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61E13E" w14:textId="77777777" w:rsidR="000B4015" w:rsidRDefault="000B4015" w:rsidP="000B4015">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w:t>
      </w:r>
      <w:r>
        <w:rPr>
          <w:rFonts w:ascii="Arial" w:hAnsi="Arial" w:cs="Arial"/>
          <w:b/>
        </w:rPr>
        <w:t>43-</w:t>
      </w:r>
      <w:r w:rsidRPr="006B2E7C">
        <w:rPr>
          <w:rFonts w:ascii="Arial" w:hAnsi="Arial" w:cs="Arial"/>
          <w:b/>
        </w:rPr>
        <w:t>e</w:t>
      </w:r>
      <w:r>
        <w:rPr>
          <w:rFonts w:ascii="Arial" w:hAnsi="Arial" w:cs="Arial"/>
          <w:b/>
        </w:rPr>
        <w:tab/>
      </w:r>
      <w:r w:rsidRPr="009C40B2">
        <w:rPr>
          <w:rFonts w:ascii="Arial" w:hAnsi="Arial" w:cs="Arial"/>
          <w:b/>
        </w:rPr>
        <w:t>S6-211121</w:t>
      </w:r>
    </w:p>
    <w:p w14:paraId="6A0AFE82" w14:textId="77777777" w:rsidR="000B4015" w:rsidRDefault="000B4015" w:rsidP="000B4015">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24</w:t>
      </w:r>
      <w:r w:rsidRPr="00960D17">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w:t>
      </w:r>
      <w:r w:rsidRPr="009C40B2">
        <w:rPr>
          <w:rFonts w:ascii="Arial" w:hAnsi="Arial" w:cs="Arial"/>
          <w:b/>
          <w:vertAlign w:val="superscript"/>
        </w:rPr>
        <w:t>nd</w:t>
      </w:r>
      <w:r w:rsidRPr="009C1E60">
        <w:rPr>
          <w:rFonts w:ascii="Arial" w:hAnsi="Arial" w:cs="Arial"/>
          <w:b/>
        </w:rPr>
        <w:t xml:space="preserve"> </w:t>
      </w:r>
      <w:r>
        <w:rPr>
          <w:rFonts w:ascii="Arial" w:hAnsi="Arial" w:cs="Arial"/>
          <w:b/>
        </w:rPr>
        <w:t xml:space="preserve">June </w:t>
      </w:r>
      <w:r w:rsidRPr="00766EAF">
        <w:rPr>
          <w:rFonts w:ascii="Arial" w:hAnsi="Arial" w:cs="Arial"/>
          <w:b/>
        </w:rPr>
        <w:t>202</w:t>
      </w:r>
      <w:r>
        <w:rPr>
          <w:rFonts w:ascii="Arial" w:hAnsi="Arial" w:cs="Arial"/>
          <w:b/>
        </w:rPr>
        <w:t>1</w:t>
      </w:r>
    </w:p>
    <w:p w14:paraId="42D2AC26" w14:textId="77777777" w:rsidR="000B4015" w:rsidRDefault="000B4015" w:rsidP="000B4015">
      <w:pPr>
        <w:rPr>
          <w:rFonts w:ascii="Arial" w:hAnsi="Arial"/>
        </w:rPr>
      </w:pPr>
    </w:p>
    <w:p w14:paraId="27230F5D" w14:textId="77777777" w:rsidR="000B4015" w:rsidRDefault="000B4015" w:rsidP="000B4015">
      <w:pPr>
        <w:tabs>
          <w:tab w:val="left" w:pos="1701"/>
        </w:tabs>
        <w:rPr>
          <w:rFonts w:ascii="Arial" w:eastAsia="SimSun" w:hAnsi="Arial"/>
        </w:rPr>
      </w:pPr>
      <w:r>
        <w:rPr>
          <w:rFonts w:ascii="Arial" w:eastAsia="SimSun" w:hAnsi="Arial"/>
        </w:rPr>
        <w:t>Source:</w:t>
      </w:r>
      <w:r>
        <w:rPr>
          <w:rFonts w:ascii="Arial" w:eastAsia="SimSun" w:hAnsi="Arial"/>
        </w:rPr>
        <w:tab/>
        <w:t>MCC</w:t>
      </w:r>
    </w:p>
    <w:p w14:paraId="0711294C" w14:textId="77777777" w:rsidR="000B4015" w:rsidRDefault="000B4015" w:rsidP="000B4015">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42-bis</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3869F92A" w14:textId="77777777" w:rsidR="000B4015" w:rsidRDefault="000B4015" w:rsidP="000B4015">
      <w:pPr>
        <w:tabs>
          <w:tab w:val="left" w:pos="1701"/>
        </w:tabs>
        <w:rPr>
          <w:rFonts w:ascii="Arial" w:eastAsia="SimSun" w:hAnsi="Arial"/>
        </w:rPr>
      </w:pPr>
      <w:r>
        <w:rPr>
          <w:rFonts w:ascii="Arial" w:eastAsia="SimSun" w:hAnsi="Arial"/>
        </w:rPr>
        <w:t>Agenda Item:</w:t>
      </w:r>
      <w:r>
        <w:rPr>
          <w:rFonts w:ascii="Arial" w:eastAsia="SimSun" w:hAnsi="Arial"/>
        </w:rPr>
        <w:tab/>
        <w:t>3</w:t>
      </w:r>
    </w:p>
    <w:p w14:paraId="54888EB5" w14:textId="77777777" w:rsidR="000B4015" w:rsidRDefault="000B4015" w:rsidP="000B4015">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15D7966A" w14:textId="77777777" w:rsidR="000B4015" w:rsidRDefault="000B4015" w:rsidP="000B4015">
      <w:pPr>
        <w:pBdr>
          <w:bottom w:val="single" w:sz="6" w:space="1" w:color="auto"/>
        </w:pBdr>
      </w:pPr>
    </w:p>
    <w:p w14:paraId="0AB22020" w14:textId="77777777" w:rsidR="000B4015" w:rsidRDefault="000B4015" w:rsidP="000B4015">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#42-bis-e</w:t>
      </w:r>
    </w:p>
    <w:p w14:paraId="6E872744" w14:textId="77777777" w:rsidR="000B4015" w:rsidRDefault="000B4015" w:rsidP="000B4015"/>
    <w:p w14:paraId="51FA4C05" w14:textId="77777777" w:rsidR="000B4015" w:rsidRDefault="000B4015" w:rsidP="000B4015"/>
    <w:p w14:paraId="0A434073" w14:textId="77777777" w:rsidR="000B4015" w:rsidRDefault="000B4015" w:rsidP="000B4015">
      <w:pPr>
        <w:jc w:val="center"/>
        <w:rPr>
          <w:rFonts w:ascii="Arial" w:hAnsi="Arial" w:cs="Arial"/>
          <w:b/>
          <w:sz w:val="36"/>
        </w:rPr>
      </w:pPr>
      <w:r>
        <w:rPr>
          <w:rFonts w:cs="Arial"/>
          <w:b/>
          <w:sz w:val="36"/>
        </w:rPr>
        <w:br w:type="page"/>
      </w:r>
      <w:r>
        <w:rPr>
          <w:rFonts w:ascii="Arial" w:hAnsi="Arial" w:cs="Arial"/>
          <w:b/>
          <w:sz w:val="36"/>
        </w:rPr>
        <w:lastRenderedPageBreak/>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0C2D14" w14:textId="5E5401C6" w:rsidR="000B4015" w:rsidRDefault="000B4015" w:rsidP="000B401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 #42-bis-e</w:t>
      </w:r>
    </w:p>
    <w:p w14:paraId="5B2A4609" w14:textId="77777777" w:rsidR="000B4015" w:rsidRDefault="000B4015" w:rsidP="000B4015">
      <w:pPr>
        <w:jc w:val="center"/>
        <w:rPr>
          <w:rFonts w:ascii="Arial" w:hAnsi="Arial" w:cs="Arial"/>
          <w:b/>
          <w:sz w:val="32"/>
        </w:rPr>
      </w:pPr>
      <w:r>
        <w:rPr>
          <w:rFonts w:ascii="Arial" w:hAnsi="Arial" w:cs="Arial"/>
          <w:b/>
          <w:sz w:val="32"/>
        </w:rPr>
        <w:t>e-meeting, n/a, 12/04/2021 to 20/04/2021</w:t>
      </w:r>
    </w:p>
    <w:p w14:paraId="7FCDA514" w14:textId="77777777" w:rsidR="000B4015" w:rsidRDefault="000B4015" w:rsidP="000B4015"/>
    <w:p w14:paraId="0F42D9FE" w14:textId="37D0ABE8" w:rsidR="000B4015" w:rsidRDefault="000B4015" w:rsidP="000B4015">
      <w:r>
        <w:t>Report generated on Tuesday, 2021-05-</w:t>
      </w:r>
      <w:del w:id="0" w:author="BMA" w:date="2021-05-11T13:51:00Z">
        <w:r>
          <w:delText>04 15:14</w:delText>
        </w:r>
      </w:del>
      <w:ins w:id="1" w:author="BMA" w:date="2021-05-11T13:51:00Z">
        <w:r w:rsidR="00032278">
          <w:t>11</w:t>
        </w:r>
        <w:r>
          <w:t xml:space="preserve"> 1</w:t>
        </w:r>
        <w:r w:rsidR="00032278">
          <w:t>1</w:t>
        </w:r>
        <w:r>
          <w:t>:</w:t>
        </w:r>
        <w:r w:rsidR="00032278">
          <w:t>42</w:t>
        </w:r>
      </w:ins>
      <w:r>
        <w:t xml:space="preserve">  UTC</w:t>
      </w:r>
    </w:p>
    <w:p w14:paraId="12B1A424" w14:textId="77777777" w:rsidR="000B4015" w:rsidRDefault="000B4015" w:rsidP="000B4015"/>
    <w:p w14:paraId="43F2BBC4" w14:textId="77777777" w:rsidR="000B4015" w:rsidRDefault="000B4015" w:rsidP="000B4015">
      <w:r>
        <w:t>Contents:</w:t>
      </w:r>
    </w:p>
    <w:p w14:paraId="23338F7C" w14:textId="5F5BE6B1" w:rsidR="000B4015" w:rsidRDefault="000B4015">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_Toc71628187 \h </w:instrText>
      </w:r>
      <w:r>
        <w:fldChar w:fldCharType="separate"/>
      </w:r>
      <w:r>
        <w:t>4</w:t>
      </w:r>
      <w:r>
        <w:fldChar w:fldCharType="end"/>
      </w:r>
    </w:p>
    <w:p w14:paraId="0C144711" w14:textId="003409A3" w:rsidR="000B4015" w:rsidRDefault="000B4015">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to check-in at the e-meeting</w:t>
      </w:r>
      <w:r>
        <w:tab/>
      </w:r>
      <w:r>
        <w:fldChar w:fldCharType="begin"/>
      </w:r>
      <w:r>
        <w:instrText xml:space="preserve"> PAGEREF _Toc71628188 \h </w:instrText>
      </w:r>
      <w:r>
        <w:fldChar w:fldCharType="separate"/>
      </w:r>
      <w:r>
        <w:t>4</w:t>
      </w:r>
      <w:r>
        <w:fldChar w:fldCharType="end"/>
      </w:r>
    </w:p>
    <w:p w14:paraId="00F70171" w14:textId="5B5FABE3" w:rsidR="000B4015" w:rsidRDefault="000B4015">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 xml:space="preserve">Agenda and </w:t>
      </w:r>
      <w:del w:id="2" w:author="BMA" w:date="2021-05-11T13:51:00Z">
        <w:r>
          <w:delText>Chairman’s</w:delText>
        </w:r>
      </w:del>
      <w:ins w:id="3" w:author="BMA" w:date="2021-05-11T13:51:00Z">
        <w:r w:rsidR="00032278">
          <w:t>Chair</w:t>
        </w:r>
        <w:r>
          <w:t>’s</w:t>
        </w:r>
      </w:ins>
      <w:r>
        <w:t xml:space="preserve"> notes</w:t>
      </w:r>
      <w:r>
        <w:tab/>
      </w:r>
      <w:r>
        <w:fldChar w:fldCharType="begin"/>
      </w:r>
      <w:r>
        <w:instrText xml:space="preserve"> PAGEREF _Toc71628189 \h </w:instrText>
      </w:r>
      <w:r>
        <w:fldChar w:fldCharType="separate"/>
      </w:r>
      <w:r>
        <w:t>4</w:t>
      </w:r>
      <w:r>
        <w:fldChar w:fldCharType="end"/>
      </w:r>
    </w:p>
    <w:p w14:paraId="1EFEEA40" w14:textId="75210E87" w:rsidR="000B4015" w:rsidRDefault="000B4015">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_Toc71628190 \h </w:instrText>
      </w:r>
      <w:r>
        <w:fldChar w:fldCharType="separate"/>
      </w:r>
      <w:r>
        <w:t>5</w:t>
      </w:r>
      <w:r>
        <w:fldChar w:fldCharType="end"/>
      </w:r>
    </w:p>
    <w:p w14:paraId="346D5472" w14:textId="6A86CFDB" w:rsidR="000B4015" w:rsidRDefault="000B4015">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_Toc71628191 \h </w:instrText>
      </w:r>
      <w:r>
        <w:fldChar w:fldCharType="separate"/>
      </w:r>
      <w:r>
        <w:t>6</w:t>
      </w:r>
      <w:r>
        <w:fldChar w:fldCharType="end"/>
      </w:r>
    </w:p>
    <w:p w14:paraId="614D6B6C" w14:textId="506F277E" w:rsidR="000B4015" w:rsidRDefault="000B4015">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_Toc71628192 \h </w:instrText>
      </w:r>
      <w:r>
        <w:fldChar w:fldCharType="separate"/>
      </w:r>
      <w:r>
        <w:t>6</w:t>
      </w:r>
      <w:r>
        <w:fldChar w:fldCharType="end"/>
      </w:r>
    </w:p>
    <w:p w14:paraId="721EF3CC" w14:textId="1429D2C2" w:rsidR="000B4015" w:rsidRDefault="000B4015">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_Toc71628193 \h </w:instrText>
      </w:r>
      <w:r>
        <w:fldChar w:fldCharType="separate"/>
      </w:r>
      <w:r>
        <w:t>12</w:t>
      </w:r>
      <w:r>
        <w:fldChar w:fldCharType="end"/>
      </w:r>
    </w:p>
    <w:p w14:paraId="287BCE4D" w14:textId="74B79476" w:rsidR="000B4015" w:rsidRDefault="000B4015">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_Toc71628194 \h </w:instrText>
      </w:r>
      <w:r>
        <w:fldChar w:fldCharType="separate"/>
      </w:r>
      <w:r>
        <w:t>14</w:t>
      </w:r>
      <w:r>
        <w:fldChar w:fldCharType="end"/>
      </w:r>
    </w:p>
    <w:p w14:paraId="30A616BF" w14:textId="3CC88BF5" w:rsidR="000B4015" w:rsidRDefault="000B4015">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Working Agreements</w:t>
      </w:r>
      <w:r>
        <w:tab/>
      </w:r>
      <w:r>
        <w:fldChar w:fldCharType="begin"/>
      </w:r>
      <w:r>
        <w:instrText xml:space="preserve"> PAGEREF _Toc71628195 \h </w:instrText>
      </w:r>
      <w:r>
        <w:fldChar w:fldCharType="separate"/>
      </w:r>
      <w:r>
        <w:t>14</w:t>
      </w:r>
      <w:r>
        <w:fldChar w:fldCharType="end"/>
      </w:r>
    </w:p>
    <w:p w14:paraId="6EC36EC2" w14:textId="0051FDAF" w:rsidR="000B4015" w:rsidRDefault="000B4015">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SA6 Vice-</w:t>
      </w:r>
      <w:del w:id="4" w:author="BMA" w:date="2021-05-11T13:51:00Z">
        <w:r>
          <w:delText>Chairman</w:delText>
        </w:r>
      </w:del>
      <w:ins w:id="5" w:author="BMA" w:date="2021-05-11T13:51:00Z">
        <w:r w:rsidR="00032278">
          <w:t>Chair</w:t>
        </w:r>
      </w:ins>
      <w:r>
        <w:t xml:space="preserve"> Elections</w:t>
      </w:r>
      <w:r>
        <w:tab/>
      </w:r>
      <w:r>
        <w:fldChar w:fldCharType="begin"/>
      </w:r>
      <w:r>
        <w:instrText xml:space="preserve"> PAGEREF _Toc71628196 \h </w:instrText>
      </w:r>
      <w:r>
        <w:fldChar w:fldCharType="separate"/>
      </w:r>
      <w:r>
        <w:t>16</w:t>
      </w:r>
      <w:r>
        <w:fldChar w:fldCharType="end"/>
      </w:r>
    </w:p>
    <w:p w14:paraId="5A7CEC5B" w14:textId="1BCDA325" w:rsidR="000B4015" w:rsidRDefault="000B4015">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Others</w:t>
      </w:r>
      <w:r>
        <w:tab/>
      </w:r>
      <w:r>
        <w:fldChar w:fldCharType="begin"/>
      </w:r>
      <w:r>
        <w:instrText xml:space="preserve"> PAGEREF _Toc71628197 \h </w:instrText>
      </w:r>
      <w:r>
        <w:fldChar w:fldCharType="separate"/>
      </w:r>
      <w:r>
        <w:t>16</w:t>
      </w:r>
      <w:r>
        <w:fldChar w:fldCharType="end"/>
      </w:r>
    </w:p>
    <w:p w14:paraId="05843DD9" w14:textId="03690316" w:rsidR="000B4015" w:rsidRDefault="000B4015">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Rel-16 Work Items</w:t>
      </w:r>
      <w:r>
        <w:tab/>
      </w:r>
      <w:r>
        <w:fldChar w:fldCharType="begin"/>
      </w:r>
      <w:r>
        <w:instrText xml:space="preserve"> PAGEREF _Toc71628198 \h </w:instrText>
      </w:r>
      <w:r>
        <w:fldChar w:fldCharType="separate"/>
      </w:r>
      <w:r>
        <w:t>16</w:t>
      </w:r>
      <w:r>
        <w:fldChar w:fldCharType="end"/>
      </w:r>
    </w:p>
    <w:p w14:paraId="3D4558B1" w14:textId="5C776E5E" w:rsidR="000B4015" w:rsidRDefault="000B4015">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Rel-17 Work Items</w:t>
      </w:r>
      <w:r>
        <w:tab/>
      </w:r>
      <w:r>
        <w:fldChar w:fldCharType="begin"/>
      </w:r>
      <w:r>
        <w:instrText xml:space="preserve"> PAGEREF _Toc71628199 \h </w:instrText>
      </w:r>
      <w:r>
        <w:fldChar w:fldCharType="separate"/>
      </w:r>
      <w:r>
        <w:t>17</w:t>
      </w:r>
      <w:r>
        <w:fldChar w:fldCharType="end"/>
      </w:r>
    </w:p>
    <w:p w14:paraId="2868543F" w14:textId="4DEB96F5" w:rsidR="000B4015" w:rsidRDefault="000B4015">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eMONASTERY2 - Enhancements to Application Architecture for the Mobile Communication System for Railways Phase 2</w:t>
      </w:r>
      <w:r>
        <w:tab/>
      </w:r>
      <w:r>
        <w:fldChar w:fldCharType="begin"/>
      </w:r>
      <w:r>
        <w:instrText xml:space="preserve"> PAGEREF _Toc71628200 \h </w:instrText>
      </w:r>
      <w:r>
        <w:fldChar w:fldCharType="separate"/>
      </w:r>
      <w:r>
        <w:t>17</w:t>
      </w:r>
      <w:r>
        <w:fldChar w:fldCharType="end"/>
      </w:r>
    </w:p>
    <w:p w14:paraId="4574B57A" w14:textId="2A64A20A" w:rsidR="000B4015" w:rsidRDefault="000B4015">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MCIOPS - MC services support on IOPS mode of operation</w:t>
      </w:r>
      <w:r>
        <w:tab/>
      </w:r>
      <w:r>
        <w:fldChar w:fldCharType="begin"/>
      </w:r>
      <w:r>
        <w:instrText xml:space="preserve"> PAGEREF _Toc71628201 \h </w:instrText>
      </w:r>
      <w:r>
        <w:fldChar w:fldCharType="separate"/>
      </w:r>
      <w:r>
        <w:t>17</w:t>
      </w:r>
      <w:r>
        <w:fldChar w:fldCharType="end"/>
      </w:r>
    </w:p>
    <w:p w14:paraId="2962D2D4" w14:textId="0FCE8AB9" w:rsidR="000B4015" w:rsidRDefault="000B4015">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enh3MCPTT - Enhanced Mission Critical Push-to-talk architecture phase 3</w:t>
      </w:r>
      <w:r>
        <w:tab/>
      </w:r>
      <w:r>
        <w:fldChar w:fldCharType="begin"/>
      </w:r>
      <w:r>
        <w:instrText xml:space="preserve"> PAGEREF _Toc71628202 \h </w:instrText>
      </w:r>
      <w:r>
        <w:fldChar w:fldCharType="separate"/>
      </w:r>
      <w:r>
        <w:t>17</w:t>
      </w:r>
      <w:r>
        <w:fldChar w:fldCharType="end"/>
      </w:r>
    </w:p>
    <w:p w14:paraId="4F3EC9C2" w14:textId="371B24C2" w:rsidR="000B4015" w:rsidRDefault="000B4015">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eMCData3 - Enhancements for functional architecture and information flows for Mission Critical Data</w:t>
      </w:r>
      <w:r>
        <w:tab/>
      </w:r>
      <w:r>
        <w:fldChar w:fldCharType="begin"/>
      </w:r>
      <w:r>
        <w:instrText xml:space="preserve"> PAGEREF _Toc71628203 \h </w:instrText>
      </w:r>
      <w:r>
        <w:fldChar w:fldCharType="separate"/>
      </w:r>
      <w:r>
        <w:t>19</w:t>
      </w:r>
      <w:r>
        <w:fldChar w:fldCharType="end"/>
      </w:r>
    </w:p>
    <w:p w14:paraId="36CF00E7" w14:textId="70D7277E" w:rsidR="000B4015" w:rsidRDefault="000B4015">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MCOver5GS - Mission Critical Services over 5GS</w:t>
      </w:r>
      <w:r>
        <w:tab/>
      </w:r>
      <w:r>
        <w:fldChar w:fldCharType="begin"/>
      </w:r>
      <w:r>
        <w:instrText xml:space="preserve"> PAGEREF _Toc71628204 \h </w:instrText>
      </w:r>
      <w:r>
        <w:fldChar w:fldCharType="separate"/>
      </w:r>
      <w:r>
        <w:t>22</w:t>
      </w:r>
      <w:r>
        <w:fldChar w:fldCharType="end"/>
      </w:r>
    </w:p>
    <w:p w14:paraId="3E626733" w14:textId="509F4800" w:rsidR="000B4015" w:rsidRDefault="000B4015">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EDGEAPP - Architecture for enabling Edge Applications</w:t>
      </w:r>
      <w:r>
        <w:tab/>
      </w:r>
      <w:r>
        <w:fldChar w:fldCharType="begin"/>
      </w:r>
      <w:r>
        <w:instrText xml:space="preserve"> PAGEREF _Toc71628205 \h </w:instrText>
      </w:r>
      <w:r>
        <w:fldChar w:fldCharType="separate"/>
      </w:r>
      <w:r>
        <w:t>23</w:t>
      </w:r>
      <w:r>
        <w:fldChar w:fldCharType="end"/>
      </w:r>
    </w:p>
    <w:p w14:paraId="601DDBBA" w14:textId="527A5A38" w:rsidR="000B4015" w:rsidRDefault="000B4015">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eSEAL - Enhanced Service Enabler Architecture Layer for Verticals</w:t>
      </w:r>
      <w:r>
        <w:tab/>
      </w:r>
      <w:r>
        <w:fldChar w:fldCharType="begin"/>
      </w:r>
      <w:r>
        <w:instrText xml:space="preserve"> PAGEREF _Toc71628206 \h </w:instrText>
      </w:r>
      <w:r>
        <w:fldChar w:fldCharType="separate"/>
      </w:r>
      <w:r>
        <w:t>44</w:t>
      </w:r>
      <w:r>
        <w:fldChar w:fldCharType="end"/>
      </w:r>
    </w:p>
    <w:p w14:paraId="7483645B" w14:textId="76CC7C48" w:rsidR="000B4015" w:rsidRDefault="000B4015">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eV2XAPP - Enhanced application layer support for V2X services</w:t>
      </w:r>
      <w:r>
        <w:tab/>
      </w:r>
      <w:r>
        <w:fldChar w:fldCharType="begin"/>
      </w:r>
      <w:r>
        <w:instrText xml:space="preserve"> PAGEREF _Toc71628207 \h </w:instrText>
      </w:r>
      <w:r>
        <w:fldChar w:fldCharType="separate"/>
      </w:r>
      <w:r>
        <w:t>48</w:t>
      </w:r>
      <w:r>
        <w:fldChar w:fldCharType="end"/>
      </w:r>
    </w:p>
    <w:p w14:paraId="6FADE593" w14:textId="4F305F8F" w:rsidR="000B4015" w:rsidRDefault="000B4015">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5GMARCH - Application Architecture for MSGin5G Service</w:t>
      </w:r>
      <w:r>
        <w:tab/>
      </w:r>
      <w:r>
        <w:fldChar w:fldCharType="begin"/>
      </w:r>
      <w:r>
        <w:instrText xml:space="preserve"> PAGEREF _Toc71628208 \h </w:instrText>
      </w:r>
      <w:r>
        <w:fldChar w:fldCharType="separate"/>
      </w:r>
      <w:r>
        <w:t>51</w:t>
      </w:r>
      <w:r>
        <w:fldChar w:fldCharType="end"/>
      </w:r>
    </w:p>
    <w:p w14:paraId="7D4D359B" w14:textId="4CAC8CB2" w:rsidR="000B4015" w:rsidRDefault="000B4015">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UASAPP - Application layer support for Unmanned Aerial System (UAS)</w:t>
      </w:r>
      <w:r>
        <w:tab/>
      </w:r>
      <w:r>
        <w:fldChar w:fldCharType="begin"/>
      </w:r>
      <w:r>
        <w:instrText xml:space="preserve"> PAGEREF _Toc71628209 \h </w:instrText>
      </w:r>
      <w:r>
        <w:fldChar w:fldCharType="separate"/>
      </w:r>
      <w:r>
        <w:t>61</w:t>
      </w:r>
      <w:r>
        <w:fldChar w:fldCharType="end"/>
      </w:r>
    </w:p>
    <w:p w14:paraId="160E693B" w14:textId="2ACA3E37" w:rsidR="000B4015" w:rsidRDefault="000B4015">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TEI17 - Technical Enhancements and Improvements</w:t>
      </w:r>
      <w:r>
        <w:tab/>
      </w:r>
      <w:r>
        <w:fldChar w:fldCharType="begin"/>
      </w:r>
      <w:r>
        <w:instrText xml:space="preserve"> PAGEREF _Toc71628210 \h </w:instrText>
      </w:r>
      <w:r>
        <w:fldChar w:fldCharType="separate"/>
      </w:r>
      <w:r>
        <w:t>68</w:t>
      </w:r>
      <w:r>
        <w:fldChar w:fldCharType="end"/>
      </w:r>
    </w:p>
    <w:p w14:paraId="41E7C1E4" w14:textId="74EC64ED" w:rsidR="000B4015" w:rsidRDefault="000B4015">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Study Items</w:t>
      </w:r>
      <w:r>
        <w:tab/>
      </w:r>
      <w:r>
        <w:fldChar w:fldCharType="begin"/>
      </w:r>
      <w:r>
        <w:instrText xml:space="preserve"> PAGEREF _Toc71628211 \h </w:instrText>
      </w:r>
      <w:r>
        <w:fldChar w:fldCharType="separate"/>
      </w:r>
      <w:r>
        <w:t>68</w:t>
      </w:r>
      <w:r>
        <w:fldChar w:fldCharType="end"/>
      </w:r>
    </w:p>
    <w:p w14:paraId="73063046" w14:textId="64DBB237" w:rsidR="000B4015" w:rsidRDefault="000B4015">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_Toc71628212 \h </w:instrText>
      </w:r>
      <w:r>
        <w:fldChar w:fldCharType="separate"/>
      </w:r>
      <w:r>
        <w:t>68</w:t>
      </w:r>
      <w:r>
        <w:fldChar w:fldCharType="end"/>
      </w:r>
    </w:p>
    <w:p w14:paraId="4F76F593" w14:textId="295F8F2C" w:rsidR="000B4015" w:rsidRDefault="000B4015">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_Toc71628213 \h </w:instrText>
      </w:r>
      <w:r>
        <w:fldChar w:fldCharType="separate"/>
      </w:r>
      <w:r>
        <w:t>71</w:t>
      </w:r>
      <w:r>
        <w:fldChar w:fldCharType="end"/>
      </w:r>
    </w:p>
    <w:p w14:paraId="21B7E3E4" w14:textId="71AAC486" w:rsidR="000B4015" w:rsidRDefault="000B4015">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FS_5GMARCH - Study on support of the 5GMSG Service</w:t>
      </w:r>
      <w:r>
        <w:tab/>
      </w:r>
      <w:r>
        <w:fldChar w:fldCharType="begin"/>
      </w:r>
      <w:r>
        <w:instrText xml:space="preserve"> PAGEREF _Toc71628214 \h </w:instrText>
      </w:r>
      <w:r>
        <w:fldChar w:fldCharType="separate"/>
      </w:r>
      <w:r>
        <w:t>76</w:t>
      </w:r>
      <w:r>
        <w:fldChar w:fldCharType="end"/>
      </w:r>
    </w:p>
    <w:p w14:paraId="26AE735A" w14:textId="144CC60F" w:rsidR="000B4015" w:rsidRDefault="000B4015">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FS_IRail - Study of Interconnection and Migration Aspects for Railways</w:t>
      </w:r>
      <w:r>
        <w:tab/>
      </w:r>
      <w:r>
        <w:fldChar w:fldCharType="begin"/>
      </w:r>
      <w:r>
        <w:instrText xml:space="preserve"> PAGEREF _Toc71628215 \h </w:instrText>
      </w:r>
      <w:r>
        <w:fldChar w:fldCharType="separate"/>
      </w:r>
      <w:r>
        <w:t>76</w:t>
      </w:r>
      <w:r>
        <w:fldChar w:fldCharType="end"/>
      </w:r>
    </w:p>
    <w:p w14:paraId="0D8C0F27" w14:textId="7D97F84F" w:rsidR="000B4015" w:rsidRDefault="000B4015">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_Toc71628216 \h </w:instrText>
      </w:r>
      <w:r>
        <w:fldChar w:fldCharType="separate"/>
      </w:r>
      <w:r>
        <w:t>78</w:t>
      </w:r>
      <w:r>
        <w:fldChar w:fldCharType="end"/>
      </w:r>
    </w:p>
    <w:p w14:paraId="512DFB45" w14:textId="1B4D2FA9" w:rsidR="000B4015" w:rsidRDefault="000B4015">
      <w:pPr>
        <w:pStyle w:val="TOC2"/>
        <w:rPr>
          <w:rFonts w:asciiTheme="minorHAnsi" w:eastAsiaTheme="minorEastAsia" w:hAnsiTheme="minorHAnsi" w:cstheme="minorBidi"/>
          <w:sz w:val="22"/>
          <w:szCs w:val="22"/>
        </w:rPr>
      </w:pPr>
      <w:r>
        <w:lastRenderedPageBreak/>
        <w:t>10</w:t>
      </w:r>
      <w:r>
        <w:rPr>
          <w:rFonts w:asciiTheme="minorHAnsi" w:eastAsiaTheme="minorEastAsia" w:hAnsiTheme="minorHAnsi" w:cstheme="minorBidi"/>
          <w:sz w:val="22"/>
          <w:szCs w:val="22"/>
        </w:rPr>
        <w:tab/>
      </w:r>
      <w:r>
        <w:t>Work Plan review</w:t>
      </w:r>
      <w:r>
        <w:tab/>
      </w:r>
      <w:r>
        <w:fldChar w:fldCharType="begin"/>
      </w:r>
      <w:r>
        <w:instrText xml:space="preserve"> PAGEREF _Toc71628217 \h </w:instrText>
      </w:r>
      <w:r>
        <w:fldChar w:fldCharType="separate"/>
      </w:r>
      <w:r>
        <w:t>80</w:t>
      </w:r>
      <w:r>
        <w:fldChar w:fldCharType="end"/>
      </w:r>
    </w:p>
    <w:p w14:paraId="6C0D776E" w14:textId="27F6563D" w:rsidR="000B4015" w:rsidRDefault="000B4015">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r>
      <w:r>
        <w:instrText xml:space="preserve"> PAGEREF _Toc71628218 \h </w:instrText>
      </w:r>
      <w:r>
        <w:fldChar w:fldCharType="separate"/>
      </w:r>
      <w:r>
        <w:t>80</w:t>
      </w:r>
      <w:r>
        <w:fldChar w:fldCharType="end"/>
      </w:r>
    </w:p>
    <w:p w14:paraId="5BABB058" w14:textId="3321AA1A" w:rsidR="000B4015" w:rsidRDefault="000B4015">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AOB</w:t>
      </w:r>
      <w:r>
        <w:tab/>
      </w:r>
      <w:r>
        <w:fldChar w:fldCharType="begin"/>
      </w:r>
      <w:r>
        <w:instrText xml:space="preserve"> PAGEREF _Toc71628219 \h </w:instrText>
      </w:r>
      <w:r>
        <w:fldChar w:fldCharType="separate"/>
      </w:r>
      <w:r>
        <w:t>81</w:t>
      </w:r>
      <w:r>
        <w:fldChar w:fldCharType="end"/>
      </w:r>
    </w:p>
    <w:p w14:paraId="649903B2" w14:textId="0AB76D4E" w:rsidR="000B4015" w:rsidRDefault="000B4015">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the meeting</w:t>
      </w:r>
      <w:r>
        <w:tab/>
      </w:r>
      <w:r>
        <w:fldChar w:fldCharType="begin"/>
      </w:r>
      <w:r>
        <w:instrText xml:space="preserve"> PAGEREF _Toc71628220 \h </w:instrText>
      </w:r>
      <w:r>
        <w:fldChar w:fldCharType="separate"/>
      </w:r>
      <w:r>
        <w:t>81</w:t>
      </w:r>
      <w:r>
        <w:fldChar w:fldCharType="end"/>
      </w:r>
    </w:p>
    <w:p w14:paraId="5D2FBACC" w14:textId="192BFCC5" w:rsidR="000B4015" w:rsidRDefault="000B4015">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_Toc71628221 \h </w:instrText>
      </w:r>
      <w:r>
        <w:fldChar w:fldCharType="separate"/>
      </w:r>
      <w:r>
        <w:t>82</w:t>
      </w:r>
      <w:r>
        <w:fldChar w:fldCharType="end"/>
      </w:r>
    </w:p>
    <w:p w14:paraId="0B1E1CF9" w14:textId="66482759" w:rsidR="000B4015" w:rsidRDefault="000B4015">
      <w:pPr>
        <w:pStyle w:val="TOC3"/>
        <w:rPr>
          <w:rFonts w:asciiTheme="minorHAnsi" w:eastAsiaTheme="minorEastAsia" w:hAnsiTheme="minorHAnsi" w:cstheme="minorBidi"/>
          <w:sz w:val="22"/>
          <w:szCs w:val="22"/>
        </w:rPr>
      </w:pPr>
      <w:r>
        <w:t>A1: List of TDocs</w:t>
      </w:r>
      <w:r>
        <w:tab/>
      </w:r>
      <w:r>
        <w:fldChar w:fldCharType="begin"/>
      </w:r>
      <w:r>
        <w:instrText xml:space="preserve"> PAGEREF _Toc71628222 \h </w:instrText>
      </w:r>
      <w:r>
        <w:fldChar w:fldCharType="separate"/>
      </w:r>
      <w:r>
        <w:t>82</w:t>
      </w:r>
      <w:r>
        <w:fldChar w:fldCharType="end"/>
      </w:r>
    </w:p>
    <w:p w14:paraId="1D4A2F69" w14:textId="2E2F58A7" w:rsidR="000B4015" w:rsidRDefault="000B4015">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_Toc71628223 \h </w:instrText>
      </w:r>
      <w:r>
        <w:fldChar w:fldCharType="separate"/>
      </w:r>
      <w:r>
        <w:t>91</w:t>
      </w:r>
      <w:r>
        <w:fldChar w:fldCharType="end"/>
      </w:r>
    </w:p>
    <w:p w14:paraId="42099667" w14:textId="47FD11D9" w:rsidR="000B4015" w:rsidRDefault="000B4015">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_Toc71628224 \h </w:instrText>
      </w:r>
      <w:r>
        <w:fldChar w:fldCharType="separate"/>
      </w:r>
      <w:r>
        <w:t>94</w:t>
      </w:r>
      <w:r>
        <w:fldChar w:fldCharType="end"/>
      </w:r>
    </w:p>
    <w:p w14:paraId="04DBBD4C" w14:textId="4969BE7E" w:rsidR="000B4015" w:rsidRDefault="000B4015">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_Toc71628225 \h </w:instrText>
      </w:r>
      <w:r>
        <w:fldChar w:fldCharType="separate"/>
      </w:r>
      <w:r>
        <w:t>94</w:t>
      </w:r>
      <w:r>
        <w:fldChar w:fldCharType="end"/>
      </w:r>
    </w:p>
    <w:p w14:paraId="7CF9B1D8" w14:textId="5F2D86FD" w:rsidR="000B4015" w:rsidRDefault="000B4015">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_Toc71628226 \h </w:instrText>
      </w:r>
      <w:r>
        <w:fldChar w:fldCharType="separate"/>
      </w:r>
      <w:r>
        <w:t>94</w:t>
      </w:r>
      <w:r>
        <w:fldChar w:fldCharType="end"/>
      </w:r>
    </w:p>
    <w:p w14:paraId="1228B63D" w14:textId="308F6F50" w:rsidR="000B4015" w:rsidRDefault="000B4015">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_Toc71628227 \h </w:instrText>
      </w:r>
      <w:r>
        <w:fldChar w:fldCharType="separate"/>
      </w:r>
      <w:r>
        <w:t>95</w:t>
      </w:r>
      <w:r>
        <w:fldChar w:fldCharType="end"/>
      </w:r>
    </w:p>
    <w:p w14:paraId="3EE404EC" w14:textId="4D9CAE0E" w:rsidR="000B4015" w:rsidRDefault="000B4015">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_Toc71628228 \h </w:instrText>
      </w:r>
      <w:r>
        <w:fldChar w:fldCharType="separate"/>
      </w:r>
      <w:r>
        <w:t>95</w:t>
      </w:r>
      <w:r>
        <w:fldChar w:fldCharType="end"/>
      </w:r>
    </w:p>
    <w:p w14:paraId="4C9DA581" w14:textId="398DB5D8" w:rsidR="000B4015" w:rsidRDefault="000B4015">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_Toc71628229 \h </w:instrText>
      </w:r>
      <w:r>
        <w:fldChar w:fldCharType="separate"/>
      </w:r>
      <w:r>
        <w:t>95</w:t>
      </w:r>
      <w:r>
        <w:fldChar w:fldCharType="end"/>
      </w:r>
    </w:p>
    <w:p w14:paraId="56E3228C" w14:textId="32FD6F3A" w:rsidR="000B4015" w:rsidRDefault="000B4015">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_Toc71628230 \h </w:instrText>
      </w:r>
      <w:r>
        <w:fldChar w:fldCharType="separate"/>
      </w:r>
      <w:r>
        <w:t>95</w:t>
      </w:r>
      <w:r>
        <w:fldChar w:fldCharType="end"/>
      </w:r>
    </w:p>
    <w:p w14:paraId="62B14925" w14:textId="4ED78A66" w:rsidR="000B4015" w:rsidRDefault="000B4015">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_Toc71628231 \h </w:instrText>
      </w:r>
      <w:r>
        <w:fldChar w:fldCharType="separate"/>
      </w:r>
      <w:r>
        <w:t>95</w:t>
      </w:r>
      <w:r>
        <w:fldChar w:fldCharType="end"/>
      </w:r>
    </w:p>
    <w:p w14:paraId="46500D0C" w14:textId="1E949F98" w:rsidR="000B4015" w:rsidRDefault="000B4015">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_Toc71628232 \h </w:instrText>
      </w:r>
      <w:r>
        <w:fldChar w:fldCharType="separate"/>
      </w:r>
      <w:r>
        <w:t>98</w:t>
      </w:r>
      <w:r>
        <w:fldChar w:fldCharType="end"/>
      </w:r>
    </w:p>
    <w:p w14:paraId="55087143" w14:textId="081161D3" w:rsidR="000B4015" w:rsidRDefault="000B4015" w:rsidP="000B4015">
      <w:r>
        <w:fldChar w:fldCharType="end"/>
      </w:r>
    </w:p>
    <w:p w14:paraId="3FEE0C1E" w14:textId="77777777" w:rsidR="000B4015" w:rsidRDefault="000B4015" w:rsidP="000B4015">
      <w:pPr>
        <w:pStyle w:val="Heading2"/>
      </w:pPr>
      <w:r>
        <w:br w:type="page"/>
      </w:r>
      <w:bookmarkStart w:id="6" w:name="_Toc71628187"/>
      <w:r>
        <w:lastRenderedPageBreak/>
        <w:t>1</w:t>
      </w:r>
      <w:r>
        <w:tab/>
        <w:t>Opening of the meeting</w:t>
      </w:r>
      <w:bookmarkEnd w:id="6"/>
    </w:p>
    <w:p w14:paraId="2A53A4EE" w14:textId="77777777" w:rsidR="000B4015" w:rsidRDefault="000B4015" w:rsidP="000B4015">
      <w:bookmarkStart w:id="7" w:name="_Toc29222629"/>
      <w:bookmarkStart w:id="8" w:name="_Toc19178594"/>
      <w:bookmarkStart w:id="9" w:name="_Toc32994775"/>
      <w:bookmarkStart w:id="10" w:name="_Toc36065629"/>
      <w:r>
        <w:t>The chair Suresh Chitturi (Samsung) opened the e-meeting that consisted of formal opening, closing and Working Agreement (WA) sessions, a number of topic specific informal online sessions of approximately 1 hour each, as well as discussions over the WG SA6 email reflector. In this report the abbreviation CC and ICC have been used to refer to Conference Calls and Informal Conference Calls respectively. The planning and schedule of these can be found in the meeting agenda.</w:t>
      </w:r>
    </w:p>
    <w:bookmarkEnd w:id="7"/>
    <w:bookmarkEnd w:id="8"/>
    <w:bookmarkEnd w:id="9"/>
    <w:bookmarkEnd w:id="10"/>
    <w:p w14:paraId="65EB039E" w14:textId="77777777" w:rsidR="000B4015" w:rsidRDefault="000B4015" w:rsidP="000B4015">
      <w:pPr>
        <w:keepNext/>
        <w:rPr>
          <w:b/>
          <w:bCs/>
        </w:rPr>
      </w:pPr>
      <w:r>
        <w:rPr>
          <w:b/>
          <w:bCs/>
        </w:rPr>
        <w:t>IPR Call Reminder:</w:t>
      </w:r>
    </w:p>
    <w:p w14:paraId="03F6B758" w14:textId="647DCA5C" w:rsidR="000B4015" w:rsidRDefault="000B4015" w:rsidP="000B4015">
      <w:pPr>
        <w:keepNext/>
      </w:pPr>
      <w:r>
        <w:t xml:space="preserve">The </w:t>
      </w:r>
      <w:del w:id="11" w:author="BMA" w:date="2021-05-11T13:51:00Z">
        <w:r>
          <w:delText>chairman</w:delText>
        </w:r>
      </w:del>
      <w:ins w:id="12" w:author="BMA" w:date="2021-05-11T13:51:00Z">
        <w:r w:rsidR="00032278">
          <w:t>Chair</w:t>
        </w:r>
      </w:ins>
      <w:r>
        <w:t xml:space="preserve"> of the meeting made the following reminders about members’ obligations in relation to IPRs, and asked members to check the latest version of ETSI's policy available on the web server:</w:t>
      </w:r>
    </w:p>
    <w:p w14:paraId="2AE45082"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3F16525"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EC1EEB8"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60EFDE1C" w14:textId="77777777" w:rsidR="000B4015" w:rsidRDefault="000B4015" w:rsidP="000B4015">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8" w:history="1">
        <w:r>
          <w:rPr>
            <w:rStyle w:val="Hyperlink"/>
          </w:rPr>
          <w:t>https://www.3gpp.org/about-3gpp/legal-matters</w:t>
        </w:r>
      </w:hyperlink>
      <w:r>
        <w:t xml:space="preserve"> ).</w:t>
      </w:r>
    </w:p>
    <w:p w14:paraId="6D28CD22" w14:textId="77777777" w:rsidR="000B4015" w:rsidRDefault="000B4015" w:rsidP="000B4015">
      <w:pPr>
        <w:keepNext/>
        <w:rPr>
          <w:b/>
          <w:bCs/>
        </w:rPr>
      </w:pPr>
      <w:r>
        <w:rPr>
          <w:b/>
          <w:bCs/>
        </w:rPr>
        <w:t>Antitrust declaration:</w:t>
      </w:r>
    </w:p>
    <w:p w14:paraId="51527FF2" w14:textId="48C91692" w:rsidR="000B4015" w:rsidRDefault="000B4015" w:rsidP="000B4015">
      <w:pPr>
        <w:keepNext/>
      </w:pPr>
      <w:r>
        <w:t xml:space="preserve">The </w:t>
      </w:r>
      <w:del w:id="13" w:author="BMA" w:date="2021-05-11T13:51:00Z">
        <w:r>
          <w:delText>chairman</w:delText>
        </w:r>
      </w:del>
      <w:ins w:id="14" w:author="BMA" w:date="2021-05-11T13:51:00Z">
        <w:r w:rsidR="00032278">
          <w:t>chair</w:t>
        </w:r>
      </w:ins>
      <w:r>
        <w:t xml:space="preserve"> of the meeting made the following antitrust declaration: </w:t>
      </w:r>
    </w:p>
    <w:p w14:paraId="650344A6" w14:textId="243A9965" w:rsidR="000B4015" w:rsidRPr="002C7E4C" w:rsidRDefault="000B4015" w:rsidP="000B4015">
      <w:r>
        <w:t xml:space="preserve">The attention of the delegates to the meeting was drawn to the fact that 3GPP activities were subject to antitrust and competition laws and that compliance with said laws was therefore required by any participant of the meeting, including the </w:t>
      </w:r>
      <w:del w:id="15" w:author="BMA" w:date="2021-05-11T13:51:00Z">
        <w:r>
          <w:delText>Chairman</w:delText>
        </w:r>
      </w:del>
      <w:ins w:id="16" w:author="BMA" w:date="2021-05-11T13:51:00Z">
        <w:r w:rsidR="00032278">
          <w:t>Chair</w:t>
        </w:r>
      </w:ins>
      <w:r>
        <w:t xml:space="preserve"> and Vice-</w:t>
      </w:r>
      <w:del w:id="17" w:author="BMA" w:date="2021-05-11T13:51:00Z">
        <w:r>
          <w:delText>Chairmen</w:delText>
        </w:r>
      </w:del>
      <w:ins w:id="18" w:author="BMA" w:date="2021-05-11T13:51:00Z">
        <w:r>
          <w:t>Chair</w:t>
        </w:r>
        <w:r w:rsidR="00032278">
          <w:t>s</w:t>
        </w:r>
      </w:ins>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496D770F" w14:textId="77777777" w:rsidR="000B4015" w:rsidRDefault="000B4015" w:rsidP="000B4015">
      <w:pPr>
        <w:pStyle w:val="Heading3"/>
      </w:pPr>
      <w:bookmarkStart w:id="19" w:name="_Toc57676634"/>
      <w:bookmarkStart w:id="20" w:name="_Toc65060020"/>
      <w:bookmarkStart w:id="21" w:name="_Toc65060088"/>
      <w:bookmarkStart w:id="22" w:name="_Toc66408789"/>
      <w:bookmarkStart w:id="23" w:name="_Toc71628188"/>
      <w:r>
        <w:t>1.2</w:t>
      </w:r>
      <w:r>
        <w:tab/>
        <w:t>Reminder to check-in at the e-meeting</w:t>
      </w:r>
      <w:bookmarkEnd w:id="19"/>
      <w:bookmarkEnd w:id="20"/>
      <w:bookmarkEnd w:id="21"/>
      <w:bookmarkEnd w:id="22"/>
      <w:bookmarkEnd w:id="23"/>
    </w:p>
    <w:p w14:paraId="077D63BA" w14:textId="5680F2F5" w:rsidR="000B4015" w:rsidRPr="002C7E4C" w:rsidRDefault="000B4015" w:rsidP="000B4015">
      <w:r>
        <w:t xml:space="preserve">The chair reminded delegates to register for the meeting and that only delegates representing individual members registered by the previously announced deadline </w:t>
      </w:r>
      <w:r w:rsidRPr="00963FBD">
        <w:t>18:00 UTC, Thu, April 08</w:t>
      </w:r>
      <w:r w:rsidRPr="00963FBD">
        <w:rPr>
          <w:vertAlign w:val="superscript"/>
        </w:rPr>
        <w:t>th</w:t>
      </w:r>
      <w:r>
        <w:t xml:space="preserve"> 2021 latest will be able to vote (see also clause 5.1 in the present report).</w:t>
      </w:r>
    </w:p>
    <w:p w14:paraId="706791E9" w14:textId="771B77C1" w:rsidR="000B4015" w:rsidRDefault="000B4015" w:rsidP="000B4015">
      <w:pPr>
        <w:pStyle w:val="Heading2"/>
      </w:pPr>
      <w:bookmarkStart w:id="24" w:name="_Toc71628189"/>
      <w:r>
        <w:t>2</w:t>
      </w:r>
      <w:r>
        <w:tab/>
        <w:t xml:space="preserve">Agenda and </w:t>
      </w:r>
      <w:del w:id="25" w:author="BMA" w:date="2021-05-11T13:51:00Z">
        <w:r>
          <w:delText>Chairman’s</w:delText>
        </w:r>
      </w:del>
      <w:ins w:id="26" w:author="BMA" w:date="2021-05-11T13:51:00Z">
        <w:r w:rsidR="00032278">
          <w:t>Chair</w:t>
        </w:r>
        <w:r>
          <w:t>’s</w:t>
        </w:r>
      </w:ins>
      <w:r>
        <w:t xml:space="preserve"> notes</w:t>
      </w:r>
      <w:bookmarkEnd w:id="24"/>
    </w:p>
    <w:p w14:paraId="50559274" w14:textId="77777777" w:rsidR="000B4015" w:rsidRDefault="000B4015" w:rsidP="000B4015">
      <w:pPr>
        <w:rPr>
          <w:rFonts w:ascii="Arial" w:hAnsi="Arial" w:cs="Arial"/>
          <w:b/>
          <w:sz w:val="24"/>
        </w:rPr>
      </w:pPr>
      <w:r>
        <w:rPr>
          <w:rFonts w:ascii="Arial" w:hAnsi="Arial" w:cs="Arial"/>
          <w:b/>
          <w:color w:val="0000FF"/>
          <w:sz w:val="24"/>
        </w:rPr>
        <w:t>S6-210734</w:t>
      </w:r>
      <w:r>
        <w:rPr>
          <w:rFonts w:ascii="Arial" w:hAnsi="Arial" w:cs="Arial"/>
          <w:b/>
          <w:color w:val="0000FF"/>
          <w:sz w:val="24"/>
        </w:rPr>
        <w:tab/>
      </w:r>
      <w:r>
        <w:rPr>
          <w:rFonts w:ascii="Arial" w:hAnsi="Arial" w:cs="Arial"/>
          <w:b/>
          <w:sz w:val="24"/>
        </w:rPr>
        <w:t>SA6 Meeting 42-bis-e Agenda</w:t>
      </w:r>
    </w:p>
    <w:p w14:paraId="7DE03AE3" w14:textId="73CE0C90"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del w:id="27" w:author="BMA" w:date="2021-05-11T13:51:00Z">
        <w:r>
          <w:rPr>
            <w:i/>
          </w:rPr>
          <w:delText>Chairman</w:delText>
        </w:r>
      </w:del>
      <w:ins w:id="28" w:author="BMA" w:date="2021-05-11T13:51:00Z">
        <w:r w:rsidR="00032278">
          <w:rPr>
            <w:i/>
          </w:rPr>
          <w:t>Chair</w:t>
        </w:r>
      </w:ins>
    </w:p>
    <w:p w14:paraId="1E401300" w14:textId="77777777" w:rsidR="000B4015" w:rsidRDefault="000B4015" w:rsidP="000B4015">
      <w:pPr>
        <w:rPr>
          <w:rFonts w:ascii="Arial" w:hAnsi="Arial" w:cs="Arial"/>
          <w:b/>
        </w:rPr>
      </w:pPr>
      <w:r>
        <w:rPr>
          <w:rFonts w:ascii="Arial" w:hAnsi="Arial" w:cs="Arial"/>
          <w:b/>
        </w:rPr>
        <w:t xml:space="preserve">Abstract: </w:t>
      </w:r>
    </w:p>
    <w:p w14:paraId="1B259648" w14:textId="77777777" w:rsidR="000B4015" w:rsidRDefault="000B4015" w:rsidP="000B4015">
      <w:r>
        <w:t>Agenda for the SA6#42-bis-e meeting</w:t>
      </w:r>
    </w:p>
    <w:p w14:paraId="0C03133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5BEC9" w14:textId="77777777" w:rsidR="000B4015" w:rsidRDefault="000B4015" w:rsidP="000B4015">
      <w:pPr>
        <w:rPr>
          <w:rFonts w:ascii="Arial" w:hAnsi="Arial" w:cs="Arial"/>
          <w:b/>
          <w:sz w:val="24"/>
        </w:rPr>
      </w:pPr>
      <w:r>
        <w:rPr>
          <w:rFonts w:ascii="Arial" w:hAnsi="Arial" w:cs="Arial"/>
          <w:b/>
          <w:color w:val="0000FF"/>
          <w:sz w:val="24"/>
        </w:rPr>
        <w:t>S6-210736</w:t>
      </w:r>
      <w:r>
        <w:rPr>
          <w:rFonts w:ascii="Arial" w:hAnsi="Arial" w:cs="Arial"/>
          <w:b/>
          <w:color w:val="0000FF"/>
          <w:sz w:val="24"/>
        </w:rPr>
        <w:tab/>
      </w:r>
      <w:r>
        <w:rPr>
          <w:rFonts w:ascii="Arial" w:hAnsi="Arial" w:cs="Arial"/>
          <w:b/>
          <w:sz w:val="24"/>
        </w:rPr>
        <w:t>SA6 Meeting #42-bis-e - Agenda with Tdocs allocation after submission deadline</w:t>
      </w:r>
    </w:p>
    <w:p w14:paraId="107504A2" w14:textId="42C4EE6B"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del w:id="29" w:author="BMA" w:date="2021-05-11T13:51:00Z">
        <w:r>
          <w:rPr>
            <w:i/>
          </w:rPr>
          <w:delText>Chairman</w:delText>
        </w:r>
      </w:del>
      <w:ins w:id="30" w:author="BMA" w:date="2021-05-11T13:51:00Z">
        <w:r w:rsidR="00032278">
          <w:rPr>
            <w:i/>
          </w:rPr>
          <w:t>Chair</w:t>
        </w:r>
      </w:ins>
    </w:p>
    <w:p w14:paraId="743F65A2" w14:textId="77777777" w:rsidR="000B4015" w:rsidRDefault="000B4015" w:rsidP="000B4015">
      <w:pPr>
        <w:rPr>
          <w:rFonts w:ascii="Arial" w:hAnsi="Arial" w:cs="Arial"/>
          <w:b/>
        </w:rPr>
      </w:pPr>
      <w:r>
        <w:rPr>
          <w:rFonts w:ascii="Arial" w:hAnsi="Arial" w:cs="Arial"/>
          <w:b/>
        </w:rPr>
        <w:t xml:space="preserve">Abstract: </w:t>
      </w:r>
    </w:p>
    <w:p w14:paraId="3F2AED31" w14:textId="77777777" w:rsidR="000B4015" w:rsidRDefault="000B4015" w:rsidP="000B4015">
      <w:r>
        <w:lastRenderedPageBreak/>
        <w:t>The SA6#42-bis-e meeting agenda with Tdocs allocation after submission deadline</w:t>
      </w:r>
    </w:p>
    <w:p w14:paraId="6CDA35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96B77" w14:textId="77777777" w:rsidR="000B4015" w:rsidRDefault="000B4015" w:rsidP="000B4015">
      <w:pPr>
        <w:rPr>
          <w:rFonts w:ascii="Arial" w:hAnsi="Arial" w:cs="Arial"/>
          <w:b/>
          <w:sz w:val="24"/>
        </w:rPr>
      </w:pPr>
      <w:r>
        <w:rPr>
          <w:rFonts w:ascii="Arial" w:hAnsi="Arial" w:cs="Arial"/>
          <w:b/>
          <w:color w:val="0000FF"/>
          <w:sz w:val="24"/>
        </w:rPr>
        <w:t>S6-210737</w:t>
      </w:r>
      <w:r>
        <w:rPr>
          <w:rFonts w:ascii="Arial" w:hAnsi="Arial" w:cs="Arial"/>
          <w:b/>
          <w:color w:val="0000FF"/>
          <w:sz w:val="24"/>
        </w:rPr>
        <w:tab/>
      </w:r>
      <w:r>
        <w:rPr>
          <w:rFonts w:ascii="Arial" w:hAnsi="Arial" w:cs="Arial"/>
          <w:b/>
          <w:sz w:val="24"/>
        </w:rPr>
        <w:t>SA6 Meeting #42-bis-e - Agenda with Tdocs allocation at start of the meeting</w:t>
      </w:r>
    </w:p>
    <w:p w14:paraId="3DAC6A67" w14:textId="17FB4D53"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del w:id="31" w:author="BMA" w:date="2021-05-11T13:51:00Z">
        <w:r>
          <w:rPr>
            <w:i/>
          </w:rPr>
          <w:delText>Chairman</w:delText>
        </w:r>
      </w:del>
      <w:ins w:id="32" w:author="BMA" w:date="2021-05-11T13:51:00Z">
        <w:r w:rsidR="00032278">
          <w:rPr>
            <w:i/>
          </w:rPr>
          <w:t>Chair</w:t>
        </w:r>
      </w:ins>
    </w:p>
    <w:p w14:paraId="1A7AD7C6" w14:textId="77777777" w:rsidR="000B4015" w:rsidRDefault="000B4015" w:rsidP="000B4015">
      <w:pPr>
        <w:rPr>
          <w:rFonts w:ascii="Arial" w:hAnsi="Arial" w:cs="Arial"/>
          <w:b/>
        </w:rPr>
      </w:pPr>
      <w:r>
        <w:rPr>
          <w:rFonts w:ascii="Arial" w:hAnsi="Arial" w:cs="Arial"/>
          <w:b/>
        </w:rPr>
        <w:t xml:space="preserve">Abstract: </w:t>
      </w:r>
    </w:p>
    <w:p w14:paraId="75B47F0C" w14:textId="77777777" w:rsidR="000B4015" w:rsidRDefault="000B4015" w:rsidP="000B4015">
      <w:r>
        <w:t>The SA6#42-bis-e meeting agenda with Tdocs allocation at the start of the meeting</w:t>
      </w:r>
    </w:p>
    <w:p w14:paraId="287AF170" w14:textId="77777777" w:rsidR="000B4015" w:rsidRDefault="000B4015" w:rsidP="000B4015">
      <w:pPr>
        <w:rPr>
          <w:rFonts w:ascii="Arial" w:hAnsi="Arial" w:cs="Arial"/>
          <w:b/>
        </w:rPr>
      </w:pPr>
      <w:r>
        <w:rPr>
          <w:rFonts w:ascii="Arial" w:hAnsi="Arial" w:cs="Arial"/>
          <w:b/>
        </w:rPr>
        <w:t xml:space="preserve">Discussion: </w:t>
      </w:r>
    </w:p>
    <w:p w14:paraId="0F8D15C1" w14:textId="3AC02476" w:rsidR="000B4015" w:rsidRDefault="000B4015" w:rsidP="000B4015">
      <w:r>
        <w:t xml:space="preserve">The </w:t>
      </w:r>
      <w:r w:rsidR="00EF060A">
        <w:t>chair</w:t>
      </w:r>
      <w:r>
        <w:t xml:space="preserve"> pointed out the late revisions S6-210944 and S6-210945.</w:t>
      </w:r>
    </w:p>
    <w:p w14:paraId="32884C34" w14:textId="77777777" w:rsidR="000B4015" w:rsidRDefault="000B4015" w:rsidP="000B4015">
      <w:r>
        <w:t>There were no objections recorded including the late revised Tdocs as part of the agenda.</w:t>
      </w:r>
    </w:p>
    <w:p w14:paraId="31E03E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C9DB7D" w14:textId="1ED22373" w:rsidR="000B4015" w:rsidRDefault="000B4015" w:rsidP="000B4015">
      <w:pPr>
        <w:rPr>
          <w:rFonts w:ascii="Arial" w:hAnsi="Arial" w:cs="Arial"/>
          <w:b/>
          <w:sz w:val="24"/>
        </w:rPr>
      </w:pPr>
      <w:r>
        <w:rPr>
          <w:rFonts w:ascii="Arial" w:hAnsi="Arial" w:cs="Arial"/>
          <w:b/>
          <w:color w:val="0000FF"/>
          <w:sz w:val="24"/>
        </w:rPr>
        <w:t>S6-210738</w:t>
      </w:r>
      <w:r>
        <w:rPr>
          <w:rFonts w:ascii="Arial" w:hAnsi="Arial" w:cs="Arial"/>
          <w:b/>
          <w:color w:val="0000FF"/>
          <w:sz w:val="24"/>
        </w:rPr>
        <w:tab/>
      </w:r>
      <w:r>
        <w:rPr>
          <w:rFonts w:ascii="Arial" w:hAnsi="Arial" w:cs="Arial"/>
          <w:b/>
          <w:sz w:val="24"/>
        </w:rPr>
        <w:t xml:space="preserve">SA6 Meeting #42-bis-e - </w:t>
      </w:r>
      <w:del w:id="33" w:author="BMA" w:date="2021-05-11T13:51:00Z">
        <w:r>
          <w:rPr>
            <w:rFonts w:ascii="Arial" w:hAnsi="Arial" w:cs="Arial"/>
            <w:b/>
            <w:sz w:val="24"/>
          </w:rPr>
          <w:delText>Chairman's</w:delText>
        </w:r>
      </w:del>
      <w:ins w:id="34" w:author="BMA" w:date="2021-05-11T13:51:00Z">
        <w:r w:rsidR="00032278">
          <w:rPr>
            <w:rFonts w:ascii="Arial" w:hAnsi="Arial" w:cs="Arial"/>
            <w:b/>
            <w:sz w:val="24"/>
          </w:rPr>
          <w:t>Chair</w:t>
        </w:r>
        <w:r>
          <w:rPr>
            <w:rFonts w:ascii="Arial" w:hAnsi="Arial" w:cs="Arial"/>
            <w:b/>
            <w:sz w:val="24"/>
          </w:rPr>
          <w:t>'s</w:t>
        </w:r>
      </w:ins>
      <w:r>
        <w:rPr>
          <w:rFonts w:ascii="Arial" w:hAnsi="Arial" w:cs="Arial"/>
          <w:b/>
          <w:sz w:val="24"/>
        </w:rPr>
        <w:t xml:space="preserve"> notes at end of the meeting</w:t>
      </w:r>
    </w:p>
    <w:p w14:paraId="14F605FB" w14:textId="7EA6B263" w:rsidR="000B4015" w:rsidRDefault="000B4015" w:rsidP="000B401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 xml:space="preserve">Source: SA6 </w:t>
      </w:r>
      <w:del w:id="35" w:author="BMA" w:date="2021-05-11T13:51:00Z">
        <w:r>
          <w:rPr>
            <w:i/>
          </w:rPr>
          <w:delText>Chairman</w:delText>
        </w:r>
      </w:del>
      <w:ins w:id="36" w:author="BMA" w:date="2021-05-11T13:51:00Z">
        <w:r w:rsidR="00032278">
          <w:rPr>
            <w:i/>
          </w:rPr>
          <w:t>Chair</w:t>
        </w:r>
      </w:ins>
    </w:p>
    <w:p w14:paraId="3D50312C" w14:textId="77777777" w:rsidR="000B4015" w:rsidRDefault="000B4015" w:rsidP="000B4015">
      <w:pPr>
        <w:rPr>
          <w:rFonts w:ascii="Arial" w:hAnsi="Arial" w:cs="Arial"/>
          <w:b/>
        </w:rPr>
      </w:pPr>
      <w:r>
        <w:rPr>
          <w:rFonts w:ascii="Arial" w:hAnsi="Arial" w:cs="Arial"/>
          <w:b/>
        </w:rPr>
        <w:t xml:space="preserve">Abstract: </w:t>
      </w:r>
    </w:p>
    <w:p w14:paraId="487B3E4C" w14:textId="5C168855" w:rsidR="000B4015" w:rsidRDefault="000B4015" w:rsidP="000B4015">
      <w:del w:id="37" w:author="BMA" w:date="2021-05-11T13:51:00Z">
        <w:r>
          <w:delText>Chairman's</w:delText>
        </w:r>
      </w:del>
      <w:ins w:id="38" w:author="BMA" w:date="2021-05-11T13:51:00Z">
        <w:r w:rsidR="00032278">
          <w:t>Chair</w:t>
        </w:r>
        <w:r>
          <w:t>'s</w:t>
        </w:r>
      </w:ins>
      <w:r>
        <w:t xml:space="preserve"> notes at end of the SA6#42-bis-e meeting</w:t>
      </w:r>
    </w:p>
    <w:p w14:paraId="3B11D73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AC24F" w14:textId="77777777" w:rsidR="000B4015" w:rsidRDefault="000B4015" w:rsidP="000B4015">
      <w:pPr>
        <w:pStyle w:val="Heading2"/>
      </w:pPr>
      <w:bookmarkStart w:id="39" w:name="_Toc71628190"/>
      <w:r>
        <w:t>3</w:t>
      </w:r>
      <w:r>
        <w:tab/>
        <w:t>Report from previous meetings</w:t>
      </w:r>
      <w:bookmarkEnd w:id="39"/>
    </w:p>
    <w:p w14:paraId="1E7D1C4E" w14:textId="77777777" w:rsidR="000B4015" w:rsidRDefault="000B4015" w:rsidP="000B4015">
      <w:pPr>
        <w:rPr>
          <w:rFonts w:ascii="Arial" w:hAnsi="Arial" w:cs="Arial"/>
          <w:b/>
          <w:sz w:val="24"/>
        </w:rPr>
      </w:pPr>
      <w:r>
        <w:rPr>
          <w:rFonts w:ascii="Arial" w:hAnsi="Arial" w:cs="Arial"/>
          <w:b/>
          <w:color w:val="0000FF"/>
          <w:sz w:val="24"/>
        </w:rPr>
        <w:t>S6-210735</w:t>
      </w:r>
      <w:r>
        <w:rPr>
          <w:rFonts w:ascii="Arial" w:hAnsi="Arial" w:cs="Arial"/>
          <w:b/>
          <w:color w:val="0000FF"/>
          <w:sz w:val="24"/>
        </w:rPr>
        <w:tab/>
      </w:r>
      <w:r>
        <w:rPr>
          <w:rFonts w:ascii="Arial" w:hAnsi="Arial" w:cs="Arial"/>
          <w:b/>
          <w:sz w:val="24"/>
        </w:rPr>
        <w:t>SA6 Meeting 42-e Report</w:t>
      </w:r>
    </w:p>
    <w:p w14:paraId="40B39A60" w14:textId="77777777" w:rsidR="000B4015" w:rsidRDefault="000B4015" w:rsidP="000B401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5363E00" w14:textId="77777777" w:rsidR="000B4015" w:rsidRDefault="000B4015" w:rsidP="000B4015">
      <w:pPr>
        <w:rPr>
          <w:rFonts w:ascii="Arial" w:hAnsi="Arial" w:cs="Arial"/>
          <w:b/>
        </w:rPr>
      </w:pPr>
      <w:r>
        <w:rPr>
          <w:rFonts w:ascii="Arial" w:hAnsi="Arial" w:cs="Arial"/>
          <w:b/>
        </w:rPr>
        <w:t xml:space="preserve">Abstract: </w:t>
      </w:r>
    </w:p>
    <w:p w14:paraId="4CF559C5" w14:textId="77777777" w:rsidR="000B4015" w:rsidRDefault="000B4015" w:rsidP="000B4015">
      <w:r>
        <w:t>The report of the SA6#42-e meeting.</w:t>
      </w:r>
    </w:p>
    <w:p w14:paraId="7B81B7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0068A" w14:textId="77777777" w:rsidR="000B4015" w:rsidRDefault="000B4015" w:rsidP="000B4015">
      <w:pPr>
        <w:rPr>
          <w:rFonts w:ascii="Arial" w:hAnsi="Arial" w:cs="Arial"/>
          <w:b/>
          <w:sz w:val="24"/>
        </w:rPr>
      </w:pPr>
      <w:r>
        <w:rPr>
          <w:rFonts w:ascii="Arial" w:hAnsi="Arial" w:cs="Arial"/>
          <w:b/>
          <w:color w:val="0000FF"/>
          <w:sz w:val="24"/>
        </w:rPr>
        <w:t>S6-210753</w:t>
      </w:r>
      <w:r>
        <w:rPr>
          <w:rFonts w:ascii="Arial" w:hAnsi="Arial" w:cs="Arial"/>
          <w:b/>
          <w:color w:val="0000FF"/>
          <w:sz w:val="24"/>
        </w:rPr>
        <w:tab/>
      </w:r>
      <w:r>
        <w:rPr>
          <w:rFonts w:ascii="Arial" w:hAnsi="Arial" w:cs="Arial"/>
          <w:b/>
          <w:sz w:val="24"/>
        </w:rPr>
        <w:t>Report on SA6 related topics at SA#91-e</w:t>
      </w:r>
    </w:p>
    <w:p w14:paraId="10E7B261" w14:textId="67791532" w:rsidR="000B4015" w:rsidRDefault="000B4015" w:rsidP="000B4015">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SA6 </w:t>
      </w:r>
      <w:del w:id="40" w:author="BMA" w:date="2021-05-11T13:51:00Z">
        <w:r>
          <w:rPr>
            <w:i/>
          </w:rPr>
          <w:delText>Chairman</w:delText>
        </w:r>
      </w:del>
      <w:ins w:id="41" w:author="BMA" w:date="2021-05-11T13:51:00Z">
        <w:r w:rsidR="00032278">
          <w:rPr>
            <w:i/>
          </w:rPr>
          <w:t>Chair</w:t>
        </w:r>
      </w:ins>
    </w:p>
    <w:p w14:paraId="23B2E957" w14:textId="77777777" w:rsidR="000B4015" w:rsidRDefault="000B4015" w:rsidP="000B4015">
      <w:pPr>
        <w:rPr>
          <w:rFonts w:ascii="Arial" w:hAnsi="Arial" w:cs="Arial"/>
          <w:b/>
        </w:rPr>
      </w:pPr>
      <w:r>
        <w:rPr>
          <w:rFonts w:ascii="Arial" w:hAnsi="Arial" w:cs="Arial"/>
          <w:b/>
        </w:rPr>
        <w:t xml:space="preserve">Abstract: </w:t>
      </w:r>
    </w:p>
    <w:p w14:paraId="21AE67A1" w14:textId="77777777" w:rsidR="000B4015" w:rsidRDefault="000B4015" w:rsidP="000B4015">
      <w:r>
        <w:t>This document contains a brief report from SA#91-e on matters relating to SA6 WG activities.</w:t>
      </w:r>
    </w:p>
    <w:p w14:paraId="3ACA47BB" w14:textId="77777777" w:rsidR="000B4015" w:rsidRDefault="000B4015" w:rsidP="000B4015">
      <w:pPr>
        <w:rPr>
          <w:rFonts w:ascii="Arial" w:hAnsi="Arial" w:cs="Arial"/>
          <w:b/>
        </w:rPr>
      </w:pPr>
      <w:r>
        <w:rPr>
          <w:rFonts w:ascii="Arial" w:hAnsi="Arial" w:cs="Arial"/>
          <w:b/>
        </w:rPr>
        <w:t xml:space="preserve">Discussion: </w:t>
      </w:r>
    </w:p>
    <w:p w14:paraId="7D2EAC45" w14:textId="2B2F03B8" w:rsidR="000B4015" w:rsidRDefault="000B4015" w:rsidP="000B4015">
      <w:del w:id="42" w:author="BMA" w:date="2021-05-11T13:51:00Z">
        <w:r>
          <w:delText>Chairman</w:delText>
        </w:r>
      </w:del>
      <w:ins w:id="43" w:author="BMA" w:date="2021-05-11T13:51:00Z">
        <w:r w:rsidR="00032278">
          <w:t>Chair</w:t>
        </w:r>
      </w:ins>
      <w:r>
        <w:t xml:space="preserve"> pointed out that the approved SA6 ToR can be found as:</w:t>
      </w:r>
    </w:p>
    <w:p w14:paraId="0293BD05" w14:textId="77777777" w:rsidR="000B4015" w:rsidRDefault="000B4015" w:rsidP="000B4015">
      <w:r>
        <w:t>https://www.3gpp.org/ftp/tsg_sa/TSG_SA/TSGs_91E_Electronic/Docs/SP-210265.zip</w:t>
      </w:r>
    </w:p>
    <w:p w14:paraId="78C716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F4545" w14:textId="77777777" w:rsidR="000B4015" w:rsidRDefault="000B4015" w:rsidP="000B4015">
      <w:pPr>
        <w:pStyle w:val="Heading2"/>
      </w:pPr>
      <w:bookmarkStart w:id="44" w:name="_Toc71628191"/>
      <w:r>
        <w:lastRenderedPageBreak/>
        <w:t>4</w:t>
      </w:r>
      <w:r>
        <w:tab/>
        <w:t>Liaison statements</w:t>
      </w:r>
      <w:bookmarkEnd w:id="44"/>
    </w:p>
    <w:p w14:paraId="47012296" w14:textId="77777777" w:rsidR="000B4015" w:rsidRDefault="000B4015" w:rsidP="000B4015">
      <w:pPr>
        <w:pStyle w:val="Heading3"/>
      </w:pPr>
      <w:bookmarkStart w:id="45" w:name="_Toc71628192"/>
      <w:r>
        <w:t>4.1</w:t>
      </w:r>
      <w:r>
        <w:tab/>
        <w:t>Incoming LSs</w:t>
      </w:r>
      <w:bookmarkEnd w:id="45"/>
    </w:p>
    <w:p w14:paraId="1198A904" w14:textId="77777777" w:rsidR="000B4015" w:rsidRDefault="000B4015" w:rsidP="000B4015">
      <w:pPr>
        <w:rPr>
          <w:rFonts w:ascii="Arial" w:hAnsi="Arial" w:cs="Arial"/>
          <w:b/>
          <w:sz w:val="24"/>
        </w:rPr>
      </w:pPr>
      <w:r>
        <w:rPr>
          <w:rFonts w:ascii="Arial" w:hAnsi="Arial" w:cs="Arial"/>
          <w:b/>
          <w:color w:val="0000FF"/>
          <w:sz w:val="24"/>
        </w:rPr>
        <w:t>S6-210743</w:t>
      </w:r>
      <w:r>
        <w:rPr>
          <w:rFonts w:ascii="Arial" w:hAnsi="Arial" w:cs="Arial"/>
          <w:b/>
          <w:color w:val="0000FF"/>
          <w:sz w:val="24"/>
        </w:rPr>
        <w:tab/>
      </w:r>
      <w:r>
        <w:rPr>
          <w:rFonts w:ascii="Arial" w:hAnsi="Arial" w:cs="Arial"/>
          <w:b/>
          <w:sz w:val="24"/>
        </w:rPr>
        <w:t>5G capabilities exposure for factories of the future - revised</w:t>
      </w:r>
    </w:p>
    <w:p w14:paraId="2898ADB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LS 1 # 5G-ACIA-LS-2021-001, to SA1, SA2, SA3, SA6, cc SA, SA5, CT3, ETG, IEC TC 65, IEEE 802.1, oneM2M TP, OPC Foundation, PI (PROFIBUS &amp; PROFINET International), TM Forum</w:t>
      </w:r>
      <w:r>
        <w:rPr>
          <w:i/>
        </w:rPr>
        <w:br/>
      </w:r>
      <w:r>
        <w:rPr>
          <w:i/>
        </w:rPr>
        <w:tab/>
      </w:r>
      <w:r>
        <w:rPr>
          <w:i/>
        </w:rPr>
        <w:tab/>
      </w:r>
      <w:r>
        <w:rPr>
          <w:i/>
        </w:rPr>
        <w:tab/>
      </w:r>
      <w:r>
        <w:rPr>
          <w:i/>
        </w:rPr>
        <w:tab/>
      </w:r>
      <w:r>
        <w:rPr>
          <w:i/>
        </w:rPr>
        <w:tab/>
        <w:t>Source: 5G-ACIA</w:t>
      </w:r>
    </w:p>
    <w:p w14:paraId="044DD061" w14:textId="77777777" w:rsidR="000B4015" w:rsidRDefault="000B4015" w:rsidP="000B4015">
      <w:pPr>
        <w:rPr>
          <w:rFonts w:ascii="Arial" w:hAnsi="Arial" w:cs="Arial"/>
          <w:b/>
        </w:rPr>
      </w:pPr>
      <w:r>
        <w:rPr>
          <w:rFonts w:ascii="Arial" w:hAnsi="Arial" w:cs="Arial"/>
          <w:b/>
        </w:rPr>
        <w:t xml:space="preserve">Abstract: </w:t>
      </w:r>
    </w:p>
    <w:p w14:paraId="383FCCDD" w14:textId="77777777" w:rsidR="000B4015" w:rsidRDefault="000B4015" w:rsidP="000B4015">
      <w:r>
        <w:t xml:space="preserve">1. </w:t>
      </w:r>
      <w:r>
        <w:tab/>
        <w:t>Overall Description</w:t>
      </w:r>
    </w:p>
    <w:p w14:paraId="02A319E6" w14:textId="77777777" w:rsidR="000B4015" w:rsidRDefault="000B4015" w:rsidP="000B4015">
      <w:r>
        <w:t xml:space="preserve">5G-ACIA published a white paper in June 2020 on the exposed 5G capabilities that are needed by factory operators to manage and maintain industrial 5G devices and 5G Non-Public Networks (NPN) in a simple and efficient manner. </w:t>
      </w:r>
    </w:p>
    <w:p w14:paraId="46253757" w14:textId="77777777" w:rsidR="000B4015" w:rsidRDefault="000B4015" w:rsidP="000B4015">
      <w:r>
        <w:t>That white paper has now been enhanced to include additional capabilities and some clarification to the capabilities and functions from the previous version of the white paper. In particular, device-centric requirements have been clarified and a few new ones added in accordance with 3GPP TSG SA WG1 requirements of Release 17. Concerning net-work-centric requirements, network monitoring have been detailed in the Annex of the white paper. Also, the Annex now lists parameters for QoS monitoring.</w:t>
      </w:r>
    </w:p>
    <w:p w14:paraId="1CC8D396" w14:textId="546CA299" w:rsidR="000B4015" w:rsidRDefault="000B4015" w:rsidP="000B4015">
      <w:r>
        <w:t xml:space="preserve">Since 5G-ACIA believes that these service exposure requirements are valuable to be considered in ongoing work in 3GPP, we would like to make this new white paper </w:t>
      </w:r>
      <w:r w:rsidR="00EF060A">
        <w:t>available</w:t>
      </w:r>
      <w:r>
        <w:t xml:space="preserve"> to you: </w:t>
      </w:r>
    </w:p>
    <w:p w14:paraId="5F69D6D7" w14:textId="2334EAC5" w:rsidR="000B4015" w:rsidRDefault="000B4015" w:rsidP="000B4015">
      <w:r>
        <w:t xml:space="preserve"> - </w:t>
      </w:r>
      <w:r>
        <w:tab/>
        <w:t xml:space="preserve">White paper title: Exposure of 5G capabilities for connected industries and </w:t>
      </w:r>
      <w:r w:rsidR="00EF060A">
        <w:t>automation</w:t>
      </w:r>
      <w:r>
        <w:t xml:space="preserve"> applications </w:t>
      </w:r>
    </w:p>
    <w:p w14:paraId="7A63DC87" w14:textId="77777777" w:rsidR="000B4015" w:rsidRDefault="000B4015" w:rsidP="000B4015">
      <w:r>
        <w:t xml:space="preserve"> - </w:t>
      </w:r>
      <w:r>
        <w:tab/>
        <w:t>Link www.5g-acia.org/publications</w:t>
      </w:r>
    </w:p>
    <w:p w14:paraId="641032DB" w14:textId="77777777" w:rsidR="000B4015" w:rsidRDefault="000B4015" w:rsidP="000B4015">
      <w:r>
        <w:t xml:space="preserve"> - </w:t>
      </w:r>
      <w:r>
        <w:tab/>
        <w:t>PDF copy: attached to this liaison statement</w:t>
      </w:r>
    </w:p>
    <w:p w14:paraId="5C7BF9A9" w14:textId="77777777" w:rsidR="000B4015" w:rsidRDefault="000B4015" w:rsidP="000B4015">
      <w:r>
        <w:t>5G-ACIA would be eager to receive 3GPP’s feedback on these new exposure interface requirements and related Stage-2 and Stage-3 work.</w:t>
      </w:r>
    </w:p>
    <w:p w14:paraId="1B25BD23" w14:textId="77777777" w:rsidR="000B4015" w:rsidRDefault="000B4015" w:rsidP="000B4015">
      <w:r>
        <w:t>2.</w:t>
      </w:r>
      <w:r>
        <w:tab/>
        <w:t xml:space="preserve"> Actions</w:t>
      </w:r>
    </w:p>
    <w:p w14:paraId="11D59B0B" w14:textId="77777777" w:rsidR="000B4015" w:rsidRDefault="000B4015" w:rsidP="000B4015">
      <w:r>
        <w:t>5G-ACIA would like to respectfully request 3GPP TSG SA WG1, WG2, WG3 and WG6 to consider the identified requirements as captured in the updated whitepaper and to pro-vide feedback to 5G-ACIA concerning of how the identified new requirements can be ad-dressed in Rel-17 or future releases.</w:t>
      </w:r>
    </w:p>
    <w:p w14:paraId="4AA9B8BB" w14:textId="77777777" w:rsidR="000B4015" w:rsidRDefault="000B4015" w:rsidP="000B4015">
      <w:pPr>
        <w:rPr>
          <w:rFonts w:ascii="Arial" w:hAnsi="Arial" w:cs="Arial"/>
          <w:b/>
        </w:rPr>
      </w:pPr>
      <w:r>
        <w:rPr>
          <w:rFonts w:ascii="Arial" w:hAnsi="Arial" w:cs="Arial"/>
          <w:b/>
        </w:rPr>
        <w:t xml:space="preserve">Discussion: </w:t>
      </w:r>
    </w:p>
    <w:p w14:paraId="6C20BF90" w14:textId="77777777" w:rsidR="000B4015" w:rsidRDefault="000B4015" w:rsidP="000B4015">
      <w:r>
        <w:t>Ericsson presented the LS available as S6-210743.</w:t>
      </w:r>
    </w:p>
    <w:p w14:paraId="3F61EB27" w14:textId="77777777" w:rsidR="000B4015" w:rsidRDefault="000B4015" w:rsidP="000B4015">
      <w:r>
        <w:t>Ericsson suggested drafting a reply depending on the overall situation at the present meeting either during SA6#42-bis- or SA6#43. Motorola Solutions suggested preparing a reply during the SA6#43 meeting.</w:t>
      </w:r>
    </w:p>
    <w:p w14:paraId="2A870A1D" w14:textId="77777777" w:rsidR="000B4015" w:rsidRDefault="000B4015" w:rsidP="000B4015">
      <w:r>
        <w:t>Huawei also supported preparing a reply during SA6#43.</w:t>
      </w:r>
    </w:p>
    <w:p w14:paraId="199BD74D" w14:textId="09AD20B9" w:rsidR="000B4015" w:rsidRDefault="000B4015" w:rsidP="000B4015">
      <w:r>
        <w:t xml:space="preserve">Deutsche Telekom pointed out that the white </w:t>
      </w:r>
      <w:r w:rsidR="00EF060A">
        <w:t>paper</w:t>
      </w:r>
      <w:r>
        <w:t xml:space="preserve"> seemed more like service level requirements closer to the SA1 work and suggested noting or postponing the LS.</w:t>
      </w:r>
    </w:p>
    <w:p w14:paraId="0A9F53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534DFD" w14:textId="77777777" w:rsidR="000B4015" w:rsidRDefault="000B4015" w:rsidP="000B4015">
      <w:pPr>
        <w:rPr>
          <w:rFonts w:ascii="Arial" w:hAnsi="Arial" w:cs="Arial"/>
          <w:b/>
          <w:sz w:val="24"/>
        </w:rPr>
      </w:pPr>
      <w:r>
        <w:rPr>
          <w:rFonts w:ascii="Arial" w:hAnsi="Arial" w:cs="Arial"/>
          <w:b/>
          <w:color w:val="0000FF"/>
          <w:sz w:val="24"/>
        </w:rPr>
        <w:t>S6-210942</w:t>
      </w:r>
      <w:r>
        <w:rPr>
          <w:rFonts w:ascii="Arial" w:hAnsi="Arial" w:cs="Arial"/>
          <w:b/>
          <w:color w:val="0000FF"/>
          <w:sz w:val="24"/>
        </w:rPr>
        <w:tab/>
      </w:r>
      <w:r>
        <w:rPr>
          <w:rFonts w:ascii="Arial" w:hAnsi="Arial" w:cs="Arial"/>
          <w:b/>
          <w:sz w:val="24"/>
        </w:rPr>
        <w:t>LS on migration from ETSI forge to 3GPP forge</w:t>
      </w:r>
    </w:p>
    <w:p w14:paraId="1FE399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C4-211513, to SA, SA5, CT3, SA4, SA6, cc CT</w:t>
      </w:r>
      <w:r>
        <w:rPr>
          <w:i/>
        </w:rPr>
        <w:br/>
      </w:r>
      <w:r>
        <w:rPr>
          <w:i/>
        </w:rPr>
        <w:tab/>
      </w:r>
      <w:r>
        <w:rPr>
          <w:i/>
        </w:rPr>
        <w:tab/>
      </w:r>
      <w:r>
        <w:rPr>
          <w:i/>
        </w:rPr>
        <w:tab/>
      </w:r>
      <w:r>
        <w:rPr>
          <w:i/>
        </w:rPr>
        <w:tab/>
      </w:r>
      <w:r>
        <w:rPr>
          <w:i/>
        </w:rPr>
        <w:tab/>
        <w:t>Source: CT4</w:t>
      </w:r>
    </w:p>
    <w:p w14:paraId="79802076" w14:textId="77777777" w:rsidR="000B4015" w:rsidRDefault="000B4015" w:rsidP="000B4015">
      <w:pPr>
        <w:rPr>
          <w:rFonts w:ascii="Arial" w:hAnsi="Arial" w:cs="Arial"/>
          <w:b/>
        </w:rPr>
      </w:pPr>
      <w:r>
        <w:rPr>
          <w:rFonts w:ascii="Arial" w:hAnsi="Arial" w:cs="Arial"/>
          <w:b/>
        </w:rPr>
        <w:t xml:space="preserve">Abstract: </w:t>
      </w:r>
    </w:p>
    <w:p w14:paraId="436A433B" w14:textId="77777777" w:rsidR="000B4015" w:rsidRDefault="000B4015" w:rsidP="000B4015">
      <w:r>
        <w:t>1. Overall Description:</w:t>
      </w:r>
    </w:p>
    <w:p w14:paraId="5EA20BB8" w14:textId="77777777" w:rsidR="000B4015" w:rsidRDefault="000B4015" w:rsidP="000B4015">
      <w:r>
        <w:lastRenderedPageBreak/>
        <w:t>In Q3 2020 the GitLab project "3GPP/5G_APIs' (hosted in ETSI Forge collaboration platform) was moved to a similar platform hosted in 3GPP (under 3gpp.org domain).</w:t>
      </w:r>
    </w:p>
    <w:p w14:paraId="09A87128" w14:textId="77777777" w:rsidR="000B4015" w:rsidRDefault="000B4015" w:rsidP="000B4015">
      <w:r>
        <w:t>So, starting from plenary #89, 3GPP Forge was used as endorsed by plenary. This needs to be reflected in TR 21.900.</w:t>
      </w:r>
    </w:p>
    <w:p w14:paraId="1E09C0CF" w14:textId="77777777" w:rsidR="000B4015" w:rsidRDefault="000B4015" w:rsidP="000B4015">
      <w:r>
        <w:t>The reference in clause 5B to 'https://forge.etsi.org/rep/3GPP/5G_APIs' has to be replaced by 'https://forge.3gpp.org/rep/all/5G_APIs'.</w:t>
      </w:r>
    </w:p>
    <w:p w14:paraId="77367E4B" w14:textId="77777777" w:rsidR="000B4015" w:rsidRDefault="000B4015" w:rsidP="000B4015">
      <w:r>
        <w:t>2. Actions:</w:t>
      </w:r>
    </w:p>
    <w:p w14:paraId="0097ECD3" w14:textId="77777777" w:rsidR="000B4015" w:rsidRDefault="000B4015" w:rsidP="000B4015">
      <w:r>
        <w:t>To SA group.</w:t>
      </w:r>
    </w:p>
    <w:p w14:paraId="5F650B94" w14:textId="77777777" w:rsidR="000B4015" w:rsidRDefault="000B4015" w:rsidP="000B4015">
      <w:r>
        <w:t xml:space="preserve">ACTION: </w:t>
      </w:r>
      <w:r>
        <w:tab/>
        <w:t>CT4 kindly asks SA group to update TR 21.900.</w:t>
      </w:r>
    </w:p>
    <w:p w14:paraId="427A1E0F" w14:textId="77777777" w:rsidR="000B4015" w:rsidRPr="00AD640D" w:rsidRDefault="000B4015" w:rsidP="000B4015">
      <w:pPr>
        <w:rPr>
          <w:lang w:val="fr-FR"/>
        </w:rPr>
      </w:pPr>
      <w:r w:rsidRPr="00AD640D">
        <w:rPr>
          <w:lang w:val="fr-FR"/>
        </w:rPr>
        <w:t>To SA5, CT3, SA4, SA6 group.</w:t>
      </w:r>
    </w:p>
    <w:p w14:paraId="61DFFCF7" w14:textId="77777777" w:rsidR="000B4015" w:rsidRDefault="000B4015" w:rsidP="000B4015">
      <w:r>
        <w:t xml:space="preserve">ACTION: </w:t>
      </w:r>
      <w:r>
        <w:tab/>
        <w:t>CT4 kindly asks working groups to take note of the proposed change.</w:t>
      </w:r>
    </w:p>
    <w:p w14:paraId="68F86F90" w14:textId="77777777" w:rsidR="000B4015" w:rsidRDefault="000B4015" w:rsidP="000B4015">
      <w:pPr>
        <w:rPr>
          <w:rFonts w:ascii="Arial" w:hAnsi="Arial" w:cs="Arial"/>
          <w:b/>
        </w:rPr>
      </w:pPr>
      <w:r>
        <w:rPr>
          <w:rFonts w:ascii="Arial" w:hAnsi="Arial" w:cs="Arial"/>
          <w:b/>
        </w:rPr>
        <w:t xml:space="preserve">Discussion: </w:t>
      </w:r>
    </w:p>
    <w:p w14:paraId="1DDCCD5E" w14:textId="77777777" w:rsidR="000B4015" w:rsidRDefault="000B4015" w:rsidP="000B4015">
      <w:r>
        <w:t>Huawei presented the LS available as S6-210942.</w:t>
      </w:r>
    </w:p>
    <w:p w14:paraId="3ABF51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B06BAC" w14:textId="77777777" w:rsidR="000B4015" w:rsidRDefault="000B4015" w:rsidP="000B4015">
      <w:pPr>
        <w:rPr>
          <w:rFonts w:ascii="Arial" w:hAnsi="Arial" w:cs="Arial"/>
          <w:b/>
          <w:sz w:val="24"/>
        </w:rPr>
      </w:pPr>
      <w:r>
        <w:rPr>
          <w:rFonts w:ascii="Arial" w:hAnsi="Arial" w:cs="Arial"/>
          <w:b/>
          <w:color w:val="0000FF"/>
          <w:sz w:val="24"/>
        </w:rPr>
        <w:t>S6-210941</w:t>
      </w:r>
      <w:r>
        <w:rPr>
          <w:rFonts w:ascii="Arial" w:hAnsi="Arial" w:cs="Arial"/>
          <w:b/>
          <w:color w:val="0000FF"/>
          <w:sz w:val="24"/>
        </w:rPr>
        <w:tab/>
      </w:r>
      <w:r>
        <w:rPr>
          <w:rFonts w:ascii="Arial" w:hAnsi="Arial" w:cs="Arial"/>
          <w:b/>
          <w:sz w:val="24"/>
        </w:rPr>
        <w:t>Reply LS on IP address to GPSI translation</w:t>
      </w:r>
    </w:p>
    <w:p w14:paraId="031F8A6B"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S2-2101307, to SA3, SA6, cc SA1</w:t>
      </w:r>
      <w:r>
        <w:rPr>
          <w:i/>
        </w:rPr>
        <w:br/>
      </w:r>
      <w:r>
        <w:rPr>
          <w:i/>
        </w:rPr>
        <w:tab/>
      </w:r>
      <w:r>
        <w:rPr>
          <w:i/>
        </w:rPr>
        <w:tab/>
      </w:r>
      <w:r>
        <w:rPr>
          <w:i/>
        </w:rPr>
        <w:tab/>
      </w:r>
      <w:r>
        <w:rPr>
          <w:i/>
        </w:rPr>
        <w:tab/>
      </w:r>
      <w:r>
        <w:rPr>
          <w:i/>
        </w:rPr>
        <w:tab/>
        <w:t>Source: SA2</w:t>
      </w:r>
    </w:p>
    <w:p w14:paraId="6C0DD1AE" w14:textId="77777777" w:rsidR="000B4015" w:rsidRDefault="000B4015" w:rsidP="000B4015">
      <w:pPr>
        <w:rPr>
          <w:rFonts w:ascii="Arial" w:hAnsi="Arial" w:cs="Arial"/>
          <w:b/>
        </w:rPr>
      </w:pPr>
      <w:r>
        <w:rPr>
          <w:rFonts w:ascii="Arial" w:hAnsi="Arial" w:cs="Arial"/>
          <w:b/>
        </w:rPr>
        <w:t xml:space="preserve">Abstract: </w:t>
      </w:r>
    </w:p>
    <w:p w14:paraId="693203DC" w14:textId="77777777" w:rsidR="000B4015" w:rsidRDefault="000B4015" w:rsidP="000B4015">
      <w:r>
        <w:t>1. Overall Description:</w:t>
      </w:r>
    </w:p>
    <w:p w14:paraId="3ECB053C" w14:textId="77777777" w:rsidR="000B4015" w:rsidRDefault="000B4015" w:rsidP="000B4015">
      <w:r>
        <w:t>SA2 thank SA3 for their reply LS on IP address to GPSI translation.</w:t>
      </w:r>
    </w:p>
    <w:p w14:paraId="0D94A15F" w14:textId="77777777" w:rsidR="000B4015" w:rsidRDefault="000B4015" w:rsidP="000B4015">
      <w:r>
        <w:t xml:space="preserve">A GPSI can be either an MSISDN or an External Identifier. The GPSI in either form is used for the same purposes in the 5G System. SA2 would like to understand whether there would be different privacy considerations on sending external identifier to an AF possibly depending on if the GPSI takes the form of an MSISDN or an External Identifier. </w:t>
      </w:r>
    </w:p>
    <w:p w14:paraId="19FF736F" w14:textId="77777777" w:rsidR="000B4015" w:rsidRDefault="000B4015" w:rsidP="000B4015">
      <w:r>
        <w:t>SA2 would also like to understand the following:</w:t>
      </w:r>
    </w:p>
    <w:p w14:paraId="77FC2C75" w14:textId="77777777" w:rsidR="000B4015" w:rsidRDefault="000B4015" w:rsidP="000B4015">
      <w:r>
        <w:t>1.</w:t>
      </w:r>
      <w:r>
        <w:tab/>
        <w:t>Are there privacy concerns (and do you see any difference) with exposing to an AF that may be external the GPSI in the form of MSISDN or the GPSI in the form of External Identifier?</w:t>
      </w:r>
    </w:p>
    <w:p w14:paraId="20427B1E" w14:textId="77777777" w:rsidR="000B4015" w:rsidRDefault="000B4015" w:rsidP="000B4015">
      <w:r>
        <w:t>If the GPSI in either form does not meet the privacy requirements:</w:t>
      </w:r>
    </w:p>
    <w:p w14:paraId="3179F60E" w14:textId="77777777" w:rsidR="000B4015" w:rsidRDefault="000B4015" w:rsidP="000B4015">
      <w:r>
        <w:t>2.</w:t>
      </w:r>
      <w:r>
        <w:tab/>
        <w:t>Should a new exposed subscription identifier be permanent or temporary? If such new exposed subscription identifier is temporary, what is its temporal validity? SA2 assumes that it is then up to the 5GC operator (e.g. NEF) to define this validity.</w:t>
      </w:r>
    </w:p>
    <w:p w14:paraId="2EE14DDB" w14:textId="77777777" w:rsidR="000B4015" w:rsidRDefault="000B4015" w:rsidP="000B4015">
      <w:r>
        <w:t>3.</w:t>
      </w:r>
      <w:r>
        <w:tab/>
        <w:t>Should such new exposed subscription identifier be “global” or per AF?</w:t>
      </w:r>
    </w:p>
    <w:p w14:paraId="14748B13" w14:textId="77777777" w:rsidR="000B4015" w:rsidRDefault="000B4015" w:rsidP="000B4015">
      <w:r>
        <w:t>2. Actions:</w:t>
      </w:r>
    </w:p>
    <w:p w14:paraId="56081A70" w14:textId="77777777" w:rsidR="000B4015" w:rsidRDefault="000B4015" w:rsidP="000B4015">
      <w:r>
        <w:t>To SA3 and SA6 groups.</w:t>
      </w:r>
    </w:p>
    <w:p w14:paraId="0FEB1FEB" w14:textId="77777777" w:rsidR="000B4015" w:rsidRDefault="000B4015" w:rsidP="000B4015">
      <w:r>
        <w:t xml:space="preserve">ACTION: </w:t>
      </w:r>
      <w:r>
        <w:tab/>
        <w:t>SA2 kindly ask SA3 and SA6 to take the information above into account and SA3 to provide feedback on the above-mentioned issues.</w:t>
      </w:r>
    </w:p>
    <w:p w14:paraId="4A343D0F" w14:textId="77777777" w:rsidR="000B4015" w:rsidRDefault="000B4015" w:rsidP="000B4015">
      <w:pPr>
        <w:rPr>
          <w:rFonts w:ascii="Arial" w:hAnsi="Arial" w:cs="Arial"/>
          <w:b/>
        </w:rPr>
      </w:pPr>
      <w:r>
        <w:rPr>
          <w:rFonts w:ascii="Arial" w:hAnsi="Arial" w:cs="Arial"/>
          <w:b/>
        </w:rPr>
        <w:t xml:space="preserve">Discussion: </w:t>
      </w:r>
    </w:p>
    <w:p w14:paraId="51173540" w14:textId="77777777" w:rsidR="000B4015" w:rsidRDefault="000B4015" w:rsidP="000B4015">
      <w:r>
        <w:t>Qualcomm presented the LS available as S6-210941.</w:t>
      </w:r>
    </w:p>
    <w:p w14:paraId="0262B9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S6-210946</w:t>
      </w:r>
      <w:r>
        <w:rPr>
          <w:color w:val="993300"/>
          <w:u w:val="single"/>
        </w:rPr>
        <w:t>.</w:t>
      </w:r>
    </w:p>
    <w:p w14:paraId="20624201" w14:textId="77777777" w:rsidR="000B4015" w:rsidRDefault="000B4015" w:rsidP="000B4015">
      <w:pPr>
        <w:rPr>
          <w:rFonts w:ascii="Arial" w:hAnsi="Arial" w:cs="Arial"/>
          <w:b/>
          <w:sz w:val="24"/>
        </w:rPr>
      </w:pPr>
      <w:r>
        <w:rPr>
          <w:rFonts w:ascii="Arial" w:hAnsi="Arial" w:cs="Arial"/>
          <w:b/>
          <w:color w:val="0000FF"/>
          <w:sz w:val="24"/>
        </w:rPr>
        <w:t>S6-210741</w:t>
      </w:r>
      <w:r>
        <w:rPr>
          <w:rFonts w:ascii="Arial" w:hAnsi="Arial" w:cs="Arial"/>
          <w:b/>
          <w:color w:val="0000FF"/>
          <w:sz w:val="24"/>
        </w:rPr>
        <w:tab/>
      </w:r>
      <w:r>
        <w:rPr>
          <w:rFonts w:ascii="Arial" w:hAnsi="Arial" w:cs="Arial"/>
          <w:b/>
          <w:sz w:val="24"/>
        </w:rPr>
        <w:t>Reply LS on application layer impact of FS_enh_EC solution #16</w:t>
      </w:r>
    </w:p>
    <w:p w14:paraId="748AD3C3" w14:textId="77777777" w:rsidR="000B4015" w:rsidRDefault="000B4015" w:rsidP="000B4015">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S2-2101093, to SA6, cc -</w:t>
      </w:r>
      <w:r>
        <w:rPr>
          <w:i/>
        </w:rPr>
        <w:br/>
      </w:r>
      <w:r>
        <w:rPr>
          <w:i/>
        </w:rPr>
        <w:tab/>
      </w:r>
      <w:r>
        <w:rPr>
          <w:i/>
        </w:rPr>
        <w:tab/>
      </w:r>
      <w:r>
        <w:rPr>
          <w:i/>
        </w:rPr>
        <w:tab/>
      </w:r>
      <w:r>
        <w:rPr>
          <w:i/>
        </w:rPr>
        <w:tab/>
      </w:r>
      <w:r>
        <w:rPr>
          <w:i/>
        </w:rPr>
        <w:tab/>
        <w:t>Source: SA2</w:t>
      </w:r>
    </w:p>
    <w:p w14:paraId="0CEAE7EA" w14:textId="77777777" w:rsidR="000B4015" w:rsidRDefault="000B4015" w:rsidP="000B4015">
      <w:pPr>
        <w:rPr>
          <w:rFonts w:ascii="Arial" w:hAnsi="Arial" w:cs="Arial"/>
          <w:b/>
        </w:rPr>
      </w:pPr>
      <w:r>
        <w:rPr>
          <w:rFonts w:ascii="Arial" w:hAnsi="Arial" w:cs="Arial"/>
          <w:b/>
        </w:rPr>
        <w:t xml:space="preserve">Abstract: </w:t>
      </w:r>
    </w:p>
    <w:p w14:paraId="2ACFAA17" w14:textId="77777777" w:rsidR="000B4015" w:rsidRDefault="000B4015" w:rsidP="000B4015">
      <w:r>
        <w:t>1. Overall Description:</w:t>
      </w:r>
    </w:p>
    <w:p w14:paraId="7BBD0307" w14:textId="77777777" w:rsidR="000B4015" w:rsidRDefault="000B4015" w:rsidP="000B4015">
      <w:r>
        <w:t>SA2 thank SA6 for their reply LS on application layer impact of FS_enh_EC solution #16 and would like to inform them that the attached documents have been agreed.</w:t>
      </w:r>
    </w:p>
    <w:p w14:paraId="1D2A191C" w14:textId="77777777" w:rsidR="000B4015" w:rsidRDefault="000B4015" w:rsidP="000B4015">
      <w:r>
        <w:t>2. Actions:</w:t>
      </w:r>
    </w:p>
    <w:p w14:paraId="7311FA7F" w14:textId="77777777" w:rsidR="000B4015" w:rsidRDefault="000B4015" w:rsidP="000B4015">
      <w:r>
        <w:t>To SA6 group.</w:t>
      </w:r>
    </w:p>
    <w:p w14:paraId="13C3C43D" w14:textId="77777777" w:rsidR="000B4015" w:rsidRDefault="000B4015" w:rsidP="000B4015">
      <w:r>
        <w:t xml:space="preserve">ACTION: </w:t>
      </w:r>
      <w:r>
        <w:tab/>
        <w:t>SA2 ask SA6 to take the above information into account.</w:t>
      </w:r>
    </w:p>
    <w:p w14:paraId="584C136D" w14:textId="77777777" w:rsidR="000B4015" w:rsidRDefault="000B4015" w:rsidP="000B4015">
      <w:pPr>
        <w:rPr>
          <w:rFonts w:ascii="Arial" w:hAnsi="Arial" w:cs="Arial"/>
          <w:b/>
        </w:rPr>
      </w:pPr>
      <w:r>
        <w:rPr>
          <w:rFonts w:ascii="Arial" w:hAnsi="Arial" w:cs="Arial"/>
          <w:b/>
        </w:rPr>
        <w:t xml:space="preserve">Discussion: </w:t>
      </w:r>
    </w:p>
    <w:p w14:paraId="7992306F" w14:textId="77777777" w:rsidR="000B4015" w:rsidRDefault="000B4015" w:rsidP="000B4015">
      <w:r>
        <w:t>Qualcomm presented the LS available as S6-210741.</w:t>
      </w:r>
    </w:p>
    <w:p w14:paraId="78590B7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A62F3" w14:textId="77777777" w:rsidR="000B4015" w:rsidRDefault="000B4015" w:rsidP="000B4015">
      <w:pPr>
        <w:rPr>
          <w:rFonts w:ascii="Arial" w:hAnsi="Arial" w:cs="Arial"/>
          <w:b/>
          <w:sz w:val="24"/>
        </w:rPr>
      </w:pPr>
      <w:r>
        <w:rPr>
          <w:rFonts w:ascii="Arial" w:hAnsi="Arial" w:cs="Arial"/>
          <w:b/>
          <w:color w:val="0000FF"/>
          <w:sz w:val="24"/>
        </w:rPr>
        <w:t>S6-210740</w:t>
      </w:r>
      <w:r>
        <w:rPr>
          <w:rFonts w:ascii="Arial" w:hAnsi="Arial" w:cs="Arial"/>
          <w:b/>
          <w:color w:val="0000FF"/>
          <w:sz w:val="24"/>
        </w:rPr>
        <w:tab/>
      </w:r>
      <w:r>
        <w:rPr>
          <w:rFonts w:ascii="Arial" w:hAnsi="Arial" w:cs="Arial"/>
          <w:b/>
          <w:sz w:val="24"/>
        </w:rPr>
        <w:t>Reply LS on Service Layer aspects for 5G MBS</w:t>
      </w:r>
    </w:p>
    <w:p w14:paraId="0E52C21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S2-2101407, to SA4, cc SA6, CT4</w:t>
      </w:r>
      <w:r>
        <w:rPr>
          <w:i/>
        </w:rPr>
        <w:br/>
      </w:r>
      <w:r>
        <w:rPr>
          <w:i/>
        </w:rPr>
        <w:tab/>
      </w:r>
      <w:r>
        <w:rPr>
          <w:i/>
        </w:rPr>
        <w:tab/>
      </w:r>
      <w:r>
        <w:rPr>
          <w:i/>
        </w:rPr>
        <w:tab/>
      </w:r>
      <w:r>
        <w:rPr>
          <w:i/>
        </w:rPr>
        <w:tab/>
      </w:r>
      <w:r>
        <w:rPr>
          <w:i/>
        </w:rPr>
        <w:tab/>
        <w:t>Source: SA2</w:t>
      </w:r>
    </w:p>
    <w:p w14:paraId="17ECE6F1" w14:textId="77777777" w:rsidR="000B4015" w:rsidRDefault="000B4015" w:rsidP="000B4015">
      <w:pPr>
        <w:rPr>
          <w:rFonts w:ascii="Arial" w:hAnsi="Arial" w:cs="Arial"/>
          <w:b/>
        </w:rPr>
      </w:pPr>
      <w:r>
        <w:rPr>
          <w:rFonts w:ascii="Arial" w:hAnsi="Arial" w:cs="Arial"/>
          <w:b/>
        </w:rPr>
        <w:t xml:space="preserve">Abstract: </w:t>
      </w:r>
    </w:p>
    <w:p w14:paraId="76646551" w14:textId="77777777" w:rsidR="000B4015" w:rsidRDefault="000B4015" w:rsidP="000B4015">
      <w:r>
        <w:t>1. Overall description</w:t>
      </w:r>
    </w:p>
    <w:p w14:paraId="048FD65B" w14:textId="77777777" w:rsidR="000B4015" w:rsidRDefault="000B4015" w:rsidP="000B4015">
      <w:r>
        <w:t>SA2 thanks SA4 for the LS and Reply LS on Service Layer aspects for 5G MBS”. SA2 would like to inform SA4 that SA2 has discussed and agreed to replace “MBSF-C” with “MBSF” and replace “MBSF-U” with “MBSTF”.</w:t>
      </w:r>
    </w:p>
    <w:p w14:paraId="1D1F1357" w14:textId="77777777" w:rsidR="000B4015" w:rsidRDefault="000B4015" w:rsidP="000B4015">
      <w:r>
        <w:t xml:space="preserve">SA2 would like to provide answers to the questions raised by SA4 in S2-2100263(S4-210345): </w:t>
      </w:r>
    </w:p>
    <w:p w14:paraId="4C359F83" w14:textId="77777777" w:rsidR="000B4015" w:rsidRDefault="000B4015" w:rsidP="000B4015">
      <w:r>
        <w:t xml:space="preserve">SA4 kindly asks SA2 to confirm the work split for </w:t>
      </w:r>
      <w:proofErr w:type="gramStart"/>
      <w:r>
        <w:t>MB2, in case</w:t>
      </w:r>
      <w:proofErr w:type="gramEnd"/>
      <w:r>
        <w:t xml:space="preserve"> the GCS AS desires to use FEC encoding.</w:t>
      </w:r>
    </w:p>
    <w:p w14:paraId="40353331" w14:textId="77777777" w:rsidR="000B4015" w:rsidRDefault="000B4015" w:rsidP="000B4015">
      <w:r>
        <w:t>[SA2 answer]: SA2 does not foresee any changes to the functionalities currently supported in MB2 (including the use of FEC encoding requested by GCS AS). This is because the 5G MBS architecture is expected to support interworking with EPS eMBMS.</w:t>
      </w:r>
    </w:p>
    <w:p w14:paraId="53F9A708" w14:textId="77777777" w:rsidR="000B4015" w:rsidRDefault="000B4015" w:rsidP="000B4015">
      <w:r>
        <w:t>SA4 kindly asks SA2 to confirm that the SA2 architecture allows the Nmbsu API to be used by functions other than the MBSF-C.</w:t>
      </w:r>
    </w:p>
    <w:p w14:paraId="2B89BBA5" w14:textId="77777777" w:rsidR="000B4015" w:rsidRDefault="000B4015" w:rsidP="000B4015">
      <w:r>
        <w:t>[SA2 answer]: SA2 could not reach consensus on Nmbsu interface being SBA-based or not. However, irrespective of that it should be possible to implement the API/protocol for the related interface also in other functions than MBSF, provided that the function is in the same trust domain as the MBSTF.</w:t>
      </w:r>
    </w:p>
    <w:p w14:paraId="5DF06555" w14:textId="77777777" w:rsidR="000B4015" w:rsidRDefault="000B4015" w:rsidP="000B4015">
      <w:r>
        <w:t>SA2 would like to provide answers to the questions raised by SA4 in S2-2100026 (S4-201586):</w:t>
      </w:r>
    </w:p>
    <w:p w14:paraId="6A6C5727" w14:textId="77777777" w:rsidR="000B4015" w:rsidRDefault="000B4015" w:rsidP="000B4015">
      <w:r>
        <w:t>Inform SA4 once the 5G MBS reference architecture is stable</w:t>
      </w:r>
    </w:p>
    <w:p w14:paraId="595854E0" w14:textId="77777777" w:rsidR="000B4015" w:rsidRDefault="000B4015" w:rsidP="000B4015">
      <w:r>
        <w:t>[SA2 answer]: Currently the content of the architecture is stable, and TR 23.757. Version 1.3.0 of the TR containing the agreed updates of SA2#143e will be available shortly after the end of the meeting at https://www.3gpp.org/ftp/Specs/latest-drafts.</w:t>
      </w:r>
    </w:p>
    <w:p w14:paraId="2CBCE9D2" w14:textId="77777777" w:rsidR="000B4015" w:rsidRDefault="000B4015" w:rsidP="000B4015">
      <w:r>
        <w:t>Add a Note to your 5MBS Technical Specification that the AF can also support the separation of control plane and user plane”</w:t>
      </w:r>
    </w:p>
    <w:p w14:paraId="6662EBF6" w14:textId="77777777" w:rsidR="000B4015" w:rsidRDefault="000B4015" w:rsidP="000B4015">
      <w:r>
        <w:t>[SA2 answer]: SA2 has added a NOTE referring to SA4 specification in the Annex A.3 of TR 23.757.</w:t>
      </w:r>
    </w:p>
    <w:p w14:paraId="7C0331ED" w14:textId="77777777" w:rsidR="000B4015" w:rsidRDefault="000B4015" w:rsidP="000B4015">
      <w:r>
        <w:t>Confirm that SA4 will define the detailed MBSF functions (MBSF-C and MBSF-U entities) as well as the Nmbsu Interface”</w:t>
      </w:r>
    </w:p>
    <w:p w14:paraId="219F5114" w14:textId="77777777" w:rsidR="000B4015" w:rsidRDefault="000B4015" w:rsidP="000B4015">
      <w:r>
        <w:lastRenderedPageBreak/>
        <w:t xml:space="preserve">[SA2 answer]: SA2 expects SA4 will define the detailed MBSF and MBSTF functions and Nmbsu interface together with SA6 and CT4. </w:t>
      </w:r>
    </w:p>
    <w:p w14:paraId="77F62908" w14:textId="77777777" w:rsidR="000B4015" w:rsidRDefault="000B4015" w:rsidP="000B4015">
      <w:r>
        <w:t>Provide information on the N6 transport options</w:t>
      </w:r>
    </w:p>
    <w:p w14:paraId="3990FDA9" w14:textId="77777777" w:rsidR="000B4015" w:rsidRDefault="000B4015" w:rsidP="000B4015">
      <w:r>
        <w:t xml:space="preserve">[SA2 answer]: SA2 would like to confirm that N6 offer two transport options, either direct IP Multicast or a unicast tunnel (MB2-U). When IP multicast is used for N6 transport, the UP function (e.g., MB-UPF or UPF) of the 5GC should be the recipient of the IP multicast data; when the point-to-point transport is used, the content provider (e.g., Application server) should know the entry point beforehand. </w:t>
      </w:r>
    </w:p>
    <w:p w14:paraId="0A6009A6" w14:textId="77777777" w:rsidR="000B4015" w:rsidRDefault="000B4015" w:rsidP="000B4015">
      <w:r>
        <w:t>Provide information on whether an IP Multicast stream can be sourced from an external AF</w:t>
      </w:r>
    </w:p>
    <w:p w14:paraId="215EE333" w14:textId="77777777" w:rsidR="000B4015" w:rsidRDefault="000B4015" w:rsidP="000B4015">
      <w:r>
        <w:t xml:space="preserve">[SA2 answer]: Yes. IP multicast data can be sourced from an external AF, and Configuration 1 in TR 23.757 Annex A.3 is not expected to be limited to MCS/GCS only. </w:t>
      </w:r>
    </w:p>
    <w:p w14:paraId="503ED05A" w14:textId="77777777" w:rsidR="000B4015" w:rsidRDefault="000B4015" w:rsidP="000B4015">
      <w:r>
        <w:t>Provide information on SYNC and / or RoHC in the MBSF”</w:t>
      </w:r>
    </w:p>
    <w:p w14:paraId="14CBE8B6" w14:textId="77777777" w:rsidR="000B4015" w:rsidRDefault="000B4015" w:rsidP="000B4015">
      <w:r>
        <w:t>[SA2 answer]: Please refer to RAN2 response in S2-2100142,./R2-2102480 and RAN3 response in S2-2100110/R3-211296.</w:t>
      </w:r>
    </w:p>
    <w:p w14:paraId="6DAB43B0" w14:textId="77777777" w:rsidR="000B4015" w:rsidRDefault="000B4015" w:rsidP="000B4015">
      <w:r>
        <w:t>Provide feedback on the SBA-based design assumption for Nmbsu</w:t>
      </w:r>
    </w:p>
    <w:p w14:paraId="5E50B245" w14:textId="77777777" w:rsidR="000B4015" w:rsidRDefault="000B4015" w:rsidP="000B4015">
      <w:r>
        <w:t>[SA2 answer]: SA2 could not reach consensus on Nmbsu interface being SBA-based or not. As such, SA2 encourages SA4, SA6 and CT4 to investigate the issue further and provide their decision.</w:t>
      </w:r>
    </w:p>
    <w:p w14:paraId="58D3DA4E" w14:textId="77777777" w:rsidR="000B4015" w:rsidRDefault="000B4015" w:rsidP="000B4015">
      <w:r>
        <w:t xml:space="preserve">2. </w:t>
      </w:r>
      <w:r>
        <w:tab/>
        <w:t>Actions</w:t>
      </w:r>
    </w:p>
    <w:p w14:paraId="526AC8FD" w14:textId="77777777" w:rsidR="000B4015" w:rsidRDefault="000B4015" w:rsidP="000B4015">
      <w:r>
        <w:t>To SA4</w:t>
      </w:r>
    </w:p>
    <w:p w14:paraId="65AD65E7" w14:textId="77777777" w:rsidR="000B4015" w:rsidRDefault="000B4015" w:rsidP="000B4015">
      <w:r>
        <w:t xml:space="preserve">ACTION: </w:t>
      </w:r>
      <w:r>
        <w:tab/>
        <w:t>SA2 asks SA4 to take the above information into account.</w:t>
      </w:r>
    </w:p>
    <w:p w14:paraId="482B4082" w14:textId="77777777" w:rsidR="000B4015" w:rsidRDefault="000B4015" w:rsidP="000B4015">
      <w:pPr>
        <w:rPr>
          <w:rFonts w:ascii="Arial" w:hAnsi="Arial" w:cs="Arial"/>
          <w:b/>
        </w:rPr>
      </w:pPr>
      <w:r>
        <w:rPr>
          <w:rFonts w:ascii="Arial" w:hAnsi="Arial" w:cs="Arial"/>
          <w:b/>
        </w:rPr>
        <w:t xml:space="preserve">Discussion: </w:t>
      </w:r>
    </w:p>
    <w:p w14:paraId="3E56A327" w14:textId="77777777" w:rsidR="000B4015" w:rsidRDefault="000B4015" w:rsidP="000B4015">
      <w:r>
        <w:t>Qualcomm presented the LS available as S6-210740.</w:t>
      </w:r>
    </w:p>
    <w:p w14:paraId="1CBDE689" w14:textId="77777777" w:rsidR="000B4015" w:rsidRDefault="000B4015" w:rsidP="000B4015">
      <w:r>
        <w:t>Motorola Solutions suggested to note the LS.</w:t>
      </w:r>
    </w:p>
    <w:p w14:paraId="3C41E7AB" w14:textId="42B16424" w:rsidR="000B4015" w:rsidRDefault="000B4015" w:rsidP="000B4015">
      <w:r>
        <w:t xml:space="preserve">Huawei was of the opinion that the LS </w:t>
      </w:r>
      <w:r w:rsidR="00EF060A">
        <w:t>contained</w:t>
      </w:r>
      <w:r>
        <w:t xml:space="preserve"> information that SA6 could make use of in its work.</w:t>
      </w:r>
    </w:p>
    <w:p w14:paraId="4761530D" w14:textId="77777777" w:rsidR="000B4015" w:rsidRDefault="000B4015" w:rsidP="000B4015">
      <w:r>
        <w:t>Motorola Solutions made a remark that the LS simply seemed to present a work split.</w:t>
      </w:r>
    </w:p>
    <w:p w14:paraId="7BBC01F2" w14:textId="5D4A436C" w:rsidR="000B4015" w:rsidRDefault="000B4015" w:rsidP="000B4015">
      <w:r>
        <w:t xml:space="preserve">Ericsson agreed with Motorola Solutions that one should not read too much into the LS e.g. with </w:t>
      </w:r>
      <w:r w:rsidR="00EF060A">
        <w:t>regard</w:t>
      </w:r>
      <w:r>
        <w:t xml:space="preserve"> to architecture requirements.</w:t>
      </w:r>
    </w:p>
    <w:p w14:paraId="76A39427" w14:textId="5804790B" w:rsidR="000B4015" w:rsidRDefault="000B4015" w:rsidP="000B4015">
      <w:r>
        <w:t xml:space="preserve">Qualcomm </w:t>
      </w:r>
      <w:r w:rsidR="00EF060A">
        <w:t>noted</w:t>
      </w:r>
      <w:r>
        <w:t xml:space="preserve"> that one should be extreme caution reading too much into the sentence stating that the architecture is stable, while SA6 were only in CC of the LS.</w:t>
      </w:r>
    </w:p>
    <w:p w14:paraId="7C7784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3642A" w14:textId="77777777" w:rsidR="000B4015" w:rsidRDefault="000B4015" w:rsidP="000B4015">
      <w:pPr>
        <w:rPr>
          <w:rFonts w:ascii="Arial" w:hAnsi="Arial" w:cs="Arial"/>
          <w:b/>
          <w:sz w:val="24"/>
        </w:rPr>
      </w:pPr>
      <w:r>
        <w:rPr>
          <w:rFonts w:ascii="Arial" w:hAnsi="Arial" w:cs="Arial"/>
          <w:b/>
          <w:color w:val="0000FF"/>
          <w:sz w:val="24"/>
        </w:rPr>
        <w:t>S6-210739</w:t>
      </w:r>
      <w:r>
        <w:rPr>
          <w:rFonts w:ascii="Arial" w:hAnsi="Arial" w:cs="Arial"/>
          <w:b/>
          <w:color w:val="0000FF"/>
          <w:sz w:val="24"/>
        </w:rPr>
        <w:tab/>
      </w:r>
      <w:r>
        <w:rPr>
          <w:rFonts w:ascii="Arial" w:hAnsi="Arial" w:cs="Arial"/>
          <w:b/>
          <w:sz w:val="24"/>
        </w:rPr>
        <w:t>Reply to LS on New Whitepaper: "Operator Platform Telco Edge proposal"</w:t>
      </w:r>
    </w:p>
    <w:p w14:paraId="52F651D5"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S2-2101060, to GSMA Operator Platform Group (OPG), cc SA6, SA</w:t>
      </w:r>
      <w:r>
        <w:rPr>
          <w:i/>
        </w:rPr>
        <w:br/>
      </w:r>
      <w:r>
        <w:rPr>
          <w:i/>
        </w:rPr>
        <w:tab/>
      </w:r>
      <w:r>
        <w:rPr>
          <w:i/>
        </w:rPr>
        <w:tab/>
      </w:r>
      <w:r>
        <w:rPr>
          <w:i/>
        </w:rPr>
        <w:tab/>
      </w:r>
      <w:r>
        <w:rPr>
          <w:i/>
        </w:rPr>
        <w:tab/>
      </w:r>
      <w:r>
        <w:rPr>
          <w:i/>
        </w:rPr>
        <w:tab/>
        <w:t>Source: SA2</w:t>
      </w:r>
    </w:p>
    <w:p w14:paraId="4EAE4985" w14:textId="77777777" w:rsidR="000B4015" w:rsidRDefault="000B4015" w:rsidP="000B4015">
      <w:pPr>
        <w:rPr>
          <w:rFonts w:ascii="Arial" w:hAnsi="Arial" w:cs="Arial"/>
          <w:b/>
        </w:rPr>
      </w:pPr>
      <w:r>
        <w:rPr>
          <w:rFonts w:ascii="Arial" w:hAnsi="Arial" w:cs="Arial"/>
          <w:b/>
        </w:rPr>
        <w:t xml:space="preserve">Abstract: </w:t>
      </w:r>
    </w:p>
    <w:p w14:paraId="0F4757CC" w14:textId="77777777" w:rsidR="000B4015" w:rsidRDefault="000B4015" w:rsidP="000B4015">
      <w:r>
        <w:t>1. Overall Description:</w:t>
      </w:r>
    </w:p>
    <w:p w14:paraId="3EFFF6D7" w14:textId="77777777" w:rsidR="000B4015" w:rsidRDefault="000B4015" w:rsidP="000B4015">
      <w:r>
        <w:t xml:space="preserve">SA2 would like to thank GSMA OPG for their LS on the new whitepaper on the "Operator Platform Telco Edge proposal". </w:t>
      </w:r>
    </w:p>
    <w:p w14:paraId="7CAD65C0" w14:textId="77777777" w:rsidR="000B4015" w:rsidRDefault="000B4015" w:rsidP="000B4015">
      <w:r>
        <w:t>SA2 would like to inform GSMA OPG that the FS_enh_EC study item concluded in December 2020 and the related conclusions are captured in TR 23.748. The Rel-17 eEDGE_5G normative work will be primarily captured in TS 23.548, and additional changes will be captured in TS 23.501, TS 23.502, and TS 23.503.</w:t>
      </w:r>
    </w:p>
    <w:p w14:paraId="23257A2D" w14:textId="77777777" w:rsidR="000B4015" w:rsidRDefault="000B4015" w:rsidP="000B4015">
      <w:r>
        <w:lastRenderedPageBreak/>
        <w:t>2. Actions:</w:t>
      </w:r>
    </w:p>
    <w:p w14:paraId="6FCCDAE6" w14:textId="77777777" w:rsidR="000B4015" w:rsidRDefault="000B4015" w:rsidP="000B4015">
      <w:r>
        <w:t>To GSMA OPG group.</w:t>
      </w:r>
    </w:p>
    <w:p w14:paraId="20F69F7E" w14:textId="77777777" w:rsidR="000B4015" w:rsidRDefault="000B4015" w:rsidP="000B4015">
      <w:r>
        <w:t xml:space="preserve">ACTION: </w:t>
      </w:r>
      <w:r>
        <w:tab/>
        <w:t>SA2 kindly ask GSMA OPG to take the above information into account.</w:t>
      </w:r>
    </w:p>
    <w:p w14:paraId="30517B04" w14:textId="77777777" w:rsidR="000B4015" w:rsidRDefault="000B4015" w:rsidP="000B4015">
      <w:pPr>
        <w:rPr>
          <w:rFonts w:ascii="Arial" w:hAnsi="Arial" w:cs="Arial"/>
          <w:b/>
        </w:rPr>
      </w:pPr>
      <w:r>
        <w:rPr>
          <w:rFonts w:ascii="Arial" w:hAnsi="Arial" w:cs="Arial"/>
          <w:b/>
        </w:rPr>
        <w:t xml:space="preserve">Discussion: </w:t>
      </w:r>
    </w:p>
    <w:p w14:paraId="40E924EA" w14:textId="77777777" w:rsidR="000B4015" w:rsidRDefault="000B4015" w:rsidP="000B4015">
      <w:r>
        <w:t>Qualcomm presented the LS available as S6-210739.</w:t>
      </w:r>
    </w:p>
    <w:p w14:paraId="4B3A046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752F0" w14:textId="77777777" w:rsidR="000B4015" w:rsidRDefault="000B4015" w:rsidP="000B4015">
      <w:pPr>
        <w:rPr>
          <w:rFonts w:ascii="Arial" w:hAnsi="Arial" w:cs="Arial"/>
          <w:b/>
          <w:sz w:val="24"/>
        </w:rPr>
      </w:pPr>
      <w:r>
        <w:rPr>
          <w:rFonts w:ascii="Arial" w:hAnsi="Arial" w:cs="Arial"/>
          <w:b/>
          <w:color w:val="0000FF"/>
          <w:sz w:val="24"/>
        </w:rPr>
        <w:t>S6-210742</w:t>
      </w:r>
      <w:r>
        <w:rPr>
          <w:rFonts w:ascii="Arial" w:hAnsi="Arial" w:cs="Arial"/>
          <w:b/>
          <w:color w:val="0000FF"/>
          <w:sz w:val="24"/>
        </w:rPr>
        <w:tab/>
      </w:r>
      <w:r>
        <w:rPr>
          <w:rFonts w:ascii="Arial" w:hAnsi="Arial" w:cs="Arial"/>
          <w:b/>
          <w:sz w:val="24"/>
        </w:rPr>
        <w:t>LS reply from 3GPP SA5 to GSMA on 5G Operator Platform Telco Edge proposal</w:t>
      </w:r>
    </w:p>
    <w:p w14:paraId="78C57629"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S5-212319, to GSMA, cc SA2, SA6</w:t>
      </w:r>
      <w:r>
        <w:rPr>
          <w:i/>
        </w:rPr>
        <w:br/>
      </w:r>
      <w:r>
        <w:rPr>
          <w:i/>
        </w:rPr>
        <w:tab/>
      </w:r>
      <w:r>
        <w:rPr>
          <w:i/>
        </w:rPr>
        <w:tab/>
      </w:r>
      <w:r>
        <w:rPr>
          <w:i/>
        </w:rPr>
        <w:tab/>
      </w:r>
      <w:r>
        <w:rPr>
          <w:i/>
        </w:rPr>
        <w:tab/>
      </w:r>
      <w:r>
        <w:rPr>
          <w:i/>
        </w:rPr>
        <w:tab/>
        <w:t>Source: SA5</w:t>
      </w:r>
    </w:p>
    <w:p w14:paraId="4A52ECD8" w14:textId="77777777" w:rsidR="000B4015" w:rsidRDefault="000B4015" w:rsidP="000B4015">
      <w:pPr>
        <w:rPr>
          <w:rFonts w:ascii="Arial" w:hAnsi="Arial" w:cs="Arial"/>
          <w:b/>
        </w:rPr>
      </w:pPr>
      <w:r>
        <w:rPr>
          <w:rFonts w:ascii="Arial" w:hAnsi="Arial" w:cs="Arial"/>
          <w:b/>
        </w:rPr>
        <w:t xml:space="preserve">Abstract: </w:t>
      </w:r>
    </w:p>
    <w:p w14:paraId="6A54EE50" w14:textId="77777777" w:rsidR="000B4015" w:rsidRDefault="000B4015" w:rsidP="000B4015">
      <w:r>
        <w:t>1. Overall Description:</w:t>
      </w:r>
    </w:p>
    <w:p w14:paraId="574756B7" w14:textId="77777777" w:rsidR="000B4015" w:rsidRDefault="000B4015" w:rsidP="000B4015">
      <w:r>
        <w:t>3GPP SA5 would like to thank GSMA for the LS “New Whitepaper: “Operator Platform Telco Edge proposal"”.</w:t>
      </w:r>
    </w:p>
    <w:p w14:paraId="66D69AA5" w14:textId="77777777" w:rsidR="000B4015" w:rsidRDefault="000B4015" w:rsidP="000B4015">
      <w:r>
        <w:t xml:space="preserve">SA5 is working on the edge computing management and orchestration to support relevant edge computing works in 3GPP SA2 and SA6 WGs. Rel. 17 TR 28.814 “Management and orchestration; Study on enhancements of edge computing management” at https://www.3gpp.org/DynaReport/28814.htm, defines the management solutions to enable ASP (Application Service Provider) to deploy the EAS (Edge Application Server) that implements the server function of an edge application in the edge data networks. TR 28.814 also defines performance assurance solutions to allow ASP to monitor the EAS performance. </w:t>
      </w:r>
    </w:p>
    <w:p w14:paraId="51F7A8EC" w14:textId="77777777" w:rsidR="000B4015" w:rsidRDefault="000B4015" w:rsidP="000B4015">
      <w:r>
        <w:t>The requirements, as described in GSMA’s white paper, may be considered in the study. SA5 would keep GSMA updated about the progress of the study.</w:t>
      </w:r>
    </w:p>
    <w:p w14:paraId="25183EAD" w14:textId="77777777" w:rsidR="000B4015" w:rsidRDefault="000B4015" w:rsidP="000B4015">
      <w:r>
        <w:t>3GPP SA5 likes to collaborate with GSMA to address the requirements related to the deployment and management of edge computing.</w:t>
      </w:r>
    </w:p>
    <w:p w14:paraId="2E293DA1" w14:textId="77777777" w:rsidR="000B4015" w:rsidRDefault="000B4015" w:rsidP="000B4015">
      <w:r>
        <w:t>2. Actions:</w:t>
      </w:r>
    </w:p>
    <w:p w14:paraId="7F2E079A" w14:textId="77777777" w:rsidR="000B4015" w:rsidRDefault="000B4015" w:rsidP="000B4015">
      <w:r>
        <w:t>3GPP SA5 would like to ask GSMA to take the above information into consideration.</w:t>
      </w:r>
    </w:p>
    <w:p w14:paraId="23E68F0A" w14:textId="77777777" w:rsidR="000B4015" w:rsidRDefault="000B4015" w:rsidP="000B4015">
      <w:pPr>
        <w:rPr>
          <w:rFonts w:ascii="Arial" w:hAnsi="Arial" w:cs="Arial"/>
          <w:b/>
        </w:rPr>
      </w:pPr>
      <w:r>
        <w:rPr>
          <w:rFonts w:ascii="Arial" w:hAnsi="Arial" w:cs="Arial"/>
          <w:b/>
        </w:rPr>
        <w:t xml:space="preserve">Discussion: </w:t>
      </w:r>
    </w:p>
    <w:p w14:paraId="5F0A4248" w14:textId="45AE7A8B" w:rsidR="000B4015" w:rsidRDefault="000B4015" w:rsidP="000B4015">
      <w:r>
        <w:t xml:space="preserve">The </w:t>
      </w:r>
      <w:del w:id="46" w:author="BMA" w:date="2021-05-11T13:51:00Z">
        <w:r>
          <w:delText>chairman</w:delText>
        </w:r>
      </w:del>
      <w:ins w:id="47" w:author="BMA" w:date="2021-05-11T13:51:00Z">
        <w:r w:rsidR="00032278">
          <w:t>chair</w:t>
        </w:r>
      </w:ins>
      <w:r>
        <w:t xml:space="preserve"> presented the LS available as S6-210742.</w:t>
      </w:r>
    </w:p>
    <w:p w14:paraId="279DA1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EABBF" w14:textId="77777777" w:rsidR="000B4015" w:rsidRDefault="000B4015" w:rsidP="000B4015">
      <w:pPr>
        <w:rPr>
          <w:rFonts w:ascii="Arial" w:hAnsi="Arial" w:cs="Arial"/>
          <w:b/>
          <w:sz w:val="24"/>
        </w:rPr>
      </w:pPr>
      <w:r>
        <w:rPr>
          <w:rFonts w:ascii="Arial" w:hAnsi="Arial" w:cs="Arial"/>
          <w:b/>
          <w:color w:val="0000FF"/>
          <w:sz w:val="24"/>
        </w:rPr>
        <w:t>S6-210744</w:t>
      </w:r>
      <w:r>
        <w:rPr>
          <w:rFonts w:ascii="Arial" w:hAnsi="Arial" w:cs="Arial"/>
          <w:b/>
          <w:color w:val="0000FF"/>
          <w:sz w:val="24"/>
        </w:rPr>
        <w:tab/>
      </w:r>
      <w:r>
        <w:rPr>
          <w:rFonts w:ascii="Arial" w:hAnsi="Arial" w:cs="Arial"/>
          <w:b/>
          <w:sz w:val="24"/>
        </w:rPr>
        <w:t>LS from GSMA Operator Platform Group on edge computing definition and integration</w:t>
      </w:r>
    </w:p>
    <w:p w14:paraId="304FA663"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OPG_52_Doc_03, to ETSI ISG MEC, 3GPP SA, SA2, SA5, SA6, cc ETSI ISG NFV</w:t>
      </w:r>
      <w:r>
        <w:rPr>
          <w:i/>
        </w:rPr>
        <w:br/>
      </w:r>
      <w:r>
        <w:rPr>
          <w:i/>
        </w:rPr>
        <w:tab/>
      </w:r>
      <w:r>
        <w:rPr>
          <w:i/>
        </w:rPr>
        <w:tab/>
      </w:r>
      <w:r>
        <w:rPr>
          <w:i/>
        </w:rPr>
        <w:tab/>
      </w:r>
      <w:r>
        <w:rPr>
          <w:i/>
        </w:rPr>
        <w:tab/>
      </w:r>
      <w:r>
        <w:rPr>
          <w:i/>
        </w:rPr>
        <w:tab/>
        <w:t>Source: GSMA Operator Platform Group</w:t>
      </w:r>
    </w:p>
    <w:p w14:paraId="7AAF024C" w14:textId="77777777" w:rsidR="000B4015" w:rsidRDefault="000B4015" w:rsidP="000B4015">
      <w:pPr>
        <w:rPr>
          <w:rFonts w:ascii="Arial" w:hAnsi="Arial" w:cs="Arial"/>
          <w:b/>
        </w:rPr>
      </w:pPr>
      <w:r>
        <w:rPr>
          <w:rFonts w:ascii="Arial" w:hAnsi="Arial" w:cs="Arial"/>
          <w:b/>
        </w:rPr>
        <w:t xml:space="preserve">Abstract: </w:t>
      </w:r>
    </w:p>
    <w:p w14:paraId="26F811C0" w14:textId="77777777" w:rsidR="000B4015" w:rsidRDefault="000B4015" w:rsidP="000B4015">
      <w:r>
        <w:t xml:space="preserve">1. </w:t>
      </w:r>
      <w:r>
        <w:tab/>
        <w:t>Introduction</w:t>
      </w:r>
    </w:p>
    <w:p w14:paraId="15CDBB35" w14:textId="77777777" w:rsidR="000B4015" w:rsidRDefault="000B4015" w:rsidP="000B4015">
      <w:r>
        <w:t xml:space="preserve">The GSMA, one of the Market Representation Partners of 3GPP and participant of ETSI ISG MEC, has launched a project, Operator Platform, to define a platform to expose and monetize network and services capabilities such as edge computing, network slicing or IP COMs. The first focus set for this activity is to define architectural requirements and concept for Telco Edge Cloud. After having issued a white paper to outline a common concept agreed among operators, Operator Platform Group has been created to define architectural capabilities required to achieve the agreed objective </w:t>
      </w:r>
      <w:r>
        <w:lastRenderedPageBreak/>
        <w:t>and identify the actions to be taken by the industry to ensure a full standardisation and development of the operator platform.</w:t>
      </w:r>
    </w:p>
    <w:p w14:paraId="1093AC89" w14:textId="77777777" w:rsidR="000B4015" w:rsidRDefault="000B4015" w:rsidP="000B4015">
      <w:r>
        <w:t xml:space="preserve">2. </w:t>
      </w:r>
      <w:r>
        <w:tab/>
        <w:t>Discussion</w:t>
      </w:r>
    </w:p>
    <w:p w14:paraId="0C4EB3CD" w14:textId="77777777" w:rsidR="000B4015" w:rsidRDefault="000B4015" w:rsidP="000B4015">
      <w:r>
        <w:t xml:space="preserve">The whitepaper's [3] intention is aiming all the Industry, including operators, vendors, </w:t>
      </w:r>
      <w:proofErr w:type="gramStart"/>
      <w:r>
        <w:t>OEMs</w:t>
      </w:r>
      <w:proofErr w:type="gramEnd"/>
      <w:r>
        <w:t xml:space="preserve"> and service providers, to define a common solution for network and services capability exposure. As a first phase, GSMA is drafting a PRD (Permanent Reference Document) that will provide an end-to-end (E2E) definition of the Operator Platform for edge computing support allowing the GSMA to ensure delivery of this E2E vision across the Industry and the different SDOs.</w:t>
      </w:r>
    </w:p>
    <w:p w14:paraId="42548382" w14:textId="77777777" w:rsidR="000B4015" w:rsidRDefault="000B4015" w:rsidP="000B4015">
      <w:r>
        <w:t>The main objective of the GSMA is to ensure a full detailed definition of these interfaces within the industry in order to meet the operator platform expectation.</w:t>
      </w:r>
    </w:p>
    <w:p w14:paraId="3F45E95E" w14:textId="77777777" w:rsidR="000B4015" w:rsidRDefault="000B4015" w:rsidP="000B4015">
      <w:r>
        <w:t>As part of the current PRD work GSMA came to an agreement on the interface mapping as described below</w:t>
      </w:r>
    </w:p>
    <w:p w14:paraId="78169E80" w14:textId="77777777" w:rsidR="000B4015" w:rsidRDefault="000B4015" w:rsidP="000B4015">
      <w:r>
        <w:t xml:space="preserve"> • </w:t>
      </w:r>
      <w:r>
        <w:tab/>
        <w:t>UNI: Device communication interface needs to be part of the 3GPP architecture, and related to how devices connect to the network.</w:t>
      </w:r>
    </w:p>
    <w:p w14:paraId="16CB8F29" w14:textId="77777777" w:rsidR="000B4015" w:rsidRDefault="000B4015" w:rsidP="000B4015">
      <w:r>
        <w:t xml:space="preserve"> • </w:t>
      </w:r>
      <w:r>
        <w:tab/>
        <w:t xml:space="preserve">SBI-NR: Relationship from the edge platform to the core network, as defined by 3GPP. </w:t>
      </w:r>
    </w:p>
    <w:p w14:paraId="1A3FD8B6" w14:textId="77777777" w:rsidR="000B4015" w:rsidRDefault="000B4015" w:rsidP="000B4015">
      <w:r>
        <w:t xml:space="preserve"> • </w:t>
      </w:r>
      <w:r>
        <w:tab/>
        <w:t xml:space="preserve">SBI-CHF: Currently only standardized for charging engine/function/system on 3GPP, and related interfaces to connect to other elements. </w:t>
      </w:r>
    </w:p>
    <w:p w14:paraId="1E69762A" w14:textId="77777777" w:rsidR="000B4015" w:rsidRDefault="000B4015" w:rsidP="000B4015">
      <w:r>
        <w:t xml:space="preserve"> • </w:t>
      </w:r>
      <w:r>
        <w:tab/>
        <w:t>SBI-CR: Although it shall remain open to multiple architectures (as indicated in section 3.5.2.1.2 of [3]) and considering the current industry solutions, the ETSI ISG NFV architecture is used as a reference for cloudlet functionality, because of its current alignment with 3GPP, but also because of its similarity of Edge Computing and Network Function Virtualisation.</w:t>
      </w:r>
    </w:p>
    <w:p w14:paraId="4EE6FE00" w14:textId="77777777" w:rsidR="000B4015" w:rsidRDefault="000B4015" w:rsidP="000B4015">
      <w:r>
        <w:t xml:space="preserve"> • </w:t>
      </w:r>
      <w:r>
        <w:tab/>
        <w:t>EWBI: Already in scope of ETSI ISG MEC with a close relationship with applications deployment and developers. 3GPP SA6 provides some details on this aspect but will need to provide the network related detailed use cases, such as roaming.</w:t>
      </w:r>
    </w:p>
    <w:p w14:paraId="0EAB308D" w14:textId="77777777" w:rsidR="000B4015" w:rsidRDefault="000B4015" w:rsidP="000B4015">
      <w:r>
        <w:t xml:space="preserve"> •</w:t>
      </w:r>
      <w:r>
        <w:tab/>
        <w:t xml:space="preserve"> NBI: No single SDO covers a complete interface NBI as required by OPG to handle the application provider relationship. Since this is an area in which application developers and OSCs are very active, we propose a parallel task to align them with the selected SDOs and provide convergence. ETSI ISG MEC and 3GPP both handle the application side interactions required to host NBI and shall align the capabilities exposure. OPG proposes ETSI ISG MEC to host the NBI standard.</w:t>
      </w:r>
    </w:p>
    <w:p w14:paraId="58724FF0" w14:textId="77777777" w:rsidR="000B4015" w:rsidRDefault="000B4015" w:rsidP="000B4015">
      <w:r>
        <w:t>3</w:t>
      </w:r>
      <w:r>
        <w:tab/>
        <w:t>. Actions</w:t>
      </w:r>
    </w:p>
    <w:p w14:paraId="3471854D" w14:textId="77777777" w:rsidR="000B4015" w:rsidRDefault="000B4015" w:rsidP="000B4015">
      <w:r>
        <w:t>Based on the above mapping the GSMA wishes to start a multi-party discussion with ETSI ISG and 3GPP in order to:</w:t>
      </w:r>
    </w:p>
    <w:p w14:paraId="0213B005" w14:textId="77777777" w:rsidR="000B4015" w:rsidRDefault="000B4015" w:rsidP="000B4015">
      <w:r>
        <w:t xml:space="preserve"> • </w:t>
      </w:r>
      <w:r>
        <w:tab/>
        <w:t>3GPP and ETSI ISG to confirm which specific working group will interface with GSMA OPG.</w:t>
      </w:r>
    </w:p>
    <w:p w14:paraId="48546983" w14:textId="77777777" w:rsidR="000B4015" w:rsidRDefault="000B4015" w:rsidP="000B4015">
      <w:r>
        <w:t xml:space="preserve"> • </w:t>
      </w:r>
      <w:r>
        <w:tab/>
        <w:t>Ensure standard development of the defined interfaces and avoid duplication of works or divergences between SDOs.</w:t>
      </w:r>
    </w:p>
    <w:p w14:paraId="69609B2F" w14:textId="77777777" w:rsidR="000B4015" w:rsidRDefault="000B4015" w:rsidP="000B4015">
      <w:r>
        <w:t xml:space="preserve"> • </w:t>
      </w:r>
      <w:r>
        <w:tab/>
        <w:t>Ensure that there is only one reference definition per interfaces in the industry.</w:t>
      </w:r>
    </w:p>
    <w:p w14:paraId="3A2E4DB0" w14:textId="77777777" w:rsidR="000B4015" w:rsidRDefault="000B4015" w:rsidP="000B4015">
      <w:r>
        <w:t xml:space="preserve"> • </w:t>
      </w:r>
      <w:r>
        <w:tab/>
        <w:t>Build the governance and collaboration model between GSMA, 3GPP, ETSI ISG to guarantee E2E delivery of the Operator Platform standardisation.</w:t>
      </w:r>
    </w:p>
    <w:p w14:paraId="1D673D32" w14:textId="77777777" w:rsidR="000B4015" w:rsidRDefault="000B4015" w:rsidP="000B4015">
      <w:r>
        <w:t>The 3GPP/ETSI groups are then invited to confirm their interest in ensuring their alignment in developing the Operator Platform concept in their respective SDOs.</w:t>
      </w:r>
    </w:p>
    <w:p w14:paraId="1CA35BFE" w14:textId="77777777" w:rsidR="000B4015" w:rsidRDefault="000B4015" w:rsidP="000B4015">
      <w:r>
        <w:t>In case of positive answer, GSMA is willing to organise a workshop in order to close the collaboration model and define next steps.</w:t>
      </w:r>
    </w:p>
    <w:p w14:paraId="420CD4EC" w14:textId="77777777" w:rsidR="000B4015" w:rsidRDefault="000B4015" w:rsidP="000B4015">
      <w:pPr>
        <w:rPr>
          <w:rFonts w:ascii="Arial" w:hAnsi="Arial" w:cs="Arial"/>
          <w:b/>
        </w:rPr>
      </w:pPr>
      <w:r>
        <w:rPr>
          <w:rFonts w:ascii="Arial" w:hAnsi="Arial" w:cs="Arial"/>
          <w:b/>
        </w:rPr>
        <w:t xml:space="preserve">Discussion: </w:t>
      </w:r>
    </w:p>
    <w:p w14:paraId="01513DAD" w14:textId="77777777" w:rsidR="000B4015" w:rsidRDefault="000B4015" w:rsidP="000B4015">
      <w:r>
        <w:t>Samsung presented the LS available as S6-210744.</w:t>
      </w:r>
    </w:p>
    <w:p w14:paraId="24B7C474" w14:textId="77777777" w:rsidR="000B4015" w:rsidRDefault="000B4015" w:rsidP="000B4015">
      <w:r>
        <w:t>Samsung pointed out they had prepared a draft reply LS as S6-210871.</w:t>
      </w:r>
    </w:p>
    <w:p w14:paraId="38F86F3B" w14:textId="77777777" w:rsidR="000B4015" w:rsidRDefault="000B4015" w:rsidP="000B4015">
      <w:r>
        <w:t>Huawei suggested a potential reply should be submitted through SA.</w:t>
      </w:r>
    </w:p>
    <w:p w14:paraId="2DD00EA7" w14:textId="77777777" w:rsidR="000B4015" w:rsidRDefault="000B4015" w:rsidP="000B4015">
      <w:r>
        <w:lastRenderedPageBreak/>
        <w:t>Qualcomm agreed with the view of Huawei that SA should be co-ordinating a reply.</w:t>
      </w:r>
    </w:p>
    <w:p w14:paraId="21CEE128" w14:textId="77777777" w:rsidR="000B4015" w:rsidRDefault="000B4015" w:rsidP="000B4015">
      <w:r>
        <w:t>Motorola Solutions agreed with the view of Huawei and Qualcomm.</w:t>
      </w:r>
    </w:p>
    <w:p w14:paraId="18A06FC2" w14:textId="77777777" w:rsidR="000B4015" w:rsidRDefault="000B4015" w:rsidP="000B4015">
      <w:r>
        <w:t>Samsung raised some concern over the fact that the next SA meeting was two months away.</w:t>
      </w:r>
    </w:p>
    <w:p w14:paraId="5DEC301B" w14:textId="77777777" w:rsidR="000B4015" w:rsidRDefault="000B4015" w:rsidP="000B4015">
      <w:r>
        <w:t xml:space="preserve">Qualcomm noted that SA6 could send an </w:t>
      </w:r>
      <w:proofErr w:type="gramStart"/>
      <w:r>
        <w:t>initial reactions</w:t>
      </w:r>
      <w:proofErr w:type="gramEnd"/>
      <w:r>
        <w:t xml:space="preserve"> as a response, and in parallel sending an LS to SA (CC SAWGs) asking for guidance on how to co-ordinate an overall SA reply.</w:t>
      </w:r>
    </w:p>
    <w:p w14:paraId="48FE525A" w14:textId="77777777" w:rsidR="000B4015" w:rsidRDefault="000B4015" w:rsidP="000B4015">
      <w:r>
        <w:t>The was further discussion on the actual urgency, as the questions in the LS were on a rather high level.</w:t>
      </w:r>
    </w:p>
    <w:p w14:paraId="5FAA18A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S6-210871</w:t>
      </w:r>
      <w:r>
        <w:rPr>
          <w:color w:val="993300"/>
          <w:u w:val="single"/>
        </w:rPr>
        <w:t>.</w:t>
      </w:r>
    </w:p>
    <w:p w14:paraId="1B812706" w14:textId="77777777" w:rsidR="000B4015" w:rsidRDefault="000B4015" w:rsidP="000B4015">
      <w:pPr>
        <w:rPr>
          <w:rFonts w:ascii="Arial" w:hAnsi="Arial" w:cs="Arial"/>
          <w:b/>
          <w:sz w:val="24"/>
        </w:rPr>
      </w:pPr>
      <w:r>
        <w:rPr>
          <w:rFonts w:ascii="Arial" w:hAnsi="Arial" w:cs="Arial"/>
          <w:b/>
          <w:color w:val="0000FF"/>
          <w:sz w:val="24"/>
        </w:rPr>
        <w:t>S6-210943</w:t>
      </w:r>
      <w:r>
        <w:rPr>
          <w:rFonts w:ascii="Arial" w:hAnsi="Arial" w:cs="Arial"/>
          <w:b/>
          <w:color w:val="0000FF"/>
          <w:sz w:val="24"/>
        </w:rPr>
        <w:tab/>
      </w:r>
      <w:r>
        <w:rPr>
          <w:rFonts w:ascii="Arial" w:hAnsi="Arial" w:cs="Arial"/>
          <w:b/>
          <w:sz w:val="24"/>
        </w:rPr>
        <w:t>Reply LS on initiation of new work item Q.Sig_Req_ETS_IMS_roaming “Signalling requirements for emergency telecommunication service in IMS roaming environment”</w:t>
      </w:r>
    </w:p>
    <w:p w14:paraId="44C2CEEC"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S2-2101310, to ITU-T SG11, cc ITU-T SG2, 3GPP SA, CT, SA6</w:t>
      </w:r>
      <w:r>
        <w:rPr>
          <w:i/>
        </w:rPr>
        <w:br/>
      </w:r>
      <w:r>
        <w:rPr>
          <w:i/>
        </w:rPr>
        <w:tab/>
      </w:r>
      <w:r>
        <w:rPr>
          <w:i/>
        </w:rPr>
        <w:tab/>
      </w:r>
      <w:r>
        <w:rPr>
          <w:i/>
        </w:rPr>
        <w:tab/>
      </w:r>
      <w:r>
        <w:rPr>
          <w:i/>
        </w:rPr>
        <w:tab/>
      </w:r>
      <w:r>
        <w:rPr>
          <w:i/>
        </w:rPr>
        <w:tab/>
        <w:t>Source: SA2</w:t>
      </w:r>
    </w:p>
    <w:p w14:paraId="008900FD" w14:textId="77777777" w:rsidR="000B4015" w:rsidRDefault="000B4015" w:rsidP="000B4015">
      <w:pPr>
        <w:rPr>
          <w:rFonts w:ascii="Arial" w:hAnsi="Arial" w:cs="Arial"/>
          <w:b/>
        </w:rPr>
      </w:pPr>
      <w:r>
        <w:rPr>
          <w:rFonts w:ascii="Arial" w:hAnsi="Arial" w:cs="Arial"/>
          <w:b/>
        </w:rPr>
        <w:t xml:space="preserve">Abstract: </w:t>
      </w:r>
    </w:p>
    <w:p w14:paraId="22F7A7CE" w14:textId="77777777" w:rsidR="000B4015" w:rsidRDefault="000B4015" w:rsidP="000B4015">
      <w:r>
        <w:t xml:space="preserve">1. </w:t>
      </w:r>
      <w:r>
        <w:tab/>
        <w:t>Overall description</w:t>
      </w:r>
    </w:p>
    <w:p w14:paraId="11ED3EAA" w14:textId="77777777" w:rsidR="000B4015" w:rsidRDefault="000B4015" w:rsidP="000B4015">
      <w:r>
        <w:t>3GPP TSG SA WG2 would like to thank ITU-T Study Group 11 for the aforementioned liaison statement.</w:t>
      </w:r>
    </w:p>
    <w:p w14:paraId="5589C0E8" w14:textId="77777777" w:rsidR="000B4015" w:rsidRDefault="000B4015" w:rsidP="000B4015">
      <w:r>
        <w:t>SA2 would like to point out that Emergency services, including in roaming cases, are specified in 3GPP TS 23.167, which is managed by SA2. 3GPP TS 24.229 and TS 29.228 cover the stage 3 aspects.</w:t>
      </w:r>
    </w:p>
    <w:p w14:paraId="20BA6EDE" w14:textId="77777777" w:rsidR="000B4015" w:rsidRDefault="000B4015" w:rsidP="000B4015">
      <w:r>
        <w:t>Therefore, in order to avoid duplication of the work or diverging standards, we respectfully recommend ITU-T Study Group 11 to consider these specifications.</w:t>
      </w:r>
    </w:p>
    <w:p w14:paraId="2B3C1011" w14:textId="77777777" w:rsidR="000B4015" w:rsidRDefault="000B4015" w:rsidP="000B4015">
      <w:r>
        <w:t>2</w:t>
      </w:r>
      <w:r>
        <w:tab/>
        <w:t>. Actions</w:t>
      </w:r>
    </w:p>
    <w:p w14:paraId="3A4138B7" w14:textId="77777777" w:rsidR="000B4015" w:rsidRDefault="000B4015" w:rsidP="000B4015">
      <w:r>
        <w:t>To ITU-T Study Group 11.</w:t>
      </w:r>
    </w:p>
    <w:p w14:paraId="73298477" w14:textId="77777777" w:rsidR="000B4015" w:rsidRDefault="000B4015" w:rsidP="000B4015">
      <w:r>
        <w:t xml:space="preserve">ACTION: </w:t>
      </w:r>
      <w:r>
        <w:tab/>
        <w:t>SA2 kindly requests ITU-T Study Group 11 to take the above into consideration.</w:t>
      </w:r>
    </w:p>
    <w:p w14:paraId="1ACBCE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DB10E" w14:textId="77777777" w:rsidR="000B4015" w:rsidRDefault="000B4015" w:rsidP="000B4015">
      <w:pPr>
        <w:rPr>
          <w:rFonts w:ascii="Arial" w:hAnsi="Arial" w:cs="Arial"/>
          <w:b/>
          <w:sz w:val="24"/>
        </w:rPr>
      </w:pPr>
      <w:r>
        <w:rPr>
          <w:rFonts w:ascii="Arial" w:hAnsi="Arial" w:cs="Arial"/>
          <w:b/>
          <w:color w:val="0000FF"/>
          <w:sz w:val="24"/>
        </w:rPr>
        <w:t>S6-210940</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D6E2D1D" w14:textId="77777777" w:rsidR="000B4015" w:rsidRDefault="000B4015" w:rsidP="000B401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SG11-LS178, to 3GPP SA2, ITU-T SG2, cc SA, SA6 and CT</w:t>
      </w:r>
      <w:r>
        <w:rPr>
          <w:i/>
        </w:rPr>
        <w:br/>
      </w:r>
      <w:r>
        <w:rPr>
          <w:i/>
        </w:rPr>
        <w:tab/>
      </w:r>
      <w:r>
        <w:rPr>
          <w:i/>
        </w:rPr>
        <w:tab/>
      </w:r>
      <w:r>
        <w:rPr>
          <w:i/>
        </w:rPr>
        <w:tab/>
      </w:r>
      <w:r>
        <w:rPr>
          <w:i/>
        </w:rPr>
        <w:tab/>
      </w:r>
      <w:r>
        <w:rPr>
          <w:i/>
        </w:rPr>
        <w:tab/>
        <w:t>Source: ITU-T SG11</w:t>
      </w:r>
    </w:p>
    <w:p w14:paraId="06C5B9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FE479" w14:textId="77777777" w:rsidR="000B4015" w:rsidRDefault="000B4015" w:rsidP="000B4015">
      <w:pPr>
        <w:rPr>
          <w:rFonts w:ascii="Arial" w:hAnsi="Arial" w:cs="Arial"/>
          <w:b/>
          <w:sz w:val="24"/>
        </w:rPr>
      </w:pPr>
      <w:r>
        <w:rPr>
          <w:rFonts w:ascii="Arial" w:hAnsi="Arial" w:cs="Arial"/>
          <w:b/>
          <w:color w:val="0000FF"/>
          <w:sz w:val="24"/>
        </w:rPr>
        <w:t>S6-210833</w:t>
      </w:r>
      <w:r>
        <w:rPr>
          <w:rFonts w:ascii="Arial" w:hAnsi="Arial" w:cs="Arial"/>
          <w:b/>
          <w:color w:val="0000FF"/>
          <w:sz w:val="24"/>
        </w:rPr>
        <w:tab/>
      </w:r>
      <w:r>
        <w:rPr>
          <w:rFonts w:ascii="Arial" w:hAnsi="Arial" w:cs="Arial"/>
          <w:b/>
          <w:sz w:val="24"/>
        </w:rPr>
        <w:t>LS/r on draft Recommendation ITU-T Q.Sig_Req_ETS_IMS_roaming “Signalling requirements for emergency telecommunication service in IMS roaming environment” (3GPP TSG SA2-S2-210310)</w:t>
      </w:r>
    </w:p>
    <w:p w14:paraId="7BCCE034" w14:textId="77777777" w:rsidR="000B4015" w:rsidRPr="00AD640D" w:rsidRDefault="000B4015" w:rsidP="000B4015">
      <w:pPr>
        <w:rPr>
          <w:i/>
          <w:lang w:val="fr-FR"/>
        </w:rPr>
      </w:pPr>
      <w:r>
        <w:rPr>
          <w:i/>
        </w:rPr>
        <w:tab/>
      </w:r>
      <w:r>
        <w:rPr>
          <w:i/>
        </w:rPr>
        <w:tab/>
      </w:r>
      <w:r>
        <w:rPr>
          <w:i/>
        </w:rPr>
        <w:tab/>
      </w:r>
      <w:r>
        <w:rPr>
          <w:i/>
        </w:rPr>
        <w:tab/>
      </w:r>
      <w:r>
        <w:rPr>
          <w:i/>
        </w:rPr>
        <w:tab/>
      </w:r>
      <w:proofErr w:type="gramStart"/>
      <w:r w:rsidRPr="00AD640D">
        <w:rPr>
          <w:i/>
          <w:lang w:val="fr-FR"/>
        </w:rPr>
        <w:t>Type:</w:t>
      </w:r>
      <w:proofErr w:type="gramEnd"/>
      <w:r w:rsidRPr="00AD640D">
        <w:rPr>
          <w:i/>
          <w:lang w:val="fr-FR"/>
        </w:rPr>
        <w:t xml:space="preserve"> LS in</w:t>
      </w:r>
      <w:r w:rsidRPr="00AD640D">
        <w:rPr>
          <w:i/>
          <w:lang w:val="fr-FR"/>
        </w:rPr>
        <w:tab/>
      </w:r>
      <w:r w:rsidRPr="00AD640D">
        <w:rPr>
          <w:i/>
          <w:lang w:val="fr-FR"/>
        </w:rPr>
        <w:tab/>
        <w:t>For: Information</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Original outgoing LS: SG11-LS178, to 3GPP SA2, ITU-T SG2, cc 3GPP SA, SA6, CT</w:t>
      </w:r>
      <w:r w:rsidRPr="00AD640D">
        <w:rPr>
          <w:i/>
          <w:lang w:val="fr-FR"/>
        </w:rPr>
        <w:br/>
      </w:r>
      <w:r w:rsidRPr="00AD640D">
        <w:rPr>
          <w:i/>
          <w:lang w:val="fr-FR"/>
        </w:rPr>
        <w:tab/>
      </w:r>
      <w:r w:rsidRPr="00AD640D">
        <w:rPr>
          <w:i/>
          <w:lang w:val="fr-FR"/>
        </w:rPr>
        <w:tab/>
      </w:r>
      <w:r w:rsidRPr="00AD640D">
        <w:rPr>
          <w:i/>
          <w:lang w:val="fr-FR"/>
        </w:rPr>
        <w:tab/>
      </w:r>
      <w:r w:rsidRPr="00AD640D">
        <w:rPr>
          <w:i/>
          <w:lang w:val="fr-FR"/>
        </w:rPr>
        <w:tab/>
      </w:r>
      <w:r w:rsidRPr="00AD640D">
        <w:rPr>
          <w:i/>
          <w:lang w:val="fr-FR"/>
        </w:rPr>
        <w:tab/>
        <w:t>Source: ITU-T SG11</w:t>
      </w:r>
    </w:p>
    <w:p w14:paraId="7DC21A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7DE62E" w14:textId="77777777" w:rsidR="000B4015" w:rsidRDefault="000B4015" w:rsidP="000B4015">
      <w:pPr>
        <w:pStyle w:val="Heading3"/>
      </w:pPr>
      <w:bookmarkStart w:id="48" w:name="_Toc71628193"/>
      <w:r>
        <w:t>4.2</w:t>
      </w:r>
      <w:r>
        <w:tab/>
        <w:t>Outgoing LSs</w:t>
      </w:r>
      <w:bookmarkEnd w:id="48"/>
    </w:p>
    <w:p w14:paraId="6AF426EF" w14:textId="77777777" w:rsidR="000B4015" w:rsidRDefault="000B4015" w:rsidP="000B4015">
      <w:pPr>
        <w:rPr>
          <w:rFonts w:ascii="Arial" w:hAnsi="Arial" w:cs="Arial"/>
          <w:b/>
          <w:sz w:val="24"/>
        </w:rPr>
      </w:pPr>
      <w:r>
        <w:rPr>
          <w:rFonts w:ascii="Arial" w:hAnsi="Arial" w:cs="Arial"/>
          <w:b/>
          <w:color w:val="0000FF"/>
          <w:sz w:val="24"/>
        </w:rPr>
        <w:t>S6-210871</w:t>
      </w:r>
      <w:r>
        <w:rPr>
          <w:rFonts w:ascii="Arial" w:hAnsi="Arial" w:cs="Arial"/>
          <w:b/>
          <w:color w:val="0000FF"/>
          <w:sz w:val="24"/>
        </w:rPr>
        <w:tab/>
      </w:r>
      <w:r>
        <w:rPr>
          <w:rFonts w:ascii="Arial" w:hAnsi="Arial" w:cs="Arial"/>
          <w:b/>
          <w:sz w:val="24"/>
        </w:rPr>
        <w:t>Reply LS on Edge computing definition and integration</w:t>
      </w:r>
    </w:p>
    <w:p w14:paraId="33868FD1" w14:textId="77777777" w:rsidR="000B4015" w:rsidRDefault="000B4015" w:rsidP="000B401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Samsung</w:t>
      </w:r>
    </w:p>
    <w:p w14:paraId="4C481B78" w14:textId="77777777" w:rsidR="000B4015" w:rsidRDefault="000B4015" w:rsidP="000B4015">
      <w:pPr>
        <w:rPr>
          <w:rFonts w:ascii="Arial" w:hAnsi="Arial" w:cs="Arial"/>
          <w:b/>
        </w:rPr>
      </w:pPr>
      <w:r>
        <w:rPr>
          <w:rFonts w:ascii="Arial" w:hAnsi="Arial" w:cs="Arial"/>
          <w:b/>
        </w:rPr>
        <w:t xml:space="preserve">Discussion: </w:t>
      </w:r>
    </w:p>
    <w:p w14:paraId="05529C92" w14:textId="77777777" w:rsidR="000B4015" w:rsidRDefault="000B4015" w:rsidP="000B4015">
      <w:r>
        <w:t>Samsung presented the draft LS available as S6-210871.</w:t>
      </w:r>
    </w:p>
    <w:p w14:paraId="4D4D3593" w14:textId="41259989" w:rsidR="000B4015" w:rsidRDefault="000B4015" w:rsidP="000B4015">
      <w:r>
        <w:t xml:space="preserve">It was noted that any response should be strictly limited to SA6 specific information </w:t>
      </w:r>
      <w:r w:rsidR="00EF060A">
        <w:t>i.e.</w:t>
      </w:r>
      <w:r>
        <w:t xml:space="preserve"> including no SA5 specific information.</w:t>
      </w:r>
    </w:p>
    <w:p w14:paraId="260D2C82" w14:textId="77777777" w:rsidR="000B4015" w:rsidRDefault="000B4015" w:rsidP="000B4015">
      <w:r>
        <w:t>A draft version rev 2 was discussed during the ICC#8.</w:t>
      </w:r>
    </w:p>
    <w:p w14:paraId="6271447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S6-210976</w:t>
      </w:r>
      <w:r>
        <w:rPr>
          <w:color w:val="993300"/>
          <w:u w:val="single"/>
        </w:rPr>
        <w:t>.</w:t>
      </w:r>
    </w:p>
    <w:p w14:paraId="2E5CE093" w14:textId="77777777" w:rsidR="000B4015" w:rsidRDefault="000B4015" w:rsidP="000B4015">
      <w:pPr>
        <w:rPr>
          <w:rFonts w:ascii="Arial" w:hAnsi="Arial" w:cs="Arial"/>
          <w:b/>
          <w:sz w:val="24"/>
        </w:rPr>
      </w:pPr>
      <w:r>
        <w:rPr>
          <w:rFonts w:ascii="Arial" w:hAnsi="Arial" w:cs="Arial"/>
          <w:b/>
          <w:color w:val="0000FF"/>
          <w:sz w:val="24"/>
        </w:rPr>
        <w:t>S6-210976</w:t>
      </w:r>
      <w:r>
        <w:rPr>
          <w:rFonts w:ascii="Arial" w:hAnsi="Arial" w:cs="Arial"/>
          <w:b/>
          <w:color w:val="0000FF"/>
          <w:sz w:val="24"/>
        </w:rPr>
        <w:tab/>
      </w:r>
      <w:r>
        <w:rPr>
          <w:rFonts w:ascii="Arial" w:hAnsi="Arial" w:cs="Arial"/>
          <w:b/>
          <w:sz w:val="24"/>
        </w:rPr>
        <w:t>Reply LS on Edge computing definition and integration</w:t>
      </w:r>
    </w:p>
    <w:p w14:paraId="3C204297"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cc SA, SA2, SA5, ETSI ISG MEC, ETSI NFV ISG</w:t>
      </w:r>
      <w:r>
        <w:rPr>
          <w:i/>
        </w:rPr>
        <w:br/>
      </w:r>
      <w:r>
        <w:rPr>
          <w:i/>
        </w:rPr>
        <w:tab/>
      </w:r>
      <w:r>
        <w:rPr>
          <w:i/>
        </w:rPr>
        <w:tab/>
      </w:r>
      <w:r>
        <w:rPr>
          <w:i/>
        </w:rPr>
        <w:tab/>
      </w:r>
      <w:r>
        <w:rPr>
          <w:i/>
        </w:rPr>
        <w:tab/>
      </w:r>
      <w:r>
        <w:rPr>
          <w:i/>
        </w:rPr>
        <w:tab/>
        <w:t>Source: SA6</w:t>
      </w:r>
    </w:p>
    <w:p w14:paraId="3CA776DE" w14:textId="77777777" w:rsidR="000B4015" w:rsidRDefault="000B4015" w:rsidP="000B4015">
      <w:pPr>
        <w:rPr>
          <w:color w:val="808080"/>
        </w:rPr>
      </w:pPr>
      <w:r>
        <w:rPr>
          <w:color w:val="808080"/>
        </w:rPr>
        <w:t>(Replaces S6-210871)</w:t>
      </w:r>
    </w:p>
    <w:p w14:paraId="7F87FE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E9577" w14:textId="77777777" w:rsidR="000B4015" w:rsidRDefault="000B4015" w:rsidP="000B4015">
      <w:pPr>
        <w:rPr>
          <w:rFonts w:ascii="Arial" w:hAnsi="Arial" w:cs="Arial"/>
          <w:b/>
          <w:sz w:val="24"/>
        </w:rPr>
      </w:pPr>
      <w:r>
        <w:rPr>
          <w:rFonts w:ascii="Arial" w:hAnsi="Arial" w:cs="Arial"/>
          <w:b/>
          <w:color w:val="0000FF"/>
          <w:sz w:val="24"/>
        </w:rPr>
        <w:t>S6-210906</w:t>
      </w:r>
      <w:r>
        <w:rPr>
          <w:rFonts w:ascii="Arial" w:hAnsi="Arial" w:cs="Arial"/>
          <w:b/>
          <w:color w:val="0000FF"/>
          <w:sz w:val="24"/>
        </w:rPr>
        <w:tab/>
      </w:r>
      <w:r>
        <w:rPr>
          <w:rFonts w:ascii="Arial" w:hAnsi="Arial" w:cs="Arial"/>
          <w:b/>
          <w:sz w:val="24"/>
        </w:rPr>
        <w:t>LS on Security solution for preconfigured regroup and regroup call</w:t>
      </w:r>
    </w:p>
    <w:p w14:paraId="3EF8A91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Hisilicon</w:t>
      </w:r>
    </w:p>
    <w:p w14:paraId="647C5775" w14:textId="77777777" w:rsidR="000B4015" w:rsidRDefault="000B4015" w:rsidP="000B4015">
      <w:pPr>
        <w:rPr>
          <w:rFonts w:ascii="Arial" w:hAnsi="Arial" w:cs="Arial"/>
          <w:b/>
        </w:rPr>
      </w:pPr>
      <w:r>
        <w:rPr>
          <w:rFonts w:ascii="Arial" w:hAnsi="Arial" w:cs="Arial"/>
          <w:b/>
        </w:rPr>
        <w:t xml:space="preserve">Abstract: </w:t>
      </w:r>
    </w:p>
    <w:p w14:paraId="11341DDD" w14:textId="77777777" w:rsidR="000B4015" w:rsidRDefault="000B4015" w:rsidP="000B4015">
      <w:r>
        <w:t>Proposal for LS on Security solution for preconfigured regroup and regroup call</w:t>
      </w:r>
    </w:p>
    <w:p w14:paraId="176A7284" w14:textId="77777777" w:rsidR="000B4015" w:rsidRDefault="000B4015" w:rsidP="000B4015">
      <w:pPr>
        <w:rPr>
          <w:rFonts w:ascii="Arial" w:hAnsi="Arial" w:cs="Arial"/>
          <w:b/>
        </w:rPr>
      </w:pPr>
      <w:r>
        <w:rPr>
          <w:rFonts w:ascii="Arial" w:hAnsi="Arial" w:cs="Arial"/>
          <w:b/>
        </w:rPr>
        <w:t xml:space="preserve">Discussion: </w:t>
      </w:r>
    </w:p>
    <w:p w14:paraId="69B7F383" w14:textId="77777777" w:rsidR="000B4015" w:rsidRDefault="000B4015" w:rsidP="000B4015">
      <w:r>
        <w:t>Huawei presented the draft LS available as S6-210906.</w:t>
      </w:r>
    </w:p>
    <w:p w14:paraId="5105E652" w14:textId="79B75541" w:rsidR="000B4015" w:rsidRDefault="000B4015" w:rsidP="000B4015">
      <w:r>
        <w:t xml:space="preserve">Motorola Solutions reaction to the </w:t>
      </w:r>
      <w:r w:rsidR="00EF060A">
        <w:t>proposed</w:t>
      </w:r>
      <w:r>
        <w:t xml:space="preserve"> LS was that there was no need to send an LS to SA3, but suggested discussing over email. They also were of the view that there </w:t>
      </w:r>
      <w:proofErr w:type="gramStart"/>
      <w:r>
        <w:t>were</w:t>
      </w:r>
      <w:proofErr w:type="gramEnd"/>
      <w:r>
        <w:t xml:space="preserve"> misconception in the proposed draft.</w:t>
      </w:r>
    </w:p>
    <w:p w14:paraId="6A61A9A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B78CDE" w14:textId="77777777" w:rsidR="000B4015" w:rsidRDefault="000B4015" w:rsidP="000B4015">
      <w:pPr>
        <w:rPr>
          <w:rFonts w:ascii="Arial" w:hAnsi="Arial" w:cs="Arial"/>
          <w:b/>
          <w:sz w:val="24"/>
        </w:rPr>
      </w:pPr>
      <w:r>
        <w:rPr>
          <w:rFonts w:ascii="Arial" w:hAnsi="Arial" w:cs="Arial"/>
          <w:b/>
          <w:color w:val="0000FF"/>
          <w:sz w:val="24"/>
        </w:rPr>
        <w:t>S6-210946</w:t>
      </w:r>
      <w:r>
        <w:rPr>
          <w:rFonts w:ascii="Arial" w:hAnsi="Arial" w:cs="Arial"/>
          <w:b/>
          <w:color w:val="0000FF"/>
          <w:sz w:val="24"/>
        </w:rPr>
        <w:tab/>
      </w:r>
      <w:r>
        <w:rPr>
          <w:rFonts w:ascii="Arial" w:hAnsi="Arial" w:cs="Arial"/>
          <w:b/>
          <w:sz w:val="24"/>
        </w:rPr>
        <w:t>Reply LS on IP address to GPSI translation</w:t>
      </w:r>
    </w:p>
    <w:p w14:paraId="7FA408D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Samsung</w:t>
      </w:r>
    </w:p>
    <w:p w14:paraId="52F54640" w14:textId="77777777" w:rsidR="000B4015" w:rsidRDefault="000B4015" w:rsidP="000B4015">
      <w:pPr>
        <w:rPr>
          <w:rFonts w:ascii="Arial" w:hAnsi="Arial" w:cs="Arial"/>
          <w:b/>
        </w:rPr>
      </w:pPr>
      <w:r>
        <w:rPr>
          <w:rFonts w:ascii="Arial" w:hAnsi="Arial" w:cs="Arial"/>
          <w:b/>
        </w:rPr>
        <w:t xml:space="preserve">Discussion: </w:t>
      </w:r>
    </w:p>
    <w:p w14:paraId="2694ED2D" w14:textId="77777777" w:rsidR="000B4015" w:rsidRDefault="000B4015" w:rsidP="000B4015">
      <w:r>
        <w:t>Samsung presented the draft LS available as S6-210946 rev1 during the ICC#8.</w:t>
      </w:r>
    </w:p>
    <w:p w14:paraId="3A5BAEB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S6-210977</w:t>
      </w:r>
      <w:r>
        <w:rPr>
          <w:color w:val="993300"/>
          <w:u w:val="single"/>
        </w:rPr>
        <w:t>.</w:t>
      </w:r>
    </w:p>
    <w:p w14:paraId="6A4A7460" w14:textId="77777777" w:rsidR="000B4015" w:rsidRDefault="000B4015" w:rsidP="000B4015">
      <w:pPr>
        <w:rPr>
          <w:rFonts w:ascii="Arial" w:hAnsi="Arial" w:cs="Arial"/>
          <w:b/>
          <w:sz w:val="24"/>
        </w:rPr>
      </w:pPr>
      <w:r>
        <w:rPr>
          <w:rFonts w:ascii="Arial" w:hAnsi="Arial" w:cs="Arial"/>
          <w:b/>
          <w:color w:val="0000FF"/>
          <w:sz w:val="24"/>
        </w:rPr>
        <w:t>S6-210977</w:t>
      </w:r>
      <w:r>
        <w:rPr>
          <w:rFonts w:ascii="Arial" w:hAnsi="Arial" w:cs="Arial"/>
          <w:b/>
          <w:color w:val="0000FF"/>
          <w:sz w:val="24"/>
        </w:rPr>
        <w:tab/>
      </w:r>
      <w:r>
        <w:rPr>
          <w:rFonts w:ascii="Arial" w:hAnsi="Arial" w:cs="Arial"/>
          <w:b/>
          <w:sz w:val="24"/>
        </w:rPr>
        <w:t>Reply LS on IP address to GPSI translation</w:t>
      </w:r>
    </w:p>
    <w:p w14:paraId="455F752B"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A1EDAD8" w14:textId="77777777" w:rsidR="000B4015" w:rsidRDefault="000B4015" w:rsidP="000B4015">
      <w:pPr>
        <w:rPr>
          <w:color w:val="808080"/>
        </w:rPr>
      </w:pPr>
      <w:r>
        <w:rPr>
          <w:color w:val="808080"/>
        </w:rPr>
        <w:t>(Replaces S6-210946)</w:t>
      </w:r>
    </w:p>
    <w:p w14:paraId="0CBE83B6" w14:textId="77777777" w:rsidR="000B4015" w:rsidRDefault="000B4015" w:rsidP="000B4015">
      <w:pPr>
        <w:rPr>
          <w:rFonts w:ascii="Arial" w:hAnsi="Arial" w:cs="Arial"/>
          <w:b/>
        </w:rPr>
      </w:pPr>
      <w:r>
        <w:rPr>
          <w:rFonts w:ascii="Arial" w:hAnsi="Arial" w:cs="Arial"/>
          <w:b/>
        </w:rPr>
        <w:t xml:space="preserve">Discussion: </w:t>
      </w:r>
    </w:p>
    <w:p w14:paraId="03CF9EAF" w14:textId="28970505" w:rsidR="000B4015" w:rsidRDefault="000B4015" w:rsidP="000B4015">
      <w:r>
        <w:t xml:space="preserve">Samsung presented the contribution </w:t>
      </w:r>
      <w:r w:rsidR="00EF060A">
        <w:t>during</w:t>
      </w:r>
      <w:r>
        <w:t xml:space="preserve"> the closing call.</w:t>
      </w:r>
    </w:p>
    <w:p w14:paraId="4F075094" w14:textId="44A84FE8" w:rsidR="000B4015" w:rsidRDefault="000B4015" w:rsidP="000B4015">
      <w:r>
        <w:lastRenderedPageBreak/>
        <w:t xml:space="preserve">Huawei suggested removing the last sentence before the </w:t>
      </w:r>
      <w:proofErr w:type="gramStart"/>
      <w:r>
        <w:t>actions</w:t>
      </w:r>
      <w:proofErr w:type="gramEnd"/>
      <w:r>
        <w:t xml:space="preserve"> clause.</w:t>
      </w:r>
    </w:p>
    <w:p w14:paraId="66AB0FA9" w14:textId="77777777" w:rsidR="000B4015" w:rsidRDefault="000B4015" w:rsidP="000B4015">
      <w:r>
        <w:t>The only change is removing the last sentence in response to Q2 and Q3.</w:t>
      </w:r>
    </w:p>
    <w:p w14:paraId="4B84B4B0" w14:textId="77777777" w:rsidR="000B4015" w:rsidRDefault="000B4015" w:rsidP="000B4015">
      <w:r>
        <w:t>With this only change the revised contribution is considered pre-approved.</w:t>
      </w:r>
    </w:p>
    <w:p w14:paraId="3D14AC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S6-211082</w:t>
      </w:r>
      <w:r>
        <w:rPr>
          <w:color w:val="993300"/>
          <w:u w:val="single"/>
        </w:rPr>
        <w:t>.</w:t>
      </w:r>
    </w:p>
    <w:p w14:paraId="5D1D9422" w14:textId="77777777" w:rsidR="000B4015" w:rsidRDefault="000B4015" w:rsidP="000B4015">
      <w:pPr>
        <w:rPr>
          <w:rFonts w:ascii="Arial" w:hAnsi="Arial" w:cs="Arial"/>
          <w:b/>
          <w:sz w:val="24"/>
        </w:rPr>
      </w:pPr>
      <w:r>
        <w:rPr>
          <w:rFonts w:ascii="Arial" w:hAnsi="Arial" w:cs="Arial"/>
          <w:b/>
          <w:color w:val="0000FF"/>
          <w:sz w:val="24"/>
        </w:rPr>
        <w:t>S6-211082</w:t>
      </w:r>
      <w:r>
        <w:rPr>
          <w:rFonts w:ascii="Arial" w:hAnsi="Arial" w:cs="Arial"/>
          <w:b/>
          <w:color w:val="0000FF"/>
          <w:sz w:val="24"/>
        </w:rPr>
        <w:tab/>
      </w:r>
      <w:r>
        <w:rPr>
          <w:rFonts w:ascii="Arial" w:hAnsi="Arial" w:cs="Arial"/>
          <w:b/>
          <w:sz w:val="24"/>
        </w:rPr>
        <w:t>Reply LS on IP address to GPSI translation</w:t>
      </w:r>
    </w:p>
    <w:p w14:paraId="52C8C420"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SA6</w:t>
      </w:r>
    </w:p>
    <w:p w14:paraId="7B18EF6A" w14:textId="77777777" w:rsidR="000B4015" w:rsidRDefault="000B4015" w:rsidP="000B4015">
      <w:pPr>
        <w:rPr>
          <w:color w:val="808080"/>
        </w:rPr>
      </w:pPr>
      <w:r>
        <w:rPr>
          <w:color w:val="808080"/>
        </w:rPr>
        <w:t>(Replaces S6-210977)</w:t>
      </w:r>
    </w:p>
    <w:p w14:paraId="06A5B6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445859" w14:textId="77777777" w:rsidR="000B4015" w:rsidRDefault="000B4015" w:rsidP="000B4015">
      <w:pPr>
        <w:rPr>
          <w:rFonts w:ascii="Arial" w:hAnsi="Arial" w:cs="Arial"/>
          <w:b/>
          <w:sz w:val="24"/>
        </w:rPr>
      </w:pPr>
      <w:r>
        <w:rPr>
          <w:rFonts w:ascii="Arial" w:hAnsi="Arial" w:cs="Arial"/>
          <w:b/>
          <w:color w:val="0000FF"/>
          <w:sz w:val="24"/>
        </w:rPr>
        <w:t>S6-210947</w:t>
      </w:r>
      <w:r>
        <w:rPr>
          <w:rFonts w:ascii="Arial" w:hAnsi="Arial" w:cs="Arial"/>
          <w:b/>
          <w:color w:val="0000FF"/>
          <w:sz w:val="24"/>
        </w:rPr>
        <w:tab/>
      </w:r>
      <w:r>
        <w:rPr>
          <w:rFonts w:ascii="Arial" w:hAnsi="Arial" w:cs="Arial"/>
          <w:b/>
          <w:sz w:val="24"/>
        </w:rPr>
        <w:t>LS on 3GPP Edge Computing coordination</w:t>
      </w:r>
    </w:p>
    <w:p w14:paraId="3EFE1E35"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Samsung</w:t>
      </w:r>
    </w:p>
    <w:p w14:paraId="35D9A2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S6-210978</w:t>
      </w:r>
      <w:r>
        <w:rPr>
          <w:color w:val="993300"/>
          <w:u w:val="single"/>
        </w:rPr>
        <w:t>.</w:t>
      </w:r>
    </w:p>
    <w:p w14:paraId="79498FF6" w14:textId="77777777" w:rsidR="000B4015" w:rsidRDefault="000B4015" w:rsidP="000B4015">
      <w:pPr>
        <w:rPr>
          <w:rFonts w:ascii="Arial" w:hAnsi="Arial" w:cs="Arial"/>
          <w:b/>
          <w:sz w:val="24"/>
        </w:rPr>
      </w:pPr>
      <w:r>
        <w:rPr>
          <w:rFonts w:ascii="Arial" w:hAnsi="Arial" w:cs="Arial"/>
          <w:b/>
          <w:color w:val="0000FF"/>
          <w:sz w:val="24"/>
        </w:rPr>
        <w:t>S6-210978</w:t>
      </w:r>
      <w:r>
        <w:rPr>
          <w:rFonts w:ascii="Arial" w:hAnsi="Arial" w:cs="Arial"/>
          <w:b/>
          <w:color w:val="0000FF"/>
          <w:sz w:val="24"/>
        </w:rPr>
        <w:tab/>
      </w:r>
      <w:r>
        <w:rPr>
          <w:rFonts w:ascii="Arial" w:hAnsi="Arial" w:cs="Arial"/>
          <w:b/>
          <w:sz w:val="24"/>
        </w:rPr>
        <w:t>3GPP Edge Computing coordination</w:t>
      </w:r>
    </w:p>
    <w:p w14:paraId="1624B97F" w14:textId="77777777" w:rsidR="000B4015" w:rsidRDefault="000B4015" w:rsidP="000B401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SA5, cc SA3</w:t>
      </w:r>
      <w:r>
        <w:rPr>
          <w:i/>
        </w:rPr>
        <w:br/>
      </w:r>
      <w:r>
        <w:rPr>
          <w:i/>
        </w:rPr>
        <w:tab/>
      </w:r>
      <w:r>
        <w:rPr>
          <w:i/>
        </w:rPr>
        <w:tab/>
      </w:r>
      <w:r>
        <w:rPr>
          <w:i/>
        </w:rPr>
        <w:tab/>
      </w:r>
      <w:r>
        <w:rPr>
          <w:i/>
        </w:rPr>
        <w:tab/>
      </w:r>
      <w:r>
        <w:rPr>
          <w:i/>
        </w:rPr>
        <w:tab/>
        <w:t>Source: SA6</w:t>
      </w:r>
    </w:p>
    <w:p w14:paraId="19ECEA9F" w14:textId="77777777" w:rsidR="000B4015" w:rsidRDefault="000B4015" w:rsidP="000B4015">
      <w:pPr>
        <w:rPr>
          <w:color w:val="808080"/>
        </w:rPr>
      </w:pPr>
      <w:r>
        <w:rPr>
          <w:color w:val="808080"/>
        </w:rPr>
        <w:t>(Replaces S6-210947)</w:t>
      </w:r>
    </w:p>
    <w:p w14:paraId="30F1930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349E4" w14:textId="77777777" w:rsidR="000B4015" w:rsidRDefault="000B4015" w:rsidP="000B4015">
      <w:pPr>
        <w:pStyle w:val="Heading2"/>
      </w:pPr>
      <w:bookmarkStart w:id="49" w:name="_Toc71628194"/>
      <w:r>
        <w:t>5</w:t>
      </w:r>
      <w:r>
        <w:tab/>
        <w:t>Items for early consideration</w:t>
      </w:r>
      <w:bookmarkEnd w:id="49"/>
    </w:p>
    <w:p w14:paraId="19568673" w14:textId="77777777" w:rsidR="000B4015" w:rsidRDefault="000B4015" w:rsidP="000B4015">
      <w:pPr>
        <w:pStyle w:val="Heading3"/>
      </w:pPr>
      <w:bookmarkStart w:id="50" w:name="_Toc71628195"/>
      <w:r>
        <w:t>5.1</w:t>
      </w:r>
      <w:r>
        <w:tab/>
        <w:t>Working Agreements</w:t>
      </w:r>
      <w:bookmarkEnd w:id="50"/>
    </w:p>
    <w:p w14:paraId="27709C5B" w14:textId="519FF206" w:rsidR="000B4015" w:rsidRDefault="000B4015" w:rsidP="000B4015">
      <w:pPr>
        <w:rPr>
          <w:lang w:val="en-IN"/>
        </w:rPr>
      </w:pPr>
      <w:r>
        <w:rPr>
          <w:lang w:val="en-IN"/>
        </w:rPr>
        <w:t>A technical vote by electronic means had been scheduled to take place during the SA6#</w:t>
      </w:r>
      <w:del w:id="51" w:author="BMA" w:date="2021-05-11T13:51:00Z">
        <w:r>
          <w:rPr>
            <w:lang w:val="en-IN"/>
          </w:rPr>
          <w:delText>32</w:delText>
        </w:r>
      </w:del>
      <w:ins w:id="52" w:author="BMA" w:date="2021-05-11T13:51:00Z">
        <w:r w:rsidR="00032278">
          <w:rPr>
            <w:lang w:val="en-IN"/>
          </w:rPr>
          <w:t>4</w:t>
        </w:r>
        <w:r>
          <w:rPr>
            <w:lang w:val="en-IN"/>
          </w:rPr>
          <w:t>2</w:t>
        </w:r>
      </w:ins>
      <w:r>
        <w:rPr>
          <w:lang w:val="en-IN"/>
        </w:rPr>
        <w:t>-bis-e in order to either confirm or overturn the working agreement (</w:t>
      </w:r>
      <w:r w:rsidRPr="00714D3A">
        <w:rPr>
          <w:lang w:val="en-IN"/>
        </w:rPr>
        <w:t>i.e. the approval of pCR</w:t>
      </w:r>
      <w:r>
        <w:rPr>
          <w:sz w:val="18"/>
          <w:szCs w:val="18"/>
        </w:rPr>
        <w:t xml:space="preserve"> </w:t>
      </w:r>
      <w:hyperlink r:id="rId9" w:history="1">
        <w:r>
          <w:rPr>
            <w:rStyle w:val="Hyperlink"/>
            <w:sz w:val="18"/>
            <w:szCs w:val="18"/>
            <w:lang w:val="en-US"/>
          </w:rPr>
          <w:t>S6-210730</w:t>
        </w:r>
      </w:hyperlink>
      <w:r>
        <w:rPr>
          <w:lang w:val="en-IN"/>
        </w:rPr>
        <w:t xml:space="preserve">) that had been challenged by Huawei. The registration deadline to take part in the technical vote had been set for </w:t>
      </w:r>
      <w:r w:rsidRPr="004F3AE4">
        <w:rPr>
          <w:lang w:val="en-IN"/>
        </w:rPr>
        <w:t>18:00 UTC, Thu, April 8</w:t>
      </w:r>
      <w:r w:rsidRPr="004F3AE4">
        <w:rPr>
          <w:vertAlign w:val="superscript"/>
          <w:lang w:val="en-IN"/>
        </w:rPr>
        <w:t>th</w:t>
      </w:r>
      <w:proofErr w:type="gramStart"/>
      <w:r>
        <w:rPr>
          <w:lang w:val="en-IN"/>
        </w:rPr>
        <w:t xml:space="preserve"> 2021</w:t>
      </w:r>
      <w:proofErr w:type="gramEnd"/>
      <w:r>
        <w:rPr>
          <w:lang w:val="en-IN"/>
        </w:rPr>
        <w:t>.</w:t>
      </w:r>
    </w:p>
    <w:p w14:paraId="262B19D7" w14:textId="28FA4DAC" w:rsidR="000B4015" w:rsidRPr="004574D9" w:rsidRDefault="000B4015" w:rsidP="000B4015">
      <w:r>
        <w:t>The initial start and end time for the vote had been set Thursday April 15</w:t>
      </w:r>
      <w:r w:rsidRPr="004F3AE4">
        <w:rPr>
          <w:vertAlign w:val="superscript"/>
        </w:rPr>
        <w:t>th</w:t>
      </w:r>
      <w:r>
        <w:t xml:space="preserve"> 17:00 UTC and Friday April 16th 16:59 UTC respectively. However </w:t>
      </w:r>
      <w:r w:rsidR="00EF060A">
        <w:t>due</w:t>
      </w:r>
      <w:r w:rsidRPr="00C118B6">
        <w:rPr>
          <w:lang w:val="en-IN"/>
        </w:rPr>
        <w:t xml:space="preserve"> to unanticipated procedural concerns and after discussions with SA Chair and MCC, it </w:t>
      </w:r>
      <w:r>
        <w:rPr>
          <w:lang w:val="en-IN"/>
        </w:rPr>
        <w:t>w</w:t>
      </w:r>
      <w:r w:rsidRPr="00C118B6">
        <w:rPr>
          <w:lang w:val="en-IN"/>
        </w:rPr>
        <w:t xml:space="preserve">as decided to abort the technical vote </w:t>
      </w:r>
      <w:r>
        <w:rPr>
          <w:lang w:val="en-IN"/>
        </w:rPr>
        <w:t>(</w:t>
      </w:r>
      <w:r w:rsidRPr="00C118B6">
        <w:rPr>
          <w:lang w:val="en-IN"/>
        </w:rPr>
        <w:t xml:space="preserve">that </w:t>
      </w:r>
      <w:r>
        <w:rPr>
          <w:lang w:val="en-IN"/>
        </w:rPr>
        <w:t xml:space="preserve">had been in progress for about two hours) following the </w:t>
      </w:r>
      <w:r w:rsidR="00EF060A">
        <w:rPr>
          <w:lang w:val="en-IN"/>
        </w:rPr>
        <w:t>initial</w:t>
      </w:r>
      <w:r>
        <w:rPr>
          <w:lang w:val="en-IN"/>
        </w:rPr>
        <w:t xml:space="preserve"> schedule. The reason being that the wording of the </w:t>
      </w:r>
      <w:r w:rsidRPr="00C118B6">
        <w:rPr>
          <w:lang w:val="en-IN"/>
        </w:rPr>
        <w:t>working procedure Annex I, which does not permit the voting period to continue into the weekend i.e. “12:00 UTC Friday to 11:59 UTC Monday which excludes Saturday and Sunday in every time zone”</w:t>
      </w:r>
      <w:r>
        <w:rPr>
          <w:lang w:val="en-IN"/>
        </w:rPr>
        <w:t xml:space="preserve">, something that had been overlooked this being a recent addition in the procedures. The technical vote was hence re-scheduled </w:t>
      </w:r>
      <w:r w:rsidRPr="00C118B6">
        <w:rPr>
          <w:lang w:val="en-IN"/>
        </w:rPr>
        <w:t xml:space="preserve">with the same question starting </w:t>
      </w:r>
      <w:r>
        <w:rPr>
          <w:lang w:val="en-IN"/>
        </w:rPr>
        <w:t xml:space="preserve">Monday </w:t>
      </w:r>
      <w:r w:rsidRPr="00C118B6">
        <w:rPr>
          <w:lang w:val="en-IN"/>
        </w:rPr>
        <w:t>April 19</w:t>
      </w:r>
      <w:r w:rsidRPr="004574D9">
        <w:rPr>
          <w:vertAlign w:val="superscript"/>
          <w:lang w:val="en-IN"/>
        </w:rPr>
        <w:t>th</w:t>
      </w:r>
      <w:proofErr w:type="gramStart"/>
      <w:r>
        <w:rPr>
          <w:lang w:val="en-IN"/>
        </w:rPr>
        <w:t xml:space="preserve"> 2021</w:t>
      </w:r>
      <w:proofErr w:type="gramEnd"/>
      <w:r>
        <w:rPr>
          <w:lang w:val="en-IN"/>
        </w:rPr>
        <w:t>, 1</w:t>
      </w:r>
      <w:r w:rsidRPr="00C118B6">
        <w:rPr>
          <w:lang w:val="en-IN"/>
        </w:rPr>
        <w:t xml:space="preserve">2:00 UTC and </w:t>
      </w:r>
      <w:r>
        <w:rPr>
          <w:lang w:val="en-IN"/>
        </w:rPr>
        <w:t xml:space="preserve">running </w:t>
      </w:r>
      <w:r w:rsidRPr="00C118B6">
        <w:rPr>
          <w:lang w:val="en-IN"/>
        </w:rPr>
        <w:t xml:space="preserve">until </w:t>
      </w:r>
      <w:r>
        <w:rPr>
          <w:lang w:val="en-IN"/>
        </w:rPr>
        <w:t xml:space="preserve">Tuesday </w:t>
      </w:r>
      <w:r w:rsidRPr="00C118B6">
        <w:rPr>
          <w:lang w:val="en-IN"/>
        </w:rPr>
        <w:t>April 20</w:t>
      </w:r>
      <w:r w:rsidRPr="004574D9">
        <w:rPr>
          <w:vertAlign w:val="superscript"/>
          <w:lang w:val="en-IN"/>
        </w:rPr>
        <w:t>th</w:t>
      </w:r>
      <w:r>
        <w:rPr>
          <w:lang w:val="en-IN"/>
        </w:rPr>
        <w:t xml:space="preserve"> 2021 </w:t>
      </w:r>
      <w:r w:rsidRPr="00C118B6">
        <w:rPr>
          <w:lang w:val="en-IN"/>
        </w:rPr>
        <w:t>11:59 UTC.</w:t>
      </w:r>
      <w:r>
        <w:rPr>
          <w:lang w:val="en-IN"/>
        </w:rPr>
        <w:t xml:space="preserve"> Before the start of the rescheduled technical vote </w:t>
      </w:r>
      <w:r>
        <w:t>Huawei however informed that they withdraw their challenge against WA#39</w:t>
      </w:r>
      <w:r w:rsidR="003E2485">
        <w:t>, as a result the Working Agreement #39 was implicitly confirmed.</w:t>
      </w:r>
    </w:p>
    <w:p w14:paraId="5E8B0B38" w14:textId="77777777" w:rsidR="000B4015" w:rsidRDefault="000B4015" w:rsidP="000B4015">
      <w:pPr>
        <w:rPr>
          <w:rFonts w:ascii="Arial" w:hAnsi="Arial" w:cs="Arial"/>
          <w:b/>
          <w:sz w:val="24"/>
        </w:rPr>
      </w:pPr>
      <w:r>
        <w:rPr>
          <w:rFonts w:ascii="Arial" w:hAnsi="Arial" w:cs="Arial"/>
          <w:b/>
          <w:color w:val="0000FF"/>
          <w:sz w:val="24"/>
        </w:rPr>
        <w:t>S6-210949</w:t>
      </w:r>
      <w:r>
        <w:rPr>
          <w:rFonts w:ascii="Arial" w:hAnsi="Arial" w:cs="Arial"/>
          <w:b/>
          <w:color w:val="0000FF"/>
          <w:sz w:val="24"/>
        </w:rPr>
        <w:tab/>
      </w:r>
      <w:r>
        <w:rPr>
          <w:rFonts w:ascii="Arial" w:hAnsi="Arial" w:cs="Arial"/>
          <w:b/>
          <w:sz w:val="24"/>
        </w:rPr>
        <w:t>Architecture updates to EDGEAPP SBA – Compromise OPTION 1</w:t>
      </w:r>
    </w:p>
    <w:p w14:paraId="173A537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339FBF56" w14:textId="77777777" w:rsidR="000B4015" w:rsidRDefault="000B4015" w:rsidP="000B4015">
      <w:pPr>
        <w:rPr>
          <w:rFonts w:ascii="Arial" w:hAnsi="Arial" w:cs="Arial"/>
          <w:b/>
        </w:rPr>
      </w:pPr>
      <w:r>
        <w:rPr>
          <w:rFonts w:ascii="Arial" w:hAnsi="Arial" w:cs="Arial"/>
          <w:b/>
        </w:rPr>
        <w:t xml:space="preserve">Abstract: </w:t>
      </w:r>
    </w:p>
    <w:p w14:paraId="127C234E" w14:textId="77777777" w:rsidR="000B4015" w:rsidRDefault="000B4015" w:rsidP="000B4015">
      <w:r>
        <w:t>Architecture updates to EDGEAPP SBA – Compromise OPTION 1</w:t>
      </w:r>
    </w:p>
    <w:p w14:paraId="3F6331BD" w14:textId="77777777" w:rsidR="000B4015" w:rsidRDefault="000B4015" w:rsidP="000B4015">
      <w:pPr>
        <w:rPr>
          <w:rFonts w:ascii="Arial" w:hAnsi="Arial" w:cs="Arial"/>
          <w:b/>
        </w:rPr>
      </w:pPr>
      <w:r>
        <w:rPr>
          <w:rFonts w:ascii="Arial" w:hAnsi="Arial" w:cs="Arial"/>
          <w:b/>
        </w:rPr>
        <w:t xml:space="preserve">Discussion: </w:t>
      </w:r>
    </w:p>
    <w:p w14:paraId="5B7807A9" w14:textId="77777777" w:rsidR="000B4015" w:rsidRDefault="000B4015" w:rsidP="000B4015">
      <w:r>
        <w:lastRenderedPageBreak/>
        <w:t>During the CC#7 the SA6 Chair proposed the following options for a possible compromise to avoid technical vote on working agreement (i.e. WA#39):</w:t>
      </w:r>
    </w:p>
    <w:p w14:paraId="26CABCBB" w14:textId="77777777" w:rsidR="000B4015" w:rsidRDefault="000B4015" w:rsidP="000B4015">
      <w:r>
        <w:t xml:space="preserve"> - </w:t>
      </w:r>
      <w:r w:rsidRPr="006A10E1">
        <w:rPr>
          <w:b/>
          <w:bCs/>
        </w:rPr>
        <w:t>OPTION 1</w:t>
      </w:r>
      <w:r>
        <w:t xml:space="preserve"> draft v3 (based on offline discussions) + 2 green ENs minus NOTE2</w:t>
      </w:r>
    </w:p>
    <w:p w14:paraId="4AB71FB5" w14:textId="4A363C29" w:rsidR="000B4015" w:rsidRDefault="000B4015" w:rsidP="000B4015">
      <w:r>
        <w:t xml:space="preserve"> - </w:t>
      </w:r>
      <w:r w:rsidRPr="006A10E1">
        <w:rPr>
          <w:b/>
          <w:bCs/>
        </w:rPr>
        <w:t>OPTION 2</w:t>
      </w:r>
      <w:r>
        <w:t xml:space="preserve"> draft v5 (based on offline discussions) + 2 green </w:t>
      </w:r>
      <w:r w:rsidR="00EF060A">
        <w:t>ENs</w:t>
      </w:r>
    </w:p>
    <w:p w14:paraId="6E48516C" w14:textId="77777777" w:rsidR="000B4015" w:rsidRPr="00714D3A" w:rsidRDefault="000B4015" w:rsidP="000B4015">
      <w:pPr>
        <w:rPr>
          <w:sz w:val="16"/>
          <w:szCs w:val="16"/>
        </w:rPr>
      </w:pPr>
      <w:r w:rsidRPr="00714D3A">
        <w:rPr>
          <w:sz w:val="16"/>
          <w:szCs w:val="16"/>
        </w:rPr>
        <w:t>(</w:t>
      </w:r>
      <w:hyperlink r:id="rId10" w:history="1">
        <w:r w:rsidRPr="00714D3A">
          <w:rPr>
            <w:rStyle w:val="Hyperlink"/>
            <w:sz w:val="16"/>
            <w:szCs w:val="16"/>
          </w:rPr>
          <w:t>https://www.3gpp.org/ftp/tsg_sa/WG6_MissionCritical/TSGS6_042-bis-e/inbox/drafts/CC07_Apr15_EDGEAPP_WA</w:t>
        </w:r>
      </w:hyperlink>
      <w:r w:rsidRPr="00714D3A">
        <w:rPr>
          <w:sz w:val="16"/>
          <w:szCs w:val="16"/>
        </w:rPr>
        <w:t xml:space="preserve"> )</w:t>
      </w:r>
    </w:p>
    <w:p w14:paraId="676880F0" w14:textId="77777777" w:rsidR="000B4015" w:rsidRDefault="000B4015" w:rsidP="000B4015">
      <w:r>
        <w:t>Huawei suggested also taking a decision on documents S6-210834 and S6-210878 during the present conference call.</w:t>
      </w:r>
    </w:p>
    <w:p w14:paraId="2F2755D3" w14:textId="77777777" w:rsidR="000B4015" w:rsidRPr="006A10E1" w:rsidRDefault="000B4015" w:rsidP="000B4015">
      <w:pPr>
        <w:rPr>
          <w:lang w:val="en-US"/>
        </w:rPr>
      </w:pPr>
      <w:r>
        <w:t xml:space="preserve">Qualcomm was of the view that the meeting should solely concentrate on trying to find a compromise to avoid the technical (i.e. on the working agreement#39 taken during SA6#42). </w:t>
      </w:r>
    </w:p>
    <w:p w14:paraId="131442F1" w14:textId="77777777" w:rsidR="000B4015" w:rsidRDefault="000B4015" w:rsidP="000B4015">
      <w:r>
        <w:t>Motorola Solutions agreed with the view of Qualcomm and noted that trying to take a position also on S6-210834 and S6-210878 would just make things too complicated to handle.</w:t>
      </w:r>
    </w:p>
    <w:p w14:paraId="0B58CF60" w14:textId="77777777" w:rsidR="000B4015" w:rsidRDefault="000B4015" w:rsidP="000B4015">
      <w:r>
        <w:t>L3Harris agreed with the view of Motorola Solutions and noted that it was important to solve the matter on the working agreement as that would set the new direction.</w:t>
      </w:r>
    </w:p>
    <w:p w14:paraId="691855B6" w14:textId="1EBB3CDB" w:rsidR="000B4015" w:rsidRDefault="000B4015" w:rsidP="000B4015">
      <w:r>
        <w:t xml:space="preserve">Nokia made </w:t>
      </w:r>
      <w:r w:rsidR="00EF060A">
        <w:t xml:space="preserve">a </w:t>
      </w:r>
      <w:r>
        <w:t>remark w</w:t>
      </w:r>
      <w:r w:rsidR="00EF060A">
        <w:t>.</w:t>
      </w:r>
      <w:r>
        <w:t>r</w:t>
      </w:r>
      <w:r w:rsidR="00EF060A">
        <w:t>.</w:t>
      </w:r>
      <w:r>
        <w:t>t</w:t>
      </w:r>
      <w:r w:rsidR="00EF060A">
        <w:t>.</w:t>
      </w:r>
      <w:r>
        <w:t xml:space="preserve"> to the proposed NOTE 2 and suggested a further rewording.</w:t>
      </w:r>
    </w:p>
    <w:p w14:paraId="659D1E07" w14:textId="5954382A" w:rsidR="000B4015" w:rsidRDefault="000B4015" w:rsidP="000B4015">
      <w:r>
        <w:t>Huawei stated that from their point of view the two proposed editor's notes beneath figure 6.2-1 and the EEC relation with SBA should be further clarified. They also proposed a mo</w:t>
      </w:r>
      <w:r w:rsidR="00EF060A">
        <w:t>d</w:t>
      </w:r>
      <w:r>
        <w:t>i</w:t>
      </w:r>
      <w:r w:rsidR="00EF060A">
        <w:t>fic</w:t>
      </w:r>
      <w:r>
        <w:t>ation to NOTE 2.</w:t>
      </w:r>
    </w:p>
    <w:p w14:paraId="5795D67F" w14:textId="77777777" w:rsidR="000B4015" w:rsidRDefault="000B4015" w:rsidP="000B4015">
      <w:r>
        <w:t>Motorola Solutions did not support the two proposed editor's notes as these questioned the diagram. They further thought there was no need for NOTE 2 as the proposal currently stands.</w:t>
      </w:r>
    </w:p>
    <w:p w14:paraId="2A52ABD1" w14:textId="5A269099" w:rsidR="000B4015" w:rsidRDefault="000B4015" w:rsidP="000B4015">
      <w:r>
        <w:t xml:space="preserve">InterDigital supported the view of Motorola </w:t>
      </w:r>
      <w:r w:rsidR="00EF060A">
        <w:t>Solutions</w:t>
      </w:r>
      <w:r>
        <w:t xml:space="preserve"> and did not support the two editor's notes (which seemed to suggest a security issue) and would not agree to the NOTE 2.</w:t>
      </w:r>
    </w:p>
    <w:p w14:paraId="4096370F" w14:textId="119D3E1A" w:rsidR="000B4015" w:rsidRDefault="000B4015" w:rsidP="000B4015">
      <w:r>
        <w:t xml:space="preserve">Vodafone suggested agreeing on an editor's note clarifying the role of the Edge </w:t>
      </w:r>
      <w:r w:rsidR="00EF060A">
        <w:t>configuration</w:t>
      </w:r>
      <w:r>
        <w:t xml:space="preserve"> server.</w:t>
      </w:r>
    </w:p>
    <w:p w14:paraId="5DCB14E3" w14:textId="77777777" w:rsidR="000B4015" w:rsidRDefault="000B4015" w:rsidP="000B4015">
      <w:r>
        <w:t>Samsung did not agree to the first part of the Editor's note nor to the NOTE 2.</w:t>
      </w:r>
    </w:p>
    <w:p w14:paraId="52ED2B85" w14:textId="77777777" w:rsidR="000B4015" w:rsidRDefault="000B4015" w:rsidP="000B4015">
      <w:r>
        <w:t xml:space="preserve">Huawei made a remark that there seemed to be very differing views on the role of SBA and related terminology. </w:t>
      </w:r>
    </w:p>
    <w:p w14:paraId="6FAB6C19" w14:textId="340B023B" w:rsidR="000B4015" w:rsidRDefault="000B4015" w:rsidP="000B4015">
      <w:r>
        <w:t>Qualcomm noted the</w:t>
      </w:r>
      <w:r w:rsidRPr="006A10E1">
        <w:t xml:space="preserve"> choice to use the control plane to support EDGE-4 interactions (via EDGE-8) is an architectural decision and not a protocol choice. The architectural decisions for the interactions between Edge Enabling Layer entities is within the scope of SA6.</w:t>
      </w:r>
      <w:r>
        <w:t xml:space="preserve"> They further noted they would be prepared to agree to an editor's note stating the specification of SBA is FFS </w:t>
      </w:r>
      <w:r w:rsidR="00EF060A">
        <w:t>e.g.</w:t>
      </w:r>
      <w:r>
        <w:t xml:space="preserve"> along the lines of "Whether the definition of the term SBA in SA6 needs to be modified based upon the above representation is FFS.".</w:t>
      </w:r>
    </w:p>
    <w:p w14:paraId="1E5EF2AC" w14:textId="34554D48" w:rsidR="000B4015" w:rsidRDefault="000B4015" w:rsidP="000B4015">
      <w:r>
        <w:t xml:space="preserve">The </w:t>
      </w:r>
      <w:del w:id="53" w:author="BMA" w:date="2021-05-11T13:51:00Z">
        <w:r>
          <w:delText>chairman</w:delText>
        </w:r>
      </w:del>
      <w:ins w:id="54" w:author="BMA" w:date="2021-05-11T13:51:00Z">
        <w:r w:rsidR="00032278">
          <w:t>chair</w:t>
        </w:r>
      </w:ins>
      <w:r>
        <w:t xml:space="preserve"> made a proposal and asked whether </w:t>
      </w:r>
      <w:del w:id="55" w:author="BMA" w:date="2021-05-11T13:51:00Z">
        <w:r>
          <w:delText>the</w:delText>
        </w:r>
      </w:del>
      <w:ins w:id="56" w:author="BMA" w:date="2021-05-11T13:51:00Z">
        <w:r>
          <w:t>the</w:t>
        </w:r>
        <w:r w:rsidR="00032278">
          <w:t>re</w:t>
        </w:r>
      </w:ins>
      <w:r>
        <w:t xml:space="preserve"> was consensus on the version edited online.</w:t>
      </w:r>
    </w:p>
    <w:p w14:paraId="3B906010" w14:textId="77777777" w:rsidR="000B4015" w:rsidRDefault="000B4015" w:rsidP="000B4015">
      <w:r>
        <w:t>Huawei did not agree to the proposed version and wanted to maintain the two editor's notes together with the NOTE 2.</w:t>
      </w:r>
    </w:p>
    <w:p w14:paraId="2CC22CC4" w14:textId="77777777" w:rsidR="000B4015" w:rsidRDefault="000B4015" w:rsidP="000B4015">
      <w:r>
        <w:t>After much discussion, the group was unable to reach consensus on either of the presented options with the following objections.</w:t>
      </w:r>
    </w:p>
    <w:p w14:paraId="303C24B6" w14:textId="77777777" w:rsidR="000B4015" w:rsidRDefault="000B4015" w:rsidP="000B4015">
      <w:r w:rsidRPr="00C118B6">
        <w:rPr>
          <w:b/>
          <w:bCs/>
        </w:rPr>
        <w:t>Option 1</w:t>
      </w:r>
      <w:r>
        <w:t xml:space="preserve"> received the following objections:</w:t>
      </w:r>
    </w:p>
    <w:p w14:paraId="0E5914DD" w14:textId="77777777" w:rsidR="000B4015" w:rsidRDefault="000B4015" w:rsidP="000B4015">
      <w:pPr>
        <w:ind w:firstLine="284"/>
      </w:pPr>
      <w:r>
        <w:t>-</w:t>
      </w:r>
      <w:r>
        <w:tab/>
        <w:t>Huawei, China Telecommunications, HiSilicon, ZTE, CATT</w:t>
      </w:r>
    </w:p>
    <w:p w14:paraId="0A822559" w14:textId="77777777" w:rsidR="000B4015" w:rsidRDefault="000B4015" w:rsidP="000B4015">
      <w:r w:rsidRPr="00C118B6">
        <w:rPr>
          <w:b/>
          <w:bCs/>
        </w:rPr>
        <w:t>Option 2</w:t>
      </w:r>
      <w:r>
        <w:t xml:space="preserve"> received the following objections:</w:t>
      </w:r>
    </w:p>
    <w:p w14:paraId="3DDF909D" w14:textId="77777777" w:rsidR="000B4015" w:rsidRDefault="000B4015" w:rsidP="000B4015">
      <w:pPr>
        <w:ind w:left="284"/>
      </w:pPr>
      <w:r>
        <w:t>-</w:t>
      </w:r>
      <w:r>
        <w:tab/>
        <w:t>Qualcomm, Intel, Samsung, Interdigital, Convida, Softil, L3Harris, AT&amp;T, Motorola Solutions, Ericsson, ETRI, Bull SAS, Deutsche Telekom AG, Nokia, FirstNet, Airbus, One2Many, Apple, China Mobile Com. Corporation.</w:t>
      </w:r>
    </w:p>
    <w:p w14:paraId="44BBA33D" w14:textId="77777777" w:rsidR="000B4015" w:rsidRDefault="000B4015" w:rsidP="000B4015">
      <w:r>
        <w:t>As a result, the SA6 Chair confirmed that the technical vote will take place as announced in order to resolve the challenge to WA#39.</w:t>
      </w:r>
    </w:p>
    <w:p w14:paraId="6D722A95" w14:textId="2469DA19" w:rsidR="000B4015" w:rsidRDefault="000B4015" w:rsidP="000B4015">
      <w:r>
        <w:t xml:space="preserve">Later during the course (i.e. after the formal CC Working </w:t>
      </w:r>
      <w:r w:rsidR="00EF060A">
        <w:t>agreement</w:t>
      </w:r>
      <w:r>
        <w:t xml:space="preserve"> session) of the meeting Huawei however informed that they withdraw their challenge against WA#39.</w:t>
      </w:r>
    </w:p>
    <w:p w14:paraId="4FD884A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5AB26" w14:textId="77777777" w:rsidR="000B4015" w:rsidRPr="00343573" w:rsidRDefault="000B4015" w:rsidP="000B4015"/>
    <w:p w14:paraId="1763984A" w14:textId="77777777" w:rsidR="000B4015" w:rsidRDefault="000B4015" w:rsidP="000B4015">
      <w:pPr>
        <w:rPr>
          <w:rFonts w:ascii="Arial" w:hAnsi="Arial" w:cs="Arial"/>
          <w:b/>
          <w:sz w:val="24"/>
        </w:rPr>
      </w:pPr>
      <w:r>
        <w:rPr>
          <w:rFonts w:ascii="Arial" w:hAnsi="Arial" w:cs="Arial"/>
          <w:b/>
          <w:color w:val="0000FF"/>
          <w:sz w:val="24"/>
        </w:rPr>
        <w:t>S6-210950</w:t>
      </w:r>
      <w:r>
        <w:rPr>
          <w:rFonts w:ascii="Arial" w:hAnsi="Arial" w:cs="Arial"/>
          <w:b/>
          <w:color w:val="0000FF"/>
          <w:sz w:val="24"/>
        </w:rPr>
        <w:tab/>
      </w:r>
      <w:r>
        <w:rPr>
          <w:rFonts w:ascii="Arial" w:hAnsi="Arial" w:cs="Arial"/>
          <w:b/>
          <w:sz w:val="24"/>
        </w:rPr>
        <w:t>Architecture updates to EDGEAPP SBA – Compromise OPTION 2</w:t>
      </w:r>
    </w:p>
    <w:p w14:paraId="62D60D4C"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48C90236" w14:textId="77777777" w:rsidR="000B4015" w:rsidRDefault="000B4015" w:rsidP="000B4015">
      <w:pPr>
        <w:rPr>
          <w:rFonts w:ascii="Arial" w:hAnsi="Arial" w:cs="Arial"/>
          <w:b/>
        </w:rPr>
      </w:pPr>
      <w:r>
        <w:rPr>
          <w:rFonts w:ascii="Arial" w:hAnsi="Arial" w:cs="Arial"/>
          <w:b/>
        </w:rPr>
        <w:t xml:space="preserve">Abstract: </w:t>
      </w:r>
    </w:p>
    <w:p w14:paraId="6266B725" w14:textId="77777777" w:rsidR="000B4015" w:rsidRDefault="000B4015" w:rsidP="000B4015">
      <w:r>
        <w:t>Architecture updates to EDGEAPP SBA – Compromise OPTION 2</w:t>
      </w:r>
    </w:p>
    <w:p w14:paraId="198CE501" w14:textId="77777777" w:rsidR="000B4015" w:rsidRDefault="000B4015" w:rsidP="000B4015">
      <w:pPr>
        <w:rPr>
          <w:rFonts w:ascii="Arial" w:hAnsi="Arial" w:cs="Arial"/>
          <w:b/>
        </w:rPr>
      </w:pPr>
      <w:r>
        <w:rPr>
          <w:rFonts w:ascii="Arial" w:hAnsi="Arial" w:cs="Arial"/>
          <w:b/>
        </w:rPr>
        <w:t xml:space="preserve">Discussion: </w:t>
      </w:r>
    </w:p>
    <w:p w14:paraId="4D3A13AE" w14:textId="77777777" w:rsidR="000B4015" w:rsidRDefault="000B4015" w:rsidP="000B4015">
      <w:r>
        <w:t>See discussion on S6-210949.</w:t>
      </w:r>
    </w:p>
    <w:p w14:paraId="4811DC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99C7" w14:textId="4782968D" w:rsidR="000B4015" w:rsidRDefault="000B4015" w:rsidP="000B4015">
      <w:pPr>
        <w:pStyle w:val="Heading3"/>
      </w:pPr>
      <w:bookmarkStart w:id="57" w:name="_Toc71628196"/>
      <w:r>
        <w:t>5.2</w:t>
      </w:r>
      <w:r>
        <w:tab/>
        <w:t>SA6 Vice-</w:t>
      </w:r>
      <w:del w:id="58" w:author="BMA" w:date="2021-05-11T13:51:00Z">
        <w:r>
          <w:delText>Chairman</w:delText>
        </w:r>
      </w:del>
      <w:ins w:id="59" w:author="BMA" w:date="2021-05-11T13:51:00Z">
        <w:r w:rsidR="00032278">
          <w:t>Chair</w:t>
        </w:r>
      </w:ins>
      <w:r>
        <w:t xml:space="preserve"> Elections</w:t>
      </w:r>
      <w:bookmarkEnd w:id="57"/>
    </w:p>
    <w:p w14:paraId="392961BA" w14:textId="77777777" w:rsidR="000B4015" w:rsidRDefault="000B4015" w:rsidP="000B4015">
      <w:r>
        <w:t>Elections were due to be held during SA6#42-bis-e for two vice chair positions:</w:t>
      </w:r>
    </w:p>
    <w:p w14:paraId="0396EEEC" w14:textId="77D68D10" w:rsidR="000B4015" w:rsidRDefault="000B4015" w:rsidP="000B4015">
      <w:pPr>
        <w:ind w:left="284"/>
      </w:pPr>
      <w:r>
        <w:t>-</w:t>
      </w:r>
      <w:r>
        <w:tab/>
        <w:t>1st Vice-</w:t>
      </w:r>
      <w:del w:id="60" w:author="BMA" w:date="2021-05-11T13:51:00Z">
        <w:r>
          <w:delText>Chairman</w:delText>
        </w:r>
      </w:del>
      <w:ins w:id="61" w:author="BMA" w:date="2021-05-11T13:51:00Z">
        <w:r w:rsidR="00032278">
          <w:t>Chair</w:t>
        </w:r>
      </w:ins>
    </w:p>
    <w:p w14:paraId="505878C0" w14:textId="7CEEA9F3" w:rsidR="000B4015" w:rsidRDefault="000B4015" w:rsidP="000B4015">
      <w:pPr>
        <w:ind w:left="284"/>
      </w:pPr>
      <w:r>
        <w:t>-</w:t>
      </w:r>
      <w:r>
        <w:tab/>
        <w:t>2nd Vice-</w:t>
      </w:r>
      <w:del w:id="62" w:author="BMA" w:date="2021-05-11T13:51:00Z">
        <w:r>
          <w:delText>Chairman</w:delText>
        </w:r>
      </w:del>
      <w:ins w:id="63" w:author="BMA" w:date="2021-05-11T13:51:00Z">
        <w:r w:rsidR="00032278">
          <w:t>Chair</w:t>
        </w:r>
      </w:ins>
    </w:p>
    <w:p w14:paraId="6D1D2D3F" w14:textId="77777777" w:rsidR="000B4015" w:rsidRDefault="000B4015" w:rsidP="000B4015">
      <w:r>
        <w:t>The following candidatures for the two positions were received from:</w:t>
      </w:r>
    </w:p>
    <w:p w14:paraId="135DBF61" w14:textId="77777777" w:rsidR="000B4015" w:rsidRDefault="000B4015" w:rsidP="000B4015">
      <w:pPr>
        <w:numPr>
          <w:ilvl w:val="0"/>
          <w:numId w:val="2"/>
        </w:numPr>
      </w:pPr>
      <w:r>
        <w:t>Mr. Alan SOLOWAY Qualcomm Incorporated (ATIS)</w:t>
      </w:r>
    </w:p>
    <w:p w14:paraId="0E839886" w14:textId="77777777" w:rsidR="000B4015" w:rsidRDefault="000B4015" w:rsidP="000B4015">
      <w:pPr>
        <w:numPr>
          <w:ilvl w:val="0"/>
          <w:numId w:val="2"/>
        </w:numPr>
      </w:pPr>
      <w:r>
        <w:t>Mr. Jukka VIALEN Airbus (ETSI)</w:t>
      </w:r>
    </w:p>
    <w:p w14:paraId="697F0D91" w14:textId="77777777" w:rsidR="000B4015" w:rsidRPr="00983538" w:rsidRDefault="000B4015" w:rsidP="000B4015">
      <w:pPr>
        <w:rPr>
          <w:b/>
          <w:bCs/>
        </w:rPr>
      </w:pPr>
      <w:r w:rsidRPr="00983538">
        <w:rPr>
          <w:b/>
          <w:bCs/>
        </w:rPr>
        <w:t>RESULT:</w:t>
      </w:r>
    </w:p>
    <w:p w14:paraId="4A38590E" w14:textId="77777777" w:rsidR="000B4015" w:rsidRDefault="000B4015" w:rsidP="000B4015">
      <w:pPr>
        <w:numPr>
          <w:ilvl w:val="0"/>
          <w:numId w:val="3"/>
        </w:numPr>
      </w:pPr>
      <w:r>
        <w:t>Mr. Alan SOLOWAY, Qualcomm (ATIS) was re-elected as 1</w:t>
      </w:r>
      <w:r w:rsidRPr="00455004">
        <w:rPr>
          <w:vertAlign w:val="superscript"/>
        </w:rPr>
        <w:t>st</w:t>
      </w:r>
      <w:r>
        <w:t xml:space="preserve"> Vice-Chair by acclamation</w:t>
      </w:r>
    </w:p>
    <w:p w14:paraId="6EBD3EB5" w14:textId="77777777" w:rsidR="000B4015" w:rsidRDefault="000B4015" w:rsidP="000B4015">
      <w:pPr>
        <w:numPr>
          <w:ilvl w:val="0"/>
          <w:numId w:val="3"/>
        </w:numPr>
      </w:pPr>
      <w:r>
        <w:t>Mr. Jukka VIALEN, Airbus (ETSI) was re-elected as 2</w:t>
      </w:r>
      <w:r w:rsidRPr="00455004">
        <w:rPr>
          <w:vertAlign w:val="superscript"/>
        </w:rPr>
        <w:t>nd</w:t>
      </w:r>
      <w:r>
        <w:t xml:space="preserve"> Vice-Chair by acclamation</w:t>
      </w:r>
    </w:p>
    <w:p w14:paraId="6D1B90AD" w14:textId="77777777" w:rsidR="000B4015" w:rsidRDefault="000B4015" w:rsidP="000B4015">
      <w:pPr>
        <w:pStyle w:val="Heading3"/>
      </w:pPr>
      <w:bookmarkStart w:id="64" w:name="_Toc71628197"/>
      <w:r>
        <w:t>5.3</w:t>
      </w:r>
      <w:r>
        <w:tab/>
        <w:t>Others</w:t>
      </w:r>
      <w:bookmarkEnd w:id="64"/>
    </w:p>
    <w:p w14:paraId="558A1E7A" w14:textId="77777777" w:rsidR="000B4015" w:rsidRDefault="000B4015" w:rsidP="000B4015">
      <w:r>
        <w:t>None</w:t>
      </w:r>
    </w:p>
    <w:p w14:paraId="2EC0223C" w14:textId="77777777" w:rsidR="000B4015" w:rsidRDefault="000B4015" w:rsidP="000B4015">
      <w:pPr>
        <w:pStyle w:val="Heading2"/>
      </w:pPr>
      <w:bookmarkStart w:id="65" w:name="_Toc71628198"/>
      <w:r>
        <w:t>6</w:t>
      </w:r>
      <w:r>
        <w:tab/>
        <w:t>Rel-16 Work Items</w:t>
      </w:r>
      <w:bookmarkEnd w:id="65"/>
    </w:p>
    <w:p w14:paraId="1BEE3190" w14:textId="77777777" w:rsidR="000B4015" w:rsidRDefault="000B4015" w:rsidP="000B4015">
      <w:pPr>
        <w:rPr>
          <w:rFonts w:ascii="Arial" w:hAnsi="Arial" w:cs="Arial"/>
          <w:b/>
          <w:sz w:val="24"/>
        </w:rPr>
      </w:pPr>
      <w:r>
        <w:rPr>
          <w:rFonts w:ascii="Arial" w:hAnsi="Arial" w:cs="Arial"/>
          <w:b/>
          <w:color w:val="0000FF"/>
          <w:sz w:val="24"/>
        </w:rPr>
        <w:t>S6-210852</w:t>
      </w:r>
      <w:r>
        <w:rPr>
          <w:rFonts w:ascii="Arial" w:hAnsi="Arial" w:cs="Arial"/>
          <w:b/>
          <w:color w:val="0000FF"/>
          <w:sz w:val="24"/>
        </w:rPr>
        <w:tab/>
      </w:r>
      <w:r>
        <w:rPr>
          <w:rFonts w:ascii="Arial" w:hAnsi="Arial" w:cs="Arial"/>
          <w:b/>
          <w:sz w:val="24"/>
        </w:rPr>
        <w:t>V2X UE identity</w:t>
      </w:r>
    </w:p>
    <w:p w14:paraId="1BF02C0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v16.5.0</w:t>
      </w:r>
      <w:r>
        <w:rPr>
          <w:i/>
        </w:rPr>
        <w:tab/>
        <w:t xml:space="preserve">  CR-0050  Cat: F (Rel-16)</w:t>
      </w:r>
      <w:r>
        <w:rPr>
          <w:i/>
        </w:rPr>
        <w:br/>
      </w:r>
      <w:r>
        <w:rPr>
          <w:i/>
        </w:rPr>
        <w:br/>
      </w:r>
      <w:r>
        <w:rPr>
          <w:i/>
        </w:rPr>
        <w:tab/>
      </w:r>
      <w:r>
        <w:rPr>
          <w:i/>
        </w:rPr>
        <w:tab/>
      </w:r>
      <w:r>
        <w:rPr>
          <w:i/>
        </w:rPr>
        <w:tab/>
      </w:r>
      <w:r>
        <w:rPr>
          <w:i/>
        </w:rPr>
        <w:tab/>
      </w:r>
      <w:r>
        <w:rPr>
          <w:i/>
        </w:rPr>
        <w:tab/>
        <w:t>Source: CATT</w:t>
      </w:r>
    </w:p>
    <w:p w14:paraId="67D572F6" w14:textId="77777777" w:rsidR="000B4015" w:rsidRDefault="000B4015" w:rsidP="000B4015">
      <w:pPr>
        <w:rPr>
          <w:rFonts w:ascii="Arial" w:hAnsi="Arial" w:cs="Arial"/>
          <w:b/>
        </w:rPr>
      </w:pPr>
      <w:r>
        <w:rPr>
          <w:rFonts w:ascii="Arial" w:hAnsi="Arial" w:cs="Arial"/>
          <w:b/>
        </w:rPr>
        <w:t xml:space="preserve">Abstract: </w:t>
      </w:r>
    </w:p>
    <w:p w14:paraId="02A83B96"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0B029268" w14:textId="11C2C173" w:rsidR="000B4015" w:rsidRDefault="000B4015" w:rsidP="000B4015">
      <w:r>
        <w:t xml:space="preserve">The present </w:t>
      </w:r>
      <w:r w:rsidR="00EF060A">
        <w:t>contribution</w:t>
      </w:r>
      <w:r>
        <w:t xml:space="preserve"> proposes adding MSISDN as one of the forms of V2X UE ID.</w:t>
      </w:r>
    </w:p>
    <w:p w14:paraId="7CB75A0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4A801" w14:textId="77777777" w:rsidR="000B4015" w:rsidRDefault="000B4015" w:rsidP="000B4015">
      <w:pPr>
        <w:rPr>
          <w:rFonts w:ascii="Arial" w:hAnsi="Arial" w:cs="Arial"/>
          <w:b/>
          <w:sz w:val="24"/>
        </w:rPr>
      </w:pPr>
      <w:r>
        <w:rPr>
          <w:rFonts w:ascii="Arial" w:hAnsi="Arial" w:cs="Arial"/>
          <w:b/>
          <w:color w:val="0000FF"/>
          <w:sz w:val="24"/>
        </w:rPr>
        <w:t>S6-210854</w:t>
      </w:r>
      <w:r>
        <w:rPr>
          <w:rFonts w:ascii="Arial" w:hAnsi="Arial" w:cs="Arial"/>
          <w:b/>
          <w:color w:val="0000FF"/>
          <w:sz w:val="24"/>
        </w:rPr>
        <w:tab/>
      </w:r>
      <w:r>
        <w:rPr>
          <w:rFonts w:ascii="Arial" w:hAnsi="Arial" w:cs="Arial"/>
          <w:b/>
          <w:sz w:val="24"/>
        </w:rPr>
        <w:t>V2X UE identity</w:t>
      </w:r>
    </w:p>
    <w:p w14:paraId="4AADFC3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CR-0051  Cat: A (Rel-17)</w:t>
      </w:r>
      <w:r>
        <w:rPr>
          <w:i/>
        </w:rPr>
        <w:br/>
      </w:r>
      <w:r>
        <w:rPr>
          <w:i/>
        </w:rPr>
        <w:lastRenderedPageBreak/>
        <w:br/>
      </w:r>
      <w:r>
        <w:rPr>
          <w:i/>
        </w:rPr>
        <w:tab/>
      </w:r>
      <w:r>
        <w:rPr>
          <w:i/>
        </w:rPr>
        <w:tab/>
      </w:r>
      <w:r>
        <w:rPr>
          <w:i/>
        </w:rPr>
        <w:tab/>
      </w:r>
      <w:r>
        <w:rPr>
          <w:i/>
        </w:rPr>
        <w:tab/>
      </w:r>
      <w:r>
        <w:rPr>
          <w:i/>
        </w:rPr>
        <w:tab/>
        <w:t>Source: CATT</w:t>
      </w:r>
    </w:p>
    <w:p w14:paraId="0FB19942" w14:textId="77777777" w:rsidR="000B4015" w:rsidRDefault="000B4015" w:rsidP="000B4015">
      <w:pPr>
        <w:rPr>
          <w:rFonts w:ascii="Arial" w:hAnsi="Arial" w:cs="Arial"/>
          <w:b/>
        </w:rPr>
      </w:pPr>
      <w:r>
        <w:rPr>
          <w:rFonts w:ascii="Arial" w:hAnsi="Arial" w:cs="Arial"/>
          <w:b/>
        </w:rPr>
        <w:t xml:space="preserve">Abstract: </w:t>
      </w:r>
    </w:p>
    <w:p w14:paraId="2B513333" w14:textId="77777777" w:rsidR="000B4015" w:rsidRDefault="000B4015" w:rsidP="000B4015">
      <w:r>
        <w:t>When the V2X applications use capabilities from 3GPP system with respect to V2X UEs, the VAE layer needs to support service invocation towards the 3GPP network by UE identities that can address the 3GPP subscriptions. In this case MSISDN can be used to identify a V2X UE which can be used in 3GPP system as well as V2X application layer.</w:t>
      </w:r>
    </w:p>
    <w:p w14:paraId="6525E42C" w14:textId="1AC7D659" w:rsidR="000B4015" w:rsidRDefault="000B4015" w:rsidP="000B4015">
      <w:r>
        <w:t xml:space="preserve">The present </w:t>
      </w:r>
      <w:r w:rsidR="00EF060A">
        <w:t>contribution</w:t>
      </w:r>
      <w:r>
        <w:t xml:space="preserve"> proposes adding MSISDN as one of the forms of V2X UE ID.</w:t>
      </w:r>
    </w:p>
    <w:p w14:paraId="79AF521C" w14:textId="77777777" w:rsidR="000B4015" w:rsidRDefault="000B4015" w:rsidP="000B4015">
      <w:pPr>
        <w:rPr>
          <w:rFonts w:ascii="Arial" w:hAnsi="Arial" w:cs="Arial"/>
          <w:b/>
        </w:rPr>
      </w:pPr>
      <w:r>
        <w:rPr>
          <w:rFonts w:ascii="Arial" w:hAnsi="Arial" w:cs="Arial"/>
          <w:b/>
        </w:rPr>
        <w:t xml:space="preserve">Discussion: </w:t>
      </w:r>
    </w:p>
    <w:p w14:paraId="55EDEC1D" w14:textId="77777777" w:rsidR="000B4015" w:rsidRDefault="000B4015" w:rsidP="000B4015">
      <w:r>
        <w:t>Ericsson did not see the need to include both MSISDN and GPSI.</w:t>
      </w:r>
    </w:p>
    <w:p w14:paraId="2387FCC3" w14:textId="77777777" w:rsidR="000B4015" w:rsidRDefault="000B4015" w:rsidP="000B4015">
      <w:r>
        <w:t>Huawei suggested to replace MSISDN with external Identifier.</w:t>
      </w:r>
    </w:p>
    <w:p w14:paraId="32F8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4FB0143" w14:textId="77777777" w:rsidR="000B4015" w:rsidRDefault="000B4015" w:rsidP="000B4015">
      <w:pPr>
        <w:pStyle w:val="Heading2"/>
      </w:pPr>
      <w:bookmarkStart w:id="66" w:name="_Toc71628199"/>
      <w:r>
        <w:t>7</w:t>
      </w:r>
      <w:r>
        <w:tab/>
        <w:t>Rel-17 Work Items</w:t>
      </w:r>
      <w:bookmarkEnd w:id="66"/>
    </w:p>
    <w:p w14:paraId="2C6C0A68" w14:textId="77777777" w:rsidR="000B4015" w:rsidRDefault="000B4015" w:rsidP="000B4015">
      <w:pPr>
        <w:pStyle w:val="Heading3"/>
      </w:pPr>
      <w:bookmarkStart w:id="67" w:name="_Toc71628200"/>
      <w:r>
        <w:t>7.1</w:t>
      </w:r>
      <w:r>
        <w:tab/>
        <w:t>eMONASTERY2 - Enhancements to Application Architecture for the Mobile Communication System for Railways Phase 2</w:t>
      </w:r>
      <w:bookmarkEnd w:id="67"/>
    </w:p>
    <w:p w14:paraId="47D811EB" w14:textId="77777777" w:rsidR="000B4015" w:rsidRDefault="000B4015" w:rsidP="000B4015">
      <w:r>
        <w:t>None</w:t>
      </w:r>
    </w:p>
    <w:p w14:paraId="473451EB" w14:textId="77777777" w:rsidR="000B4015" w:rsidRDefault="000B4015" w:rsidP="000B4015">
      <w:pPr>
        <w:pStyle w:val="Heading3"/>
      </w:pPr>
      <w:bookmarkStart w:id="68" w:name="_Toc71628201"/>
      <w:r>
        <w:t>7.2</w:t>
      </w:r>
      <w:r>
        <w:tab/>
        <w:t>MCIOPS - MC services support on IOPS mode of operation</w:t>
      </w:r>
      <w:bookmarkEnd w:id="68"/>
    </w:p>
    <w:p w14:paraId="3D376D47" w14:textId="77777777" w:rsidR="000B4015" w:rsidRDefault="000B4015" w:rsidP="000B4015">
      <w:r>
        <w:t>None</w:t>
      </w:r>
    </w:p>
    <w:p w14:paraId="12680C85" w14:textId="77777777" w:rsidR="000B4015" w:rsidRDefault="000B4015" w:rsidP="000B4015">
      <w:pPr>
        <w:pStyle w:val="Heading3"/>
      </w:pPr>
      <w:bookmarkStart w:id="69" w:name="_Toc71628202"/>
      <w:r>
        <w:t>7.3</w:t>
      </w:r>
      <w:r>
        <w:tab/>
        <w:t>enh3MCPTT - Enhanced Mission Critical Push-to-talk architecture phase 3</w:t>
      </w:r>
      <w:bookmarkEnd w:id="69"/>
    </w:p>
    <w:p w14:paraId="3CB507FC" w14:textId="77777777" w:rsidR="000B4015" w:rsidRDefault="000B4015" w:rsidP="000B4015">
      <w:pPr>
        <w:rPr>
          <w:rFonts w:ascii="Arial" w:hAnsi="Arial" w:cs="Arial"/>
          <w:b/>
          <w:sz w:val="24"/>
        </w:rPr>
      </w:pPr>
      <w:r>
        <w:rPr>
          <w:rFonts w:ascii="Arial" w:hAnsi="Arial" w:cs="Arial"/>
          <w:b/>
          <w:color w:val="0000FF"/>
          <w:sz w:val="24"/>
        </w:rPr>
        <w:t>S6-210796</w:t>
      </w:r>
      <w:r>
        <w:rPr>
          <w:rFonts w:ascii="Arial" w:hAnsi="Arial" w:cs="Arial"/>
          <w:b/>
          <w:color w:val="0000FF"/>
          <w:sz w:val="24"/>
        </w:rPr>
        <w:tab/>
      </w:r>
      <w:r>
        <w:rPr>
          <w:rFonts w:ascii="Arial" w:hAnsi="Arial" w:cs="Arial"/>
          <w:b/>
          <w:sz w:val="24"/>
        </w:rPr>
        <w:t>Clarification to location information cancel subscription</w:t>
      </w:r>
    </w:p>
    <w:p w14:paraId="080014D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2 Cat: C (Rel-17)</w:t>
      </w:r>
      <w:r>
        <w:rPr>
          <w:i/>
        </w:rPr>
        <w:br/>
      </w:r>
      <w:r>
        <w:rPr>
          <w:i/>
        </w:rPr>
        <w:br/>
      </w:r>
      <w:r>
        <w:rPr>
          <w:i/>
        </w:rPr>
        <w:tab/>
      </w:r>
      <w:r>
        <w:rPr>
          <w:i/>
        </w:rPr>
        <w:tab/>
      </w:r>
      <w:r>
        <w:rPr>
          <w:i/>
        </w:rPr>
        <w:tab/>
      </w:r>
      <w:r>
        <w:rPr>
          <w:i/>
        </w:rPr>
        <w:tab/>
      </w:r>
      <w:r>
        <w:rPr>
          <w:i/>
        </w:rPr>
        <w:tab/>
        <w:t>Source: BDBOS</w:t>
      </w:r>
    </w:p>
    <w:p w14:paraId="062BF165" w14:textId="77777777" w:rsidR="000B4015" w:rsidRDefault="000B4015" w:rsidP="000B4015">
      <w:pPr>
        <w:rPr>
          <w:color w:val="808080"/>
        </w:rPr>
      </w:pPr>
      <w:r>
        <w:rPr>
          <w:color w:val="808080"/>
        </w:rPr>
        <w:t>(Replaces S6-201539)</w:t>
      </w:r>
    </w:p>
    <w:p w14:paraId="5ED86424" w14:textId="77777777" w:rsidR="000B4015" w:rsidRDefault="000B4015" w:rsidP="000B4015">
      <w:pPr>
        <w:rPr>
          <w:rFonts w:ascii="Arial" w:hAnsi="Arial" w:cs="Arial"/>
          <w:b/>
        </w:rPr>
      </w:pPr>
      <w:r>
        <w:rPr>
          <w:rFonts w:ascii="Arial" w:hAnsi="Arial" w:cs="Arial"/>
          <w:b/>
        </w:rPr>
        <w:t xml:space="preserve">Abstract: </w:t>
      </w:r>
    </w:p>
    <w:p w14:paraId="2E86989D" w14:textId="77777777" w:rsidR="000B4015" w:rsidRDefault="000B4015" w:rsidP="000B4015">
      <w:r>
        <w:t>The contribution proposes clarification to the authorisation in case of a Location information cancel subscription request as well as more details.</w:t>
      </w:r>
    </w:p>
    <w:p w14:paraId="7C9989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S6-210973</w:t>
      </w:r>
      <w:r>
        <w:rPr>
          <w:color w:val="993300"/>
          <w:u w:val="single"/>
        </w:rPr>
        <w:t>.</w:t>
      </w:r>
    </w:p>
    <w:p w14:paraId="2931D614" w14:textId="77777777" w:rsidR="000B4015" w:rsidRDefault="000B4015" w:rsidP="000B4015">
      <w:pPr>
        <w:rPr>
          <w:rFonts w:ascii="Arial" w:hAnsi="Arial" w:cs="Arial"/>
          <w:b/>
          <w:sz w:val="24"/>
        </w:rPr>
      </w:pPr>
      <w:r>
        <w:rPr>
          <w:rFonts w:ascii="Arial" w:hAnsi="Arial" w:cs="Arial"/>
          <w:b/>
          <w:color w:val="0000FF"/>
          <w:sz w:val="24"/>
        </w:rPr>
        <w:t>S6-210973</w:t>
      </w:r>
      <w:r>
        <w:rPr>
          <w:rFonts w:ascii="Arial" w:hAnsi="Arial" w:cs="Arial"/>
          <w:b/>
          <w:color w:val="0000FF"/>
          <w:sz w:val="24"/>
        </w:rPr>
        <w:tab/>
      </w:r>
      <w:r>
        <w:rPr>
          <w:rFonts w:ascii="Arial" w:hAnsi="Arial" w:cs="Arial"/>
          <w:b/>
          <w:sz w:val="24"/>
        </w:rPr>
        <w:t>Clarification to location information cancel subscription</w:t>
      </w:r>
    </w:p>
    <w:p w14:paraId="77EE81A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CR-0262  rev 3 Cat: C (Rel-17)</w:t>
      </w:r>
      <w:r>
        <w:rPr>
          <w:i/>
        </w:rPr>
        <w:br/>
      </w:r>
      <w:r>
        <w:rPr>
          <w:i/>
        </w:rPr>
        <w:br/>
      </w:r>
      <w:r>
        <w:rPr>
          <w:i/>
        </w:rPr>
        <w:tab/>
      </w:r>
      <w:r>
        <w:rPr>
          <w:i/>
        </w:rPr>
        <w:tab/>
      </w:r>
      <w:r>
        <w:rPr>
          <w:i/>
        </w:rPr>
        <w:tab/>
      </w:r>
      <w:r>
        <w:rPr>
          <w:i/>
        </w:rPr>
        <w:tab/>
      </w:r>
      <w:r>
        <w:rPr>
          <w:i/>
        </w:rPr>
        <w:tab/>
        <w:t>Source: BDBOS</w:t>
      </w:r>
    </w:p>
    <w:p w14:paraId="13F19D78" w14:textId="77777777" w:rsidR="000B4015" w:rsidRDefault="000B4015" w:rsidP="000B4015">
      <w:pPr>
        <w:rPr>
          <w:color w:val="808080"/>
        </w:rPr>
      </w:pPr>
      <w:r>
        <w:rPr>
          <w:color w:val="808080"/>
        </w:rPr>
        <w:t>(Replaces S6-210796)</w:t>
      </w:r>
    </w:p>
    <w:p w14:paraId="3732D3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E2AD23" w14:textId="77777777" w:rsidR="000B4015" w:rsidRDefault="000B4015" w:rsidP="000B4015">
      <w:pPr>
        <w:rPr>
          <w:rFonts w:ascii="Arial" w:hAnsi="Arial" w:cs="Arial"/>
          <w:b/>
          <w:sz w:val="24"/>
        </w:rPr>
      </w:pPr>
      <w:r>
        <w:rPr>
          <w:rFonts w:ascii="Arial" w:hAnsi="Arial" w:cs="Arial"/>
          <w:b/>
          <w:color w:val="0000FF"/>
          <w:sz w:val="24"/>
        </w:rPr>
        <w:t>S6-210803</w:t>
      </w:r>
      <w:r>
        <w:rPr>
          <w:rFonts w:ascii="Arial" w:hAnsi="Arial" w:cs="Arial"/>
          <w:b/>
          <w:color w:val="0000FF"/>
          <w:sz w:val="24"/>
        </w:rPr>
        <w:tab/>
      </w:r>
      <w:r>
        <w:rPr>
          <w:rFonts w:ascii="Arial" w:hAnsi="Arial" w:cs="Arial"/>
          <w:b/>
          <w:sz w:val="24"/>
        </w:rPr>
        <w:t>Configuration of MC service UE label</w:t>
      </w:r>
    </w:p>
    <w:p w14:paraId="1A18ED36"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Cat: B (Rel-17)</w:t>
      </w:r>
      <w:r>
        <w:rPr>
          <w:i/>
        </w:rPr>
        <w:br/>
      </w:r>
      <w:r>
        <w:rPr>
          <w:i/>
        </w:rPr>
        <w:br/>
      </w:r>
      <w:r>
        <w:rPr>
          <w:i/>
        </w:rPr>
        <w:tab/>
      </w:r>
      <w:r>
        <w:rPr>
          <w:i/>
        </w:rPr>
        <w:tab/>
      </w:r>
      <w:r>
        <w:rPr>
          <w:i/>
        </w:rPr>
        <w:tab/>
      </w:r>
      <w:r>
        <w:rPr>
          <w:i/>
        </w:rPr>
        <w:tab/>
      </w:r>
      <w:r>
        <w:rPr>
          <w:i/>
        </w:rPr>
        <w:tab/>
        <w:t>Source: BDBOS</w:t>
      </w:r>
    </w:p>
    <w:p w14:paraId="4950EDC2" w14:textId="77777777" w:rsidR="000B4015" w:rsidRDefault="000B4015" w:rsidP="000B4015">
      <w:pPr>
        <w:rPr>
          <w:rFonts w:ascii="Arial" w:hAnsi="Arial" w:cs="Arial"/>
          <w:b/>
        </w:rPr>
      </w:pPr>
      <w:r>
        <w:rPr>
          <w:rFonts w:ascii="Arial" w:hAnsi="Arial" w:cs="Arial"/>
          <w:b/>
        </w:rPr>
        <w:t xml:space="preserve">Abstract: </w:t>
      </w:r>
    </w:p>
    <w:p w14:paraId="40BE0DB5" w14:textId="77777777" w:rsidR="000B4015" w:rsidRDefault="000B4015" w:rsidP="000B4015">
      <w:r>
        <w:t>A temporary MC service UE label can be configured in the Location Management Server to replace the initial MC service UE label. The temporary MC service UE label is transmitted instead of the initial MC service UE label with location information reports.</w:t>
      </w:r>
    </w:p>
    <w:p w14:paraId="5620B7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S6-211048</w:t>
      </w:r>
      <w:r>
        <w:rPr>
          <w:color w:val="993300"/>
          <w:u w:val="single"/>
        </w:rPr>
        <w:t>.</w:t>
      </w:r>
    </w:p>
    <w:p w14:paraId="4030DA3A" w14:textId="77777777" w:rsidR="000B4015" w:rsidRDefault="000B4015" w:rsidP="000B4015">
      <w:pPr>
        <w:rPr>
          <w:rFonts w:ascii="Arial" w:hAnsi="Arial" w:cs="Arial"/>
          <w:b/>
          <w:sz w:val="24"/>
        </w:rPr>
      </w:pPr>
      <w:r>
        <w:rPr>
          <w:rFonts w:ascii="Arial" w:hAnsi="Arial" w:cs="Arial"/>
          <w:b/>
          <w:color w:val="0000FF"/>
          <w:sz w:val="24"/>
        </w:rPr>
        <w:t>S6-211048</w:t>
      </w:r>
      <w:r>
        <w:rPr>
          <w:rFonts w:ascii="Arial" w:hAnsi="Arial" w:cs="Arial"/>
          <w:b/>
          <w:color w:val="0000FF"/>
          <w:sz w:val="24"/>
        </w:rPr>
        <w:tab/>
      </w:r>
      <w:r>
        <w:rPr>
          <w:rFonts w:ascii="Arial" w:hAnsi="Arial" w:cs="Arial"/>
          <w:b/>
          <w:sz w:val="24"/>
        </w:rPr>
        <w:t>Configuration of MC service UE label</w:t>
      </w:r>
    </w:p>
    <w:p w14:paraId="2D30B4E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CR-0287  rev 1 Cat: B (Rel-17)</w:t>
      </w:r>
      <w:r>
        <w:rPr>
          <w:i/>
        </w:rPr>
        <w:br/>
      </w:r>
      <w:r>
        <w:rPr>
          <w:i/>
        </w:rPr>
        <w:br/>
      </w:r>
      <w:r>
        <w:rPr>
          <w:i/>
        </w:rPr>
        <w:tab/>
      </w:r>
      <w:r>
        <w:rPr>
          <w:i/>
        </w:rPr>
        <w:tab/>
      </w:r>
      <w:r>
        <w:rPr>
          <w:i/>
        </w:rPr>
        <w:tab/>
      </w:r>
      <w:r>
        <w:rPr>
          <w:i/>
        </w:rPr>
        <w:tab/>
      </w:r>
      <w:r>
        <w:rPr>
          <w:i/>
        </w:rPr>
        <w:tab/>
        <w:t>Source: BDBOS</w:t>
      </w:r>
    </w:p>
    <w:p w14:paraId="40987628" w14:textId="77777777" w:rsidR="000B4015" w:rsidRDefault="000B4015" w:rsidP="000B4015">
      <w:pPr>
        <w:rPr>
          <w:color w:val="808080"/>
        </w:rPr>
      </w:pPr>
      <w:r>
        <w:rPr>
          <w:color w:val="808080"/>
        </w:rPr>
        <w:t>(Replaces S6-210803)</w:t>
      </w:r>
    </w:p>
    <w:p w14:paraId="33F9A2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DC6E75" w14:textId="77777777" w:rsidR="000B4015" w:rsidRDefault="000B4015" w:rsidP="000B4015">
      <w:pPr>
        <w:rPr>
          <w:rFonts w:ascii="Arial" w:hAnsi="Arial" w:cs="Arial"/>
          <w:b/>
          <w:sz w:val="24"/>
        </w:rPr>
      </w:pPr>
      <w:r>
        <w:rPr>
          <w:rFonts w:ascii="Arial" w:hAnsi="Arial" w:cs="Arial"/>
          <w:b/>
          <w:color w:val="0000FF"/>
          <w:sz w:val="24"/>
        </w:rPr>
        <w:t>S6-210901</w:t>
      </w:r>
      <w:r>
        <w:rPr>
          <w:rFonts w:ascii="Arial" w:hAnsi="Arial" w:cs="Arial"/>
          <w:b/>
          <w:color w:val="0000FF"/>
          <w:sz w:val="24"/>
        </w:rPr>
        <w:tab/>
      </w:r>
      <w:r>
        <w:rPr>
          <w:rFonts w:ascii="Arial" w:hAnsi="Arial" w:cs="Arial"/>
          <w:b/>
          <w:sz w:val="24"/>
        </w:rPr>
        <w:t>Clarification on security for preconfigured regroup</w:t>
      </w:r>
    </w:p>
    <w:p w14:paraId="4586437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v17.6.0</w:t>
      </w:r>
      <w:r>
        <w:rPr>
          <w:i/>
        </w:rPr>
        <w:tab/>
        <w:t xml:space="preserve">  CR-0288  Cat: C (Rel-17)</w:t>
      </w:r>
      <w:r>
        <w:rPr>
          <w:i/>
        </w:rPr>
        <w:br/>
      </w:r>
      <w:r>
        <w:rPr>
          <w:i/>
        </w:rPr>
        <w:br/>
      </w:r>
      <w:r>
        <w:rPr>
          <w:i/>
        </w:rPr>
        <w:tab/>
      </w:r>
      <w:r>
        <w:rPr>
          <w:i/>
        </w:rPr>
        <w:tab/>
      </w:r>
      <w:r>
        <w:rPr>
          <w:i/>
        </w:rPr>
        <w:tab/>
      </w:r>
      <w:r>
        <w:rPr>
          <w:i/>
        </w:rPr>
        <w:tab/>
      </w:r>
      <w:r>
        <w:rPr>
          <w:i/>
        </w:rPr>
        <w:tab/>
        <w:t>Source: Huawei, Hisilicon</w:t>
      </w:r>
    </w:p>
    <w:p w14:paraId="4AD5FDB9" w14:textId="77777777" w:rsidR="000B4015" w:rsidRDefault="000B4015" w:rsidP="000B4015">
      <w:pPr>
        <w:rPr>
          <w:rFonts w:ascii="Arial" w:hAnsi="Arial" w:cs="Arial"/>
          <w:b/>
        </w:rPr>
      </w:pPr>
      <w:r>
        <w:rPr>
          <w:rFonts w:ascii="Arial" w:hAnsi="Arial" w:cs="Arial"/>
          <w:b/>
        </w:rPr>
        <w:t xml:space="preserve">Abstract: </w:t>
      </w:r>
    </w:p>
    <w:p w14:paraId="0E737A7A" w14:textId="77777777" w:rsidR="000B4015" w:rsidRDefault="000B4015" w:rsidP="000B4015">
      <w:r>
        <w:t>Proposal for Clarification on security for preconfigured regroup</w:t>
      </w:r>
    </w:p>
    <w:p w14:paraId="7F2E4C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431E98" w14:textId="77777777" w:rsidR="000B4015" w:rsidRDefault="000B4015" w:rsidP="000B4015">
      <w:pPr>
        <w:rPr>
          <w:rFonts w:ascii="Arial" w:hAnsi="Arial" w:cs="Arial"/>
          <w:b/>
          <w:sz w:val="24"/>
        </w:rPr>
      </w:pPr>
      <w:r>
        <w:rPr>
          <w:rFonts w:ascii="Arial" w:hAnsi="Arial" w:cs="Arial"/>
          <w:b/>
          <w:color w:val="0000FF"/>
          <w:sz w:val="24"/>
        </w:rPr>
        <w:t>S6-210902</w:t>
      </w:r>
      <w:r>
        <w:rPr>
          <w:rFonts w:ascii="Arial" w:hAnsi="Arial" w:cs="Arial"/>
          <w:b/>
          <w:color w:val="0000FF"/>
          <w:sz w:val="24"/>
        </w:rPr>
        <w:tab/>
      </w:r>
      <w:r>
        <w:rPr>
          <w:rFonts w:ascii="Arial" w:hAnsi="Arial" w:cs="Arial"/>
          <w:b/>
          <w:sz w:val="24"/>
        </w:rPr>
        <w:t>Clarification on security for preconfigured regroup</w:t>
      </w:r>
    </w:p>
    <w:p w14:paraId="5FF9739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CR-0292  Cat: C (Rel-17)</w:t>
      </w:r>
      <w:r>
        <w:rPr>
          <w:i/>
        </w:rPr>
        <w:br/>
      </w:r>
      <w:r>
        <w:rPr>
          <w:i/>
        </w:rPr>
        <w:br/>
      </w:r>
      <w:r>
        <w:rPr>
          <w:i/>
        </w:rPr>
        <w:tab/>
      </w:r>
      <w:r>
        <w:rPr>
          <w:i/>
        </w:rPr>
        <w:tab/>
      </w:r>
      <w:r>
        <w:rPr>
          <w:i/>
        </w:rPr>
        <w:tab/>
      </w:r>
      <w:r>
        <w:rPr>
          <w:i/>
        </w:rPr>
        <w:tab/>
      </w:r>
      <w:r>
        <w:rPr>
          <w:i/>
        </w:rPr>
        <w:tab/>
        <w:t>Source: Huawei, Hisilicon</w:t>
      </w:r>
    </w:p>
    <w:p w14:paraId="7FD3BDBE" w14:textId="77777777" w:rsidR="000B4015" w:rsidRDefault="000B4015" w:rsidP="000B4015">
      <w:pPr>
        <w:rPr>
          <w:rFonts w:ascii="Arial" w:hAnsi="Arial" w:cs="Arial"/>
          <w:b/>
        </w:rPr>
      </w:pPr>
      <w:r>
        <w:rPr>
          <w:rFonts w:ascii="Arial" w:hAnsi="Arial" w:cs="Arial"/>
          <w:b/>
        </w:rPr>
        <w:t xml:space="preserve">Abstract: </w:t>
      </w:r>
    </w:p>
    <w:p w14:paraId="79231F13" w14:textId="77777777" w:rsidR="000B4015" w:rsidRDefault="000B4015" w:rsidP="000B4015">
      <w:r>
        <w:t>Proposal for Clarification on security for preconfigured regroup</w:t>
      </w:r>
    </w:p>
    <w:p w14:paraId="536C2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6ABEF3" w14:textId="77777777" w:rsidR="000B4015" w:rsidRDefault="000B4015" w:rsidP="000B4015">
      <w:pPr>
        <w:rPr>
          <w:rFonts w:ascii="Arial" w:hAnsi="Arial" w:cs="Arial"/>
          <w:b/>
          <w:sz w:val="24"/>
        </w:rPr>
      </w:pPr>
      <w:r>
        <w:rPr>
          <w:rFonts w:ascii="Arial" w:hAnsi="Arial" w:cs="Arial"/>
          <w:b/>
          <w:color w:val="0000FF"/>
          <w:sz w:val="24"/>
        </w:rPr>
        <w:t>S6-210903</w:t>
      </w:r>
      <w:r>
        <w:rPr>
          <w:rFonts w:ascii="Arial" w:hAnsi="Arial" w:cs="Arial"/>
          <w:b/>
          <w:color w:val="0000FF"/>
          <w:sz w:val="24"/>
        </w:rPr>
        <w:tab/>
      </w:r>
      <w:r>
        <w:rPr>
          <w:rFonts w:ascii="Arial" w:hAnsi="Arial" w:cs="Arial"/>
          <w:b/>
          <w:sz w:val="24"/>
        </w:rPr>
        <w:t>Correction to MCData-5 reference point description</w:t>
      </w:r>
    </w:p>
    <w:p w14:paraId="782C57F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Cat: F (Rel-17)</w:t>
      </w:r>
      <w:r>
        <w:rPr>
          <w:i/>
        </w:rPr>
        <w:br/>
      </w:r>
      <w:r>
        <w:rPr>
          <w:i/>
        </w:rPr>
        <w:br/>
      </w:r>
      <w:r>
        <w:rPr>
          <w:i/>
        </w:rPr>
        <w:tab/>
      </w:r>
      <w:r>
        <w:rPr>
          <w:i/>
        </w:rPr>
        <w:tab/>
      </w:r>
      <w:r>
        <w:rPr>
          <w:i/>
        </w:rPr>
        <w:tab/>
      </w:r>
      <w:r>
        <w:rPr>
          <w:i/>
        </w:rPr>
        <w:tab/>
      </w:r>
      <w:r>
        <w:rPr>
          <w:i/>
        </w:rPr>
        <w:tab/>
        <w:t>Source: Huawei, Hisilicon</w:t>
      </w:r>
    </w:p>
    <w:p w14:paraId="5837FAA5" w14:textId="77777777" w:rsidR="000B4015" w:rsidRDefault="000B4015" w:rsidP="000B4015">
      <w:pPr>
        <w:rPr>
          <w:rFonts w:ascii="Arial" w:hAnsi="Arial" w:cs="Arial"/>
          <w:b/>
        </w:rPr>
      </w:pPr>
      <w:r>
        <w:rPr>
          <w:rFonts w:ascii="Arial" w:hAnsi="Arial" w:cs="Arial"/>
          <w:b/>
        </w:rPr>
        <w:t xml:space="preserve">Abstract: </w:t>
      </w:r>
    </w:p>
    <w:p w14:paraId="76976A46" w14:textId="77777777" w:rsidR="000B4015" w:rsidRDefault="000B4015" w:rsidP="000B4015">
      <w:r>
        <w:t>Proposal for Correction to MCData-5 reference point description</w:t>
      </w:r>
    </w:p>
    <w:p w14:paraId="29D4F3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S6-211024</w:t>
      </w:r>
      <w:r>
        <w:rPr>
          <w:color w:val="993300"/>
          <w:u w:val="single"/>
        </w:rPr>
        <w:t>.</w:t>
      </w:r>
    </w:p>
    <w:p w14:paraId="6990F07E" w14:textId="77777777" w:rsidR="000B4015" w:rsidRDefault="000B4015" w:rsidP="000B4015">
      <w:pPr>
        <w:rPr>
          <w:rFonts w:ascii="Arial" w:hAnsi="Arial" w:cs="Arial"/>
          <w:b/>
          <w:sz w:val="24"/>
        </w:rPr>
      </w:pPr>
      <w:r>
        <w:rPr>
          <w:rFonts w:ascii="Arial" w:hAnsi="Arial" w:cs="Arial"/>
          <w:b/>
          <w:color w:val="0000FF"/>
          <w:sz w:val="24"/>
        </w:rPr>
        <w:t>S6-211024</w:t>
      </w:r>
      <w:r>
        <w:rPr>
          <w:rFonts w:ascii="Arial" w:hAnsi="Arial" w:cs="Arial"/>
          <w:b/>
          <w:color w:val="0000FF"/>
          <w:sz w:val="24"/>
        </w:rPr>
        <w:tab/>
      </w:r>
      <w:r>
        <w:rPr>
          <w:rFonts w:ascii="Arial" w:hAnsi="Arial" w:cs="Arial"/>
          <w:b/>
          <w:sz w:val="24"/>
        </w:rPr>
        <w:t>Correction to MCData-5 reference point description</w:t>
      </w:r>
    </w:p>
    <w:p w14:paraId="78670469"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CR-0274  rev 1 Cat: F (Rel-17)</w:t>
      </w:r>
      <w:r>
        <w:rPr>
          <w:i/>
        </w:rPr>
        <w:br/>
      </w:r>
      <w:r>
        <w:rPr>
          <w:i/>
        </w:rPr>
        <w:br/>
      </w:r>
      <w:r>
        <w:rPr>
          <w:i/>
        </w:rPr>
        <w:tab/>
      </w:r>
      <w:r>
        <w:rPr>
          <w:i/>
        </w:rPr>
        <w:tab/>
      </w:r>
      <w:r>
        <w:rPr>
          <w:i/>
        </w:rPr>
        <w:tab/>
      </w:r>
      <w:r>
        <w:rPr>
          <w:i/>
        </w:rPr>
        <w:tab/>
      </w:r>
      <w:r>
        <w:rPr>
          <w:i/>
        </w:rPr>
        <w:tab/>
        <w:t>Source: Huawei, Hisilicon</w:t>
      </w:r>
    </w:p>
    <w:p w14:paraId="23212CE7" w14:textId="77777777" w:rsidR="000B4015" w:rsidRDefault="000B4015" w:rsidP="000B4015">
      <w:pPr>
        <w:rPr>
          <w:color w:val="808080"/>
        </w:rPr>
      </w:pPr>
      <w:r>
        <w:rPr>
          <w:color w:val="808080"/>
        </w:rPr>
        <w:t>(Replaces S6-210903)</w:t>
      </w:r>
    </w:p>
    <w:p w14:paraId="4AC45E0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810A7" w14:textId="77777777" w:rsidR="000B4015" w:rsidRDefault="000B4015" w:rsidP="000B4015">
      <w:pPr>
        <w:rPr>
          <w:rFonts w:ascii="Arial" w:hAnsi="Arial" w:cs="Arial"/>
          <w:b/>
          <w:sz w:val="24"/>
        </w:rPr>
      </w:pPr>
      <w:r>
        <w:rPr>
          <w:rFonts w:ascii="Arial" w:hAnsi="Arial" w:cs="Arial"/>
          <w:b/>
          <w:color w:val="0000FF"/>
          <w:sz w:val="24"/>
        </w:rPr>
        <w:t>S6-210904</w:t>
      </w:r>
      <w:r>
        <w:rPr>
          <w:rFonts w:ascii="Arial" w:hAnsi="Arial" w:cs="Arial"/>
          <w:b/>
          <w:color w:val="0000FF"/>
          <w:sz w:val="24"/>
        </w:rPr>
        <w:tab/>
      </w:r>
      <w:r>
        <w:rPr>
          <w:rFonts w:ascii="Arial" w:hAnsi="Arial" w:cs="Arial"/>
          <w:b/>
          <w:sz w:val="24"/>
        </w:rPr>
        <w:t>Correction to MCPTT-5 reference point description</w:t>
      </w:r>
    </w:p>
    <w:p w14:paraId="4F83B5E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v17.6.0</w:t>
      </w:r>
      <w:r>
        <w:rPr>
          <w:i/>
        </w:rPr>
        <w:tab/>
        <w:t xml:space="preserve">  CR-0293  Cat: F (Rel-17)</w:t>
      </w:r>
      <w:r>
        <w:rPr>
          <w:i/>
        </w:rPr>
        <w:br/>
      </w:r>
      <w:r>
        <w:rPr>
          <w:i/>
        </w:rPr>
        <w:br/>
      </w:r>
      <w:r>
        <w:rPr>
          <w:i/>
        </w:rPr>
        <w:tab/>
      </w:r>
      <w:r>
        <w:rPr>
          <w:i/>
        </w:rPr>
        <w:tab/>
      </w:r>
      <w:r>
        <w:rPr>
          <w:i/>
        </w:rPr>
        <w:tab/>
      </w:r>
      <w:r>
        <w:rPr>
          <w:i/>
        </w:rPr>
        <w:tab/>
      </w:r>
      <w:r>
        <w:rPr>
          <w:i/>
        </w:rPr>
        <w:tab/>
        <w:t>Source: Huawei, Hisilicon</w:t>
      </w:r>
    </w:p>
    <w:p w14:paraId="0AE63397" w14:textId="77777777" w:rsidR="000B4015" w:rsidRDefault="000B4015" w:rsidP="000B4015">
      <w:pPr>
        <w:rPr>
          <w:rFonts w:ascii="Arial" w:hAnsi="Arial" w:cs="Arial"/>
          <w:b/>
        </w:rPr>
      </w:pPr>
      <w:r>
        <w:rPr>
          <w:rFonts w:ascii="Arial" w:hAnsi="Arial" w:cs="Arial"/>
          <w:b/>
        </w:rPr>
        <w:t xml:space="preserve">Abstract: </w:t>
      </w:r>
    </w:p>
    <w:p w14:paraId="3C55E513" w14:textId="77777777" w:rsidR="000B4015" w:rsidRDefault="000B4015" w:rsidP="000B4015">
      <w:r>
        <w:t>Proposal for Correction to MCPTT-5 reference point description</w:t>
      </w:r>
    </w:p>
    <w:p w14:paraId="4641CCB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84965" w14:textId="77777777" w:rsidR="000B4015" w:rsidRDefault="000B4015" w:rsidP="000B4015">
      <w:pPr>
        <w:rPr>
          <w:rFonts w:ascii="Arial" w:hAnsi="Arial" w:cs="Arial"/>
          <w:b/>
          <w:sz w:val="24"/>
        </w:rPr>
      </w:pPr>
      <w:r>
        <w:rPr>
          <w:rFonts w:ascii="Arial" w:hAnsi="Arial" w:cs="Arial"/>
          <w:b/>
          <w:color w:val="0000FF"/>
          <w:sz w:val="24"/>
        </w:rPr>
        <w:t>S6-210905</w:t>
      </w:r>
      <w:r>
        <w:rPr>
          <w:rFonts w:ascii="Arial" w:hAnsi="Arial" w:cs="Arial"/>
          <w:b/>
          <w:color w:val="0000FF"/>
          <w:sz w:val="24"/>
        </w:rPr>
        <w:tab/>
      </w:r>
      <w:r>
        <w:rPr>
          <w:rFonts w:ascii="Arial" w:hAnsi="Arial" w:cs="Arial"/>
          <w:b/>
          <w:sz w:val="24"/>
        </w:rPr>
        <w:t>Correction to MCVideo-5 reference point description</w:t>
      </w:r>
    </w:p>
    <w:p w14:paraId="0704A6A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v17.5.0</w:t>
      </w:r>
      <w:r>
        <w:rPr>
          <w:i/>
        </w:rPr>
        <w:tab/>
        <w:t xml:space="preserve">  CR-0158  Cat: F (Rel-17)</w:t>
      </w:r>
      <w:r>
        <w:rPr>
          <w:i/>
        </w:rPr>
        <w:br/>
      </w:r>
      <w:r>
        <w:rPr>
          <w:i/>
        </w:rPr>
        <w:br/>
      </w:r>
      <w:r>
        <w:rPr>
          <w:i/>
        </w:rPr>
        <w:tab/>
      </w:r>
      <w:r>
        <w:rPr>
          <w:i/>
        </w:rPr>
        <w:tab/>
      </w:r>
      <w:r>
        <w:rPr>
          <w:i/>
        </w:rPr>
        <w:tab/>
      </w:r>
      <w:r>
        <w:rPr>
          <w:i/>
        </w:rPr>
        <w:tab/>
      </w:r>
      <w:r>
        <w:rPr>
          <w:i/>
        </w:rPr>
        <w:tab/>
        <w:t>Source: Huawei, Hisilicon</w:t>
      </w:r>
    </w:p>
    <w:p w14:paraId="5878F010" w14:textId="77777777" w:rsidR="000B4015" w:rsidRDefault="000B4015" w:rsidP="000B4015">
      <w:pPr>
        <w:rPr>
          <w:rFonts w:ascii="Arial" w:hAnsi="Arial" w:cs="Arial"/>
          <w:b/>
        </w:rPr>
      </w:pPr>
      <w:r>
        <w:rPr>
          <w:rFonts w:ascii="Arial" w:hAnsi="Arial" w:cs="Arial"/>
          <w:b/>
        </w:rPr>
        <w:t xml:space="preserve">Abstract: </w:t>
      </w:r>
    </w:p>
    <w:p w14:paraId="329E6889" w14:textId="77777777" w:rsidR="000B4015" w:rsidRDefault="000B4015" w:rsidP="000B4015">
      <w:r>
        <w:t>Proposal for Correction to MCVideo-5 reference point description</w:t>
      </w:r>
    </w:p>
    <w:p w14:paraId="021D17A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03662" w14:textId="77777777" w:rsidR="000B4015" w:rsidRDefault="000B4015" w:rsidP="000B4015">
      <w:pPr>
        <w:pStyle w:val="Heading3"/>
      </w:pPr>
      <w:bookmarkStart w:id="70" w:name="_Toc71628203"/>
      <w:r>
        <w:t>7.4</w:t>
      </w:r>
      <w:r>
        <w:tab/>
        <w:t>eMCData3 - Enhancements for functional architecture and information flows for Mission Critical Data</w:t>
      </w:r>
      <w:bookmarkEnd w:id="70"/>
    </w:p>
    <w:p w14:paraId="3BD31E9A" w14:textId="77777777" w:rsidR="000B4015" w:rsidRDefault="000B4015" w:rsidP="000B4015">
      <w:pPr>
        <w:rPr>
          <w:rFonts w:ascii="Arial" w:hAnsi="Arial" w:cs="Arial"/>
          <w:b/>
          <w:sz w:val="24"/>
        </w:rPr>
      </w:pPr>
      <w:r>
        <w:rPr>
          <w:rFonts w:ascii="Arial" w:hAnsi="Arial" w:cs="Arial"/>
          <w:b/>
          <w:color w:val="0000FF"/>
          <w:sz w:val="24"/>
        </w:rPr>
        <w:t>S6-210754</w:t>
      </w:r>
      <w:r>
        <w:rPr>
          <w:rFonts w:ascii="Arial" w:hAnsi="Arial" w:cs="Arial"/>
          <w:b/>
          <w:color w:val="0000FF"/>
          <w:sz w:val="24"/>
        </w:rPr>
        <w:tab/>
      </w:r>
      <w:r>
        <w:rPr>
          <w:rFonts w:ascii="Arial" w:hAnsi="Arial" w:cs="Arial"/>
          <w:b/>
          <w:sz w:val="24"/>
        </w:rPr>
        <w:t>Aggregated notifications and reports</w:t>
      </w:r>
    </w:p>
    <w:p w14:paraId="2D49D1F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Cat: F (Rel-17)</w:t>
      </w:r>
      <w:r>
        <w:rPr>
          <w:i/>
        </w:rPr>
        <w:br/>
      </w:r>
      <w:r>
        <w:rPr>
          <w:i/>
        </w:rPr>
        <w:br/>
      </w:r>
      <w:r>
        <w:rPr>
          <w:i/>
        </w:rPr>
        <w:tab/>
      </w:r>
      <w:r>
        <w:rPr>
          <w:i/>
        </w:rPr>
        <w:tab/>
      </w:r>
      <w:r>
        <w:rPr>
          <w:i/>
        </w:rPr>
        <w:tab/>
      </w:r>
      <w:r>
        <w:rPr>
          <w:i/>
        </w:rPr>
        <w:tab/>
      </w:r>
      <w:r>
        <w:rPr>
          <w:i/>
        </w:rPr>
        <w:tab/>
        <w:t>Source: AT&amp;T</w:t>
      </w:r>
    </w:p>
    <w:p w14:paraId="04099ACD" w14:textId="77777777" w:rsidR="000B4015" w:rsidRDefault="000B4015" w:rsidP="000B4015">
      <w:pPr>
        <w:rPr>
          <w:rFonts w:ascii="Arial" w:hAnsi="Arial" w:cs="Arial"/>
          <w:b/>
        </w:rPr>
      </w:pPr>
      <w:r>
        <w:rPr>
          <w:rFonts w:ascii="Arial" w:hAnsi="Arial" w:cs="Arial"/>
          <w:b/>
        </w:rPr>
        <w:t xml:space="preserve">Abstract: </w:t>
      </w:r>
    </w:p>
    <w:p w14:paraId="7F844D50" w14:textId="77777777" w:rsidR="000B4015" w:rsidRDefault="000B4015" w:rsidP="000B4015">
      <w:r>
        <w:t>The contribution proposes adding missing information flows for SDS aggregated data disposition notification and FD aggregated download completed report.</w:t>
      </w:r>
    </w:p>
    <w:p w14:paraId="1196E1AA" w14:textId="77777777" w:rsidR="000B4015" w:rsidRDefault="000B4015" w:rsidP="000B4015">
      <w:r>
        <w:t>The added information flows enable maximum reporting flexibility by allowing selective inclusion/non-inclusion of various counters and lists.</w:t>
      </w:r>
    </w:p>
    <w:p w14:paraId="645BE3F0" w14:textId="77777777" w:rsidR="000B4015" w:rsidRDefault="000B4015" w:rsidP="000B4015">
      <w:r>
        <w:t>The MCData group, the SDS message and the file sent for delivery can be identified by the MCData user that initiated the transfer via the original transaction identifier.</w:t>
      </w:r>
    </w:p>
    <w:p w14:paraId="34445C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S6-210965</w:t>
      </w:r>
      <w:r>
        <w:rPr>
          <w:color w:val="993300"/>
          <w:u w:val="single"/>
        </w:rPr>
        <w:t>.</w:t>
      </w:r>
    </w:p>
    <w:p w14:paraId="3D97032B" w14:textId="77777777" w:rsidR="000B4015" w:rsidRDefault="000B4015" w:rsidP="000B4015">
      <w:pPr>
        <w:rPr>
          <w:rFonts w:ascii="Arial" w:hAnsi="Arial" w:cs="Arial"/>
          <w:b/>
          <w:sz w:val="24"/>
        </w:rPr>
      </w:pPr>
      <w:r>
        <w:rPr>
          <w:rFonts w:ascii="Arial" w:hAnsi="Arial" w:cs="Arial"/>
          <w:b/>
          <w:color w:val="0000FF"/>
          <w:sz w:val="24"/>
        </w:rPr>
        <w:t>S6-210965</w:t>
      </w:r>
      <w:r>
        <w:rPr>
          <w:rFonts w:ascii="Arial" w:hAnsi="Arial" w:cs="Arial"/>
          <w:b/>
          <w:color w:val="0000FF"/>
          <w:sz w:val="24"/>
        </w:rPr>
        <w:tab/>
      </w:r>
      <w:r>
        <w:rPr>
          <w:rFonts w:ascii="Arial" w:hAnsi="Arial" w:cs="Arial"/>
          <w:b/>
          <w:sz w:val="24"/>
        </w:rPr>
        <w:t>Aggregated notifications and reports</w:t>
      </w:r>
    </w:p>
    <w:p w14:paraId="65615D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1 Cat: F (Rel-17)</w:t>
      </w:r>
      <w:r>
        <w:rPr>
          <w:i/>
        </w:rPr>
        <w:br/>
      </w:r>
      <w:r>
        <w:rPr>
          <w:i/>
        </w:rPr>
        <w:br/>
      </w:r>
      <w:r>
        <w:rPr>
          <w:i/>
        </w:rPr>
        <w:tab/>
      </w:r>
      <w:r>
        <w:rPr>
          <w:i/>
        </w:rPr>
        <w:tab/>
      </w:r>
      <w:r>
        <w:rPr>
          <w:i/>
        </w:rPr>
        <w:tab/>
      </w:r>
      <w:r>
        <w:rPr>
          <w:i/>
        </w:rPr>
        <w:tab/>
      </w:r>
      <w:r>
        <w:rPr>
          <w:i/>
        </w:rPr>
        <w:tab/>
        <w:t>Source: AT&amp;T</w:t>
      </w:r>
    </w:p>
    <w:p w14:paraId="635602AF" w14:textId="77777777" w:rsidR="000B4015" w:rsidRDefault="000B4015" w:rsidP="000B4015">
      <w:pPr>
        <w:rPr>
          <w:color w:val="808080"/>
        </w:rPr>
      </w:pPr>
      <w:r>
        <w:rPr>
          <w:color w:val="808080"/>
        </w:rPr>
        <w:lastRenderedPageBreak/>
        <w:t>(Replaces S6-210754)</w:t>
      </w:r>
    </w:p>
    <w:p w14:paraId="75B1EA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S6-211083</w:t>
      </w:r>
      <w:r>
        <w:rPr>
          <w:color w:val="993300"/>
          <w:u w:val="single"/>
        </w:rPr>
        <w:t>.</w:t>
      </w:r>
    </w:p>
    <w:p w14:paraId="457A9B21" w14:textId="77777777" w:rsidR="000B4015" w:rsidRDefault="000B4015" w:rsidP="000B4015">
      <w:pPr>
        <w:rPr>
          <w:rFonts w:ascii="Arial" w:hAnsi="Arial" w:cs="Arial"/>
          <w:b/>
          <w:sz w:val="24"/>
        </w:rPr>
      </w:pPr>
      <w:r>
        <w:rPr>
          <w:rFonts w:ascii="Arial" w:hAnsi="Arial" w:cs="Arial"/>
          <w:b/>
          <w:color w:val="0000FF"/>
          <w:sz w:val="24"/>
        </w:rPr>
        <w:t>S6-211083</w:t>
      </w:r>
      <w:r>
        <w:rPr>
          <w:rFonts w:ascii="Arial" w:hAnsi="Arial" w:cs="Arial"/>
          <w:b/>
          <w:color w:val="0000FF"/>
          <w:sz w:val="24"/>
        </w:rPr>
        <w:tab/>
      </w:r>
      <w:r>
        <w:rPr>
          <w:rFonts w:ascii="Arial" w:hAnsi="Arial" w:cs="Arial"/>
          <w:b/>
          <w:sz w:val="24"/>
        </w:rPr>
        <w:t>Aggregated notifications and reports</w:t>
      </w:r>
    </w:p>
    <w:p w14:paraId="0B9E2AD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CR-0269  rev 2 Cat: F (Rel-17)</w:t>
      </w:r>
      <w:r>
        <w:rPr>
          <w:i/>
        </w:rPr>
        <w:br/>
      </w:r>
      <w:r>
        <w:rPr>
          <w:i/>
        </w:rPr>
        <w:br/>
      </w:r>
      <w:r>
        <w:rPr>
          <w:i/>
        </w:rPr>
        <w:tab/>
      </w:r>
      <w:r>
        <w:rPr>
          <w:i/>
        </w:rPr>
        <w:tab/>
      </w:r>
      <w:r>
        <w:rPr>
          <w:i/>
        </w:rPr>
        <w:tab/>
      </w:r>
      <w:r>
        <w:rPr>
          <w:i/>
        </w:rPr>
        <w:tab/>
      </w:r>
      <w:r>
        <w:rPr>
          <w:i/>
        </w:rPr>
        <w:tab/>
        <w:t>Source: AT&amp;T</w:t>
      </w:r>
    </w:p>
    <w:p w14:paraId="4DDF2D03" w14:textId="77777777" w:rsidR="000B4015" w:rsidRDefault="000B4015" w:rsidP="000B4015">
      <w:pPr>
        <w:rPr>
          <w:color w:val="808080"/>
        </w:rPr>
      </w:pPr>
      <w:r>
        <w:rPr>
          <w:color w:val="808080"/>
        </w:rPr>
        <w:t>(Replaces S6-210965)</w:t>
      </w:r>
    </w:p>
    <w:p w14:paraId="05CEA5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6D22" w14:textId="77777777" w:rsidR="000B4015" w:rsidRDefault="000B4015" w:rsidP="000B4015">
      <w:pPr>
        <w:rPr>
          <w:rFonts w:ascii="Arial" w:hAnsi="Arial" w:cs="Arial"/>
          <w:b/>
          <w:sz w:val="24"/>
        </w:rPr>
      </w:pPr>
      <w:r>
        <w:rPr>
          <w:rFonts w:ascii="Arial" w:hAnsi="Arial" w:cs="Arial"/>
          <w:b/>
          <w:color w:val="0000FF"/>
          <w:sz w:val="24"/>
        </w:rPr>
        <w:t>S6-210757</w:t>
      </w:r>
      <w:r>
        <w:rPr>
          <w:rFonts w:ascii="Arial" w:hAnsi="Arial" w:cs="Arial"/>
          <w:b/>
          <w:color w:val="0000FF"/>
          <w:sz w:val="24"/>
        </w:rPr>
        <w:tab/>
      </w:r>
      <w:r>
        <w:rPr>
          <w:rFonts w:ascii="Arial" w:hAnsi="Arial" w:cs="Arial"/>
          <w:b/>
          <w:sz w:val="24"/>
        </w:rPr>
        <w:t>Correct misuse of the term "transmission control"</w:t>
      </w:r>
    </w:p>
    <w:p w14:paraId="68278AB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Cat: D (Rel-17)</w:t>
      </w:r>
      <w:r>
        <w:rPr>
          <w:i/>
        </w:rPr>
        <w:br/>
      </w:r>
      <w:r>
        <w:rPr>
          <w:i/>
        </w:rPr>
        <w:br/>
      </w:r>
      <w:r>
        <w:rPr>
          <w:i/>
        </w:rPr>
        <w:tab/>
      </w:r>
      <w:r>
        <w:rPr>
          <w:i/>
        </w:rPr>
        <w:tab/>
      </w:r>
      <w:r>
        <w:rPr>
          <w:i/>
        </w:rPr>
        <w:tab/>
      </w:r>
      <w:r>
        <w:rPr>
          <w:i/>
        </w:rPr>
        <w:tab/>
      </w:r>
      <w:r>
        <w:rPr>
          <w:i/>
        </w:rPr>
        <w:tab/>
        <w:t>Source: AT&amp;T</w:t>
      </w:r>
    </w:p>
    <w:p w14:paraId="5002693F" w14:textId="77777777" w:rsidR="000B4015" w:rsidRDefault="000B4015" w:rsidP="000B4015">
      <w:pPr>
        <w:rPr>
          <w:rFonts w:ascii="Arial" w:hAnsi="Arial" w:cs="Arial"/>
          <w:b/>
        </w:rPr>
      </w:pPr>
      <w:r>
        <w:rPr>
          <w:rFonts w:ascii="Arial" w:hAnsi="Arial" w:cs="Arial"/>
          <w:b/>
        </w:rPr>
        <w:t xml:space="preserve">Abstract: </w:t>
      </w:r>
    </w:p>
    <w:p w14:paraId="078C8802" w14:textId="2BA3FF12" w:rsidR="000B4015" w:rsidRDefault="000B4015" w:rsidP="000B4015">
      <w:r>
        <w:t xml:space="preserve">The contribution proposes  replacing the term “transmission control messages” with the term “application level control </w:t>
      </w:r>
      <w:r w:rsidR="00EF060A">
        <w:t>signalling</w:t>
      </w:r>
      <w:r>
        <w:t>” (used in 23.280) in sections 7.3.2 and 7.3.3 of 23.282.</w:t>
      </w:r>
    </w:p>
    <w:p w14:paraId="354A5A57" w14:textId="77777777" w:rsidR="000B4015" w:rsidRDefault="000B4015" w:rsidP="000B4015">
      <w:pPr>
        <w:rPr>
          <w:rFonts w:ascii="Arial" w:hAnsi="Arial" w:cs="Arial"/>
          <w:b/>
        </w:rPr>
      </w:pPr>
      <w:r>
        <w:rPr>
          <w:rFonts w:ascii="Arial" w:hAnsi="Arial" w:cs="Arial"/>
          <w:b/>
        </w:rPr>
        <w:t xml:space="preserve">Discussion: </w:t>
      </w:r>
    </w:p>
    <w:p w14:paraId="00789C7E" w14:textId="77777777" w:rsidR="000B4015" w:rsidRDefault="000B4015" w:rsidP="000B4015">
      <w:r>
        <w:t>The contribution S6-210757 was discussed during the ICC#9.</w:t>
      </w:r>
    </w:p>
    <w:p w14:paraId="2E183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S6-210966</w:t>
      </w:r>
      <w:r>
        <w:rPr>
          <w:color w:val="993300"/>
          <w:u w:val="single"/>
        </w:rPr>
        <w:t>.</w:t>
      </w:r>
    </w:p>
    <w:p w14:paraId="72BFEF1A" w14:textId="77777777" w:rsidR="000B4015" w:rsidRDefault="000B4015" w:rsidP="000B4015">
      <w:pPr>
        <w:rPr>
          <w:rFonts w:ascii="Arial" w:hAnsi="Arial" w:cs="Arial"/>
          <w:b/>
          <w:sz w:val="24"/>
        </w:rPr>
      </w:pPr>
      <w:r>
        <w:rPr>
          <w:rFonts w:ascii="Arial" w:hAnsi="Arial" w:cs="Arial"/>
          <w:b/>
          <w:color w:val="0000FF"/>
          <w:sz w:val="24"/>
        </w:rPr>
        <w:t>S6-210966</w:t>
      </w:r>
      <w:r>
        <w:rPr>
          <w:rFonts w:ascii="Arial" w:hAnsi="Arial" w:cs="Arial"/>
          <w:b/>
          <w:color w:val="0000FF"/>
          <w:sz w:val="24"/>
        </w:rPr>
        <w:tab/>
      </w:r>
      <w:r>
        <w:rPr>
          <w:rFonts w:ascii="Arial" w:hAnsi="Arial" w:cs="Arial"/>
          <w:b/>
          <w:sz w:val="24"/>
        </w:rPr>
        <w:t>Correct misuse of the term "transmission control"</w:t>
      </w:r>
    </w:p>
    <w:p w14:paraId="4844B56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CR-0270  rev 1 Cat: D (Rel-17)</w:t>
      </w:r>
      <w:r>
        <w:rPr>
          <w:i/>
        </w:rPr>
        <w:br/>
      </w:r>
      <w:r>
        <w:rPr>
          <w:i/>
        </w:rPr>
        <w:br/>
      </w:r>
      <w:r>
        <w:rPr>
          <w:i/>
        </w:rPr>
        <w:tab/>
      </w:r>
      <w:r>
        <w:rPr>
          <w:i/>
        </w:rPr>
        <w:tab/>
      </w:r>
      <w:r>
        <w:rPr>
          <w:i/>
        </w:rPr>
        <w:tab/>
      </w:r>
      <w:r>
        <w:rPr>
          <w:i/>
        </w:rPr>
        <w:tab/>
      </w:r>
      <w:r>
        <w:rPr>
          <w:i/>
        </w:rPr>
        <w:tab/>
        <w:t>Source: AT&amp;T</w:t>
      </w:r>
    </w:p>
    <w:p w14:paraId="0EEF7FA5" w14:textId="77777777" w:rsidR="000B4015" w:rsidRDefault="000B4015" w:rsidP="000B4015">
      <w:pPr>
        <w:rPr>
          <w:color w:val="808080"/>
        </w:rPr>
      </w:pPr>
      <w:r>
        <w:rPr>
          <w:color w:val="808080"/>
        </w:rPr>
        <w:t>(Replaces S6-210757)</w:t>
      </w:r>
    </w:p>
    <w:p w14:paraId="150086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41AF7" w14:textId="77777777" w:rsidR="000B4015" w:rsidRDefault="000B4015" w:rsidP="000B4015">
      <w:pPr>
        <w:rPr>
          <w:rFonts w:ascii="Arial" w:hAnsi="Arial" w:cs="Arial"/>
          <w:b/>
          <w:sz w:val="24"/>
        </w:rPr>
      </w:pPr>
      <w:r>
        <w:rPr>
          <w:rFonts w:ascii="Arial" w:hAnsi="Arial" w:cs="Arial"/>
          <w:b/>
          <w:color w:val="0000FF"/>
          <w:sz w:val="24"/>
        </w:rPr>
        <w:t>S6-210781</w:t>
      </w:r>
      <w:r>
        <w:rPr>
          <w:rFonts w:ascii="Arial" w:hAnsi="Arial" w:cs="Arial"/>
          <w:b/>
          <w:color w:val="0000FF"/>
          <w:sz w:val="24"/>
        </w:rPr>
        <w:tab/>
      </w:r>
      <w:r>
        <w:rPr>
          <w:rFonts w:ascii="Arial" w:hAnsi="Arial" w:cs="Arial"/>
          <w:b/>
          <w:sz w:val="24"/>
        </w:rPr>
        <w:t>Corrections and enhancements to the Notification procedures</w:t>
      </w:r>
    </w:p>
    <w:p w14:paraId="5FCB67C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2 Cat: B (Rel-17)</w:t>
      </w:r>
      <w:r>
        <w:rPr>
          <w:i/>
        </w:rPr>
        <w:br/>
      </w:r>
      <w:r>
        <w:rPr>
          <w:i/>
        </w:rPr>
        <w:br/>
      </w:r>
      <w:r>
        <w:rPr>
          <w:i/>
        </w:rPr>
        <w:tab/>
      </w:r>
      <w:r>
        <w:rPr>
          <w:i/>
        </w:rPr>
        <w:tab/>
      </w:r>
      <w:r>
        <w:rPr>
          <w:i/>
        </w:rPr>
        <w:tab/>
      </w:r>
      <w:r>
        <w:rPr>
          <w:i/>
        </w:rPr>
        <w:tab/>
      </w:r>
      <w:r>
        <w:rPr>
          <w:i/>
        </w:rPr>
        <w:tab/>
        <w:t>Source: AT&amp;T GNS Belgium SPRL</w:t>
      </w:r>
    </w:p>
    <w:p w14:paraId="1958DBF1" w14:textId="77777777" w:rsidR="000B4015" w:rsidRDefault="000B4015" w:rsidP="000B4015">
      <w:pPr>
        <w:rPr>
          <w:color w:val="808080"/>
        </w:rPr>
      </w:pPr>
      <w:r>
        <w:rPr>
          <w:color w:val="808080"/>
        </w:rPr>
        <w:t>(Replaces S6-210601)</w:t>
      </w:r>
    </w:p>
    <w:p w14:paraId="00FA6B32" w14:textId="77777777" w:rsidR="000B4015" w:rsidRDefault="000B4015" w:rsidP="000B4015">
      <w:pPr>
        <w:rPr>
          <w:rFonts w:ascii="Arial" w:hAnsi="Arial" w:cs="Arial"/>
          <w:b/>
        </w:rPr>
      </w:pPr>
      <w:r>
        <w:rPr>
          <w:rFonts w:ascii="Arial" w:hAnsi="Arial" w:cs="Arial"/>
          <w:b/>
        </w:rPr>
        <w:t xml:space="preserve">Abstract: </w:t>
      </w:r>
    </w:p>
    <w:p w14:paraId="21EF0AF3" w14:textId="77777777" w:rsidR="000B4015" w:rsidRDefault="000B4015" w:rsidP="000B4015">
      <w:r>
        <w:t>Corrections and enhancements to the Notification procedures</w:t>
      </w:r>
    </w:p>
    <w:p w14:paraId="6A83BF1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S6-210959</w:t>
      </w:r>
      <w:r>
        <w:rPr>
          <w:color w:val="993300"/>
          <w:u w:val="single"/>
        </w:rPr>
        <w:t>.</w:t>
      </w:r>
    </w:p>
    <w:p w14:paraId="5B464D73" w14:textId="77777777" w:rsidR="000B4015" w:rsidRDefault="000B4015" w:rsidP="000B4015">
      <w:pPr>
        <w:rPr>
          <w:rFonts w:ascii="Arial" w:hAnsi="Arial" w:cs="Arial"/>
          <w:b/>
          <w:sz w:val="24"/>
        </w:rPr>
      </w:pPr>
      <w:r>
        <w:rPr>
          <w:rFonts w:ascii="Arial" w:hAnsi="Arial" w:cs="Arial"/>
          <w:b/>
          <w:color w:val="0000FF"/>
          <w:sz w:val="24"/>
        </w:rPr>
        <w:t>S6-210959</w:t>
      </w:r>
      <w:r>
        <w:rPr>
          <w:rFonts w:ascii="Arial" w:hAnsi="Arial" w:cs="Arial"/>
          <w:b/>
          <w:color w:val="0000FF"/>
          <w:sz w:val="24"/>
        </w:rPr>
        <w:tab/>
      </w:r>
      <w:r>
        <w:rPr>
          <w:rFonts w:ascii="Arial" w:hAnsi="Arial" w:cs="Arial"/>
          <w:b/>
          <w:sz w:val="24"/>
        </w:rPr>
        <w:t>Corrections and enhancements to the Notification procedures</w:t>
      </w:r>
    </w:p>
    <w:p w14:paraId="33161B9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CR-0262  rev 3 Cat: B (Rel-17)</w:t>
      </w:r>
      <w:r>
        <w:rPr>
          <w:i/>
        </w:rPr>
        <w:br/>
      </w:r>
      <w:r>
        <w:rPr>
          <w:i/>
        </w:rPr>
        <w:br/>
      </w:r>
      <w:r>
        <w:rPr>
          <w:i/>
        </w:rPr>
        <w:tab/>
      </w:r>
      <w:r>
        <w:rPr>
          <w:i/>
        </w:rPr>
        <w:tab/>
      </w:r>
      <w:r>
        <w:rPr>
          <w:i/>
        </w:rPr>
        <w:tab/>
      </w:r>
      <w:r>
        <w:rPr>
          <w:i/>
        </w:rPr>
        <w:tab/>
      </w:r>
      <w:r>
        <w:rPr>
          <w:i/>
        </w:rPr>
        <w:tab/>
        <w:t>Source: AT&amp;T GNS Belgium SPRL</w:t>
      </w:r>
    </w:p>
    <w:p w14:paraId="722CDEB2" w14:textId="77777777" w:rsidR="000B4015" w:rsidRDefault="000B4015" w:rsidP="000B4015">
      <w:pPr>
        <w:rPr>
          <w:color w:val="808080"/>
        </w:rPr>
      </w:pPr>
      <w:r>
        <w:rPr>
          <w:color w:val="808080"/>
        </w:rPr>
        <w:lastRenderedPageBreak/>
        <w:t>(Replaces S6-210781)</w:t>
      </w:r>
    </w:p>
    <w:p w14:paraId="3E683C0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D327EA" w14:textId="77777777" w:rsidR="000B4015" w:rsidRDefault="000B4015" w:rsidP="000B4015">
      <w:pPr>
        <w:rPr>
          <w:rFonts w:ascii="Arial" w:hAnsi="Arial" w:cs="Arial"/>
          <w:b/>
          <w:sz w:val="24"/>
        </w:rPr>
      </w:pPr>
      <w:r>
        <w:rPr>
          <w:rFonts w:ascii="Arial" w:hAnsi="Arial" w:cs="Arial"/>
          <w:b/>
          <w:color w:val="0000FF"/>
          <w:sz w:val="24"/>
        </w:rPr>
        <w:t>S6-210824</w:t>
      </w:r>
      <w:r>
        <w:rPr>
          <w:rFonts w:ascii="Arial" w:hAnsi="Arial" w:cs="Arial"/>
          <w:b/>
          <w:color w:val="0000FF"/>
          <w:sz w:val="24"/>
        </w:rPr>
        <w:tab/>
      </w:r>
      <w:r>
        <w:rPr>
          <w:rFonts w:ascii="Arial" w:hAnsi="Arial" w:cs="Arial"/>
          <w:b/>
          <w:sz w:val="24"/>
        </w:rPr>
        <w:t>MCData file download including request of network resources with required QoS</w:t>
      </w:r>
    </w:p>
    <w:p w14:paraId="22AF1A45"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Cat: B (Rel-17)</w:t>
      </w:r>
      <w:r>
        <w:rPr>
          <w:i/>
        </w:rPr>
        <w:br/>
      </w:r>
      <w:r>
        <w:rPr>
          <w:i/>
        </w:rPr>
        <w:br/>
      </w:r>
      <w:r>
        <w:rPr>
          <w:i/>
        </w:rPr>
        <w:tab/>
      </w:r>
      <w:r>
        <w:rPr>
          <w:i/>
        </w:rPr>
        <w:tab/>
      </w:r>
      <w:r>
        <w:rPr>
          <w:i/>
        </w:rPr>
        <w:tab/>
      </w:r>
      <w:r>
        <w:rPr>
          <w:i/>
        </w:rPr>
        <w:tab/>
      </w:r>
      <w:r>
        <w:rPr>
          <w:i/>
        </w:rPr>
        <w:tab/>
        <w:t>Source: Ericsson</w:t>
      </w:r>
    </w:p>
    <w:p w14:paraId="328F8FE0" w14:textId="77777777" w:rsidR="000B4015" w:rsidRDefault="000B4015" w:rsidP="000B4015">
      <w:pPr>
        <w:rPr>
          <w:rFonts w:ascii="Arial" w:hAnsi="Arial" w:cs="Arial"/>
          <w:b/>
        </w:rPr>
      </w:pPr>
      <w:r>
        <w:rPr>
          <w:rFonts w:ascii="Arial" w:hAnsi="Arial" w:cs="Arial"/>
          <w:b/>
        </w:rPr>
        <w:t xml:space="preserve">Abstract: </w:t>
      </w:r>
    </w:p>
    <w:p w14:paraId="488F50CD" w14:textId="77777777" w:rsidR="000B4015" w:rsidRDefault="000B4015" w:rsidP="000B4015">
      <w:r>
        <w:t>The contribution proposes introducing a procedure for MCData file upload in clause 7.5.2.2.4,  to enable the request of network resources with required QoS to the 3GPP system for MCData file downloads based on HTTP. MCData file download can be provided with required QoS after a notification to the MCData users from the MCData server.</w:t>
      </w:r>
    </w:p>
    <w:p w14:paraId="3D1BAC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S6-210961</w:t>
      </w:r>
      <w:r>
        <w:rPr>
          <w:color w:val="993300"/>
          <w:u w:val="single"/>
        </w:rPr>
        <w:t>.</w:t>
      </w:r>
    </w:p>
    <w:p w14:paraId="69C116A0" w14:textId="77777777" w:rsidR="000B4015" w:rsidRDefault="000B4015" w:rsidP="000B4015">
      <w:pPr>
        <w:rPr>
          <w:rFonts w:ascii="Arial" w:hAnsi="Arial" w:cs="Arial"/>
          <w:b/>
          <w:sz w:val="24"/>
        </w:rPr>
      </w:pPr>
      <w:r>
        <w:rPr>
          <w:rFonts w:ascii="Arial" w:hAnsi="Arial" w:cs="Arial"/>
          <w:b/>
          <w:color w:val="0000FF"/>
          <w:sz w:val="24"/>
        </w:rPr>
        <w:t>S6-210961</w:t>
      </w:r>
      <w:r>
        <w:rPr>
          <w:rFonts w:ascii="Arial" w:hAnsi="Arial" w:cs="Arial"/>
          <w:b/>
          <w:color w:val="0000FF"/>
          <w:sz w:val="24"/>
        </w:rPr>
        <w:tab/>
      </w:r>
      <w:r>
        <w:rPr>
          <w:rFonts w:ascii="Arial" w:hAnsi="Arial" w:cs="Arial"/>
          <w:b/>
          <w:sz w:val="24"/>
        </w:rPr>
        <w:t>MCData file download including request of network resources with required QoS</w:t>
      </w:r>
    </w:p>
    <w:p w14:paraId="2F8DF66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CR-0271  rev 1 Cat: B (Rel-17)</w:t>
      </w:r>
      <w:r>
        <w:rPr>
          <w:i/>
        </w:rPr>
        <w:br/>
      </w:r>
      <w:r>
        <w:rPr>
          <w:i/>
        </w:rPr>
        <w:br/>
      </w:r>
      <w:r>
        <w:rPr>
          <w:i/>
        </w:rPr>
        <w:tab/>
      </w:r>
      <w:r>
        <w:rPr>
          <w:i/>
        </w:rPr>
        <w:tab/>
      </w:r>
      <w:r>
        <w:rPr>
          <w:i/>
        </w:rPr>
        <w:tab/>
      </w:r>
      <w:r>
        <w:rPr>
          <w:i/>
        </w:rPr>
        <w:tab/>
      </w:r>
      <w:r>
        <w:rPr>
          <w:i/>
        </w:rPr>
        <w:tab/>
        <w:t>Source: Ericsson</w:t>
      </w:r>
    </w:p>
    <w:p w14:paraId="7431C38C" w14:textId="77777777" w:rsidR="000B4015" w:rsidRDefault="000B4015" w:rsidP="000B4015">
      <w:pPr>
        <w:rPr>
          <w:color w:val="808080"/>
        </w:rPr>
      </w:pPr>
      <w:r>
        <w:rPr>
          <w:color w:val="808080"/>
        </w:rPr>
        <w:t>(Replaces S6-210824)</w:t>
      </w:r>
    </w:p>
    <w:p w14:paraId="3427C9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0900A" w14:textId="77777777" w:rsidR="000B4015" w:rsidRDefault="000B4015" w:rsidP="000B4015">
      <w:pPr>
        <w:rPr>
          <w:rFonts w:ascii="Arial" w:hAnsi="Arial" w:cs="Arial"/>
          <w:b/>
          <w:sz w:val="24"/>
        </w:rPr>
      </w:pPr>
      <w:r>
        <w:rPr>
          <w:rFonts w:ascii="Arial" w:hAnsi="Arial" w:cs="Arial"/>
          <w:b/>
          <w:color w:val="0000FF"/>
          <w:sz w:val="24"/>
        </w:rPr>
        <w:t>S6-210825</w:t>
      </w:r>
      <w:r>
        <w:rPr>
          <w:rFonts w:ascii="Arial" w:hAnsi="Arial" w:cs="Arial"/>
          <w:b/>
          <w:color w:val="0000FF"/>
          <w:sz w:val="24"/>
        </w:rPr>
        <w:tab/>
      </w:r>
      <w:r>
        <w:rPr>
          <w:rFonts w:ascii="Arial" w:hAnsi="Arial" w:cs="Arial"/>
          <w:b/>
          <w:sz w:val="24"/>
        </w:rPr>
        <w:t>Enhancement and corrections to Group FD using HTTP</w:t>
      </w:r>
    </w:p>
    <w:p w14:paraId="7A52D78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Cat: C (Rel-17)</w:t>
      </w:r>
      <w:r>
        <w:rPr>
          <w:i/>
        </w:rPr>
        <w:br/>
      </w:r>
      <w:r>
        <w:rPr>
          <w:i/>
        </w:rPr>
        <w:br/>
      </w:r>
      <w:r>
        <w:rPr>
          <w:i/>
        </w:rPr>
        <w:tab/>
      </w:r>
      <w:r>
        <w:rPr>
          <w:i/>
        </w:rPr>
        <w:tab/>
      </w:r>
      <w:r>
        <w:rPr>
          <w:i/>
        </w:rPr>
        <w:tab/>
      </w:r>
      <w:r>
        <w:rPr>
          <w:i/>
        </w:rPr>
        <w:tab/>
      </w:r>
      <w:r>
        <w:rPr>
          <w:i/>
        </w:rPr>
        <w:tab/>
        <w:t>Source: Ericsson</w:t>
      </w:r>
    </w:p>
    <w:p w14:paraId="5724293E" w14:textId="77777777" w:rsidR="000B4015" w:rsidRDefault="000B4015" w:rsidP="000B4015">
      <w:pPr>
        <w:rPr>
          <w:rFonts w:ascii="Arial" w:hAnsi="Arial" w:cs="Arial"/>
          <w:b/>
        </w:rPr>
      </w:pPr>
      <w:r>
        <w:rPr>
          <w:rFonts w:ascii="Arial" w:hAnsi="Arial" w:cs="Arial"/>
          <w:b/>
        </w:rPr>
        <w:t xml:space="preserve">Abstract: </w:t>
      </w:r>
    </w:p>
    <w:p w14:paraId="214F1474" w14:textId="77777777" w:rsidR="000B4015" w:rsidRDefault="000B4015" w:rsidP="000B4015">
      <w:r>
        <w:t>Th e contribution proposes corrections to information flows and the procedure for the group standalone file distribution using HTTP are modified to address some clarifications and to enhance the procedure by enabling that the MCData server may first verify the availability of the file in the MCData content server.</w:t>
      </w:r>
    </w:p>
    <w:p w14:paraId="71D073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S6-210962</w:t>
      </w:r>
      <w:r>
        <w:rPr>
          <w:color w:val="993300"/>
          <w:u w:val="single"/>
        </w:rPr>
        <w:t>.</w:t>
      </w:r>
    </w:p>
    <w:p w14:paraId="64E4C7B6" w14:textId="77777777" w:rsidR="000B4015" w:rsidRDefault="000B4015" w:rsidP="000B4015">
      <w:pPr>
        <w:rPr>
          <w:rFonts w:ascii="Arial" w:hAnsi="Arial" w:cs="Arial"/>
          <w:b/>
          <w:sz w:val="24"/>
        </w:rPr>
      </w:pPr>
      <w:r>
        <w:rPr>
          <w:rFonts w:ascii="Arial" w:hAnsi="Arial" w:cs="Arial"/>
          <w:b/>
          <w:color w:val="0000FF"/>
          <w:sz w:val="24"/>
        </w:rPr>
        <w:t>S6-210962</w:t>
      </w:r>
      <w:r>
        <w:rPr>
          <w:rFonts w:ascii="Arial" w:hAnsi="Arial" w:cs="Arial"/>
          <w:b/>
          <w:color w:val="0000FF"/>
          <w:sz w:val="24"/>
        </w:rPr>
        <w:tab/>
      </w:r>
      <w:r>
        <w:rPr>
          <w:rFonts w:ascii="Arial" w:hAnsi="Arial" w:cs="Arial"/>
          <w:b/>
          <w:sz w:val="24"/>
        </w:rPr>
        <w:t>Enhancement and corrections to Group FD using HTTP</w:t>
      </w:r>
    </w:p>
    <w:p w14:paraId="37CE708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CR-0272  rev 1 Cat: C (Rel-17)</w:t>
      </w:r>
      <w:r>
        <w:rPr>
          <w:i/>
        </w:rPr>
        <w:br/>
      </w:r>
      <w:r>
        <w:rPr>
          <w:i/>
        </w:rPr>
        <w:br/>
      </w:r>
      <w:r>
        <w:rPr>
          <w:i/>
        </w:rPr>
        <w:tab/>
      </w:r>
      <w:r>
        <w:rPr>
          <w:i/>
        </w:rPr>
        <w:tab/>
      </w:r>
      <w:r>
        <w:rPr>
          <w:i/>
        </w:rPr>
        <w:tab/>
      </w:r>
      <w:r>
        <w:rPr>
          <w:i/>
        </w:rPr>
        <w:tab/>
      </w:r>
      <w:r>
        <w:rPr>
          <w:i/>
        </w:rPr>
        <w:tab/>
        <w:t>Source: Ericsson</w:t>
      </w:r>
    </w:p>
    <w:p w14:paraId="05BEC11C" w14:textId="77777777" w:rsidR="000B4015" w:rsidRDefault="000B4015" w:rsidP="000B4015">
      <w:pPr>
        <w:rPr>
          <w:color w:val="808080"/>
        </w:rPr>
      </w:pPr>
      <w:r>
        <w:rPr>
          <w:color w:val="808080"/>
        </w:rPr>
        <w:t>(Replaces S6-210825)</w:t>
      </w:r>
    </w:p>
    <w:p w14:paraId="020304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2E964" w14:textId="77777777" w:rsidR="000B4015" w:rsidRDefault="000B4015" w:rsidP="000B4015">
      <w:pPr>
        <w:rPr>
          <w:rFonts w:ascii="Arial" w:hAnsi="Arial" w:cs="Arial"/>
          <w:b/>
          <w:sz w:val="24"/>
        </w:rPr>
      </w:pPr>
      <w:r>
        <w:rPr>
          <w:rFonts w:ascii="Arial" w:hAnsi="Arial" w:cs="Arial"/>
          <w:b/>
          <w:color w:val="0000FF"/>
          <w:sz w:val="24"/>
        </w:rPr>
        <w:t>S6-210828</w:t>
      </w:r>
      <w:r>
        <w:rPr>
          <w:rFonts w:ascii="Arial" w:hAnsi="Arial" w:cs="Arial"/>
          <w:b/>
          <w:color w:val="0000FF"/>
          <w:sz w:val="24"/>
        </w:rPr>
        <w:tab/>
      </w:r>
      <w:r>
        <w:rPr>
          <w:rFonts w:ascii="Arial" w:hAnsi="Arial" w:cs="Arial"/>
          <w:b/>
          <w:sz w:val="24"/>
        </w:rPr>
        <w:t>Enhancement and corrections to one-to-one FD using HTTP</w:t>
      </w:r>
    </w:p>
    <w:p w14:paraId="7880750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Cat: C (Rel-17)</w:t>
      </w:r>
      <w:r>
        <w:rPr>
          <w:i/>
        </w:rPr>
        <w:br/>
      </w:r>
      <w:r>
        <w:rPr>
          <w:i/>
        </w:rPr>
        <w:br/>
      </w:r>
      <w:r>
        <w:rPr>
          <w:i/>
        </w:rPr>
        <w:tab/>
      </w:r>
      <w:r>
        <w:rPr>
          <w:i/>
        </w:rPr>
        <w:tab/>
      </w:r>
      <w:r>
        <w:rPr>
          <w:i/>
        </w:rPr>
        <w:tab/>
      </w:r>
      <w:r>
        <w:rPr>
          <w:i/>
        </w:rPr>
        <w:tab/>
      </w:r>
      <w:r>
        <w:rPr>
          <w:i/>
        </w:rPr>
        <w:tab/>
        <w:t>Source: Ericsson</w:t>
      </w:r>
    </w:p>
    <w:p w14:paraId="731653E6" w14:textId="77777777" w:rsidR="000B4015" w:rsidRDefault="000B4015" w:rsidP="000B4015">
      <w:pPr>
        <w:rPr>
          <w:rFonts w:ascii="Arial" w:hAnsi="Arial" w:cs="Arial"/>
          <w:b/>
        </w:rPr>
      </w:pPr>
      <w:r>
        <w:rPr>
          <w:rFonts w:ascii="Arial" w:hAnsi="Arial" w:cs="Arial"/>
          <w:b/>
        </w:rPr>
        <w:lastRenderedPageBreak/>
        <w:t xml:space="preserve">Abstract: </w:t>
      </w:r>
    </w:p>
    <w:p w14:paraId="3A9D8DF9" w14:textId="77777777" w:rsidR="000B4015" w:rsidRDefault="000B4015" w:rsidP="000B4015">
      <w:r>
        <w:t>Information flows and the procedures for the one-to-one file distribution using HTTP are modified to address some clarifications and to enhance the procedures by enabling that the MCData server may first verify the availability of the file in the MCData content server.</w:t>
      </w:r>
    </w:p>
    <w:p w14:paraId="495C673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S6-210963</w:t>
      </w:r>
      <w:r>
        <w:rPr>
          <w:color w:val="993300"/>
          <w:u w:val="single"/>
        </w:rPr>
        <w:t>.</w:t>
      </w:r>
    </w:p>
    <w:p w14:paraId="78EFA58E" w14:textId="77777777" w:rsidR="000B4015" w:rsidRDefault="000B4015" w:rsidP="000B4015">
      <w:pPr>
        <w:rPr>
          <w:rFonts w:ascii="Arial" w:hAnsi="Arial" w:cs="Arial"/>
          <w:b/>
          <w:sz w:val="24"/>
        </w:rPr>
      </w:pPr>
      <w:r>
        <w:rPr>
          <w:rFonts w:ascii="Arial" w:hAnsi="Arial" w:cs="Arial"/>
          <w:b/>
          <w:color w:val="0000FF"/>
          <w:sz w:val="24"/>
        </w:rPr>
        <w:t>S6-210963</w:t>
      </w:r>
      <w:r>
        <w:rPr>
          <w:rFonts w:ascii="Arial" w:hAnsi="Arial" w:cs="Arial"/>
          <w:b/>
          <w:color w:val="0000FF"/>
          <w:sz w:val="24"/>
        </w:rPr>
        <w:tab/>
      </w:r>
      <w:r>
        <w:rPr>
          <w:rFonts w:ascii="Arial" w:hAnsi="Arial" w:cs="Arial"/>
          <w:b/>
          <w:sz w:val="24"/>
        </w:rPr>
        <w:t>Enhancement and corrections to one-to-one FD using HTTP</w:t>
      </w:r>
    </w:p>
    <w:p w14:paraId="1CAF21DD"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v17.6.0</w:t>
      </w:r>
      <w:r>
        <w:rPr>
          <w:i/>
        </w:rPr>
        <w:tab/>
        <w:t xml:space="preserve">  CR-0273  rev 1 Cat: C (Rel-17)</w:t>
      </w:r>
      <w:r>
        <w:rPr>
          <w:i/>
        </w:rPr>
        <w:br/>
      </w:r>
      <w:r>
        <w:rPr>
          <w:i/>
        </w:rPr>
        <w:br/>
      </w:r>
      <w:r>
        <w:rPr>
          <w:i/>
        </w:rPr>
        <w:tab/>
      </w:r>
      <w:r>
        <w:rPr>
          <w:i/>
        </w:rPr>
        <w:tab/>
      </w:r>
      <w:r>
        <w:rPr>
          <w:i/>
        </w:rPr>
        <w:tab/>
      </w:r>
      <w:r>
        <w:rPr>
          <w:i/>
        </w:rPr>
        <w:tab/>
      </w:r>
      <w:r>
        <w:rPr>
          <w:i/>
        </w:rPr>
        <w:tab/>
        <w:t>Source: Ericsson</w:t>
      </w:r>
    </w:p>
    <w:p w14:paraId="05B2D6B5" w14:textId="77777777" w:rsidR="000B4015" w:rsidRDefault="000B4015" w:rsidP="000B4015">
      <w:pPr>
        <w:rPr>
          <w:color w:val="808080"/>
        </w:rPr>
      </w:pPr>
      <w:r>
        <w:rPr>
          <w:color w:val="808080"/>
        </w:rPr>
        <w:t>(Replaces S6-210828)</w:t>
      </w:r>
    </w:p>
    <w:p w14:paraId="38E392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83B365" w14:textId="77777777" w:rsidR="000B4015" w:rsidRDefault="000B4015" w:rsidP="000B4015">
      <w:pPr>
        <w:pStyle w:val="Heading3"/>
      </w:pPr>
      <w:bookmarkStart w:id="71" w:name="_Toc71628204"/>
      <w:r>
        <w:t>7.5</w:t>
      </w:r>
      <w:r>
        <w:tab/>
        <w:t>MCOver5GS - Mission Critical Services over 5GS</w:t>
      </w:r>
      <w:bookmarkEnd w:id="71"/>
    </w:p>
    <w:p w14:paraId="1085D2E8" w14:textId="4D7D0E09" w:rsidR="000B4015" w:rsidRDefault="000B4015" w:rsidP="000B4015">
      <w:pPr>
        <w:rPr>
          <w:rFonts w:ascii="Arial" w:hAnsi="Arial" w:cs="Arial"/>
          <w:b/>
          <w:sz w:val="24"/>
        </w:rPr>
      </w:pPr>
      <w:r>
        <w:rPr>
          <w:rFonts w:ascii="Arial" w:hAnsi="Arial" w:cs="Arial"/>
          <w:b/>
          <w:color w:val="0000FF"/>
          <w:sz w:val="24"/>
        </w:rPr>
        <w:t>S6-210771</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78F8BE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799E479D" w14:textId="77777777" w:rsidR="000B4015" w:rsidRDefault="000B4015" w:rsidP="000B4015">
      <w:pPr>
        <w:rPr>
          <w:color w:val="808080"/>
        </w:rPr>
      </w:pPr>
      <w:r>
        <w:rPr>
          <w:color w:val="808080"/>
        </w:rPr>
        <w:t>(Replaces S6-210390)</w:t>
      </w:r>
    </w:p>
    <w:p w14:paraId="482E39A9" w14:textId="77777777" w:rsidR="000B4015" w:rsidRDefault="000B4015" w:rsidP="000B4015">
      <w:pPr>
        <w:rPr>
          <w:rFonts w:ascii="Arial" w:hAnsi="Arial" w:cs="Arial"/>
          <w:b/>
        </w:rPr>
      </w:pPr>
      <w:r>
        <w:rPr>
          <w:rFonts w:ascii="Arial" w:hAnsi="Arial" w:cs="Arial"/>
          <w:b/>
        </w:rPr>
        <w:t xml:space="preserve">Abstract: </w:t>
      </w:r>
    </w:p>
    <w:p w14:paraId="3066EA54" w14:textId="77777777" w:rsidR="000B4015" w:rsidRDefault="000B4015" w:rsidP="000B4015">
      <w:r>
        <w:t xml:space="preserve">The use of the MC system utilising different 5GS operators by a </w:t>
      </w:r>
      <w:proofErr w:type="gramStart"/>
      <w:r>
        <w:t>MC service users</w:t>
      </w:r>
      <w:proofErr w:type="gramEnd"/>
      <w:r>
        <w:t xml:space="preserve"> is a general requirement. Accordingly, the necessary means need to be specified so that MC system can be used when a MC service user migrates using public 5GS networks and/or</w:t>
      </w:r>
    </w:p>
    <w:p w14:paraId="77385B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S6-210953</w:t>
      </w:r>
      <w:r>
        <w:rPr>
          <w:color w:val="993300"/>
          <w:u w:val="single"/>
        </w:rPr>
        <w:t>.</w:t>
      </w:r>
    </w:p>
    <w:p w14:paraId="481B262D" w14:textId="51904776" w:rsidR="000B4015" w:rsidRDefault="000B4015" w:rsidP="000B4015">
      <w:pPr>
        <w:rPr>
          <w:rFonts w:ascii="Arial" w:hAnsi="Arial" w:cs="Arial"/>
          <w:b/>
          <w:sz w:val="24"/>
        </w:rPr>
      </w:pPr>
      <w:r>
        <w:rPr>
          <w:rFonts w:ascii="Arial" w:hAnsi="Arial" w:cs="Arial"/>
          <w:b/>
          <w:color w:val="0000FF"/>
          <w:sz w:val="24"/>
        </w:rPr>
        <w:t>S6-210953</w:t>
      </w:r>
      <w:r>
        <w:rPr>
          <w:rFonts w:ascii="Arial" w:hAnsi="Arial" w:cs="Arial"/>
          <w:b/>
          <w:color w:val="0000FF"/>
          <w:sz w:val="24"/>
        </w:rPr>
        <w:tab/>
      </w:r>
      <w:r>
        <w:rPr>
          <w:rFonts w:ascii="Arial" w:hAnsi="Arial" w:cs="Arial"/>
          <w:b/>
          <w:sz w:val="24"/>
        </w:rPr>
        <w:t>P</w:t>
      </w:r>
      <w:r w:rsidR="00EF060A">
        <w:rPr>
          <w:rFonts w:ascii="Arial" w:hAnsi="Arial" w:cs="Arial"/>
          <w:b/>
          <w:sz w:val="24"/>
        </w:rPr>
        <w:t>s</w:t>
      </w:r>
      <w:r>
        <w:rPr>
          <w:rFonts w:ascii="Arial" w:hAnsi="Arial" w:cs="Arial"/>
          <w:b/>
          <w:sz w:val="24"/>
        </w:rPr>
        <w:t>eudo-CR on migration using public 5GS networks and/or non-public 5GS networks</w:t>
      </w:r>
    </w:p>
    <w:p w14:paraId="54945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Union Inter. Chemins de Fer, Nokia, Nokia Shanghai Bell</w:t>
      </w:r>
    </w:p>
    <w:p w14:paraId="5AB6E167" w14:textId="77777777" w:rsidR="000B4015" w:rsidRDefault="000B4015" w:rsidP="000B4015">
      <w:pPr>
        <w:rPr>
          <w:color w:val="808080"/>
        </w:rPr>
      </w:pPr>
      <w:r>
        <w:rPr>
          <w:color w:val="808080"/>
        </w:rPr>
        <w:t>(Replaces S6-210771)</w:t>
      </w:r>
    </w:p>
    <w:p w14:paraId="34F21A5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940FD" w14:textId="77777777" w:rsidR="000B4015" w:rsidRDefault="000B4015" w:rsidP="000B4015">
      <w:pPr>
        <w:rPr>
          <w:rFonts w:ascii="Arial" w:hAnsi="Arial" w:cs="Arial"/>
          <w:b/>
          <w:sz w:val="24"/>
        </w:rPr>
      </w:pPr>
      <w:r>
        <w:rPr>
          <w:rFonts w:ascii="Arial" w:hAnsi="Arial" w:cs="Arial"/>
          <w:b/>
          <w:color w:val="0000FF"/>
          <w:sz w:val="24"/>
        </w:rPr>
        <w:t>S6-210774</w:t>
      </w:r>
      <w:r>
        <w:rPr>
          <w:rFonts w:ascii="Arial" w:hAnsi="Arial" w:cs="Arial"/>
          <w:b/>
          <w:color w:val="0000FF"/>
          <w:sz w:val="24"/>
        </w:rPr>
        <w:tab/>
      </w:r>
      <w:r>
        <w:rPr>
          <w:rFonts w:ascii="Arial" w:hAnsi="Arial" w:cs="Arial"/>
          <w:b/>
          <w:sz w:val="24"/>
        </w:rPr>
        <w:t>Pseudo-CR on Business relationship for public and non-public networks</w:t>
      </w:r>
    </w:p>
    <w:p w14:paraId="7D6F0B6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2814E13B" w14:textId="77777777" w:rsidR="000B4015" w:rsidRDefault="000B4015" w:rsidP="000B4015">
      <w:pPr>
        <w:rPr>
          <w:color w:val="808080"/>
        </w:rPr>
      </w:pPr>
      <w:r>
        <w:rPr>
          <w:color w:val="808080"/>
        </w:rPr>
        <w:t>(Replaces S6-210391)</w:t>
      </w:r>
    </w:p>
    <w:p w14:paraId="44116F79" w14:textId="77777777" w:rsidR="000B4015" w:rsidRDefault="000B4015" w:rsidP="000B4015">
      <w:pPr>
        <w:rPr>
          <w:rFonts w:ascii="Arial" w:hAnsi="Arial" w:cs="Arial"/>
          <w:b/>
        </w:rPr>
      </w:pPr>
      <w:r>
        <w:rPr>
          <w:rFonts w:ascii="Arial" w:hAnsi="Arial" w:cs="Arial"/>
          <w:b/>
        </w:rPr>
        <w:t xml:space="preserve">Abstract: </w:t>
      </w:r>
    </w:p>
    <w:p w14:paraId="6BEE4308" w14:textId="77777777" w:rsidR="000B4015" w:rsidRDefault="000B4015" w:rsidP="000B4015">
      <w:r>
        <w:t xml:space="preserve">5GS is applicable in public networks and non-public networks. </w:t>
      </w:r>
      <w:proofErr w:type="gramStart"/>
      <w:r>
        <w:t>Thus</w:t>
      </w:r>
      <w:proofErr w:type="gramEnd"/>
      <w:r>
        <w:t xml:space="preserve"> MC services can be operated using public 5GS networks and 5GS non-public networks. </w:t>
      </w:r>
      <w:proofErr w:type="gramStart"/>
      <w:r>
        <w:t>Accordingly</w:t>
      </w:r>
      <w:proofErr w:type="gramEnd"/>
      <w:r>
        <w:t xml:space="preserve"> the business relationships need to be expanded to allow roaming between non-public networks. </w:t>
      </w:r>
    </w:p>
    <w:p w14:paraId="2E8E6E1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S6-210954</w:t>
      </w:r>
      <w:r>
        <w:rPr>
          <w:color w:val="993300"/>
          <w:u w:val="single"/>
        </w:rPr>
        <w:t>.</w:t>
      </w:r>
    </w:p>
    <w:p w14:paraId="2922164A" w14:textId="77777777" w:rsidR="000B4015" w:rsidRDefault="000B4015" w:rsidP="000B4015">
      <w:pPr>
        <w:rPr>
          <w:rFonts w:ascii="Arial" w:hAnsi="Arial" w:cs="Arial"/>
          <w:b/>
          <w:sz w:val="24"/>
        </w:rPr>
      </w:pPr>
      <w:r>
        <w:rPr>
          <w:rFonts w:ascii="Arial" w:hAnsi="Arial" w:cs="Arial"/>
          <w:b/>
          <w:color w:val="0000FF"/>
          <w:sz w:val="24"/>
        </w:rPr>
        <w:t>S6-210954</w:t>
      </w:r>
      <w:r>
        <w:rPr>
          <w:rFonts w:ascii="Arial" w:hAnsi="Arial" w:cs="Arial"/>
          <w:b/>
          <w:color w:val="0000FF"/>
          <w:sz w:val="24"/>
        </w:rPr>
        <w:tab/>
      </w:r>
      <w:r>
        <w:rPr>
          <w:rFonts w:ascii="Arial" w:hAnsi="Arial" w:cs="Arial"/>
          <w:b/>
          <w:sz w:val="24"/>
        </w:rPr>
        <w:t>Pseudo-CR on Business relationship for public and non-public networks</w:t>
      </w:r>
    </w:p>
    <w:p w14:paraId="1BBDD5A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v0.3.0</w:t>
      </w:r>
      <w:r>
        <w:rPr>
          <w:i/>
        </w:rPr>
        <w:br/>
      </w:r>
      <w:r>
        <w:rPr>
          <w:i/>
        </w:rPr>
        <w:tab/>
      </w:r>
      <w:r>
        <w:rPr>
          <w:i/>
        </w:rPr>
        <w:tab/>
      </w:r>
      <w:r>
        <w:rPr>
          <w:i/>
        </w:rPr>
        <w:tab/>
      </w:r>
      <w:r>
        <w:rPr>
          <w:i/>
        </w:rPr>
        <w:tab/>
      </w:r>
      <w:r>
        <w:rPr>
          <w:i/>
        </w:rPr>
        <w:tab/>
        <w:t>Source: Union Inter. Chemins de Fer, Nokia, Nokia Shanghai Bell</w:t>
      </w:r>
    </w:p>
    <w:p w14:paraId="5CB90C34" w14:textId="77777777" w:rsidR="000B4015" w:rsidRDefault="000B4015" w:rsidP="000B4015">
      <w:pPr>
        <w:rPr>
          <w:color w:val="808080"/>
        </w:rPr>
      </w:pPr>
      <w:r>
        <w:rPr>
          <w:color w:val="808080"/>
        </w:rPr>
        <w:t>(Replaces S6-210774)</w:t>
      </w:r>
    </w:p>
    <w:p w14:paraId="4215FF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17949" w14:textId="77777777" w:rsidR="000B4015" w:rsidRDefault="000B4015" w:rsidP="000B4015">
      <w:pPr>
        <w:rPr>
          <w:rFonts w:ascii="Arial" w:hAnsi="Arial" w:cs="Arial"/>
          <w:b/>
          <w:sz w:val="24"/>
        </w:rPr>
      </w:pPr>
      <w:r>
        <w:rPr>
          <w:rFonts w:ascii="Arial" w:hAnsi="Arial" w:cs="Arial"/>
          <w:b/>
          <w:color w:val="0000FF"/>
          <w:sz w:val="24"/>
        </w:rPr>
        <w:t>S6-210848</w:t>
      </w:r>
      <w:r>
        <w:rPr>
          <w:rFonts w:ascii="Arial" w:hAnsi="Arial" w:cs="Arial"/>
          <w:b/>
          <w:color w:val="0000FF"/>
          <w:sz w:val="24"/>
        </w:rPr>
        <w:tab/>
      </w:r>
      <w:r>
        <w:rPr>
          <w:rFonts w:ascii="Arial" w:hAnsi="Arial" w:cs="Arial"/>
          <w:b/>
          <w:sz w:val="24"/>
        </w:rPr>
        <w:t>Pseudo-CR on support of AF session with required QoS</w:t>
      </w:r>
    </w:p>
    <w:p w14:paraId="1096CE1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23.289 v1.0.0</w:t>
      </w:r>
      <w:r>
        <w:rPr>
          <w:i/>
        </w:rPr>
        <w:br/>
      </w:r>
      <w:r>
        <w:rPr>
          <w:i/>
        </w:rPr>
        <w:tab/>
      </w:r>
      <w:r>
        <w:rPr>
          <w:i/>
        </w:rPr>
        <w:tab/>
      </w:r>
      <w:r>
        <w:rPr>
          <w:i/>
        </w:rPr>
        <w:tab/>
      </w:r>
      <w:r>
        <w:rPr>
          <w:i/>
        </w:rPr>
        <w:tab/>
      </w:r>
      <w:r>
        <w:rPr>
          <w:i/>
        </w:rPr>
        <w:tab/>
        <w:t>Source: CATT</w:t>
      </w:r>
    </w:p>
    <w:p w14:paraId="046E449F" w14:textId="77777777" w:rsidR="000B4015" w:rsidRDefault="000B4015" w:rsidP="000B4015">
      <w:pPr>
        <w:rPr>
          <w:rFonts w:ascii="Arial" w:hAnsi="Arial" w:cs="Arial"/>
          <w:b/>
        </w:rPr>
      </w:pPr>
      <w:r>
        <w:rPr>
          <w:rFonts w:ascii="Arial" w:hAnsi="Arial" w:cs="Arial"/>
          <w:b/>
        </w:rPr>
        <w:t xml:space="preserve">Abstract: </w:t>
      </w:r>
    </w:p>
    <w:p w14:paraId="154B3492" w14:textId="77777777" w:rsidR="000B4015" w:rsidRDefault="000B4015" w:rsidP="000B4015">
      <w:r>
        <w:t xml:space="preserve">This contribution </w:t>
      </w:r>
      <w:proofErr w:type="gramStart"/>
      <w:r>
        <w:t>address</w:t>
      </w:r>
      <w:proofErr w:type="gramEnd"/>
      <w:r>
        <w:t xml:space="preserve"> the solution for support of AF session with required QoS.</w:t>
      </w:r>
    </w:p>
    <w:p w14:paraId="012C9059" w14:textId="77777777" w:rsidR="000B4015" w:rsidRDefault="000B4015" w:rsidP="000B4015">
      <w:pPr>
        <w:rPr>
          <w:rFonts w:ascii="Arial" w:hAnsi="Arial" w:cs="Arial"/>
          <w:b/>
        </w:rPr>
      </w:pPr>
      <w:r>
        <w:rPr>
          <w:rFonts w:ascii="Arial" w:hAnsi="Arial" w:cs="Arial"/>
          <w:b/>
        </w:rPr>
        <w:t xml:space="preserve">Discussion: </w:t>
      </w:r>
    </w:p>
    <w:p w14:paraId="25AA4880" w14:textId="77777777" w:rsidR="000B4015" w:rsidRDefault="000B4015" w:rsidP="000B4015">
      <w:r>
        <w:t>The document S6-210848 was discussed during the ICC#1.</w:t>
      </w:r>
    </w:p>
    <w:p w14:paraId="10AC29C0" w14:textId="03EE8645" w:rsidR="000B4015" w:rsidRDefault="000B4015" w:rsidP="000B4015">
      <w:r>
        <w:t xml:space="preserve">The discussion was mainly about whether to reproduce a procedure or concentrate on </w:t>
      </w:r>
      <w:r w:rsidR="00EF060A">
        <w:t>differences</w:t>
      </w:r>
      <w:r>
        <w:t>.</w:t>
      </w:r>
    </w:p>
    <w:p w14:paraId="37CA62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2491F3" w14:textId="77777777" w:rsidR="000B4015" w:rsidRDefault="000B4015" w:rsidP="000B4015">
      <w:pPr>
        <w:pStyle w:val="Heading3"/>
        <w:spacing w:before="360"/>
      </w:pPr>
      <w:bookmarkStart w:id="72" w:name="_Toc71628205"/>
      <w:r>
        <w:t>7.6</w:t>
      </w:r>
      <w:r>
        <w:tab/>
        <w:t>EDGEAPP - Architecture for enabling Edge Applications</w:t>
      </w:r>
      <w:bookmarkEnd w:id="72"/>
    </w:p>
    <w:p w14:paraId="180011B7" w14:textId="77777777" w:rsidR="000B4015" w:rsidRDefault="000B4015" w:rsidP="000B4015">
      <w:pPr>
        <w:rPr>
          <w:rFonts w:ascii="Arial" w:hAnsi="Arial" w:cs="Arial"/>
          <w:b/>
          <w:sz w:val="24"/>
        </w:rPr>
      </w:pPr>
      <w:r>
        <w:rPr>
          <w:rFonts w:ascii="Arial" w:hAnsi="Arial" w:cs="Arial"/>
          <w:b/>
          <w:color w:val="0000FF"/>
          <w:sz w:val="24"/>
        </w:rPr>
        <w:t>S6-210799</w:t>
      </w:r>
      <w:r>
        <w:rPr>
          <w:rFonts w:ascii="Arial" w:hAnsi="Arial" w:cs="Arial"/>
          <w:b/>
          <w:color w:val="0000FF"/>
          <w:sz w:val="24"/>
        </w:rPr>
        <w:tab/>
      </w:r>
      <w:r>
        <w:rPr>
          <w:rFonts w:ascii="Arial" w:hAnsi="Arial" w:cs="Arial"/>
          <w:b/>
          <w:sz w:val="24"/>
        </w:rPr>
        <w:t>Description of service areas</w:t>
      </w:r>
    </w:p>
    <w:p w14:paraId="55B4455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7FD3F1DD" w14:textId="77777777" w:rsidR="000B4015" w:rsidRDefault="000B4015" w:rsidP="000B4015">
      <w:pPr>
        <w:rPr>
          <w:rFonts w:ascii="Arial" w:hAnsi="Arial" w:cs="Arial"/>
          <w:b/>
        </w:rPr>
      </w:pPr>
      <w:r>
        <w:rPr>
          <w:rFonts w:ascii="Arial" w:hAnsi="Arial" w:cs="Arial"/>
          <w:b/>
        </w:rPr>
        <w:t xml:space="preserve">Abstract: </w:t>
      </w:r>
    </w:p>
    <w:p w14:paraId="00F2A965" w14:textId="77777777" w:rsidR="000B4015" w:rsidRDefault="000B4015" w:rsidP="000B4015">
      <w:r>
        <w:t>This contribution proposes to modify the descriptions of EDN/EES/EAS service areas.</w:t>
      </w:r>
    </w:p>
    <w:p w14:paraId="78592F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S6-211079</w:t>
      </w:r>
      <w:r>
        <w:rPr>
          <w:color w:val="993300"/>
          <w:u w:val="single"/>
        </w:rPr>
        <w:t>.</w:t>
      </w:r>
    </w:p>
    <w:p w14:paraId="108AC5F4" w14:textId="77777777" w:rsidR="000B4015" w:rsidRDefault="000B4015" w:rsidP="000B4015">
      <w:pPr>
        <w:rPr>
          <w:rFonts w:ascii="Arial" w:hAnsi="Arial" w:cs="Arial"/>
          <w:b/>
          <w:sz w:val="24"/>
        </w:rPr>
      </w:pPr>
      <w:r>
        <w:rPr>
          <w:rFonts w:ascii="Arial" w:hAnsi="Arial" w:cs="Arial"/>
          <w:b/>
          <w:color w:val="0000FF"/>
          <w:sz w:val="24"/>
        </w:rPr>
        <w:t>S6-211079</w:t>
      </w:r>
      <w:r>
        <w:rPr>
          <w:rFonts w:ascii="Arial" w:hAnsi="Arial" w:cs="Arial"/>
          <w:b/>
          <w:color w:val="0000FF"/>
          <w:sz w:val="24"/>
        </w:rPr>
        <w:tab/>
      </w:r>
      <w:r>
        <w:rPr>
          <w:rFonts w:ascii="Arial" w:hAnsi="Arial" w:cs="Arial"/>
          <w:b/>
          <w:sz w:val="24"/>
        </w:rPr>
        <w:t>Description of service areas</w:t>
      </w:r>
    </w:p>
    <w:p w14:paraId="36D8EC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NTT DOCOMO INC.</w:t>
      </w:r>
    </w:p>
    <w:p w14:paraId="3B0108B4" w14:textId="77777777" w:rsidR="000B4015" w:rsidRDefault="000B4015" w:rsidP="000B4015">
      <w:pPr>
        <w:rPr>
          <w:color w:val="808080"/>
        </w:rPr>
      </w:pPr>
      <w:r>
        <w:rPr>
          <w:color w:val="808080"/>
        </w:rPr>
        <w:t>(Replaces S6-210799)</w:t>
      </w:r>
    </w:p>
    <w:p w14:paraId="31B7BC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D5D542" w14:textId="77777777" w:rsidR="000B4015" w:rsidRDefault="000B4015" w:rsidP="000B4015">
      <w:pPr>
        <w:rPr>
          <w:rFonts w:ascii="Arial" w:hAnsi="Arial" w:cs="Arial"/>
          <w:b/>
          <w:sz w:val="24"/>
        </w:rPr>
      </w:pPr>
      <w:r>
        <w:rPr>
          <w:rFonts w:ascii="Arial" w:hAnsi="Arial" w:cs="Arial"/>
          <w:b/>
          <w:color w:val="0000FF"/>
          <w:sz w:val="24"/>
        </w:rPr>
        <w:t>S6-210808</w:t>
      </w:r>
      <w:r>
        <w:rPr>
          <w:rFonts w:ascii="Arial" w:hAnsi="Arial" w:cs="Arial"/>
          <w:b/>
          <w:color w:val="0000FF"/>
          <w:sz w:val="24"/>
        </w:rPr>
        <w:tab/>
      </w:r>
      <w:r>
        <w:rPr>
          <w:rFonts w:ascii="Arial" w:hAnsi="Arial" w:cs="Arial"/>
          <w:b/>
          <w:sz w:val="24"/>
        </w:rPr>
        <w:t>Editorial change for EES service area</w:t>
      </w:r>
    </w:p>
    <w:p w14:paraId="566336C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739E04A" w14:textId="77777777" w:rsidR="000B4015" w:rsidRDefault="000B4015" w:rsidP="000B4015">
      <w:pPr>
        <w:rPr>
          <w:rFonts w:ascii="Arial" w:hAnsi="Arial" w:cs="Arial"/>
          <w:b/>
        </w:rPr>
      </w:pPr>
      <w:r>
        <w:rPr>
          <w:rFonts w:ascii="Arial" w:hAnsi="Arial" w:cs="Arial"/>
          <w:b/>
        </w:rPr>
        <w:t xml:space="preserve">Abstract: </w:t>
      </w:r>
    </w:p>
    <w:p w14:paraId="425E48DB" w14:textId="77777777" w:rsidR="000B4015" w:rsidRDefault="000B4015" w:rsidP="000B4015">
      <w:r>
        <w:t>This contribution proposes editorial corrections:</w:t>
      </w:r>
    </w:p>
    <w:p w14:paraId="361DC876" w14:textId="77777777" w:rsidR="000B4015" w:rsidRDefault="000B4015" w:rsidP="000B4015">
      <w:r>
        <w:lastRenderedPageBreak/>
        <w:t xml:space="preserve"> - The EDN service should be the EDN service area in cl.7.3.3.5.</w:t>
      </w:r>
    </w:p>
    <w:p w14:paraId="2FA0149C" w14:textId="77777777" w:rsidR="000B4015" w:rsidRDefault="000B4015" w:rsidP="000B4015">
      <w:r>
        <w:t xml:space="preserve"> - In addition, title in Table 8.6.2.3.9-1 should have “request”.</w:t>
      </w:r>
    </w:p>
    <w:p w14:paraId="2B4371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S6-211056</w:t>
      </w:r>
      <w:r>
        <w:rPr>
          <w:color w:val="993300"/>
          <w:u w:val="single"/>
        </w:rPr>
        <w:t>.</w:t>
      </w:r>
    </w:p>
    <w:p w14:paraId="55764EFD" w14:textId="77777777" w:rsidR="000B4015" w:rsidRDefault="000B4015" w:rsidP="000B4015">
      <w:pPr>
        <w:rPr>
          <w:rFonts w:ascii="Arial" w:hAnsi="Arial" w:cs="Arial"/>
          <w:b/>
          <w:sz w:val="24"/>
        </w:rPr>
      </w:pPr>
      <w:r>
        <w:rPr>
          <w:rFonts w:ascii="Arial" w:hAnsi="Arial" w:cs="Arial"/>
          <w:b/>
          <w:color w:val="0000FF"/>
          <w:sz w:val="24"/>
        </w:rPr>
        <w:t>S6-211056</w:t>
      </w:r>
      <w:r>
        <w:rPr>
          <w:rFonts w:ascii="Arial" w:hAnsi="Arial" w:cs="Arial"/>
          <w:b/>
          <w:color w:val="0000FF"/>
          <w:sz w:val="24"/>
        </w:rPr>
        <w:tab/>
      </w:r>
      <w:r>
        <w:rPr>
          <w:rFonts w:ascii="Arial" w:hAnsi="Arial" w:cs="Arial"/>
          <w:b/>
          <w:sz w:val="24"/>
        </w:rPr>
        <w:t>Editorial change for EES service area</w:t>
      </w:r>
    </w:p>
    <w:p w14:paraId="36C11B1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9396A18" w14:textId="77777777" w:rsidR="000B4015" w:rsidRDefault="000B4015" w:rsidP="000B4015">
      <w:pPr>
        <w:rPr>
          <w:color w:val="808080"/>
        </w:rPr>
      </w:pPr>
      <w:r>
        <w:rPr>
          <w:color w:val="808080"/>
        </w:rPr>
        <w:t>(Replaces S6-210808)</w:t>
      </w:r>
    </w:p>
    <w:p w14:paraId="1AA7F6A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E6000" w14:textId="77777777" w:rsidR="000B4015" w:rsidRDefault="000B4015" w:rsidP="000B4015">
      <w:pPr>
        <w:rPr>
          <w:rFonts w:ascii="Arial" w:hAnsi="Arial" w:cs="Arial"/>
          <w:b/>
          <w:sz w:val="24"/>
        </w:rPr>
      </w:pPr>
      <w:r>
        <w:rPr>
          <w:rFonts w:ascii="Arial" w:hAnsi="Arial" w:cs="Arial"/>
          <w:b/>
          <w:color w:val="0000FF"/>
          <w:sz w:val="24"/>
        </w:rPr>
        <w:t>S6-210812</w:t>
      </w:r>
      <w:r>
        <w:rPr>
          <w:rFonts w:ascii="Arial" w:hAnsi="Arial" w:cs="Arial"/>
          <w:b/>
          <w:color w:val="0000FF"/>
          <w:sz w:val="24"/>
        </w:rPr>
        <w:tab/>
      </w:r>
      <w:r>
        <w:rPr>
          <w:rFonts w:ascii="Arial" w:hAnsi="Arial" w:cs="Arial"/>
          <w:b/>
          <w:sz w:val="24"/>
        </w:rPr>
        <w:t>Solve DNAI EN</w:t>
      </w:r>
    </w:p>
    <w:p w14:paraId="14A5B9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4BA8012" w14:textId="77777777" w:rsidR="000B4015" w:rsidRDefault="000B4015" w:rsidP="000B4015">
      <w:pPr>
        <w:rPr>
          <w:rFonts w:ascii="Arial" w:hAnsi="Arial" w:cs="Arial"/>
          <w:b/>
        </w:rPr>
      </w:pPr>
      <w:r>
        <w:rPr>
          <w:rFonts w:ascii="Arial" w:hAnsi="Arial" w:cs="Arial"/>
          <w:b/>
        </w:rPr>
        <w:t xml:space="preserve">Abstract: </w:t>
      </w:r>
    </w:p>
    <w:p w14:paraId="71D00EC6" w14:textId="77777777" w:rsidR="000B4015" w:rsidRDefault="000B4015" w:rsidP="000B4015">
      <w:r>
        <w:t>This contribution proposes to solve EN for EES/EAS DNAI.</w:t>
      </w:r>
    </w:p>
    <w:p w14:paraId="55D3B2C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S6-211059</w:t>
      </w:r>
      <w:r>
        <w:rPr>
          <w:color w:val="993300"/>
          <w:u w:val="single"/>
        </w:rPr>
        <w:t>.</w:t>
      </w:r>
    </w:p>
    <w:p w14:paraId="357E1EB0" w14:textId="77777777" w:rsidR="000B4015" w:rsidRDefault="000B4015" w:rsidP="000B4015">
      <w:pPr>
        <w:rPr>
          <w:rFonts w:ascii="Arial" w:hAnsi="Arial" w:cs="Arial"/>
          <w:b/>
          <w:sz w:val="24"/>
        </w:rPr>
      </w:pPr>
      <w:r>
        <w:rPr>
          <w:rFonts w:ascii="Arial" w:hAnsi="Arial" w:cs="Arial"/>
          <w:b/>
          <w:color w:val="0000FF"/>
          <w:sz w:val="24"/>
        </w:rPr>
        <w:t>S6-211059</w:t>
      </w:r>
      <w:r>
        <w:rPr>
          <w:rFonts w:ascii="Arial" w:hAnsi="Arial" w:cs="Arial"/>
          <w:b/>
          <w:color w:val="0000FF"/>
          <w:sz w:val="24"/>
        </w:rPr>
        <w:tab/>
      </w:r>
      <w:r>
        <w:rPr>
          <w:rFonts w:ascii="Arial" w:hAnsi="Arial" w:cs="Arial"/>
          <w:b/>
          <w:sz w:val="24"/>
        </w:rPr>
        <w:t>Solve DNAI EN</w:t>
      </w:r>
    </w:p>
    <w:p w14:paraId="426C07BA"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571307A" w14:textId="77777777" w:rsidR="000B4015" w:rsidRDefault="000B4015" w:rsidP="000B4015">
      <w:pPr>
        <w:rPr>
          <w:color w:val="808080"/>
        </w:rPr>
      </w:pPr>
      <w:r>
        <w:rPr>
          <w:color w:val="808080"/>
        </w:rPr>
        <w:t>(Replaces S6-210812)</w:t>
      </w:r>
    </w:p>
    <w:p w14:paraId="225DA4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71C165" w14:textId="77777777" w:rsidR="000B4015" w:rsidRDefault="000B4015" w:rsidP="000B4015">
      <w:pPr>
        <w:rPr>
          <w:rFonts w:ascii="Arial" w:hAnsi="Arial" w:cs="Arial"/>
          <w:b/>
          <w:sz w:val="24"/>
        </w:rPr>
      </w:pPr>
      <w:r>
        <w:rPr>
          <w:rFonts w:ascii="Arial" w:hAnsi="Arial" w:cs="Arial"/>
          <w:b/>
          <w:color w:val="0000FF"/>
          <w:sz w:val="24"/>
        </w:rPr>
        <w:t>S6-210766</w:t>
      </w:r>
      <w:r>
        <w:rPr>
          <w:rFonts w:ascii="Arial" w:hAnsi="Arial" w:cs="Arial"/>
          <w:b/>
          <w:color w:val="0000FF"/>
          <w:sz w:val="24"/>
        </w:rPr>
        <w:tab/>
      </w:r>
      <w:r>
        <w:rPr>
          <w:rFonts w:ascii="Arial" w:hAnsi="Arial" w:cs="Arial"/>
          <w:b/>
          <w:sz w:val="24"/>
        </w:rPr>
        <w:t>Delete the EN about ECS configuration information provisioning</w:t>
      </w:r>
    </w:p>
    <w:p w14:paraId="101543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AD39F6C" w14:textId="77777777" w:rsidR="000B4015" w:rsidRDefault="000B4015" w:rsidP="000B4015">
      <w:pPr>
        <w:rPr>
          <w:rFonts w:ascii="Arial" w:hAnsi="Arial" w:cs="Arial"/>
          <w:b/>
        </w:rPr>
      </w:pPr>
      <w:r>
        <w:rPr>
          <w:rFonts w:ascii="Arial" w:hAnsi="Arial" w:cs="Arial"/>
          <w:b/>
        </w:rPr>
        <w:t xml:space="preserve">Abstract: </w:t>
      </w:r>
    </w:p>
    <w:p w14:paraId="4397A0D7" w14:textId="77777777" w:rsidR="000B4015" w:rsidRDefault="000B4015" w:rsidP="000B4015">
      <w:r>
        <w:t xml:space="preserve">This contribution </w:t>
      </w:r>
      <w:proofErr w:type="gramStart"/>
      <w:r>
        <w:t>propose</w:t>
      </w:r>
      <w:proofErr w:type="gramEnd"/>
      <w:r>
        <w:t xml:space="preserve"> to close the EN about ECS configuration information provisioning.</w:t>
      </w:r>
    </w:p>
    <w:p w14:paraId="2B0231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S6-211052</w:t>
      </w:r>
      <w:r>
        <w:rPr>
          <w:color w:val="993300"/>
          <w:u w:val="single"/>
        </w:rPr>
        <w:t>.</w:t>
      </w:r>
    </w:p>
    <w:p w14:paraId="0E2623E2" w14:textId="77777777" w:rsidR="000B4015" w:rsidRDefault="000B4015" w:rsidP="000B4015">
      <w:pPr>
        <w:rPr>
          <w:rFonts w:ascii="Arial" w:hAnsi="Arial" w:cs="Arial"/>
          <w:b/>
          <w:sz w:val="24"/>
        </w:rPr>
      </w:pPr>
      <w:r>
        <w:rPr>
          <w:rFonts w:ascii="Arial" w:hAnsi="Arial" w:cs="Arial"/>
          <w:b/>
          <w:color w:val="0000FF"/>
          <w:sz w:val="24"/>
        </w:rPr>
        <w:t>S6-211052</w:t>
      </w:r>
      <w:r>
        <w:rPr>
          <w:rFonts w:ascii="Arial" w:hAnsi="Arial" w:cs="Arial"/>
          <w:b/>
          <w:color w:val="0000FF"/>
          <w:sz w:val="24"/>
        </w:rPr>
        <w:tab/>
      </w:r>
      <w:r>
        <w:rPr>
          <w:rFonts w:ascii="Arial" w:hAnsi="Arial" w:cs="Arial"/>
          <w:b/>
          <w:sz w:val="24"/>
        </w:rPr>
        <w:t>Delete the EN about ECS configuration information provisioning</w:t>
      </w:r>
    </w:p>
    <w:p w14:paraId="683B4A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5B8234D" w14:textId="77777777" w:rsidR="000B4015" w:rsidRDefault="000B4015" w:rsidP="000B4015">
      <w:pPr>
        <w:rPr>
          <w:color w:val="808080"/>
        </w:rPr>
      </w:pPr>
      <w:r>
        <w:rPr>
          <w:color w:val="808080"/>
        </w:rPr>
        <w:t>(Replaces S6-210766)</w:t>
      </w:r>
    </w:p>
    <w:p w14:paraId="442F099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F4CFA" w14:textId="77777777" w:rsidR="000B4015" w:rsidRDefault="000B4015" w:rsidP="000B4015">
      <w:pPr>
        <w:rPr>
          <w:rFonts w:ascii="Arial" w:hAnsi="Arial" w:cs="Arial"/>
          <w:b/>
          <w:sz w:val="24"/>
        </w:rPr>
      </w:pPr>
      <w:r>
        <w:rPr>
          <w:rFonts w:ascii="Arial" w:hAnsi="Arial" w:cs="Arial"/>
          <w:b/>
          <w:color w:val="0000FF"/>
          <w:sz w:val="24"/>
        </w:rPr>
        <w:t>S6-210767</w:t>
      </w:r>
      <w:r>
        <w:rPr>
          <w:rFonts w:ascii="Arial" w:hAnsi="Arial" w:cs="Arial"/>
          <w:b/>
          <w:color w:val="0000FF"/>
          <w:sz w:val="24"/>
        </w:rPr>
        <w:tab/>
      </w:r>
      <w:r>
        <w:rPr>
          <w:rFonts w:ascii="Arial" w:hAnsi="Arial" w:cs="Arial"/>
          <w:b/>
          <w:sz w:val="24"/>
        </w:rPr>
        <w:t>Update for ECS configuration information</w:t>
      </w:r>
    </w:p>
    <w:p w14:paraId="2389075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5AEB3306" w14:textId="77777777" w:rsidR="000B4015" w:rsidRDefault="000B4015" w:rsidP="000B4015">
      <w:pPr>
        <w:rPr>
          <w:rFonts w:ascii="Arial" w:hAnsi="Arial" w:cs="Arial"/>
          <w:b/>
        </w:rPr>
      </w:pPr>
      <w:r>
        <w:rPr>
          <w:rFonts w:ascii="Arial" w:hAnsi="Arial" w:cs="Arial"/>
          <w:b/>
        </w:rPr>
        <w:lastRenderedPageBreak/>
        <w:t xml:space="preserve">Abstract: </w:t>
      </w:r>
    </w:p>
    <w:p w14:paraId="0C1163A5" w14:textId="77777777" w:rsidR="000B4015" w:rsidRDefault="000B4015" w:rsidP="000B4015">
      <w:r>
        <w:t xml:space="preserve">This contribution </w:t>
      </w:r>
      <w:proofErr w:type="gramStart"/>
      <w:r>
        <w:t>propose</w:t>
      </w:r>
      <w:proofErr w:type="gramEnd"/>
      <w:r>
        <w:t xml:space="preserve"> to Update for ECS configuration information</w:t>
      </w:r>
    </w:p>
    <w:p w14:paraId="12286B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S6-211050</w:t>
      </w:r>
      <w:r>
        <w:rPr>
          <w:color w:val="993300"/>
          <w:u w:val="single"/>
        </w:rPr>
        <w:t>.</w:t>
      </w:r>
    </w:p>
    <w:p w14:paraId="33A10309" w14:textId="77777777" w:rsidR="000B4015" w:rsidRDefault="000B4015" w:rsidP="000B4015">
      <w:pPr>
        <w:rPr>
          <w:rFonts w:ascii="Arial" w:hAnsi="Arial" w:cs="Arial"/>
          <w:b/>
          <w:sz w:val="24"/>
        </w:rPr>
      </w:pPr>
      <w:r>
        <w:rPr>
          <w:rFonts w:ascii="Arial" w:hAnsi="Arial" w:cs="Arial"/>
          <w:b/>
          <w:color w:val="0000FF"/>
          <w:sz w:val="24"/>
        </w:rPr>
        <w:t>S6-211050</w:t>
      </w:r>
      <w:r>
        <w:rPr>
          <w:rFonts w:ascii="Arial" w:hAnsi="Arial" w:cs="Arial"/>
          <w:b/>
          <w:color w:val="0000FF"/>
          <w:sz w:val="24"/>
        </w:rPr>
        <w:tab/>
      </w:r>
      <w:r>
        <w:rPr>
          <w:rFonts w:ascii="Arial" w:hAnsi="Arial" w:cs="Arial"/>
          <w:b/>
          <w:sz w:val="24"/>
        </w:rPr>
        <w:t>Update for ECS configuration information</w:t>
      </w:r>
    </w:p>
    <w:p w14:paraId="42FE34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2D23ABBD" w14:textId="77777777" w:rsidR="000B4015" w:rsidRDefault="000B4015" w:rsidP="000B4015">
      <w:pPr>
        <w:rPr>
          <w:color w:val="808080"/>
        </w:rPr>
      </w:pPr>
      <w:r>
        <w:rPr>
          <w:color w:val="808080"/>
        </w:rPr>
        <w:t>(Replaces S6-210767)</w:t>
      </w:r>
    </w:p>
    <w:p w14:paraId="4C8036E5" w14:textId="77777777" w:rsidR="000B4015" w:rsidRDefault="000B4015" w:rsidP="000B4015">
      <w:pPr>
        <w:rPr>
          <w:rFonts w:ascii="Arial" w:hAnsi="Arial" w:cs="Arial"/>
          <w:b/>
        </w:rPr>
      </w:pPr>
      <w:r>
        <w:rPr>
          <w:rFonts w:ascii="Arial" w:hAnsi="Arial" w:cs="Arial"/>
          <w:b/>
        </w:rPr>
        <w:t xml:space="preserve">Discussion: </w:t>
      </w:r>
    </w:p>
    <w:p w14:paraId="6DC6C2BC" w14:textId="77777777" w:rsidR="000B4015" w:rsidRDefault="000B4015" w:rsidP="000B4015">
      <w:r>
        <w:t>The meeting considered draft rev 1 and was considered ok.</w:t>
      </w:r>
    </w:p>
    <w:p w14:paraId="7D2994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S6-211109</w:t>
      </w:r>
      <w:r>
        <w:rPr>
          <w:color w:val="993300"/>
          <w:u w:val="single"/>
        </w:rPr>
        <w:t>.</w:t>
      </w:r>
    </w:p>
    <w:p w14:paraId="3F308D7D" w14:textId="77777777" w:rsidR="000B4015" w:rsidRDefault="000B4015" w:rsidP="000B4015">
      <w:pPr>
        <w:rPr>
          <w:rFonts w:ascii="Arial" w:hAnsi="Arial" w:cs="Arial"/>
          <w:b/>
          <w:sz w:val="24"/>
        </w:rPr>
      </w:pPr>
      <w:r>
        <w:rPr>
          <w:rFonts w:ascii="Arial" w:hAnsi="Arial" w:cs="Arial"/>
          <w:b/>
          <w:color w:val="0000FF"/>
          <w:sz w:val="24"/>
        </w:rPr>
        <w:t>S6-211109</w:t>
      </w:r>
      <w:r>
        <w:rPr>
          <w:rFonts w:ascii="Arial" w:hAnsi="Arial" w:cs="Arial"/>
          <w:b/>
          <w:color w:val="0000FF"/>
          <w:sz w:val="24"/>
        </w:rPr>
        <w:tab/>
      </w:r>
      <w:r>
        <w:rPr>
          <w:rFonts w:ascii="Arial" w:hAnsi="Arial" w:cs="Arial"/>
          <w:b/>
          <w:sz w:val="24"/>
        </w:rPr>
        <w:t>Update for ECS configuration information</w:t>
      </w:r>
    </w:p>
    <w:p w14:paraId="44B0D78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F49AEE3" w14:textId="77777777" w:rsidR="000B4015" w:rsidRDefault="000B4015" w:rsidP="000B4015">
      <w:pPr>
        <w:rPr>
          <w:color w:val="808080"/>
        </w:rPr>
      </w:pPr>
      <w:r>
        <w:rPr>
          <w:color w:val="808080"/>
        </w:rPr>
        <w:t>(Replaces S6-211050)</w:t>
      </w:r>
    </w:p>
    <w:p w14:paraId="58C7079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A1BFE" w14:textId="77777777" w:rsidR="000B4015" w:rsidRDefault="000B4015" w:rsidP="000B4015">
      <w:pPr>
        <w:rPr>
          <w:rFonts w:ascii="Arial" w:hAnsi="Arial" w:cs="Arial"/>
          <w:b/>
          <w:sz w:val="24"/>
        </w:rPr>
      </w:pPr>
      <w:r>
        <w:rPr>
          <w:rFonts w:ascii="Arial" w:hAnsi="Arial" w:cs="Arial"/>
          <w:b/>
          <w:color w:val="0000FF"/>
          <w:sz w:val="24"/>
        </w:rPr>
        <w:t>S6-210765</w:t>
      </w:r>
      <w:r>
        <w:rPr>
          <w:rFonts w:ascii="Arial" w:hAnsi="Arial" w:cs="Arial"/>
          <w:b/>
          <w:color w:val="0000FF"/>
          <w:sz w:val="24"/>
        </w:rPr>
        <w:tab/>
      </w:r>
      <w:r>
        <w:rPr>
          <w:rFonts w:ascii="Arial" w:hAnsi="Arial" w:cs="Arial"/>
          <w:b/>
          <w:sz w:val="24"/>
        </w:rPr>
        <w:t>EES traffic influence at ECS</w:t>
      </w:r>
    </w:p>
    <w:p w14:paraId="7590C2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4D8A4EA7" w14:textId="77777777" w:rsidR="000B4015" w:rsidRDefault="000B4015" w:rsidP="000B4015">
      <w:pPr>
        <w:rPr>
          <w:rFonts w:ascii="Arial" w:hAnsi="Arial" w:cs="Arial"/>
          <w:b/>
        </w:rPr>
      </w:pPr>
      <w:r>
        <w:rPr>
          <w:rFonts w:ascii="Arial" w:hAnsi="Arial" w:cs="Arial"/>
          <w:b/>
        </w:rPr>
        <w:t xml:space="preserve">Abstract: </w:t>
      </w:r>
    </w:p>
    <w:p w14:paraId="4DF83FCC" w14:textId="77777777" w:rsidR="000B4015" w:rsidRDefault="000B4015" w:rsidP="000B4015">
      <w:r>
        <w:t xml:space="preserve">This contribution </w:t>
      </w:r>
      <w:proofErr w:type="gramStart"/>
      <w:r>
        <w:t>propose</w:t>
      </w:r>
      <w:proofErr w:type="gramEnd"/>
      <w:r>
        <w:t xml:space="preserve"> a solution about EES traffic influence at ECS.</w:t>
      </w:r>
    </w:p>
    <w:p w14:paraId="47B45AD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S6-211053</w:t>
      </w:r>
      <w:r>
        <w:rPr>
          <w:color w:val="993300"/>
          <w:u w:val="single"/>
        </w:rPr>
        <w:t>.</w:t>
      </w:r>
    </w:p>
    <w:p w14:paraId="6D0E9D62" w14:textId="77777777" w:rsidR="000B4015" w:rsidRDefault="000B4015" w:rsidP="000B4015">
      <w:pPr>
        <w:rPr>
          <w:rFonts w:ascii="Arial" w:hAnsi="Arial" w:cs="Arial"/>
          <w:b/>
          <w:sz w:val="24"/>
        </w:rPr>
      </w:pPr>
      <w:r>
        <w:rPr>
          <w:rFonts w:ascii="Arial" w:hAnsi="Arial" w:cs="Arial"/>
          <w:b/>
          <w:color w:val="0000FF"/>
          <w:sz w:val="24"/>
        </w:rPr>
        <w:t>S6-211053</w:t>
      </w:r>
      <w:r>
        <w:rPr>
          <w:rFonts w:ascii="Arial" w:hAnsi="Arial" w:cs="Arial"/>
          <w:b/>
          <w:color w:val="0000FF"/>
          <w:sz w:val="24"/>
        </w:rPr>
        <w:tab/>
      </w:r>
      <w:r>
        <w:rPr>
          <w:rFonts w:ascii="Arial" w:hAnsi="Arial" w:cs="Arial"/>
          <w:b/>
          <w:sz w:val="24"/>
        </w:rPr>
        <w:t>EES traffic influence at ECS</w:t>
      </w:r>
    </w:p>
    <w:p w14:paraId="64B8B54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1D0F6E97" w14:textId="77777777" w:rsidR="000B4015" w:rsidRDefault="000B4015" w:rsidP="000B4015">
      <w:pPr>
        <w:rPr>
          <w:color w:val="808080"/>
        </w:rPr>
      </w:pPr>
      <w:r>
        <w:rPr>
          <w:color w:val="808080"/>
        </w:rPr>
        <w:t>(Replaces S6-210765)</w:t>
      </w:r>
    </w:p>
    <w:p w14:paraId="74124BC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S6-211111</w:t>
      </w:r>
      <w:r>
        <w:rPr>
          <w:color w:val="993300"/>
          <w:u w:val="single"/>
        </w:rPr>
        <w:t>.</w:t>
      </w:r>
    </w:p>
    <w:p w14:paraId="7CF10E17" w14:textId="77777777" w:rsidR="000B4015" w:rsidRDefault="000B4015" w:rsidP="000B4015">
      <w:pPr>
        <w:rPr>
          <w:rFonts w:ascii="Arial" w:hAnsi="Arial" w:cs="Arial"/>
          <w:b/>
          <w:sz w:val="24"/>
        </w:rPr>
      </w:pPr>
      <w:r>
        <w:rPr>
          <w:rFonts w:ascii="Arial" w:hAnsi="Arial" w:cs="Arial"/>
          <w:b/>
          <w:color w:val="0000FF"/>
          <w:sz w:val="24"/>
        </w:rPr>
        <w:t>S6-211111</w:t>
      </w:r>
      <w:r>
        <w:rPr>
          <w:rFonts w:ascii="Arial" w:hAnsi="Arial" w:cs="Arial"/>
          <w:b/>
          <w:color w:val="0000FF"/>
          <w:sz w:val="24"/>
        </w:rPr>
        <w:tab/>
      </w:r>
      <w:r>
        <w:rPr>
          <w:rFonts w:ascii="Arial" w:hAnsi="Arial" w:cs="Arial"/>
          <w:b/>
          <w:sz w:val="24"/>
        </w:rPr>
        <w:t>EES traffic influence at ECS</w:t>
      </w:r>
    </w:p>
    <w:p w14:paraId="46B68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China Mobile Com. Corporation</w:t>
      </w:r>
    </w:p>
    <w:p w14:paraId="6356EB0E" w14:textId="77777777" w:rsidR="000B4015" w:rsidRDefault="000B4015" w:rsidP="000B4015">
      <w:pPr>
        <w:rPr>
          <w:color w:val="808080"/>
        </w:rPr>
      </w:pPr>
      <w:r>
        <w:rPr>
          <w:color w:val="808080"/>
        </w:rPr>
        <w:t>(Replaces S6-211053)</w:t>
      </w:r>
    </w:p>
    <w:p w14:paraId="188476D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E303" w14:textId="77777777" w:rsidR="000B4015" w:rsidRDefault="000B4015" w:rsidP="000B4015">
      <w:pPr>
        <w:rPr>
          <w:rFonts w:ascii="Arial" w:hAnsi="Arial" w:cs="Arial"/>
          <w:b/>
          <w:sz w:val="24"/>
        </w:rPr>
      </w:pPr>
      <w:r>
        <w:rPr>
          <w:rFonts w:ascii="Arial" w:hAnsi="Arial" w:cs="Arial"/>
          <w:b/>
          <w:color w:val="0000FF"/>
          <w:sz w:val="24"/>
        </w:rPr>
        <w:t>S6-210809</w:t>
      </w:r>
      <w:r>
        <w:rPr>
          <w:rFonts w:ascii="Arial" w:hAnsi="Arial" w:cs="Arial"/>
          <w:b/>
          <w:color w:val="0000FF"/>
          <w:sz w:val="24"/>
        </w:rPr>
        <w:tab/>
      </w:r>
      <w:r>
        <w:rPr>
          <w:rFonts w:ascii="Arial" w:hAnsi="Arial" w:cs="Arial"/>
          <w:b/>
          <w:sz w:val="24"/>
        </w:rPr>
        <w:t>Monitored EES in ECS</w:t>
      </w:r>
    </w:p>
    <w:p w14:paraId="64A1C50D"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117132" w14:textId="77777777" w:rsidR="000B4015" w:rsidRDefault="000B4015" w:rsidP="000B4015">
      <w:pPr>
        <w:rPr>
          <w:rFonts w:ascii="Arial" w:hAnsi="Arial" w:cs="Arial"/>
          <w:b/>
        </w:rPr>
      </w:pPr>
      <w:r>
        <w:rPr>
          <w:rFonts w:ascii="Arial" w:hAnsi="Arial" w:cs="Arial"/>
          <w:b/>
        </w:rPr>
        <w:t xml:space="preserve">Abstract: </w:t>
      </w:r>
    </w:p>
    <w:p w14:paraId="11304D1B" w14:textId="77777777" w:rsidR="000B4015" w:rsidRDefault="000B4015" w:rsidP="000B4015">
      <w:r>
        <w:t>This contribution proposes provisioning of the EES to be monitored by the ECS.</w:t>
      </w:r>
    </w:p>
    <w:p w14:paraId="050AB2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S6-211057</w:t>
      </w:r>
      <w:r>
        <w:rPr>
          <w:color w:val="993300"/>
          <w:u w:val="single"/>
        </w:rPr>
        <w:t>.</w:t>
      </w:r>
    </w:p>
    <w:p w14:paraId="0666A48B" w14:textId="77777777" w:rsidR="000B4015" w:rsidRDefault="000B4015" w:rsidP="000B4015">
      <w:pPr>
        <w:rPr>
          <w:rFonts w:ascii="Arial" w:hAnsi="Arial" w:cs="Arial"/>
          <w:b/>
          <w:sz w:val="24"/>
        </w:rPr>
      </w:pPr>
      <w:r>
        <w:rPr>
          <w:rFonts w:ascii="Arial" w:hAnsi="Arial" w:cs="Arial"/>
          <w:b/>
          <w:color w:val="0000FF"/>
          <w:sz w:val="24"/>
        </w:rPr>
        <w:t>S6-211057</w:t>
      </w:r>
      <w:r>
        <w:rPr>
          <w:rFonts w:ascii="Arial" w:hAnsi="Arial" w:cs="Arial"/>
          <w:b/>
          <w:color w:val="0000FF"/>
          <w:sz w:val="24"/>
        </w:rPr>
        <w:tab/>
      </w:r>
      <w:r>
        <w:rPr>
          <w:rFonts w:ascii="Arial" w:hAnsi="Arial" w:cs="Arial"/>
          <w:b/>
          <w:sz w:val="24"/>
        </w:rPr>
        <w:t>Monitored EES in ECS</w:t>
      </w:r>
    </w:p>
    <w:p w14:paraId="2AC30B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7ADCCCF" w14:textId="77777777" w:rsidR="000B4015" w:rsidRDefault="000B4015" w:rsidP="000B4015">
      <w:pPr>
        <w:rPr>
          <w:color w:val="808080"/>
        </w:rPr>
      </w:pPr>
      <w:r>
        <w:rPr>
          <w:color w:val="808080"/>
        </w:rPr>
        <w:t>(Replaces S6-210809)</w:t>
      </w:r>
    </w:p>
    <w:p w14:paraId="0196D3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474413" w14:textId="77777777" w:rsidR="000B4015" w:rsidRDefault="000B4015" w:rsidP="000B4015">
      <w:pPr>
        <w:rPr>
          <w:rFonts w:ascii="Arial" w:hAnsi="Arial" w:cs="Arial"/>
          <w:b/>
          <w:sz w:val="24"/>
        </w:rPr>
      </w:pPr>
      <w:r>
        <w:rPr>
          <w:rFonts w:ascii="Arial" w:hAnsi="Arial" w:cs="Arial"/>
          <w:b/>
          <w:color w:val="0000FF"/>
          <w:sz w:val="24"/>
        </w:rPr>
        <w:t>S6-210806</w:t>
      </w:r>
      <w:r>
        <w:rPr>
          <w:rFonts w:ascii="Arial" w:hAnsi="Arial" w:cs="Arial"/>
          <w:b/>
          <w:color w:val="0000FF"/>
          <w:sz w:val="24"/>
        </w:rPr>
        <w:tab/>
      </w:r>
      <w:r>
        <w:rPr>
          <w:rFonts w:ascii="Arial" w:hAnsi="Arial" w:cs="Arial"/>
          <w:b/>
          <w:sz w:val="24"/>
        </w:rPr>
        <w:t>EEC registration clarification</w:t>
      </w:r>
    </w:p>
    <w:p w14:paraId="530B4B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349D40B" w14:textId="77777777" w:rsidR="000B4015" w:rsidRDefault="000B4015" w:rsidP="000B4015">
      <w:pPr>
        <w:rPr>
          <w:rFonts w:ascii="Arial" w:hAnsi="Arial" w:cs="Arial"/>
          <w:b/>
        </w:rPr>
      </w:pPr>
      <w:r>
        <w:rPr>
          <w:rFonts w:ascii="Arial" w:hAnsi="Arial" w:cs="Arial"/>
          <w:b/>
        </w:rPr>
        <w:t xml:space="preserve">Abstract: </w:t>
      </w:r>
    </w:p>
    <w:p w14:paraId="7258AE9E" w14:textId="77777777" w:rsidR="000B4015" w:rsidRDefault="000B4015" w:rsidP="000B4015">
      <w:r>
        <w:t>This contribution introduces some clarifications for the EEC registration.</w:t>
      </w:r>
    </w:p>
    <w:p w14:paraId="4F2FD0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S6-211054</w:t>
      </w:r>
      <w:r>
        <w:rPr>
          <w:color w:val="993300"/>
          <w:u w:val="single"/>
        </w:rPr>
        <w:t>.</w:t>
      </w:r>
    </w:p>
    <w:p w14:paraId="7866FD47" w14:textId="77777777" w:rsidR="000B4015" w:rsidRDefault="000B4015" w:rsidP="000B4015">
      <w:pPr>
        <w:rPr>
          <w:rFonts w:ascii="Arial" w:hAnsi="Arial" w:cs="Arial"/>
          <w:b/>
          <w:sz w:val="24"/>
        </w:rPr>
      </w:pPr>
      <w:r>
        <w:rPr>
          <w:rFonts w:ascii="Arial" w:hAnsi="Arial" w:cs="Arial"/>
          <w:b/>
          <w:color w:val="0000FF"/>
          <w:sz w:val="24"/>
        </w:rPr>
        <w:t>S6-211054</w:t>
      </w:r>
      <w:r>
        <w:rPr>
          <w:rFonts w:ascii="Arial" w:hAnsi="Arial" w:cs="Arial"/>
          <w:b/>
          <w:color w:val="0000FF"/>
          <w:sz w:val="24"/>
        </w:rPr>
        <w:tab/>
      </w:r>
      <w:r>
        <w:rPr>
          <w:rFonts w:ascii="Arial" w:hAnsi="Arial" w:cs="Arial"/>
          <w:b/>
          <w:sz w:val="24"/>
        </w:rPr>
        <w:t>EEC registration clarification</w:t>
      </w:r>
    </w:p>
    <w:p w14:paraId="220F96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4B02748D" w14:textId="77777777" w:rsidR="000B4015" w:rsidRDefault="000B4015" w:rsidP="000B4015">
      <w:pPr>
        <w:rPr>
          <w:color w:val="808080"/>
        </w:rPr>
      </w:pPr>
      <w:r>
        <w:rPr>
          <w:color w:val="808080"/>
        </w:rPr>
        <w:t>(Replaces S6-210806)</w:t>
      </w:r>
    </w:p>
    <w:p w14:paraId="383E24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6914D" w14:textId="77777777" w:rsidR="000B4015" w:rsidRDefault="000B4015" w:rsidP="000B4015">
      <w:pPr>
        <w:rPr>
          <w:rFonts w:ascii="Arial" w:hAnsi="Arial" w:cs="Arial"/>
          <w:b/>
          <w:sz w:val="24"/>
        </w:rPr>
      </w:pPr>
      <w:r>
        <w:rPr>
          <w:rFonts w:ascii="Arial" w:hAnsi="Arial" w:cs="Arial"/>
          <w:b/>
          <w:color w:val="0000FF"/>
          <w:sz w:val="24"/>
        </w:rPr>
        <w:t>S6-210805</w:t>
      </w:r>
      <w:r>
        <w:rPr>
          <w:rFonts w:ascii="Arial" w:hAnsi="Arial" w:cs="Arial"/>
          <w:b/>
          <w:color w:val="0000FF"/>
          <w:sz w:val="24"/>
        </w:rPr>
        <w:tab/>
      </w:r>
      <w:r>
        <w:rPr>
          <w:rFonts w:ascii="Arial" w:hAnsi="Arial" w:cs="Arial"/>
          <w:b/>
          <w:sz w:val="24"/>
        </w:rPr>
        <w:t>E3 exposure context transfer</w:t>
      </w:r>
    </w:p>
    <w:p w14:paraId="6E011E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02954F" w14:textId="77777777" w:rsidR="000B4015" w:rsidRDefault="000B4015" w:rsidP="000B4015">
      <w:pPr>
        <w:rPr>
          <w:rFonts w:ascii="Arial" w:hAnsi="Arial" w:cs="Arial"/>
          <w:b/>
        </w:rPr>
      </w:pPr>
      <w:r>
        <w:rPr>
          <w:rFonts w:ascii="Arial" w:hAnsi="Arial" w:cs="Arial"/>
          <w:b/>
        </w:rPr>
        <w:t xml:space="preserve">Abstract: </w:t>
      </w:r>
    </w:p>
    <w:p w14:paraId="4A26D609" w14:textId="77777777" w:rsidR="000B4015" w:rsidRDefault="000B4015" w:rsidP="000B4015">
      <w:r>
        <w:t>This contribution adds a E3 exposure context transfer btw. the EESes (triggered by T-EAS).</w:t>
      </w:r>
    </w:p>
    <w:p w14:paraId="4EEDE50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S6-211051</w:t>
      </w:r>
      <w:r>
        <w:rPr>
          <w:color w:val="993300"/>
          <w:u w:val="single"/>
        </w:rPr>
        <w:t>.</w:t>
      </w:r>
    </w:p>
    <w:p w14:paraId="1778C5AB" w14:textId="77777777" w:rsidR="000B4015" w:rsidRDefault="000B4015" w:rsidP="000B4015">
      <w:pPr>
        <w:rPr>
          <w:rFonts w:ascii="Arial" w:hAnsi="Arial" w:cs="Arial"/>
          <w:b/>
          <w:sz w:val="24"/>
        </w:rPr>
      </w:pPr>
      <w:r>
        <w:rPr>
          <w:rFonts w:ascii="Arial" w:hAnsi="Arial" w:cs="Arial"/>
          <w:b/>
          <w:color w:val="0000FF"/>
          <w:sz w:val="24"/>
        </w:rPr>
        <w:t>S6-211051</w:t>
      </w:r>
      <w:r>
        <w:rPr>
          <w:rFonts w:ascii="Arial" w:hAnsi="Arial" w:cs="Arial"/>
          <w:b/>
          <w:color w:val="0000FF"/>
          <w:sz w:val="24"/>
        </w:rPr>
        <w:tab/>
      </w:r>
      <w:r>
        <w:rPr>
          <w:rFonts w:ascii="Arial" w:hAnsi="Arial" w:cs="Arial"/>
          <w:b/>
          <w:sz w:val="24"/>
        </w:rPr>
        <w:t>E3 exposure context transfer</w:t>
      </w:r>
    </w:p>
    <w:p w14:paraId="0F43EF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3C466081" w14:textId="77777777" w:rsidR="000B4015" w:rsidRDefault="000B4015" w:rsidP="000B4015">
      <w:pPr>
        <w:rPr>
          <w:color w:val="808080"/>
        </w:rPr>
      </w:pPr>
      <w:r>
        <w:rPr>
          <w:color w:val="808080"/>
        </w:rPr>
        <w:t>(Replaces S6-210805)</w:t>
      </w:r>
    </w:p>
    <w:p w14:paraId="72F0F825" w14:textId="77777777" w:rsidR="000B4015" w:rsidRDefault="000B4015" w:rsidP="000B4015">
      <w:pPr>
        <w:rPr>
          <w:rFonts w:ascii="Arial" w:hAnsi="Arial" w:cs="Arial"/>
          <w:b/>
        </w:rPr>
      </w:pPr>
      <w:r>
        <w:rPr>
          <w:rFonts w:ascii="Arial" w:hAnsi="Arial" w:cs="Arial"/>
          <w:b/>
        </w:rPr>
        <w:t xml:space="preserve">Discussion: </w:t>
      </w:r>
    </w:p>
    <w:p w14:paraId="216CA7FE" w14:textId="77777777" w:rsidR="000B4015" w:rsidRDefault="000B4015" w:rsidP="000B4015">
      <w:r>
        <w:t>Concerns from Huawei.</w:t>
      </w:r>
    </w:p>
    <w:p w14:paraId="60757B3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03B7F5" w14:textId="77777777" w:rsidR="000B4015" w:rsidRDefault="000B4015" w:rsidP="000B4015">
      <w:pPr>
        <w:rPr>
          <w:rFonts w:ascii="Arial" w:hAnsi="Arial" w:cs="Arial"/>
          <w:b/>
          <w:sz w:val="24"/>
        </w:rPr>
      </w:pPr>
      <w:r>
        <w:rPr>
          <w:rFonts w:ascii="Arial" w:hAnsi="Arial" w:cs="Arial"/>
          <w:b/>
          <w:color w:val="0000FF"/>
          <w:sz w:val="24"/>
        </w:rPr>
        <w:t>S6-210788</w:t>
      </w:r>
      <w:r>
        <w:rPr>
          <w:rFonts w:ascii="Arial" w:hAnsi="Arial" w:cs="Arial"/>
          <w:b/>
          <w:color w:val="0000FF"/>
          <w:sz w:val="24"/>
        </w:rPr>
        <w:tab/>
      </w:r>
      <w:r>
        <w:rPr>
          <w:rFonts w:ascii="Arial" w:hAnsi="Arial" w:cs="Arial"/>
          <w:b/>
          <w:sz w:val="24"/>
        </w:rPr>
        <w:t>Update on ACR management events API</w:t>
      </w:r>
    </w:p>
    <w:p w14:paraId="27B4EB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2BA6702" w14:textId="77777777" w:rsidR="000B4015" w:rsidRDefault="000B4015" w:rsidP="000B4015">
      <w:pPr>
        <w:rPr>
          <w:rFonts w:ascii="Arial" w:hAnsi="Arial" w:cs="Arial"/>
          <w:b/>
        </w:rPr>
      </w:pPr>
      <w:r>
        <w:rPr>
          <w:rFonts w:ascii="Arial" w:hAnsi="Arial" w:cs="Arial"/>
          <w:b/>
        </w:rPr>
        <w:t xml:space="preserve">Abstract: </w:t>
      </w:r>
    </w:p>
    <w:p w14:paraId="240EA0B4" w14:textId="77777777" w:rsidR="000B4015" w:rsidRDefault="000B4015" w:rsidP="000B4015">
      <w:r>
        <w:t>This pCR proposes to finalize the building block procedure for ACR notification from EES to EAS</w:t>
      </w:r>
    </w:p>
    <w:p w14:paraId="6037DF3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S6-211003</w:t>
      </w:r>
      <w:r>
        <w:rPr>
          <w:color w:val="993300"/>
          <w:u w:val="single"/>
        </w:rPr>
        <w:t>.</w:t>
      </w:r>
    </w:p>
    <w:p w14:paraId="5A7B72A2" w14:textId="77777777" w:rsidR="000B4015" w:rsidRDefault="000B4015" w:rsidP="000B4015">
      <w:pPr>
        <w:rPr>
          <w:rFonts w:ascii="Arial" w:hAnsi="Arial" w:cs="Arial"/>
          <w:b/>
          <w:sz w:val="24"/>
        </w:rPr>
      </w:pPr>
      <w:r>
        <w:rPr>
          <w:rFonts w:ascii="Arial" w:hAnsi="Arial" w:cs="Arial"/>
          <w:b/>
          <w:color w:val="0000FF"/>
          <w:sz w:val="24"/>
        </w:rPr>
        <w:t>S6-211003</w:t>
      </w:r>
      <w:r>
        <w:rPr>
          <w:rFonts w:ascii="Arial" w:hAnsi="Arial" w:cs="Arial"/>
          <w:b/>
          <w:color w:val="0000FF"/>
          <w:sz w:val="24"/>
        </w:rPr>
        <w:tab/>
      </w:r>
      <w:r>
        <w:rPr>
          <w:rFonts w:ascii="Arial" w:hAnsi="Arial" w:cs="Arial"/>
          <w:b/>
          <w:sz w:val="24"/>
        </w:rPr>
        <w:t>Update on ACR management events API</w:t>
      </w:r>
    </w:p>
    <w:p w14:paraId="4CE9A46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A546D9D" w14:textId="77777777" w:rsidR="000B4015" w:rsidRDefault="000B4015" w:rsidP="000B4015">
      <w:pPr>
        <w:rPr>
          <w:color w:val="808080"/>
        </w:rPr>
      </w:pPr>
      <w:r>
        <w:rPr>
          <w:color w:val="808080"/>
        </w:rPr>
        <w:t>(Replaces S6-210788)</w:t>
      </w:r>
    </w:p>
    <w:p w14:paraId="53FDFF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39AE9B" w14:textId="77777777" w:rsidR="000B4015" w:rsidRDefault="000B4015" w:rsidP="000B4015">
      <w:pPr>
        <w:rPr>
          <w:rFonts w:ascii="Arial" w:hAnsi="Arial" w:cs="Arial"/>
          <w:b/>
          <w:sz w:val="24"/>
        </w:rPr>
      </w:pPr>
      <w:r>
        <w:rPr>
          <w:rFonts w:ascii="Arial" w:hAnsi="Arial" w:cs="Arial"/>
          <w:b/>
          <w:color w:val="0000FF"/>
          <w:sz w:val="24"/>
        </w:rPr>
        <w:t>S6-210780</w:t>
      </w:r>
      <w:r>
        <w:rPr>
          <w:rFonts w:ascii="Arial" w:hAnsi="Arial" w:cs="Arial"/>
          <w:b/>
          <w:color w:val="0000FF"/>
          <w:sz w:val="24"/>
        </w:rPr>
        <w:tab/>
      </w:r>
      <w:r>
        <w:rPr>
          <w:rFonts w:ascii="Arial" w:hAnsi="Arial" w:cs="Arial"/>
          <w:b/>
          <w:sz w:val="24"/>
        </w:rPr>
        <w:t>Pseudo-CR on Deletion of duplicate service continuity support parameter</w:t>
      </w:r>
    </w:p>
    <w:p w14:paraId="09EC4FC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49BCFBC7" w14:textId="77777777" w:rsidR="000B4015" w:rsidRDefault="000B4015" w:rsidP="000B4015">
      <w:pPr>
        <w:rPr>
          <w:rFonts w:ascii="Arial" w:hAnsi="Arial" w:cs="Arial"/>
          <w:b/>
        </w:rPr>
      </w:pPr>
      <w:r>
        <w:rPr>
          <w:rFonts w:ascii="Arial" w:hAnsi="Arial" w:cs="Arial"/>
          <w:b/>
        </w:rPr>
        <w:t xml:space="preserve">Abstract: </w:t>
      </w:r>
    </w:p>
    <w:p w14:paraId="7213D882" w14:textId="77777777" w:rsidR="000B4015" w:rsidRDefault="000B4015" w:rsidP="000B4015">
      <w:r>
        <w:t>During EAS discovery, the EEC can indicate in the EAS discovery filters IE for each AC whether service continuity support is required or not. Currently there are 2 different parameters that can be used for this. Only one of them is needed.</w:t>
      </w:r>
    </w:p>
    <w:p w14:paraId="7E65DD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S6-210956</w:t>
      </w:r>
      <w:r>
        <w:rPr>
          <w:color w:val="993300"/>
          <w:u w:val="single"/>
        </w:rPr>
        <w:t>.</w:t>
      </w:r>
    </w:p>
    <w:p w14:paraId="24F13A79" w14:textId="77777777" w:rsidR="000B4015" w:rsidRDefault="000B4015" w:rsidP="000B4015">
      <w:pPr>
        <w:rPr>
          <w:rFonts w:ascii="Arial" w:hAnsi="Arial" w:cs="Arial"/>
          <w:b/>
          <w:sz w:val="24"/>
        </w:rPr>
      </w:pPr>
      <w:r>
        <w:rPr>
          <w:rFonts w:ascii="Arial" w:hAnsi="Arial" w:cs="Arial"/>
          <w:b/>
          <w:color w:val="0000FF"/>
          <w:sz w:val="24"/>
        </w:rPr>
        <w:t>S6-210956</w:t>
      </w:r>
      <w:r>
        <w:rPr>
          <w:rFonts w:ascii="Arial" w:hAnsi="Arial" w:cs="Arial"/>
          <w:b/>
          <w:color w:val="0000FF"/>
          <w:sz w:val="24"/>
        </w:rPr>
        <w:tab/>
      </w:r>
      <w:r>
        <w:rPr>
          <w:rFonts w:ascii="Arial" w:hAnsi="Arial" w:cs="Arial"/>
          <w:b/>
          <w:sz w:val="24"/>
        </w:rPr>
        <w:t>Deletion of duplicate service continuity support parameter</w:t>
      </w:r>
    </w:p>
    <w:p w14:paraId="555CFC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6B40BB4D" w14:textId="77777777" w:rsidR="000B4015" w:rsidRDefault="000B4015" w:rsidP="000B4015">
      <w:pPr>
        <w:rPr>
          <w:color w:val="808080"/>
        </w:rPr>
      </w:pPr>
      <w:r>
        <w:rPr>
          <w:color w:val="808080"/>
        </w:rPr>
        <w:t>(Replaces S6-210780)</w:t>
      </w:r>
    </w:p>
    <w:p w14:paraId="2D5E5FD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8FF0CF" w14:textId="77777777" w:rsidR="000B4015" w:rsidRDefault="000B4015" w:rsidP="000B4015">
      <w:pPr>
        <w:rPr>
          <w:rFonts w:ascii="Arial" w:hAnsi="Arial" w:cs="Arial"/>
          <w:b/>
          <w:sz w:val="24"/>
        </w:rPr>
      </w:pPr>
      <w:r>
        <w:rPr>
          <w:rFonts w:ascii="Arial" w:hAnsi="Arial" w:cs="Arial"/>
          <w:b/>
          <w:color w:val="0000FF"/>
          <w:sz w:val="24"/>
        </w:rPr>
        <w:t>S6-210793</w:t>
      </w:r>
      <w:r>
        <w:rPr>
          <w:rFonts w:ascii="Arial" w:hAnsi="Arial" w:cs="Arial"/>
          <w:b/>
          <w:color w:val="0000FF"/>
          <w:sz w:val="24"/>
        </w:rPr>
        <w:tab/>
      </w:r>
      <w:r>
        <w:rPr>
          <w:rFonts w:ascii="Arial" w:hAnsi="Arial" w:cs="Arial"/>
          <w:b/>
          <w:sz w:val="24"/>
        </w:rPr>
        <w:t>Pseudo-CR on Signalling of supported ACR scenarios</w:t>
      </w:r>
    </w:p>
    <w:p w14:paraId="6515FB0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174C46D6" w14:textId="77777777" w:rsidR="000B4015" w:rsidRDefault="000B4015" w:rsidP="000B4015">
      <w:pPr>
        <w:rPr>
          <w:rFonts w:ascii="Arial" w:hAnsi="Arial" w:cs="Arial"/>
          <w:b/>
        </w:rPr>
      </w:pPr>
      <w:r>
        <w:rPr>
          <w:rFonts w:ascii="Arial" w:hAnsi="Arial" w:cs="Arial"/>
          <w:b/>
        </w:rPr>
        <w:t xml:space="preserve">Abstract: </w:t>
      </w:r>
    </w:p>
    <w:p w14:paraId="64464CEB" w14:textId="77777777" w:rsidR="000B4015" w:rsidRDefault="000B4015" w:rsidP="000B4015">
      <w:r>
        <w:t>The contribution proposes a more specific indication which of the scenarios are required (by the AC/EEC) or supported (by the EAS) needs to be added.</w:t>
      </w:r>
    </w:p>
    <w:p w14:paraId="7801B0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S6-210951</w:t>
      </w:r>
      <w:r>
        <w:rPr>
          <w:color w:val="993300"/>
          <w:u w:val="single"/>
        </w:rPr>
        <w:t>.</w:t>
      </w:r>
    </w:p>
    <w:p w14:paraId="73E2FC56" w14:textId="77777777" w:rsidR="000B4015" w:rsidRDefault="000B4015" w:rsidP="000B4015">
      <w:pPr>
        <w:rPr>
          <w:rFonts w:ascii="Arial" w:hAnsi="Arial" w:cs="Arial"/>
          <w:b/>
          <w:sz w:val="24"/>
        </w:rPr>
      </w:pPr>
      <w:r>
        <w:rPr>
          <w:rFonts w:ascii="Arial" w:hAnsi="Arial" w:cs="Arial"/>
          <w:b/>
          <w:color w:val="0000FF"/>
          <w:sz w:val="24"/>
        </w:rPr>
        <w:t>S6-210951</w:t>
      </w:r>
      <w:r>
        <w:rPr>
          <w:rFonts w:ascii="Arial" w:hAnsi="Arial" w:cs="Arial"/>
          <w:b/>
          <w:color w:val="0000FF"/>
          <w:sz w:val="24"/>
        </w:rPr>
        <w:tab/>
      </w:r>
      <w:r>
        <w:rPr>
          <w:rFonts w:ascii="Arial" w:hAnsi="Arial" w:cs="Arial"/>
          <w:b/>
          <w:sz w:val="24"/>
        </w:rPr>
        <w:t>Pseudo-CR on Signalling of supported ACR scenarios</w:t>
      </w:r>
    </w:p>
    <w:p w14:paraId="65F7713E"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 GmbH</w:t>
      </w:r>
    </w:p>
    <w:p w14:paraId="60C0370E" w14:textId="77777777" w:rsidR="000B4015" w:rsidRDefault="000B4015" w:rsidP="000B4015">
      <w:pPr>
        <w:rPr>
          <w:color w:val="808080"/>
        </w:rPr>
      </w:pPr>
      <w:r>
        <w:rPr>
          <w:color w:val="808080"/>
        </w:rPr>
        <w:t>(Replaces S6-210793)</w:t>
      </w:r>
    </w:p>
    <w:p w14:paraId="490D04A1" w14:textId="77777777" w:rsidR="000B4015" w:rsidRDefault="000B4015" w:rsidP="000B4015">
      <w:pPr>
        <w:rPr>
          <w:rFonts w:ascii="Arial" w:hAnsi="Arial" w:cs="Arial"/>
          <w:b/>
        </w:rPr>
      </w:pPr>
      <w:r>
        <w:rPr>
          <w:rFonts w:ascii="Arial" w:hAnsi="Arial" w:cs="Arial"/>
          <w:b/>
        </w:rPr>
        <w:t xml:space="preserve">Discussion: </w:t>
      </w:r>
    </w:p>
    <w:p w14:paraId="13776796" w14:textId="77777777" w:rsidR="000B4015" w:rsidRDefault="000B4015" w:rsidP="000B4015">
      <w:r>
        <w:t>The draft rev1 was considered during the closing call.</w:t>
      </w:r>
    </w:p>
    <w:p w14:paraId="66CDA9D3" w14:textId="77777777" w:rsidR="000B4015" w:rsidRDefault="000B4015" w:rsidP="000B4015">
      <w:r>
        <w:t xml:space="preserve">Huawei had still </w:t>
      </w:r>
      <w:proofErr w:type="gramStart"/>
      <w:r>
        <w:t>concerns</w:t>
      </w:r>
      <w:proofErr w:type="gramEnd"/>
      <w:r>
        <w:t xml:space="preserve"> with the notes in the table.</w:t>
      </w:r>
    </w:p>
    <w:p w14:paraId="7AF8F6AA" w14:textId="77777777" w:rsidR="000B4015" w:rsidRDefault="000B4015" w:rsidP="000B4015">
      <w:r>
        <w:t>The only change is removing all the proposed notes in all tables.("S-EES executed ACR (see clause 8.8.2.5) can be supported with automated ACR and without automated ACR. These are considered as 2 separate ACR scenarios.")</w:t>
      </w:r>
    </w:p>
    <w:p w14:paraId="3C1BD0FE" w14:textId="77777777" w:rsidR="000B4015" w:rsidRDefault="000B4015" w:rsidP="000B4015">
      <w:r>
        <w:t>With this change the revised contribution is considered pre-approved.</w:t>
      </w:r>
    </w:p>
    <w:p w14:paraId="122D76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S6-211114</w:t>
      </w:r>
      <w:r>
        <w:rPr>
          <w:color w:val="993300"/>
          <w:u w:val="single"/>
        </w:rPr>
        <w:t>.</w:t>
      </w:r>
    </w:p>
    <w:p w14:paraId="751D02EE" w14:textId="77777777" w:rsidR="000B4015" w:rsidRDefault="000B4015" w:rsidP="000B4015">
      <w:pPr>
        <w:rPr>
          <w:rFonts w:ascii="Arial" w:hAnsi="Arial" w:cs="Arial"/>
          <w:b/>
          <w:sz w:val="24"/>
        </w:rPr>
      </w:pPr>
      <w:r>
        <w:rPr>
          <w:rFonts w:ascii="Arial" w:hAnsi="Arial" w:cs="Arial"/>
          <w:b/>
          <w:color w:val="0000FF"/>
          <w:sz w:val="24"/>
        </w:rPr>
        <w:t>S6-211114</w:t>
      </w:r>
      <w:r>
        <w:rPr>
          <w:rFonts w:ascii="Arial" w:hAnsi="Arial" w:cs="Arial"/>
          <w:b/>
          <w:color w:val="0000FF"/>
          <w:sz w:val="24"/>
        </w:rPr>
        <w:tab/>
      </w:r>
      <w:r>
        <w:rPr>
          <w:rFonts w:ascii="Arial" w:hAnsi="Arial" w:cs="Arial"/>
          <w:b/>
          <w:sz w:val="24"/>
        </w:rPr>
        <w:t>Pseudo-CR on Signalling of supported ACR scenarios</w:t>
      </w:r>
    </w:p>
    <w:p w14:paraId="7506545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0EDDFBB3" w14:textId="77777777" w:rsidR="000B4015" w:rsidRDefault="000B4015" w:rsidP="000B4015">
      <w:pPr>
        <w:rPr>
          <w:color w:val="808080"/>
        </w:rPr>
      </w:pPr>
      <w:r>
        <w:rPr>
          <w:color w:val="808080"/>
        </w:rPr>
        <w:t>(Replaces S6-210951)</w:t>
      </w:r>
    </w:p>
    <w:p w14:paraId="750DCC2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D007B" w14:textId="77777777" w:rsidR="000B4015" w:rsidRDefault="000B4015" w:rsidP="000B4015">
      <w:pPr>
        <w:rPr>
          <w:rFonts w:ascii="Arial" w:hAnsi="Arial" w:cs="Arial"/>
          <w:b/>
          <w:sz w:val="24"/>
        </w:rPr>
      </w:pPr>
      <w:r>
        <w:rPr>
          <w:rFonts w:ascii="Arial" w:hAnsi="Arial" w:cs="Arial"/>
          <w:b/>
          <w:color w:val="0000FF"/>
          <w:sz w:val="24"/>
        </w:rPr>
        <w:t>S6-210789</w:t>
      </w:r>
      <w:r>
        <w:rPr>
          <w:rFonts w:ascii="Arial" w:hAnsi="Arial" w:cs="Arial"/>
          <w:b/>
          <w:color w:val="0000FF"/>
          <w:sz w:val="24"/>
        </w:rPr>
        <w:tab/>
      </w:r>
      <w:r>
        <w:rPr>
          <w:rFonts w:ascii="Arial" w:hAnsi="Arial" w:cs="Arial"/>
          <w:b/>
          <w:sz w:val="24"/>
        </w:rPr>
        <w:t>Automated ACR information procedure</w:t>
      </w:r>
    </w:p>
    <w:p w14:paraId="63E837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E982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S6-211004</w:t>
      </w:r>
      <w:r>
        <w:rPr>
          <w:color w:val="993300"/>
          <w:u w:val="single"/>
        </w:rPr>
        <w:t>.</w:t>
      </w:r>
    </w:p>
    <w:p w14:paraId="0EEA7574" w14:textId="77777777" w:rsidR="000B4015" w:rsidRDefault="000B4015" w:rsidP="000B4015">
      <w:pPr>
        <w:rPr>
          <w:rFonts w:ascii="Arial" w:hAnsi="Arial" w:cs="Arial"/>
          <w:b/>
          <w:sz w:val="24"/>
        </w:rPr>
      </w:pPr>
      <w:r>
        <w:rPr>
          <w:rFonts w:ascii="Arial" w:hAnsi="Arial" w:cs="Arial"/>
          <w:b/>
          <w:color w:val="0000FF"/>
          <w:sz w:val="24"/>
        </w:rPr>
        <w:t>S6-211004</w:t>
      </w:r>
      <w:r>
        <w:rPr>
          <w:rFonts w:ascii="Arial" w:hAnsi="Arial" w:cs="Arial"/>
          <w:b/>
          <w:color w:val="0000FF"/>
          <w:sz w:val="24"/>
        </w:rPr>
        <w:tab/>
      </w:r>
      <w:r>
        <w:rPr>
          <w:rFonts w:ascii="Arial" w:hAnsi="Arial" w:cs="Arial"/>
          <w:b/>
          <w:sz w:val="24"/>
        </w:rPr>
        <w:t>Automated ACR information procedure</w:t>
      </w:r>
    </w:p>
    <w:p w14:paraId="53A8A7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822407E" w14:textId="77777777" w:rsidR="000B4015" w:rsidRDefault="000B4015" w:rsidP="000B4015">
      <w:pPr>
        <w:rPr>
          <w:color w:val="808080"/>
        </w:rPr>
      </w:pPr>
      <w:r>
        <w:rPr>
          <w:color w:val="808080"/>
        </w:rPr>
        <w:t>(Replaces S6-210789)</w:t>
      </w:r>
    </w:p>
    <w:p w14:paraId="2510DE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3ED980" w14:textId="77777777" w:rsidR="000B4015" w:rsidRDefault="000B4015" w:rsidP="000B4015">
      <w:pPr>
        <w:rPr>
          <w:rFonts w:ascii="Arial" w:hAnsi="Arial" w:cs="Arial"/>
          <w:b/>
          <w:sz w:val="24"/>
        </w:rPr>
      </w:pPr>
      <w:r>
        <w:rPr>
          <w:rFonts w:ascii="Arial" w:hAnsi="Arial" w:cs="Arial"/>
          <w:b/>
          <w:color w:val="0000FF"/>
          <w:sz w:val="24"/>
        </w:rPr>
        <w:t>S6-210811</w:t>
      </w:r>
      <w:r>
        <w:rPr>
          <w:rFonts w:ascii="Arial" w:hAnsi="Arial" w:cs="Arial"/>
          <w:b/>
          <w:color w:val="0000FF"/>
          <w:sz w:val="24"/>
        </w:rPr>
        <w:tab/>
      </w:r>
      <w:r>
        <w:rPr>
          <w:rFonts w:ascii="Arial" w:hAnsi="Arial" w:cs="Arial"/>
          <w:b/>
          <w:sz w:val="24"/>
        </w:rPr>
        <w:t>Selected T-EAS notification</w:t>
      </w:r>
    </w:p>
    <w:p w14:paraId="6D2AC4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CB72F9B" w14:textId="77777777" w:rsidR="000B4015" w:rsidRDefault="000B4015" w:rsidP="000B4015">
      <w:pPr>
        <w:rPr>
          <w:rFonts w:ascii="Arial" w:hAnsi="Arial" w:cs="Arial"/>
          <w:b/>
        </w:rPr>
      </w:pPr>
      <w:r>
        <w:rPr>
          <w:rFonts w:ascii="Arial" w:hAnsi="Arial" w:cs="Arial"/>
          <w:b/>
        </w:rPr>
        <w:t xml:space="preserve">Abstract: </w:t>
      </w:r>
    </w:p>
    <w:p w14:paraId="3AA9FFE3" w14:textId="77777777" w:rsidR="000B4015" w:rsidRDefault="000B4015" w:rsidP="000B4015">
      <w:r>
        <w:t>This contribution proposes an EDGE-3 interaction for notifying selected T-EAS in the S-EAS decided ACR.</w:t>
      </w:r>
    </w:p>
    <w:p w14:paraId="26CA72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S6-211058</w:t>
      </w:r>
      <w:r>
        <w:rPr>
          <w:color w:val="993300"/>
          <w:u w:val="single"/>
        </w:rPr>
        <w:t>.</w:t>
      </w:r>
    </w:p>
    <w:p w14:paraId="3F8D9901" w14:textId="77777777" w:rsidR="000B4015" w:rsidRDefault="000B4015" w:rsidP="000B4015">
      <w:pPr>
        <w:rPr>
          <w:rFonts w:ascii="Arial" w:hAnsi="Arial" w:cs="Arial"/>
          <w:b/>
          <w:sz w:val="24"/>
        </w:rPr>
      </w:pPr>
      <w:r>
        <w:rPr>
          <w:rFonts w:ascii="Arial" w:hAnsi="Arial" w:cs="Arial"/>
          <w:b/>
          <w:color w:val="0000FF"/>
          <w:sz w:val="24"/>
        </w:rPr>
        <w:t>S6-211058</w:t>
      </w:r>
      <w:r>
        <w:rPr>
          <w:rFonts w:ascii="Arial" w:hAnsi="Arial" w:cs="Arial"/>
          <w:b/>
          <w:color w:val="0000FF"/>
          <w:sz w:val="24"/>
        </w:rPr>
        <w:tab/>
      </w:r>
      <w:r>
        <w:rPr>
          <w:rFonts w:ascii="Arial" w:hAnsi="Arial" w:cs="Arial"/>
          <w:b/>
          <w:sz w:val="24"/>
        </w:rPr>
        <w:t>Selected T-EAS notification</w:t>
      </w:r>
    </w:p>
    <w:p w14:paraId="36338518"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7185B95D" w14:textId="77777777" w:rsidR="000B4015" w:rsidRDefault="000B4015" w:rsidP="000B4015">
      <w:pPr>
        <w:rPr>
          <w:color w:val="808080"/>
        </w:rPr>
      </w:pPr>
      <w:r>
        <w:rPr>
          <w:color w:val="808080"/>
        </w:rPr>
        <w:t>(Replaces S6-210811)</w:t>
      </w:r>
    </w:p>
    <w:p w14:paraId="32252836"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846A2B" w14:textId="77777777" w:rsidR="000B4015" w:rsidRDefault="000B4015" w:rsidP="000B4015">
      <w:pPr>
        <w:rPr>
          <w:rFonts w:ascii="Arial" w:hAnsi="Arial" w:cs="Arial"/>
          <w:b/>
          <w:sz w:val="24"/>
        </w:rPr>
      </w:pPr>
      <w:r>
        <w:rPr>
          <w:rFonts w:ascii="Arial" w:hAnsi="Arial" w:cs="Arial"/>
          <w:b/>
          <w:color w:val="0000FF"/>
          <w:sz w:val="24"/>
        </w:rPr>
        <w:t>S6-210807</w:t>
      </w:r>
      <w:r>
        <w:rPr>
          <w:rFonts w:ascii="Arial" w:hAnsi="Arial" w:cs="Arial"/>
          <w:b/>
          <w:color w:val="0000FF"/>
          <w:sz w:val="24"/>
        </w:rPr>
        <w:tab/>
      </w:r>
      <w:r>
        <w:rPr>
          <w:rFonts w:ascii="Arial" w:hAnsi="Arial" w:cs="Arial"/>
          <w:b/>
          <w:sz w:val="24"/>
        </w:rPr>
        <w:t>Complete EAS discovery description</w:t>
      </w:r>
    </w:p>
    <w:p w14:paraId="30E9E98F"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18B1E90B" w14:textId="77777777" w:rsidR="000B4015" w:rsidRDefault="000B4015" w:rsidP="000B4015">
      <w:pPr>
        <w:rPr>
          <w:rFonts w:ascii="Arial" w:hAnsi="Arial" w:cs="Arial"/>
          <w:b/>
        </w:rPr>
      </w:pPr>
      <w:r>
        <w:rPr>
          <w:rFonts w:ascii="Arial" w:hAnsi="Arial" w:cs="Arial"/>
          <w:b/>
        </w:rPr>
        <w:t xml:space="preserve">Abstract: </w:t>
      </w:r>
    </w:p>
    <w:p w14:paraId="7C461985" w14:textId="77777777" w:rsidR="000B4015" w:rsidRDefault="000B4015" w:rsidP="000B4015">
      <w:r>
        <w:t>This contribution proposes to complete the EAS discovery description.</w:t>
      </w:r>
    </w:p>
    <w:p w14:paraId="284DEA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S6-211055</w:t>
      </w:r>
      <w:r>
        <w:rPr>
          <w:color w:val="993300"/>
          <w:u w:val="single"/>
        </w:rPr>
        <w:t>.</w:t>
      </w:r>
    </w:p>
    <w:p w14:paraId="503B017B" w14:textId="77777777" w:rsidR="000B4015" w:rsidRDefault="000B4015" w:rsidP="000B4015">
      <w:pPr>
        <w:rPr>
          <w:rFonts w:ascii="Arial" w:hAnsi="Arial" w:cs="Arial"/>
          <w:b/>
          <w:sz w:val="24"/>
        </w:rPr>
      </w:pPr>
      <w:r>
        <w:rPr>
          <w:rFonts w:ascii="Arial" w:hAnsi="Arial" w:cs="Arial"/>
          <w:b/>
          <w:color w:val="0000FF"/>
          <w:sz w:val="24"/>
        </w:rPr>
        <w:t>S6-211055</w:t>
      </w:r>
      <w:r>
        <w:rPr>
          <w:rFonts w:ascii="Arial" w:hAnsi="Arial" w:cs="Arial"/>
          <w:b/>
          <w:color w:val="0000FF"/>
          <w:sz w:val="24"/>
        </w:rPr>
        <w:tab/>
      </w:r>
      <w:r>
        <w:rPr>
          <w:rFonts w:ascii="Arial" w:hAnsi="Arial" w:cs="Arial"/>
          <w:b/>
          <w:sz w:val="24"/>
        </w:rPr>
        <w:t>Complete EAS discovery description</w:t>
      </w:r>
    </w:p>
    <w:p w14:paraId="02B4B509" w14:textId="77777777" w:rsidR="000B4015" w:rsidRDefault="000B4015" w:rsidP="000B4015">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6991DC94" w14:textId="77777777" w:rsidR="000B4015" w:rsidRDefault="000B4015" w:rsidP="000B4015">
      <w:pPr>
        <w:rPr>
          <w:color w:val="808080"/>
        </w:rPr>
      </w:pPr>
      <w:r>
        <w:rPr>
          <w:color w:val="808080"/>
        </w:rPr>
        <w:t>(Replaces S6-210807)</w:t>
      </w:r>
    </w:p>
    <w:p w14:paraId="1BC8107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C1831" w14:textId="77777777" w:rsidR="000B4015" w:rsidRDefault="000B4015" w:rsidP="000B4015">
      <w:pPr>
        <w:rPr>
          <w:rFonts w:ascii="Arial" w:hAnsi="Arial" w:cs="Arial"/>
          <w:b/>
          <w:sz w:val="24"/>
        </w:rPr>
      </w:pPr>
      <w:r>
        <w:rPr>
          <w:rFonts w:ascii="Arial" w:hAnsi="Arial" w:cs="Arial"/>
          <w:b/>
          <w:color w:val="0000FF"/>
          <w:sz w:val="24"/>
        </w:rPr>
        <w:t>S6-210790</w:t>
      </w:r>
      <w:r>
        <w:rPr>
          <w:rFonts w:ascii="Arial" w:hAnsi="Arial" w:cs="Arial"/>
          <w:b/>
          <w:color w:val="0000FF"/>
          <w:sz w:val="24"/>
        </w:rPr>
        <w:tab/>
      </w:r>
      <w:r>
        <w:rPr>
          <w:rFonts w:ascii="Arial" w:hAnsi="Arial" w:cs="Arial"/>
          <w:b/>
          <w:sz w:val="24"/>
        </w:rPr>
        <w:t>Update on ACR initiation procedure</w:t>
      </w:r>
    </w:p>
    <w:p w14:paraId="67A8F8C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585CB020" w14:textId="77777777" w:rsidR="000B4015" w:rsidRDefault="000B4015" w:rsidP="000B4015">
      <w:pPr>
        <w:rPr>
          <w:rFonts w:ascii="Arial" w:hAnsi="Arial" w:cs="Arial"/>
          <w:b/>
        </w:rPr>
      </w:pPr>
      <w:r>
        <w:rPr>
          <w:rFonts w:ascii="Arial" w:hAnsi="Arial" w:cs="Arial"/>
          <w:b/>
        </w:rPr>
        <w:t xml:space="preserve">Abstract: </w:t>
      </w:r>
    </w:p>
    <w:p w14:paraId="76DDA08D" w14:textId="77777777" w:rsidR="000B4015" w:rsidRDefault="000B4015" w:rsidP="000B4015">
      <w:r>
        <w:t>This pCR provides updates on ACR initiation procedure and clarifies its use for each ACR scenarios in clause 8.8.2.</w:t>
      </w:r>
    </w:p>
    <w:p w14:paraId="2F6534C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S6-211005</w:t>
      </w:r>
      <w:r>
        <w:rPr>
          <w:color w:val="993300"/>
          <w:u w:val="single"/>
        </w:rPr>
        <w:t>.</w:t>
      </w:r>
    </w:p>
    <w:p w14:paraId="58A5FA46" w14:textId="77777777" w:rsidR="000B4015" w:rsidRDefault="000B4015" w:rsidP="000B4015">
      <w:pPr>
        <w:rPr>
          <w:rFonts w:ascii="Arial" w:hAnsi="Arial" w:cs="Arial"/>
          <w:b/>
          <w:sz w:val="24"/>
        </w:rPr>
      </w:pPr>
      <w:r>
        <w:rPr>
          <w:rFonts w:ascii="Arial" w:hAnsi="Arial" w:cs="Arial"/>
          <w:b/>
          <w:color w:val="0000FF"/>
          <w:sz w:val="24"/>
        </w:rPr>
        <w:t>S6-211005</w:t>
      </w:r>
      <w:r>
        <w:rPr>
          <w:rFonts w:ascii="Arial" w:hAnsi="Arial" w:cs="Arial"/>
          <w:b/>
          <w:color w:val="0000FF"/>
          <w:sz w:val="24"/>
        </w:rPr>
        <w:tab/>
      </w:r>
      <w:r>
        <w:rPr>
          <w:rFonts w:ascii="Arial" w:hAnsi="Arial" w:cs="Arial"/>
          <w:b/>
          <w:sz w:val="24"/>
        </w:rPr>
        <w:t>Update on ACR initiation procedure</w:t>
      </w:r>
    </w:p>
    <w:p w14:paraId="727F3CA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6478C3F" w14:textId="77777777" w:rsidR="000B4015" w:rsidRDefault="000B4015" w:rsidP="000B4015">
      <w:pPr>
        <w:rPr>
          <w:color w:val="808080"/>
        </w:rPr>
      </w:pPr>
      <w:r>
        <w:rPr>
          <w:color w:val="808080"/>
        </w:rPr>
        <w:t>(Replaces S6-210790)</w:t>
      </w:r>
    </w:p>
    <w:p w14:paraId="51DC06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FDF657" w14:textId="77777777" w:rsidR="000B4015" w:rsidRDefault="000B4015" w:rsidP="000B4015">
      <w:pPr>
        <w:rPr>
          <w:rFonts w:ascii="Arial" w:hAnsi="Arial" w:cs="Arial"/>
          <w:b/>
          <w:sz w:val="24"/>
        </w:rPr>
      </w:pPr>
      <w:r>
        <w:rPr>
          <w:rFonts w:ascii="Arial" w:hAnsi="Arial" w:cs="Arial"/>
          <w:b/>
          <w:color w:val="0000FF"/>
          <w:sz w:val="24"/>
        </w:rPr>
        <w:t>S6-210778</w:t>
      </w:r>
      <w:r>
        <w:rPr>
          <w:rFonts w:ascii="Arial" w:hAnsi="Arial" w:cs="Arial"/>
          <w:b/>
          <w:color w:val="0000FF"/>
          <w:sz w:val="24"/>
        </w:rPr>
        <w:tab/>
      </w:r>
      <w:r>
        <w:rPr>
          <w:rFonts w:ascii="Arial" w:hAnsi="Arial" w:cs="Arial"/>
          <w:b/>
          <w:sz w:val="24"/>
        </w:rPr>
        <w:t>Corrections related to ACR Information notification</w:t>
      </w:r>
    </w:p>
    <w:p w14:paraId="29E0117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40BD6DC" w14:textId="77777777" w:rsidR="000B4015" w:rsidRDefault="000B4015" w:rsidP="000B4015">
      <w:pPr>
        <w:rPr>
          <w:rFonts w:ascii="Arial" w:hAnsi="Arial" w:cs="Arial"/>
          <w:b/>
        </w:rPr>
      </w:pPr>
      <w:r>
        <w:rPr>
          <w:rFonts w:ascii="Arial" w:hAnsi="Arial" w:cs="Arial"/>
          <w:b/>
        </w:rPr>
        <w:t xml:space="preserve">Abstract: </w:t>
      </w:r>
    </w:p>
    <w:p w14:paraId="253E6ADC" w14:textId="77777777" w:rsidR="000B4015" w:rsidRDefault="000B4015" w:rsidP="000B4015">
      <w:r>
        <w:t>The ACR Information notification procedure, defined in clause 8.8.3.6.3, can be considered as covering the following two scenarios:</w:t>
      </w:r>
    </w:p>
    <w:p w14:paraId="66964D34" w14:textId="77777777" w:rsidR="000B4015" w:rsidRDefault="000B4015" w:rsidP="000B4015">
      <w:pPr>
        <w:pStyle w:val="B1"/>
      </w:pPr>
      <w:r>
        <w:t>1)</w:t>
      </w:r>
      <w:r>
        <w:tab/>
        <w:t>the Target information notification, defined in clause 8.8.3.5, used in the S-EAS decided and S-EES executed ACR scenarios</w:t>
      </w:r>
    </w:p>
    <w:p w14:paraId="2F1CACD4" w14:textId="77777777" w:rsidR="000B4015" w:rsidRDefault="000B4015" w:rsidP="000B4015">
      <w:pPr>
        <w:pStyle w:val="B1"/>
      </w:pPr>
      <w:r>
        <w:t>2)</w:t>
      </w:r>
      <w:r>
        <w:tab/>
        <w:t>the "Application Context Relocation Complete" shown at the end of EEC-executed ACR via S-EES / T-EES and S-EES executed ACR scenarios</w:t>
      </w:r>
    </w:p>
    <w:p w14:paraId="7A1F1695" w14:textId="77777777" w:rsidR="000B4015" w:rsidRDefault="000B4015" w:rsidP="000B4015">
      <w:r>
        <w:t>Consequently, a number of alignments in the ACR procedures, as well as updates to Target information notification  and ACR Information notification procedure are proposed.</w:t>
      </w:r>
    </w:p>
    <w:p w14:paraId="15B23C9B"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S6-210955</w:t>
      </w:r>
      <w:r>
        <w:rPr>
          <w:color w:val="993300"/>
          <w:u w:val="single"/>
        </w:rPr>
        <w:t>.</w:t>
      </w:r>
    </w:p>
    <w:p w14:paraId="71CBBE21" w14:textId="77777777" w:rsidR="000B4015" w:rsidRDefault="000B4015" w:rsidP="000B4015">
      <w:pPr>
        <w:rPr>
          <w:rFonts w:ascii="Arial" w:hAnsi="Arial" w:cs="Arial"/>
          <w:b/>
          <w:sz w:val="24"/>
        </w:rPr>
      </w:pPr>
      <w:r>
        <w:rPr>
          <w:rFonts w:ascii="Arial" w:hAnsi="Arial" w:cs="Arial"/>
          <w:b/>
          <w:color w:val="0000FF"/>
          <w:sz w:val="24"/>
        </w:rPr>
        <w:t>S6-210955</w:t>
      </w:r>
      <w:r>
        <w:rPr>
          <w:rFonts w:ascii="Arial" w:hAnsi="Arial" w:cs="Arial"/>
          <w:b/>
          <w:color w:val="0000FF"/>
          <w:sz w:val="24"/>
        </w:rPr>
        <w:tab/>
      </w:r>
      <w:r>
        <w:rPr>
          <w:rFonts w:ascii="Arial" w:hAnsi="Arial" w:cs="Arial"/>
          <w:b/>
          <w:sz w:val="24"/>
        </w:rPr>
        <w:t>Corrections related to ACR Information notification</w:t>
      </w:r>
    </w:p>
    <w:p w14:paraId="3049DE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Apple</w:t>
      </w:r>
    </w:p>
    <w:p w14:paraId="1CDDCE5A" w14:textId="77777777" w:rsidR="000B4015" w:rsidRDefault="000B4015" w:rsidP="000B4015">
      <w:pPr>
        <w:rPr>
          <w:color w:val="808080"/>
        </w:rPr>
      </w:pPr>
      <w:r>
        <w:rPr>
          <w:color w:val="808080"/>
        </w:rPr>
        <w:t>(Replaces S6-210778)</w:t>
      </w:r>
    </w:p>
    <w:p w14:paraId="044210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7A632" w14:textId="77777777" w:rsidR="000B4015" w:rsidRDefault="000B4015" w:rsidP="000B4015">
      <w:pPr>
        <w:rPr>
          <w:rFonts w:ascii="Arial" w:hAnsi="Arial" w:cs="Arial"/>
          <w:b/>
          <w:sz w:val="24"/>
        </w:rPr>
      </w:pPr>
      <w:r>
        <w:rPr>
          <w:rFonts w:ascii="Arial" w:hAnsi="Arial" w:cs="Arial"/>
          <w:b/>
          <w:color w:val="0000FF"/>
          <w:sz w:val="24"/>
        </w:rPr>
        <w:t>S6-210787</w:t>
      </w:r>
      <w:r>
        <w:rPr>
          <w:rFonts w:ascii="Arial" w:hAnsi="Arial" w:cs="Arial"/>
          <w:b/>
          <w:color w:val="0000FF"/>
          <w:sz w:val="24"/>
        </w:rPr>
        <w:tab/>
      </w:r>
      <w:r>
        <w:rPr>
          <w:rFonts w:ascii="Arial" w:hAnsi="Arial" w:cs="Arial"/>
          <w:b/>
          <w:sz w:val="24"/>
        </w:rPr>
        <w:t>Update on Retrieve EES request and response messages</w:t>
      </w:r>
    </w:p>
    <w:p w14:paraId="0A2FB8A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63CC05D5" w14:textId="77777777" w:rsidR="000B4015" w:rsidRDefault="000B4015" w:rsidP="000B4015">
      <w:pPr>
        <w:rPr>
          <w:rFonts w:ascii="Arial" w:hAnsi="Arial" w:cs="Arial"/>
          <w:b/>
        </w:rPr>
      </w:pPr>
      <w:r>
        <w:rPr>
          <w:rFonts w:ascii="Arial" w:hAnsi="Arial" w:cs="Arial"/>
          <w:b/>
        </w:rPr>
        <w:t xml:space="preserve">Abstract: </w:t>
      </w:r>
    </w:p>
    <w:p w14:paraId="25089F70" w14:textId="77777777" w:rsidR="000B4015" w:rsidRDefault="000B4015" w:rsidP="000B4015">
      <w:r>
        <w:t>This pCR is proposed to update description on Retrieve EES request and response messages.</w:t>
      </w:r>
    </w:p>
    <w:p w14:paraId="56D9441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S6-211002</w:t>
      </w:r>
      <w:r>
        <w:rPr>
          <w:color w:val="993300"/>
          <w:u w:val="single"/>
        </w:rPr>
        <w:t>.</w:t>
      </w:r>
    </w:p>
    <w:p w14:paraId="6816B764" w14:textId="77777777" w:rsidR="000B4015" w:rsidRDefault="000B4015" w:rsidP="000B4015">
      <w:pPr>
        <w:rPr>
          <w:rFonts w:ascii="Arial" w:hAnsi="Arial" w:cs="Arial"/>
          <w:b/>
          <w:sz w:val="24"/>
        </w:rPr>
      </w:pPr>
      <w:r>
        <w:rPr>
          <w:rFonts w:ascii="Arial" w:hAnsi="Arial" w:cs="Arial"/>
          <w:b/>
          <w:color w:val="0000FF"/>
          <w:sz w:val="24"/>
        </w:rPr>
        <w:t>S6-211002</w:t>
      </w:r>
      <w:r>
        <w:rPr>
          <w:rFonts w:ascii="Arial" w:hAnsi="Arial" w:cs="Arial"/>
          <w:b/>
          <w:color w:val="0000FF"/>
          <w:sz w:val="24"/>
        </w:rPr>
        <w:tab/>
      </w:r>
      <w:r>
        <w:rPr>
          <w:rFonts w:ascii="Arial" w:hAnsi="Arial" w:cs="Arial"/>
          <w:b/>
          <w:sz w:val="24"/>
        </w:rPr>
        <w:t>Update on Retrieve EES request and response messages</w:t>
      </w:r>
    </w:p>
    <w:p w14:paraId="4A8673A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30EF4CE" w14:textId="77777777" w:rsidR="000B4015" w:rsidRDefault="000B4015" w:rsidP="000B4015">
      <w:pPr>
        <w:rPr>
          <w:color w:val="808080"/>
        </w:rPr>
      </w:pPr>
      <w:r>
        <w:rPr>
          <w:color w:val="808080"/>
        </w:rPr>
        <w:t>(Replaces S6-210787)</w:t>
      </w:r>
    </w:p>
    <w:p w14:paraId="0FD24C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786B7" w14:textId="77777777" w:rsidR="000B4015" w:rsidRDefault="000B4015" w:rsidP="000B4015">
      <w:pPr>
        <w:rPr>
          <w:rFonts w:ascii="Arial" w:hAnsi="Arial" w:cs="Arial"/>
          <w:b/>
          <w:sz w:val="24"/>
        </w:rPr>
      </w:pPr>
      <w:r>
        <w:rPr>
          <w:rFonts w:ascii="Arial" w:hAnsi="Arial" w:cs="Arial"/>
          <w:b/>
          <w:color w:val="0000FF"/>
          <w:sz w:val="24"/>
        </w:rPr>
        <w:t>S6-210810</w:t>
      </w:r>
      <w:r>
        <w:rPr>
          <w:rFonts w:ascii="Arial" w:hAnsi="Arial" w:cs="Arial"/>
          <w:b/>
          <w:color w:val="0000FF"/>
          <w:sz w:val="24"/>
        </w:rPr>
        <w:tab/>
      </w:r>
      <w:r>
        <w:rPr>
          <w:rFonts w:ascii="Arial" w:hAnsi="Arial" w:cs="Arial"/>
          <w:b/>
          <w:sz w:val="24"/>
        </w:rPr>
        <w:t>Optional T-EES in target info notification</w:t>
      </w:r>
    </w:p>
    <w:p w14:paraId="2E87DD8B" w14:textId="77777777" w:rsidR="000B4015" w:rsidRDefault="000B4015" w:rsidP="000B4015">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Ericsson</w:t>
      </w:r>
    </w:p>
    <w:p w14:paraId="2D4AE6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842C7F" w14:textId="77777777" w:rsidR="000B4015" w:rsidRDefault="000B4015" w:rsidP="000B4015">
      <w:pPr>
        <w:rPr>
          <w:rFonts w:ascii="Arial" w:hAnsi="Arial" w:cs="Arial"/>
          <w:b/>
          <w:sz w:val="24"/>
        </w:rPr>
      </w:pPr>
      <w:r>
        <w:rPr>
          <w:rFonts w:ascii="Arial" w:hAnsi="Arial" w:cs="Arial"/>
          <w:b/>
          <w:color w:val="0000FF"/>
          <w:sz w:val="24"/>
        </w:rPr>
        <w:t>S6-210802</w:t>
      </w:r>
      <w:r>
        <w:rPr>
          <w:rFonts w:ascii="Arial" w:hAnsi="Arial" w:cs="Arial"/>
          <w:b/>
          <w:color w:val="0000FF"/>
          <w:sz w:val="24"/>
        </w:rPr>
        <w:tab/>
      </w:r>
      <w:r>
        <w:rPr>
          <w:rFonts w:ascii="Arial" w:hAnsi="Arial" w:cs="Arial"/>
          <w:b/>
          <w:sz w:val="24"/>
        </w:rPr>
        <w:t>Pseudo-CR on correction of references</w:t>
      </w:r>
    </w:p>
    <w:p w14:paraId="42ABD3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54E003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F1E95D" w14:textId="77777777" w:rsidR="000B4015" w:rsidRDefault="000B4015" w:rsidP="000B4015">
      <w:pPr>
        <w:rPr>
          <w:rFonts w:ascii="Arial" w:hAnsi="Arial" w:cs="Arial"/>
          <w:b/>
          <w:sz w:val="24"/>
        </w:rPr>
      </w:pPr>
      <w:r>
        <w:rPr>
          <w:rFonts w:ascii="Arial" w:hAnsi="Arial" w:cs="Arial"/>
          <w:b/>
          <w:color w:val="0000FF"/>
          <w:sz w:val="24"/>
        </w:rPr>
        <w:t>S6-210834</w:t>
      </w:r>
      <w:r>
        <w:rPr>
          <w:rFonts w:ascii="Arial" w:hAnsi="Arial" w:cs="Arial"/>
          <w:b/>
          <w:color w:val="0000FF"/>
          <w:sz w:val="24"/>
        </w:rPr>
        <w:tab/>
      </w:r>
      <w:r>
        <w:rPr>
          <w:rFonts w:ascii="Arial" w:hAnsi="Arial" w:cs="Arial"/>
          <w:b/>
          <w:sz w:val="24"/>
        </w:rPr>
        <w:t>Architecture - modification to SBA figure</w:t>
      </w:r>
    </w:p>
    <w:p w14:paraId="4B9255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47DF2D82" w14:textId="77777777" w:rsidR="000B4015" w:rsidRDefault="000B4015" w:rsidP="000B4015">
      <w:pPr>
        <w:rPr>
          <w:rFonts w:ascii="Arial" w:hAnsi="Arial" w:cs="Arial"/>
          <w:b/>
        </w:rPr>
      </w:pPr>
      <w:r>
        <w:rPr>
          <w:rFonts w:ascii="Arial" w:hAnsi="Arial" w:cs="Arial"/>
          <w:b/>
        </w:rPr>
        <w:t xml:space="preserve">Discussion: </w:t>
      </w:r>
    </w:p>
    <w:p w14:paraId="57E1B974" w14:textId="77777777" w:rsidR="000B4015" w:rsidRDefault="000B4015" w:rsidP="000B4015">
      <w:r>
        <w:t>The document was presented and discussed in conjunction with the document S6-210878, during the ICC#2.</w:t>
      </w:r>
    </w:p>
    <w:p w14:paraId="0994803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S6-210964</w:t>
      </w:r>
      <w:r>
        <w:rPr>
          <w:color w:val="993300"/>
          <w:u w:val="single"/>
        </w:rPr>
        <w:t>.</w:t>
      </w:r>
    </w:p>
    <w:p w14:paraId="2106A49B" w14:textId="77777777" w:rsidR="000B4015" w:rsidRDefault="000B4015" w:rsidP="000B4015">
      <w:pPr>
        <w:rPr>
          <w:rFonts w:ascii="Arial" w:hAnsi="Arial" w:cs="Arial"/>
          <w:b/>
          <w:sz w:val="24"/>
        </w:rPr>
      </w:pPr>
      <w:r>
        <w:rPr>
          <w:rFonts w:ascii="Arial" w:hAnsi="Arial" w:cs="Arial"/>
          <w:b/>
          <w:color w:val="0000FF"/>
          <w:sz w:val="24"/>
        </w:rPr>
        <w:t>S6-210964</w:t>
      </w:r>
      <w:r>
        <w:rPr>
          <w:rFonts w:ascii="Arial" w:hAnsi="Arial" w:cs="Arial"/>
          <w:b/>
          <w:color w:val="0000FF"/>
          <w:sz w:val="24"/>
        </w:rPr>
        <w:tab/>
      </w:r>
      <w:r>
        <w:rPr>
          <w:rFonts w:ascii="Arial" w:hAnsi="Arial" w:cs="Arial"/>
          <w:b/>
          <w:sz w:val="24"/>
        </w:rPr>
        <w:t>Architecture - modification to SBA figure</w:t>
      </w:r>
    </w:p>
    <w:p w14:paraId="16E588C1"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7EBC21A9" w14:textId="77777777" w:rsidR="000B4015" w:rsidRDefault="000B4015" w:rsidP="000B4015">
      <w:pPr>
        <w:rPr>
          <w:color w:val="808080"/>
        </w:rPr>
      </w:pPr>
      <w:r>
        <w:rPr>
          <w:color w:val="808080"/>
        </w:rPr>
        <w:t>(Replaces S6-210834)</w:t>
      </w:r>
    </w:p>
    <w:p w14:paraId="1264508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S6-210974</w:t>
      </w:r>
      <w:r>
        <w:rPr>
          <w:color w:val="993300"/>
          <w:u w:val="single"/>
        </w:rPr>
        <w:t>.</w:t>
      </w:r>
    </w:p>
    <w:p w14:paraId="2D71EF89" w14:textId="77777777" w:rsidR="000B4015" w:rsidRDefault="000B4015" w:rsidP="000B4015">
      <w:pPr>
        <w:rPr>
          <w:rFonts w:ascii="Arial" w:hAnsi="Arial" w:cs="Arial"/>
          <w:b/>
          <w:sz w:val="24"/>
        </w:rPr>
      </w:pPr>
      <w:r>
        <w:rPr>
          <w:rFonts w:ascii="Arial" w:hAnsi="Arial" w:cs="Arial"/>
          <w:b/>
          <w:color w:val="0000FF"/>
          <w:sz w:val="24"/>
        </w:rPr>
        <w:t>S6-210974</w:t>
      </w:r>
      <w:r>
        <w:rPr>
          <w:rFonts w:ascii="Arial" w:hAnsi="Arial" w:cs="Arial"/>
          <w:b/>
          <w:color w:val="0000FF"/>
          <w:sz w:val="24"/>
        </w:rPr>
        <w:tab/>
      </w:r>
      <w:r>
        <w:rPr>
          <w:rFonts w:ascii="Arial" w:hAnsi="Arial" w:cs="Arial"/>
          <w:b/>
          <w:sz w:val="24"/>
        </w:rPr>
        <w:t>Architecture - modification to SBA figure</w:t>
      </w:r>
    </w:p>
    <w:p w14:paraId="06FF1F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Intel Deutschland GmbH, Samsung, Convida Wireless, AT&amp;T, Verizon, Qualcomm, InterDigital, Apple, Deutsche Telekom, Ericsson, Softil</w:t>
      </w:r>
    </w:p>
    <w:p w14:paraId="0475DA2C" w14:textId="77777777" w:rsidR="000B4015" w:rsidRDefault="000B4015" w:rsidP="000B4015">
      <w:pPr>
        <w:rPr>
          <w:color w:val="808080"/>
        </w:rPr>
      </w:pPr>
      <w:r>
        <w:rPr>
          <w:color w:val="808080"/>
        </w:rPr>
        <w:t>(Replaces S6-210964)</w:t>
      </w:r>
    </w:p>
    <w:p w14:paraId="383F73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445A7A" w14:textId="77777777" w:rsidR="000B4015" w:rsidRDefault="000B4015" w:rsidP="000B4015">
      <w:pPr>
        <w:rPr>
          <w:rFonts w:ascii="Arial" w:hAnsi="Arial" w:cs="Arial"/>
          <w:b/>
          <w:sz w:val="24"/>
        </w:rPr>
      </w:pPr>
      <w:r>
        <w:rPr>
          <w:rFonts w:ascii="Arial" w:hAnsi="Arial" w:cs="Arial"/>
          <w:b/>
          <w:color w:val="0000FF"/>
          <w:sz w:val="24"/>
        </w:rPr>
        <w:t>S6-210858</w:t>
      </w:r>
      <w:r>
        <w:rPr>
          <w:rFonts w:ascii="Arial" w:hAnsi="Arial" w:cs="Arial"/>
          <w:b/>
          <w:color w:val="0000FF"/>
          <w:sz w:val="24"/>
        </w:rPr>
        <w:tab/>
      </w:r>
      <w:r>
        <w:rPr>
          <w:rFonts w:ascii="Arial" w:hAnsi="Arial" w:cs="Arial"/>
          <w:b/>
          <w:sz w:val="24"/>
        </w:rPr>
        <w:t>Pseudo-CR on removing duplicated tables on EAS Discovery Request</w:t>
      </w:r>
    </w:p>
    <w:p w14:paraId="5A4FFC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49A3D4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S6-211006</w:t>
      </w:r>
      <w:r>
        <w:rPr>
          <w:color w:val="993300"/>
          <w:u w:val="single"/>
        </w:rPr>
        <w:t>.</w:t>
      </w:r>
    </w:p>
    <w:p w14:paraId="2D1BC070" w14:textId="77777777" w:rsidR="000B4015" w:rsidRDefault="000B4015" w:rsidP="000B4015">
      <w:pPr>
        <w:rPr>
          <w:rFonts w:ascii="Arial" w:hAnsi="Arial" w:cs="Arial"/>
          <w:b/>
          <w:sz w:val="24"/>
        </w:rPr>
      </w:pPr>
      <w:r>
        <w:rPr>
          <w:rFonts w:ascii="Arial" w:hAnsi="Arial" w:cs="Arial"/>
          <w:b/>
          <w:color w:val="0000FF"/>
          <w:sz w:val="24"/>
        </w:rPr>
        <w:t>S6-211006</w:t>
      </w:r>
      <w:r>
        <w:rPr>
          <w:rFonts w:ascii="Arial" w:hAnsi="Arial" w:cs="Arial"/>
          <w:b/>
          <w:color w:val="0000FF"/>
          <w:sz w:val="24"/>
        </w:rPr>
        <w:tab/>
      </w:r>
      <w:r>
        <w:rPr>
          <w:rFonts w:ascii="Arial" w:hAnsi="Arial" w:cs="Arial"/>
          <w:b/>
          <w:sz w:val="24"/>
        </w:rPr>
        <w:t>Pseudo-CR on removing duplicated tables on EAS Discovery Request</w:t>
      </w:r>
    </w:p>
    <w:p w14:paraId="1CB25A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013E74F2" w14:textId="77777777" w:rsidR="000B4015" w:rsidRDefault="000B4015" w:rsidP="000B4015">
      <w:pPr>
        <w:rPr>
          <w:color w:val="808080"/>
        </w:rPr>
      </w:pPr>
      <w:r>
        <w:rPr>
          <w:color w:val="808080"/>
        </w:rPr>
        <w:t>(Replaces S6-210858)</w:t>
      </w:r>
    </w:p>
    <w:p w14:paraId="541913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S6-211113</w:t>
      </w:r>
      <w:r>
        <w:rPr>
          <w:color w:val="993300"/>
          <w:u w:val="single"/>
        </w:rPr>
        <w:t>.</w:t>
      </w:r>
    </w:p>
    <w:p w14:paraId="611D29EF" w14:textId="77777777" w:rsidR="000B4015" w:rsidRDefault="000B4015" w:rsidP="000B4015">
      <w:pPr>
        <w:rPr>
          <w:rFonts w:ascii="Arial" w:hAnsi="Arial" w:cs="Arial"/>
          <w:b/>
          <w:sz w:val="24"/>
        </w:rPr>
      </w:pPr>
      <w:r>
        <w:rPr>
          <w:rFonts w:ascii="Arial" w:hAnsi="Arial" w:cs="Arial"/>
          <w:b/>
          <w:color w:val="0000FF"/>
          <w:sz w:val="24"/>
        </w:rPr>
        <w:t>S6-211113</w:t>
      </w:r>
      <w:r>
        <w:rPr>
          <w:rFonts w:ascii="Arial" w:hAnsi="Arial" w:cs="Arial"/>
          <w:b/>
          <w:color w:val="0000FF"/>
          <w:sz w:val="24"/>
        </w:rPr>
        <w:tab/>
      </w:r>
      <w:r>
        <w:rPr>
          <w:rFonts w:ascii="Arial" w:hAnsi="Arial" w:cs="Arial"/>
          <w:b/>
          <w:sz w:val="24"/>
        </w:rPr>
        <w:t>Pseudo-CR on removing duplicated tables on EAS Discovery Request</w:t>
      </w:r>
    </w:p>
    <w:p w14:paraId="36DE90C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13655C7E" w14:textId="77777777" w:rsidR="000B4015" w:rsidRDefault="000B4015" w:rsidP="000B4015">
      <w:pPr>
        <w:rPr>
          <w:color w:val="808080"/>
        </w:rPr>
      </w:pPr>
      <w:r>
        <w:rPr>
          <w:color w:val="808080"/>
        </w:rPr>
        <w:t>(Replaces S6-211006)</w:t>
      </w:r>
    </w:p>
    <w:p w14:paraId="329A0FB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98CF6" w14:textId="77777777" w:rsidR="000B4015" w:rsidRDefault="000B4015" w:rsidP="000B4015">
      <w:pPr>
        <w:rPr>
          <w:rFonts w:ascii="Arial" w:hAnsi="Arial" w:cs="Arial"/>
          <w:b/>
          <w:sz w:val="24"/>
        </w:rPr>
      </w:pPr>
      <w:r>
        <w:rPr>
          <w:rFonts w:ascii="Arial" w:hAnsi="Arial" w:cs="Arial"/>
          <w:b/>
          <w:color w:val="0000FF"/>
          <w:sz w:val="24"/>
        </w:rPr>
        <w:t>S6-210859</w:t>
      </w:r>
      <w:r>
        <w:rPr>
          <w:rFonts w:ascii="Arial" w:hAnsi="Arial" w:cs="Arial"/>
          <w:b/>
          <w:color w:val="0000FF"/>
          <w:sz w:val="24"/>
        </w:rPr>
        <w:tab/>
      </w:r>
      <w:r>
        <w:rPr>
          <w:rFonts w:ascii="Arial" w:hAnsi="Arial" w:cs="Arial"/>
          <w:b/>
          <w:sz w:val="24"/>
        </w:rPr>
        <w:t>Pseudo-CR on split of IE for “T-EAS profile and T-EES profile”</w:t>
      </w:r>
    </w:p>
    <w:p w14:paraId="15819D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InterDigital</w:t>
      </w:r>
    </w:p>
    <w:p w14:paraId="2871B8F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D2722A" w14:textId="77777777" w:rsidR="000B4015" w:rsidRDefault="000B4015" w:rsidP="000B4015">
      <w:pPr>
        <w:rPr>
          <w:rFonts w:ascii="Arial" w:hAnsi="Arial" w:cs="Arial"/>
          <w:b/>
          <w:sz w:val="24"/>
        </w:rPr>
      </w:pPr>
      <w:r>
        <w:rPr>
          <w:rFonts w:ascii="Arial" w:hAnsi="Arial" w:cs="Arial"/>
          <w:b/>
          <w:color w:val="0000FF"/>
          <w:sz w:val="24"/>
        </w:rPr>
        <w:t>S6-210872</w:t>
      </w:r>
      <w:r>
        <w:rPr>
          <w:rFonts w:ascii="Arial" w:hAnsi="Arial" w:cs="Arial"/>
          <w:b/>
          <w:color w:val="0000FF"/>
          <w:sz w:val="24"/>
        </w:rPr>
        <w:tab/>
      </w:r>
      <w:r>
        <w:rPr>
          <w:rFonts w:ascii="Arial" w:hAnsi="Arial" w:cs="Arial"/>
          <w:b/>
          <w:sz w:val="24"/>
        </w:rPr>
        <w:t>Reference corrections</w:t>
      </w:r>
    </w:p>
    <w:p w14:paraId="7D728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EC605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C665F6" w14:textId="77777777" w:rsidR="000B4015" w:rsidRDefault="000B4015" w:rsidP="000B4015">
      <w:pPr>
        <w:rPr>
          <w:rFonts w:ascii="Arial" w:hAnsi="Arial" w:cs="Arial"/>
          <w:b/>
          <w:sz w:val="24"/>
        </w:rPr>
      </w:pPr>
      <w:r>
        <w:rPr>
          <w:rFonts w:ascii="Arial" w:hAnsi="Arial" w:cs="Arial"/>
          <w:b/>
          <w:color w:val="0000FF"/>
          <w:sz w:val="24"/>
        </w:rPr>
        <w:t>S6-210873</w:t>
      </w:r>
      <w:r>
        <w:rPr>
          <w:rFonts w:ascii="Arial" w:hAnsi="Arial" w:cs="Arial"/>
          <w:b/>
          <w:color w:val="0000FF"/>
          <w:sz w:val="24"/>
        </w:rPr>
        <w:tab/>
      </w:r>
      <w:r>
        <w:rPr>
          <w:rFonts w:ascii="Arial" w:hAnsi="Arial" w:cs="Arial"/>
          <w:b/>
          <w:sz w:val="24"/>
        </w:rPr>
        <w:t>Topological Service Area</w:t>
      </w:r>
    </w:p>
    <w:p w14:paraId="3F428C6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710EC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S6-210979</w:t>
      </w:r>
      <w:r>
        <w:rPr>
          <w:color w:val="993300"/>
          <w:u w:val="single"/>
        </w:rPr>
        <w:t>.</w:t>
      </w:r>
    </w:p>
    <w:p w14:paraId="5F52086B" w14:textId="77777777" w:rsidR="000B4015" w:rsidRDefault="000B4015" w:rsidP="000B4015">
      <w:pPr>
        <w:rPr>
          <w:rFonts w:ascii="Arial" w:hAnsi="Arial" w:cs="Arial"/>
          <w:b/>
          <w:sz w:val="24"/>
        </w:rPr>
      </w:pPr>
      <w:r>
        <w:rPr>
          <w:rFonts w:ascii="Arial" w:hAnsi="Arial" w:cs="Arial"/>
          <w:b/>
          <w:color w:val="0000FF"/>
          <w:sz w:val="24"/>
        </w:rPr>
        <w:t>S6-210979</w:t>
      </w:r>
      <w:r>
        <w:rPr>
          <w:rFonts w:ascii="Arial" w:hAnsi="Arial" w:cs="Arial"/>
          <w:b/>
          <w:color w:val="0000FF"/>
          <w:sz w:val="24"/>
        </w:rPr>
        <w:tab/>
      </w:r>
      <w:r>
        <w:rPr>
          <w:rFonts w:ascii="Arial" w:hAnsi="Arial" w:cs="Arial"/>
          <w:b/>
          <w:sz w:val="24"/>
        </w:rPr>
        <w:t>Topological Service Area</w:t>
      </w:r>
    </w:p>
    <w:p w14:paraId="6919D280" w14:textId="69DE740F"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r w:rsidR="00EF060A">
        <w:rPr>
          <w:i/>
        </w:rPr>
        <w:t xml:space="preserve"> </w:t>
      </w:r>
      <w:r>
        <w:rPr>
          <w:i/>
        </w:rPr>
        <w:t>Ericsson</w:t>
      </w:r>
    </w:p>
    <w:p w14:paraId="1EAD6C57" w14:textId="77777777" w:rsidR="000B4015" w:rsidRDefault="000B4015" w:rsidP="000B4015">
      <w:pPr>
        <w:rPr>
          <w:color w:val="808080"/>
        </w:rPr>
      </w:pPr>
      <w:r>
        <w:rPr>
          <w:color w:val="808080"/>
        </w:rPr>
        <w:t>(Replaces S6-210873)</w:t>
      </w:r>
    </w:p>
    <w:p w14:paraId="7E221866" w14:textId="77777777" w:rsidR="000B4015" w:rsidRDefault="000B4015" w:rsidP="000B4015">
      <w:pPr>
        <w:rPr>
          <w:rFonts w:ascii="Arial" w:hAnsi="Arial" w:cs="Arial"/>
          <w:b/>
        </w:rPr>
      </w:pPr>
      <w:r>
        <w:rPr>
          <w:rFonts w:ascii="Arial" w:hAnsi="Arial" w:cs="Arial"/>
          <w:b/>
        </w:rPr>
        <w:t xml:space="preserve">Discussion: </w:t>
      </w:r>
    </w:p>
    <w:p w14:paraId="7D0EF63D" w14:textId="77777777" w:rsidR="000B4015" w:rsidRDefault="000B4015" w:rsidP="000B4015">
      <w:r>
        <w:t>Huawei suggested adding a note.</w:t>
      </w:r>
    </w:p>
    <w:p w14:paraId="420985A9" w14:textId="77777777" w:rsidR="000B4015" w:rsidRDefault="000B4015" w:rsidP="000B4015">
      <w:r>
        <w:t>The only change is adding a new sentence to the NOTE "Combinations should not have duplicate or overlapping information for the same Topological Service Area."</w:t>
      </w:r>
    </w:p>
    <w:p w14:paraId="025975D8" w14:textId="77777777" w:rsidR="000B4015" w:rsidRDefault="000B4015" w:rsidP="000B4015">
      <w:r>
        <w:t>With this change the revised contribution is considered pre-approved.</w:t>
      </w:r>
    </w:p>
    <w:p w14:paraId="3D0AA3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S6-211110</w:t>
      </w:r>
      <w:r>
        <w:rPr>
          <w:color w:val="993300"/>
          <w:u w:val="single"/>
        </w:rPr>
        <w:t>.</w:t>
      </w:r>
    </w:p>
    <w:p w14:paraId="5C40A23B" w14:textId="77777777" w:rsidR="000B4015" w:rsidRDefault="000B4015" w:rsidP="000B4015">
      <w:pPr>
        <w:rPr>
          <w:rFonts w:ascii="Arial" w:hAnsi="Arial" w:cs="Arial"/>
          <w:b/>
          <w:sz w:val="24"/>
        </w:rPr>
      </w:pPr>
      <w:r>
        <w:rPr>
          <w:rFonts w:ascii="Arial" w:hAnsi="Arial" w:cs="Arial"/>
          <w:b/>
          <w:color w:val="0000FF"/>
          <w:sz w:val="24"/>
        </w:rPr>
        <w:t>S6-211110</w:t>
      </w:r>
      <w:r>
        <w:rPr>
          <w:rFonts w:ascii="Arial" w:hAnsi="Arial" w:cs="Arial"/>
          <w:b/>
          <w:color w:val="0000FF"/>
          <w:sz w:val="24"/>
        </w:rPr>
        <w:tab/>
      </w:r>
      <w:r>
        <w:rPr>
          <w:rFonts w:ascii="Arial" w:hAnsi="Arial" w:cs="Arial"/>
          <w:b/>
          <w:sz w:val="24"/>
        </w:rPr>
        <w:t>Pseudo-CR on Topological Service Area</w:t>
      </w:r>
    </w:p>
    <w:p w14:paraId="369C931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Ericsson</w:t>
      </w:r>
    </w:p>
    <w:p w14:paraId="2FC2C0A7" w14:textId="77777777" w:rsidR="000B4015" w:rsidRDefault="000B4015" w:rsidP="000B4015">
      <w:pPr>
        <w:rPr>
          <w:color w:val="808080"/>
        </w:rPr>
      </w:pPr>
      <w:r>
        <w:rPr>
          <w:color w:val="808080"/>
        </w:rPr>
        <w:t>(Replaces S6-210979)</w:t>
      </w:r>
    </w:p>
    <w:p w14:paraId="5D659976" w14:textId="77777777" w:rsidR="000B4015" w:rsidRDefault="000B4015" w:rsidP="000B4015">
      <w:pPr>
        <w:rPr>
          <w:rFonts w:ascii="Arial" w:hAnsi="Arial" w:cs="Arial"/>
          <w:b/>
        </w:rPr>
      </w:pPr>
      <w:r>
        <w:rPr>
          <w:rFonts w:ascii="Arial" w:hAnsi="Arial" w:cs="Arial"/>
          <w:b/>
        </w:rPr>
        <w:t xml:space="preserve">Abstract: </w:t>
      </w:r>
    </w:p>
    <w:p w14:paraId="1DBD390F" w14:textId="77777777" w:rsidR="000B4015" w:rsidRDefault="000B4015" w:rsidP="000B4015">
      <w:r>
        <w:t>This contribution clarifies composition of Topological Service Area IE.</w:t>
      </w:r>
    </w:p>
    <w:p w14:paraId="7F42AB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7B14" w14:textId="77777777" w:rsidR="000B4015" w:rsidRDefault="000B4015" w:rsidP="000B4015">
      <w:pPr>
        <w:rPr>
          <w:rFonts w:ascii="Arial" w:hAnsi="Arial" w:cs="Arial"/>
          <w:b/>
          <w:sz w:val="24"/>
        </w:rPr>
      </w:pPr>
      <w:r>
        <w:rPr>
          <w:rFonts w:ascii="Arial" w:hAnsi="Arial" w:cs="Arial"/>
          <w:b/>
          <w:color w:val="0000FF"/>
          <w:sz w:val="24"/>
        </w:rPr>
        <w:t>S6-210874</w:t>
      </w:r>
      <w:r>
        <w:rPr>
          <w:rFonts w:ascii="Arial" w:hAnsi="Arial" w:cs="Arial"/>
          <w:b/>
          <w:color w:val="0000FF"/>
          <w:sz w:val="24"/>
        </w:rPr>
        <w:tab/>
      </w:r>
      <w:r>
        <w:rPr>
          <w:rFonts w:ascii="Arial" w:hAnsi="Arial" w:cs="Arial"/>
          <w:b/>
          <w:sz w:val="24"/>
        </w:rPr>
        <w:t>Avoid repetition of EDN info</w:t>
      </w:r>
    </w:p>
    <w:p w14:paraId="561192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B2633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S6-210980</w:t>
      </w:r>
      <w:r>
        <w:rPr>
          <w:color w:val="993300"/>
          <w:u w:val="single"/>
        </w:rPr>
        <w:t>.</w:t>
      </w:r>
    </w:p>
    <w:p w14:paraId="03A19A35" w14:textId="77777777" w:rsidR="000B4015" w:rsidRDefault="000B4015" w:rsidP="000B4015">
      <w:pPr>
        <w:rPr>
          <w:rFonts w:ascii="Arial" w:hAnsi="Arial" w:cs="Arial"/>
          <w:b/>
          <w:sz w:val="24"/>
        </w:rPr>
      </w:pPr>
      <w:r>
        <w:rPr>
          <w:rFonts w:ascii="Arial" w:hAnsi="Arial" w:cs="Arial"/>
          <w:b/>
          <w:color w:val="0000FF"/>
          <w:sz w:val="24"/>
        </w:rPr>
        <w:t>S6-210980</w:t>
      </w:r>
      <w:r>
        <w:rPr>
          <w:rFonts w:ascii="Arial" w:hAnsi="Arial" w:cs="Arial"/>
          <w:b/>
          <w:color w:val="0000FF"/>
          <w:sz w:val="24"/>
        </w:rPr>
        <w:tab/>
      </w:r>
      <w:r>
        <w:rPr>
          <w:rFonts w:ascii="Arial" w:hAnsi="Arial" w:cs="Arial"/>
          <w:b/>
          <w:sz w:val="24"/>
        </w:rPr>
        <w:t>Avoid repetition of EDN info</w:t>
      </w:r>
    </w:p>
    <w:p w14:paraId="69A597C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10BC93CC" w14:textId="77777777" w:rsidR="000B4015" w:rsidRDefault="000B4015" w:rsidP="000B4015">
      <w:pPr>
        <w:rPr>
          <w:color w:val="808080"/>
        </w:rPr>
      </w:pPr>
      <w:r>
        <w:rPr>
          <w:color w:val="808080"/>
        </w:rPr>
        <w:t>(Replaces S6-210874)</w:t>
      </w:r>
    </w:p>
    <w:p w14:paraId="2D7EBF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78A817" w14:textId="77777777" w:rsidR="000B4015" w:rsidRDefault="000B4015" w:rsidP="000B4015">
      <w:pPr>
        <w:rPr>
          <w:rFonts w:ascii="Arial" w:hAnsi="Arial" w:cs="Arial"/>
          <w:b/>
          <w:sz w:val="24"/>
        </w:rPr>
      </w:pPr>
      <w:r>
        <w:rPr>
          <w:rFonts w:ascii="Arial" w:hAnsi="Arial" w:cs="Arial"/>
          <w:b/>
          <w:color w:val="0000FF"/>
          <w:sz w:val="24"/>
        </w:rPr>
        <w:t>S6-210875</w:t>
      </w:r>
      <w:r>
        <w:rPr>
          <w:rFonts w:ascii="Arial" w:hAnsi="Arial" w:cs="Arial"/>
          <w:b/>
          <w:color w:val="0000FF"/>
          <w:sz w:val="24"/>
        </w:rPr>
        <w:tab/>
      </w:r>
      <w:r>
        <w:rPr>
          <w:rFonts w:ascii="Arial" w:hAnsi="Arial" w:cs="Arial"/>
          <w:b/>
          <w:sz w:val="24"/>
        </w:rPr>
        <w:t>EEC context continuity feedback</w:t>
      </w:r>
    </w:p>
    <w:p w14:paraId="19D5618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A0B7CE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S6-210981</w:t>
      </w:r>
      <w:r>
        <w:rPr>
          <w:color w:val="993300"/>
          <w:u w:val="single"/>
        </w:rPr>
        <w:t>.</w:t>
      </w:r>
    </w:p>
    <w:p w14:paraId="15C3128B" w14:textId="77777777" w:rsidR="000B4015" w:rsidRDefault="000B4015" w:rsidP="000B4015">
      <w:pPr>
        <w:rPr>
          <w:rFonts w:ascii="Arial" w:hAnsi="Arial" w:cs="Arial"/>
          <w:b/>
          <w:sz w:val="24"/>
        </w:rPr>
      </w:pPr>
      <w:r>
        <w:rPr>
          <w:rFonts w:ascii="Arial" w:hAnsi="Arial" w:cs="Arial"/>
          <w:b/>
          <w:color w:val="0000FF"/>
          <w:sz w:val="24"/>
        </w:rPr>
        <w:t>S6-210981</w:t>
      </w:r>
      <w:r>
        <w:rPr>
          <w:rFonts w:ascii="Arial" w:hAnsi="Arial" w:cs="Arial"/>
          <w:b/>
          <w:color w:val="0000FF"/>
          <w:sz w:val="24"/>
        </w:rPr>
        <w:tab/>
      </w:r>
      <w:r>
        <w:rPr>
          <w:rFonts w:ascii="Arial" w:hAnsi="Arial" w:cs="Arial"/>
          <w:b/>
          <w:sz w:val="24"/>
        </w:rPr>
        <w:t>EEC context continuity feedback</w:t>
      </w:r>
    </w:p>
    <w:p w14:paraId="77AB1E8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7AC03966" w14:textId="77777777" w:rsidR="000B4015" w:rsidRDefault="000B4015" w:rsidP="000B4015">
      <w:pPr>
        <w:rPr>
          <w:color w:val="808080"/>
        </w:rPr>
      </w:pPr>
      <w:r>
        <w:rPr>
          <w:color w:val="808080"/>
        </w:rPr>
        <w:t>(Replaces S6-210875)</w:t>
      </w:r>
    </w:p>
    <w:p w14:paraId="3B66FC29" w14:textId="77777777" w:rsidR="000B4015" w:rsidRDefault="000B4015" w:rsidP="000B4015">
      <w:pPr>
        <w:rPr>
          <w:rFonts w:ascii="Arial" w:hAnsi="Arial" w:cs="Arial"/>
          <w:b/>
        </w:rPr>
      </w:pPr>
      <w:r>
        <w:rPr>
          <w:rFonts w:ascii="Arial" w:hAnsi="Arial" w:cs="Arial"/>
          <w:b/>
        </w:rPr>
        <w:t xml:space="preserve">Discussion: </w:t>
      </w:r>
    </w:p>
    <w:p w14:paraId="78E47F57" w14:textId="77777777" w:rsidR="000B4015" w:rsidRDefault="000B4015" w:rsidP="000B4015">
      <w:r>
        <w:t>Concerns from Huawei.</w:t>
      </w:r>
    </w:p>
    <w:p w14:paraId="70F633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276741" w14:textId="77777777" w:rsidR="000B4015" w:rsidRDefault="000B4015" w:rsidP="000B4015">
      <w:pPr>
        <w:rPr>
          <w:rFonts w:ascii="Arial" w:hAnsi="Arial" w:cs="Arial"/>
          <w:b/>
          <w:sz w:val="24"/>
        </w:rPr>
      </w:pPr>
      <w:r>
        <w:rPr>
          <w:rFonts w:ascii="Arial" w:hAnsi="Arial" w:cs="Arial"/>
          <w:b/>
          <w:color w:val="0000FF"/>
          <w:sz w:val="24"/>
        </w:rPr>
        <w:t>S6-210876</w:t>
      </w:r>
      <w:r>
        <w:rPr>
          <w:rFonts w:ascii="Arial" w:hAnsi="Arial" w:cs="Arial"/>
          <w:b/>
          <w:color w:val="0000FF"/>
          <w:sz w:val="24"/>
        </w:rPr>
        <w:tab/>
      </w:r>
      <w:r>
        <w:rPr>
          <w:rFonts w:ascii="Arial" w:hAnsi="Arial" w:cs="Arial"/>
          <w:b/>
          <w:sz w:val="24"/>
        </w:rPr>
        <w:t>AC information API</w:t>
      </w:r>
    </w:p>
    <w:p w14:paraId="72B0F2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094B09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S6-210982</w:t>
      </w:r>
      <w:r>
        <w:rPr>
          <w:color w:val="993300"/>
          <w:u w:val="single"/>
        </w:rPr>
        <w:t>.</w:t>
      </w:r>
    </w:p>
    <w:p w14:paraId="1EC1C5B9" w14:textId="77777777" w:rsidR="000B4015" w:rsidRDefault="000B4015" w:rsidP="000B4015">
      <w:pPr>
        <w:rPr>
          <w:rFonts w:ascii="Arial" w:hAnsi="Arial" w:cs="Arial"/>
          <w:b/>
          <w:sz w:val="24"/>
        </w:rPr>
      </w:pPr>
      <w:r>
        <w:rPr>
          <w:rFonts w:ascii="Arial" w:hAnsi="Arial" w:cs="Arial"/>
          <w:b/>
          <w:color w:val="0000FF"/>
          <w:sz w:val="24"/>
        </w:rPr>
        <w:t>S6-210982</w:t>
      </w:r>
      <w:r>
        <w:rPr>
          <w:rFonts w:ascii="Arial" w:hAnsi="Arial" w:cs="Arial"/>
          <w:b/>
          <w:color w:val="0000FF"/>
          <w:sz w:val="24"/>
        </w:rPr>
        <w:tab/>
      </w:r>
      <w:r>
        <w:rPr>
          <w:rFonts w:ascii="Arial" w:hAnsi="Arial" w:cs="Arial"/>
          <w:b/>
          <w:sz w:val="24"/>
        </w:rPr>
        <w:t>AC information API</w:t>
      </w:r>
    </w:p>
    <w:p w14:paraId="0ACAFB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282B177B" w14:textId="77777777" w:rsidR="000B4015" w:rsidRDefault="000B4015" w:rsidP="000B4015">
      <w:pPr>
        <w:rPr>
          <w:color w:val="808080"/>
        </w:rPr>
      </w:pPr>
      <w:r>
        <w:rPr>
          <w:color w:val="808080"/>
        </w:rPr>
        <w:t>(Replaces S6-210876)</w:t>
      </w:r>
    </w:p>
    <w:p w14:paraId="183097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E12F4" w14:textId="77777777" w:rsidR="000B4015" w:rsidRDefault="000B4015" w:rsidP="000B4015">
      <w:pPr>
        <w:rPr>
          <w:rFonts w:ascii="Arial" w:hAnsi="Arial" w:cs="Arial"/>
          <w:b/>
          <w:sz w:val="24"/>
        </w:rPr>
      </w:pPr>
      <w:r>
        <w:rPr>
          <w:rFonts w:ascii="Arial" w:hAnsi="Arial" w:cs="Arial"/>
          <w:b/>
          <w:color w:val="0000FF"/>
          <w:sz w:val="24"/>
        </w:rPr>
        <w:t>S6-210877</w:t>
      </w:r>
      <w:r>
        <w:rPr>
          <w:rFonts w:ascii="Arial" w:hAnsi="Arial" w:cs="Arial"/>
          <w:b/>
          <w:color w:val="0000FF"/>
          <w:sz w:val="24"/>
        </w:rPr>
        <w:tab/>
      </w:r>
      <w:r>
        <w:rPr>
          <w:rFonts w:ascii="Arial" w:hAnsi="Arial" w:cs="Arial"/>
          <w:b/>
          <w:sz w:val="24"/>
        </w:rPr>
        <w:t>Target information notification during ACR</w:t>
      </w:r>
    </w:p>
    <w:p w14:paraId="6BC9CB5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w:t>
      </w:r>
    </w:p>
    <w:p w14:paraId="378ACB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S6-210983</w:t>
      </w:r>
      <w:r>
        <w:rPr>
          <w:color w:val="993300"/>
          <w:u w:val="single"/>
        </w:rPr>
        <w:t>.</w:t>
      </w:r>
    </w:p>
    <w:p w14:paraId="62A83A8C" w14:textId="77777777" w:rsidR="000B4015" w:rsidRDefault="000B4015" w:rsidP="000B4015">
      <w:pPr>
        <w:rPr>
          <w:rFonts w:ascii="Arial" w:hAnsi="Arial" w:cs="Arial"/>
          <w:b/>
          <w:sz w:val="24"/>
        </w:rPr>
      </w:pPr>
      <w:r>
        <w:rPr>
          <w:rFonts w:ascii="Arial" w:hAnsi="Arial" w:cs="Arial"/>
          <w:b/>
          <w:color w:val="0000FF"/>
          <w:sz w:val="24"/>
        </w:rPr>
        <w:t>S6-210983</w:t>
      </w:r>
      <w:r>
        <w:rPr>
          <w:rFonts w:ascii="Arial" w:hAnsi="Arial" w:cs="Arial"/>
          <w:b/>
          <w:color w:val="0000FF"/>
          <w:sz w:val="24"/>
        </w:rPr>
        <w:tab/>
      </w:r>
      <w:r>
        <w:rPr>
          <w:rFonts w:ascii="Arial" w:hAnsi="Arial" w:cs="Arial"/>
          <w:b/>
          <w:sz w:val="24"/>
        </w:rPr>
        <w:t>Target information notification during ACR</w:t>
      </w:r>
    </w:p>
    <w:p w14:paraId="6ADAFA8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Samsung, InterDigital, Ericsson, Convida</w:t>
      </w:r>
    </w:p>
    <w:p w14:paraId="6DCAF06D" w14:textId="77777777" w:rsidR="000B4015" w:rsidRDefault="000B4015" w:rsidP="000B4015">
      <w:pPr>
        <w:rPr>
          <w:color w:val="808080"/>
        </w:rPr>
      </w:pPr>
      <w:r>
        <w:rPr>
          <w:color w:val="808080"/>
        </w:rPr>
        <w:t>(Replaces S6-210877)</w:t>
      </w:r>
    </w:p>
    <w:p w14:paraId="1D76738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A7AC6" w14:textId="77777777" w:rsidR="000B4015" w:rsidRDefault="000B4015" w:rsidP="000B4015">
      <w:pPr>
        <w:rPr>
          <w:rFonts w:ascii="Arial" w:hAnsi="Arial" w:cs="Arial"/>
          <w:b/>
          <w:sz w:val="24"/>
        </w:rPr>
      </w:pPr>
      <w:r>
        <w:rPr>
          <w:rFonts w:ascii="Arial" w:hAnsi="Arial" w:cs="Arial"/>
          <w:b/>
          <w:color w:val="0000FF"/>
          <w:sz w:val="24"/>
        </w:rPr>
        <w:t>S6-210878</w:t>
      </w:r>
      <w:r>
        <w:rPr>
          <w:rFonts w:ascii="Arial" w:hAnsi="Arial" w:cs="Arial"/>
          <w:b/>
          <w:color w:val="0000FF"/>
          <w:sz w:val="24"/>
        </w:rPr>
        <w:tab/>
      </w:r>
      <w:r>
        <w:rPr>
          <w:rFonts w:ascii="Arial" w:hAnsi="Arial" w:cs="Arial"/>
          <w:b/>
          <w:sz w:val="24"/>
        </w:rPr>
        <w:t>Corrections to the SBA representation of the architecture</w:t>
      </w:r>
    </w:p>
    <w:p w14:paraId="3284E6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2F86F905" w14:textId="77777777" w:rsidR="000B4015" w:rsidRDefault="000B4015" w:rsidP="000B4015">
      <w:pPr>
        <w:rPr>
          <w:rFonts w:ascii="Arial" w:hAnsi="Arial" w:cs="Arial"/>
          <w:b/>
        </w:rPr>
      </w:pPr>
      <w:r>
        <w:rPr>
          <w:rFonts w:ascii="Arial" w:hAnsi="Arial" w:cs="Arial"/>
          <w:b/>
        </w:rPr>
        <w:t xml:space="preserve">Abstract: </w:t>
      </w:r>
    </w:p>
    <w:p w14:paraId="680C103A" w14:textId="77777777" w:rsidR="000B4015" w:rsidRDefault="000B4015" w:rsidP="000B4015">
      <w:r>
        <w:t>Proposal for Corrections to the SBA representation of the architecture</w:t>
      </w:r>
    </w:p>
    <w:p w14:paraId="31D771FD" w14:textId="77777777" w:rsidR="000B4015" w:rsidRDefault="000B4015" w:rsidP="000B4015">
      <w:pPr>
        <w:rPr>
          <w:rFonts w:ascii="Arial" w:hAnsi="Arial" w:cs="Arial"/>
          <w:b/>
        </w:rPr>
      </w:pPr>
      <w:r>
        <w:rPr>
          <w:rFonts w:ascii="Arial" w:hAnsi="Arial" w:cs="Arial"/>
          <w:b/>
        </w:rPr>
        <w:t xml:space="preserve">Discussion: </w:t>
      </w:r>
    </w:p>
    <w:p w14:paraId="313CC67C" w14:textId="77777777" w:rsidR="000B4015" w:rsidRDefault="000B4015" w:rsidP="000B4015">
      <w:r>
        <w:t>Huawei presented the document S6-210878 during the ICC#2.</w:t>
      </w:r>
    </w:p>
    <w:p w14:paraId="03975925" w14:textId="6AFADB51" w:rsidR="000B4015" w:rsidRDefault="000B4015" w:rsidP="000B4015">
      <w:r>
        <w:t xml:space="preserve">The session </w:t>
      </w:r>
      <w:del w:id="73" w:author="BMA" w:date="2021-05-11T13:51:00Z">
        <w:r>
          <w:delText>chairman</w:delText>
        </w:r>
      </w:del>
      <w:ins w:id="74" w:author="BMA" w:date="2021-05-11T13:51:00Z">
        <w:r w:rsidR="00032278">
          <w:t>chair</w:t>
        </w:r>
      </w:ins>
      <w:r>
        <w:t xml:space="preserve"> asked for some guidance whether this document could be seen as going in the right direction avoiding a vote on the working agreement (WA#39).</w:t>
      </w:r>
    </w:p>
    <w:p w14:paraId="6043889A" w14:textId="77777777" w:rsidR="000B4015" w:rsidRDefault="000B4015" w:rsidP="000B4015">
      <w:r>
        <w:lastRenderedPageBreak/>
        <w:t>Samsung made a remark that the contribution contained some improvements and seemed non-controversial, but on the other hand still included significant content subject to controversy.</w:t>
      </w:r>
    </w:p>
    <w:p w14:paraId="19DC6393" w14:textId="77777777" w:rsidR="000B4015" w:rsidRDefault="000B4015" w:rsidP="000B4015">
      <w:r>
        <w:t>One of the controversial points was the EDGE-4 reference point.</w:t>
      </w:r>
    </w:p>
    <w:p w14:paraId="36E4B9E5" w14:textId="77B2FB92" w:rsidR="000B4015" w:rsidRDefault="000B4015" w:rsidP="000B4015">
      <w:r>
        <w:t>Intel indicated that members might already be to some extent tired discuss</w:t>
      </w:r>
      <w:r w:rsidR="00EF060A">
        <w:t>ing</w:t>
      </w:r>
      <w:r>
        <w:t xml:space="preserve"> the matter, that has already been discussed in length previously.</w:t>
      </w:r>
    </w:p>
    <w:p w14:paraId="7FBC6892" w14:textId="77777777" w:rsidR="000B4015" w:rsidRDefault="000B4015" w:rsidP="000B4015">
      <w:r>
        <w:t>InterDigital agreed with Intel and suggested discussing also other documents during the present session. They further noted they did not agree with the 3rd editor's note.</w:t>
      </w:r>
    </w:p>
    <w:p w14:paraId="7A0495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S6-211009</w:t>
      </w:r>
      <w:r>
        <w:rPr>
          <w:color w:val="993300"/>
          <w:u w:val="single"/>
        </w:rPr>
        <w:t>.</w:t>
      </w:r>
    </w:p>
    <w:p w14:paraId="1CF502B1" w14:textId="77777777" w:rsidR="000B4015" w:rsidRDefault="000B4015" w:rsidP="000B4015">
      <w:pPr>
        <w:rPr>
          <w:rFonts w:ascii="Arial" w:hAnsi="Arial" w:cs="Arial"/>
          <w:b/>
          <w:sz w:val="24"/>
        </w:rPr>
      </w:pPr>
      <w:r>
        <w:rPr>
          <w:rFonts w:ascii="Arial" w:hAnsi="Arial" w:cs="Arial"/>
          <w:b/>
          <w:color w:val="0000FF"/>
          <w:sz w:val="24"/>
        </w:rPr>
        <w:t>S6-211009</w:t>
      </w:r>
      <w:r>
        <w:rPr>
          <w:rFonts w:ascii="Arial" w:hAnsi="Arial" w:cs="Arial"/>
          <w:b/>
          <w:color w:val="0000FF"/>
          <w:sz w:val="24"/>
        </w:rPr>
        <w:tab/>
      </w:r>
      <w:r>
        <w:rPr>
          <w:rFonts w:ascii="Arial" w:hAnsi="Arial" w:cs="Arial"/>
          <w:b/>
          <w:sz w:val="24"/>
        </w:rPr>
        <w:t>Corrections to the SBA representation of the architecture</w:t>
      </w:r>
    </w:p>
    <w:p w14:paraId="7E7512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w:t>
      </w:r>
    </w:p>
    <w:p w14:paraId="6C64B52A" w14:textId="77777777" w:rsidR="000B4015" w:rsidRDefault="000B4015" w:rsidP="000B4015">
      <w:pPr>
        <w:rPr>
          <w:color w:val="808080"/>
        </w:rPr>
      </w:pPr>
      <w:r>
        <w:rPr>
          <w:color w:val="808080"/>
        </w:rPr>
        <w:t>(Replaces S6-210878)</w:t>
      </w:r>
    </w:p>
    <w:p w14:paraId="6E86F1C8" w14:textId="77777777" w:rsidR="000B4015" w:rsidRDefault="000B4015" w:rsidP="000B4015">
      <w:pPr>
        <w:rPr>
          <w:rFonts w:ascii="Arial" w:hAnsi="Arial" w:cs="Arial"/>
          <w:b/>
        </w:rPr>
      </w:pPr>
      <w:r>
        <w:rPr>
          <w:rFonts w:ascii="Arial" w:hAnsi="Arial" w:cs="Arial"/>
          <w:b/>
        </w:rPr>
        <w:t xml:space="preserve">Discussion: </w:t>
      </w:r>
    </w:p>
    <w:p w14:paraId="49F68AA7" w14:textId="77777777" w:rsidR="000B4015" w:rsidRDefault="000B4015" w:rsidP="000B4015">
      <w:r>
        <w:t>The draft rev 1 was reviewed during the closing call.</w:t>
      </w:r>
    </w:p>
    <w:p w14:paraId="12321265" w14:textId="61303F94" w:rsidR="000B4015" w:rsidRDefault="00EF060A" w:rsidP="000B4015">
      <w:r>
        <w:t>Motorola</w:t>
      </w:r>
      <w:r w:rsidR="000B4015">
        <w:t xml:space="preserve"> Solutions suggested deleting the "may" beneath figure 6.2-3 in the sentence "The ECS, EES and EAS may act as authorised API invoker…"</w:t>
      </w:r>
    </w:p>
    <w:p w14:paraId="25F86B7C" w14:textId="77777777" w:rsidR="000B4015" w:rsidRDefault="000B4015" w:rsidP="000B4015">
      <w:r>
        <w:t>InterDigital suggested deleting clause 2.</w:t>
      </w:r>
    </w:p>
    <w:p w14:paraId="46402FC4" w14:textId="2A39D00F" w:rsidR="000B4015" w:rsidRDefault="000B4015" w:rsidP="000B4015">
      <w:r>
        <w:t xml:space="preserve">Vodafone suggested deleting "simultaneously" (two </w:t>
      </w:r>
      <w:r w:rsidR="00EF060A">
        <w:t>occurrences</w:t>
      </w:r>
      <w:r>
        <w:t>).</w:t>
      </w:r>
    </w:p>
    <w:p w14:paraId="27754321" w14:textId="77777777" w:rsidR="000B4015" w:rsidRDefault="000B4015" w:rsidP="000B4015">
      <w:r>
        <w:t>The only changes are:</w:t>
      </w:r>
    </w:p>
    <w:p w14:paraId="589D030E" w14:textId="77777777" w:rsidR="000B4015" w:rsidRDefault="000B4015" w:rsidP="000B4015">
      <w:r>
        <w:t xml:space="preserve"> - Removing the text in the introduction except “This contribution provides corrections to the </w:t>
      </w:r>
      <w:proofErr w:type="gramStart"/>
      <w:r>
        <w:t>service based</w:t>
      </w:r>
      <w:proofErr w:type="gramEnd"/>
      <w:r>
        <w:t xml:space="preserve"> representation of the architecture.”,</w:t>
      </w:r>
    </w:p>
    <w:p w14:paraId="1A8B2786" w14:textId="77777777" w:rsidR="000B4015" w:rsidRDefault="000B4015" w:rsidP="000B4015">
      <w:r>
        <w:t xml:space="preserve"> - Replacing the NOTE with a note beneath the Figure 6.2-1 reading “NOTE:   The EEC function and EAS function in figure 6.2-1 do not expose any service to the other functions”,</w:t>
      </w:r>
    </w:p>
    <w:p w14:paraId="677807AF" w14:textId="379BFF44" w:rsidR="000B4015" w:rsidRDefault="000B4015" w:rsidP="000B4015">
      <w:r>
        <w:t xml:space="preserve"> - removing “simultaneously” to 2 </w:t>
      </w:r>
      <w:r w:rsidR="00EF060A">
        <w:t>occurrences</w:t>
      </w:r>
    </w:p>
    <w:p w14:paraId="02CBB3C6" w14:textId="77777777" w:rsidR="000B4015" w:rsidRDefault="000B4015" w:rsidP="000B4015">
      <w:r>
        <w:t xml:space="preserve"> - in the first sentence below Figure 6.2-3 remove the “may”</w:t>
      </w:r>
    </w:p>
    <w:p w14:paraId="5BBC5552" w14:textId="77777777" w:rsidR="000B4015" w:rsidRDefault="000B4015" w:rsidP="000B4015">
      <w:r>
        <w:t xml:space="preserve"> - replacing “may” with “can" in the paragraph beneath the figure 6.2-4 and</w:t>
      </w:r>
    </w:p>
    <w:p w14:paraId="632212F1" w14:textId="77777777" w:rsidR="000B4015" w:rsidRDefault="000B4015" w:rsidP="000B4015">
      <w:r>
        <w:t xml:space="preserve"> - keeping all the companies in the source, and adding Motorola Solutions, L3Harris.</w:t>
      </w:r>
    </w:p>
    <w:p w14:paraId="2D3D8477" w14:textId="77777777" w:rsidR="000B4015" w:rsidRDefault="000B4015" w:rsidP="000B4015">
      <w:r>
        <w:t>With these changes the revised contribution is considered pre-approved.</w:t>
      </w:r>
    </w:p>
    <w:p w14:paraId="2C0F8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S6-211108</w:t>
      </w:r>
      <w:r>
        <w:rPr>
          <w:color w:val="993300"/>
          <w:u w:val="single"/>
        </w:rPr>
        <w:t>.</w:t>
      </w:r>
    </w:p>
    <w:p w14:paraId="6A88EDE8" w14:textId="77777777" w:rsidR="000B4015" w:rsidRDefault="000B4015" w:rsidP="000B4015">
      <w:pPr>
        <w:rPr>
          <w:rFonts w:ascii="Arial" w:hAnsi="Arial" w:cs="Arial"/>
          <w:b/>
          <w:sz w:val="24"/>
        </w:rPr>
      </w:pPr>
      <w:r>
        <w:rPr>
          <w:rFonts w:ascii="Arial" w:hAnsi="Arial" w:cs="Arial"/>
          <w:b/>
          <w:color w:val="0000FF"/>
          <w:sz w:val="24"/>
        </w:rPr>
        <w:t>S6-211108</w:t>
      </w:r>
      <w:r>
        <w:rPr>
          <w:rFonts w:ascii="Arial" w:hAnsi="Arial" w:cs="Arial"/>
          <w:b/>
          <w:color w:val="0000FF"/>
          <w:sz w:val="24"/>
        </w:rPr>
        <w:tab/>
      </w:r>
      <w:r>
        <w:rPr>
          <w:rFonts w:ascii="Arial" w:hAnsi="Arial" w:cs="Arial"/>
          <w:b/>
          <w:sz w:val="24"/>
        </w:rPr>
        <w:t>Corrections to the SBA representation of the architecture</w:t>
      </w:r>
    </w:p>
    <w:p w14:paraId="221BBAD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China Telecom, Intel, Samsung, Convida Wireless, AT&amp;T, Verizon, Qualcomm, InterDigital, Apple, Deutsche Telekom, Ericsson, Softil, ETRI, Motorola Solutions, L3Harris</w:t>
      </w:r>
    </w:p>
    <w:p w14:paraId="1CDCAB78" w14:textId="77777777" w:rsidR="000B4015" w:rsidRDefault="000B4015" w:rsidP="000B4015">
      <w:pPr>
        <w:rPr>
          <w:color w:val="808080"/>
        </w:rPr>
      </w:pPr>
      <w:r>
        <w:rPr>
          <w:color w:val="808080"/>
        </w:rPr>
        <w:t>(Replaces S6-211009)</w:t>
      </w:r>
    </w:p>
    <w:p w14:paraId="58AAE5B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CB158" w14:textId="77777777" w:rsidR="000B4015" w:rsidRDefault="000B4015" w:rsidP="000B4015">
      <w:pPr>
        <w:rPr>
          <w:rFonts w:ascii="Arial" w:hAnsi="Arial" w:cs="Arial"/>
          <w:b/>
          <w:sz w:val="24"/>
        </w:rPr>
      </w:pPr>
      <w:r>
        <w:rPr>
          <w:rFonts w:ascii="Arial" w:hAnsi="Arial" w:cs="Arial"/>
          <w:b/>
          <w:color w:val="0000FF"/>
          <w:sz w:val="24"/>
        </w:rPr>
        <w:t>S6-210879</w:t>
      </w:r>
      <w:r>
        <w:rPr>
          <w:rFonts w:ascii="Arial" w:hAnsi="Arial" w:cs="Arial"/>
          <w:b/>
          <w:color w:val="0000FF"/>
          <w:sz w:val="24"/>
        </w:rPr>
        <w:tab/>
      </w:r>
      <w:r>
        <w:rPr>
          <w:rFonts w:ascii="Arial" w:hAnsi="Arial" w:cs="Arial"/>
          <w:b/>
          <w:sz w:val="24"/>
        </w:rPr>
        <w:t>Discussion paper on service continuity planning in ACR</w:t>
      </w:r>
    </w:p>
    <w:p w14:paraId="466C5875" w14:textId="77777777" w:rsidR="000B4015" w:rsidRDefault="000B4015" w:rsidP="000B401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 Hisilicon</w:t>
      </w:r>
    </w:p>
    <w:p w14:paraId="458A5207" w14:textId="77777777" w:rsidR="000B4015" w:rsidRDefault="000B4015" w:rsidP="000B4015">
      <w:pPr>
        <w:rPr>
          <w:rFonts w:ascii="Arial" w:hAnsi="Arial" w:cs="Arial"/>
          <w:b/>
        </w:rPr>
      </w:pPr>
      <w:r>
        <w:rPr>
          <w:rFonts w:ascii="Arial" w:hAnsi="Arial" w:cs="Arial"/>
          <w:b/>
        </w:rPr>
        <w:t xml:space="preserve">Abstract: </w:t>
      </w:r>
    </w:p>
    <w:p w14:paraId="6679A1FE" w14:textId="77777777" w:rsidR="000B4015" w:rsidRDefault="000B4015" w:rsidP="000B4015">
      <w:r>
        <w:t>Discussion paper on service continuity planning in ACR</w:t>
      </w:r>
    </w:p>
    <w:p w14:paraId="63488A1A" w14:textId="77777777" w:rsidR="000B4015" w:rsidRDefault="000B4015" w:rsidP="000B4015">
      <w:pPr>
        <w:rPr>
          <w:rFonts w:ascii="Arial" w:hAnsi="Arial" w:cs="Arial"/>
          <w:b/>
        </w:rPr>
      </w:pPr>
      <w:r>
        <w:rPr>
          <w:rFonts w:ascii="Arial" w:hAnsi="Arial" w:cs="Arial"/>
          <w:b/>
        </w:rPr>
        <w:t xml:space="preserve">Discussion: </w:t>
      </w:r>
    </w:p>
    <w:p w14:paraId="70E6F8CF" w14:textId="77777777" w:rsidR="000B4015" w:rsidRDefault="000B4015" w:rsidP="000B4015">
      <w:r>
        <w:t>Huawei presented the document S6-210879 during the ICC#2.</w:t>
      </w:r>
    </w:p>
    <w:p w14:paraId="67E4169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335DC" w14:textId="77777777" w:rsidR="000B4015" w:rsidRDefault="000B4015" w:rsidP="000B4015">
      <w:pPr>
        <w:rPr>
          <w:rFonts w:ascii="Arial" w:hAnsi="Arial" w:cs="Arial"/>
          <w:b/>
          <w:sz w:val="24"/>
        </w:rPr>
      </w:pPr>
      <w:r>
        <w:rPr>
          <w:rFonts w:ascii="Arial" w:hAnsi="Arial" w:cs="Arial"/>
          <w:b/>
          <w:color w:val="0000FF"/>
          <w:sz w:val="24"/>
        </w:rPr>
        <w:t>S6-210880</w:t>
      </w:r>
      <w:r>
        <w:rPr>
          <w:rFonts w:ascii="Arial" w:hAnsi="Arial" w:cs="Arial"/>
          <w:b/>
          <w:color w:val="0000FF"/>
          <w:sz w:val="24"/>
        </w:rPr>
        <w:tab/>
      </w:r>
      <w:r>
        <w:rPr>
          <w:rFonts w:ascii="Arial" w:hAnsi="Arial" w:cs="Arial"/>
          <w:b/>
          <w:sz w:val="24"/>
        </w:rPr>
        <w:t>Resolve the EN and add the definition of service continuity planning for ACR</w:t>
      </w:r>
    </w:p>
    <w:p w14:paraId="117609B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85EC428" w14:textId="77777777" w:rsidR="000B4015" w:rsidRDefault="000B4015" w:rsidP="000B4015">
      <w:pPr>
        <w:rPr>
          <w:rFonts w:ascii="Arial" w:hAnsi="Arial" w:cs="Arial"/>
          <w:b/>
        </w:rPr>
      </w:pPr>
      <w:r>
        <w:rPr>
          <w:rFonts w:ascii="Arial" w:hAnsi="Arial" w:cs="Arial"/>
          <w:b/>
        </w:rPr>
        <w:t xml:space="preserve">Abstract: </w:t>
      </w:r>
    </w:p>
    <w:p w14:paraId="66983235" w14:textId="77777777" w:rsidR="000B4015" w:rsidRDefault="000B4015" w:rsidP="000B4015">
      <w:r>
        <w:t>Proposal for Resolve the EN and add the definition of service continuity planning for ACR</w:t>
      </w:r>
    </w:p>
    <w:p w14:paraId="77CB08D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204940" w14:textId="77777777" w:rsidR="000B4015" w:rsidRDefault="000B4015" w:rsidP="000B4015">
      <w:pPr>
        <w:rPr>
          <w:rFonts w:ascii="Arial" w:hAnsi="Arial" w:cs="Arial"/>
          <w:b/>
          <w:sz w:val="24"/>
        </w:rPr>
      </w:pPr>
      <w:r>
        <w:rPr>
          <w:rFonts w:ascii="Arial" w:hAnsi="Arial" w:cs="Arial"/>
          <w:b/>
          <w:color w:val="0000FF"/>
          <w:sz w:val="24"/>
        </w:rPr>
        <w:t>S6-210881</w:t>
      </w:r>
      <w:r>
        <w:rPr>
          <w:rFonts w:ascii="Arial" w:hAnsi="Arial" w:cs="Arial"/>
          <w:b/>
          <w:color w:val="0000FF"/>
          <w:sz w:val="24"/>
        </w:rPr>
        <w:tab/>
      </w:r>
      <w:r>
        <w:rPr>
          <w:rFonts w:ascii="Arial" w:hAnsi="Arial" w:cs="Arial"/>
          <w:b/>
          <w:sz w:val="24"/>
        </w:rPr>
        <w:t>Update in ACR scenarios when used for service continuity planning</w:t>
      </w:r>
    </w:p>
    <w:p w14:paraId="48A6E80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61F3A57" w14:textId="77777777" w:rsidR="000B4015" w:rsidRDefault="000B4015" w:rsidP="000B4015">
      <w:pPr>
        <w:rPr>
          <w:rFonts w:ascii="Arial" w:hAnsi="Arial" w:cs="Arial"/>
          <w:b/>
        </w:rPr>
      </w:pPr>
      <w:r>
        <w:rPr>
          <w:rFonts w:ascii="Arial" w:hAnsi="Arial" w:cs="Arial"/>
          <w:b/>
        </w:rPr>
        <w:t xml:space="preserve">Abstract: </w:t>
      </w:r>
    </w:p>
    <w:p w14:paraId="370DFC7D" w14:textId="77777777" w:rsidR="000B4015" w:rsidRDefault="000B4015" w:rsidP="000B4015">
      <w:r>
        <w:t>Proposal for Update in ACR scenarios when used for service continuity planning</w:t>
      </w:r>
    </w:p>
    <w:p w14:paraId="2E9C1BE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S6-211010</w:t>
      </w:r>
      <w:r>
        <w:rPr>
          <w:color w:val="993300"/>
          <w:u w:val="single"/>
        </w:rPr>
        <w:t>.</w:t>
      </w:r>
    </w:p>
    <w:p w14:paraId="35E84F1B" w14:textId="77777777" w:rsidR="000B4015" w:rsidRDefault="000B4015" w:rsidP="000B4015">
      <w:pPr>
        <w:rPr>
          <w:rFonts w:ascii="Arial" w:hAnsi="Arial" w:cs="Arial"/>
          <w:b/>
          <w:sz w:val="24"/>
        </w:rPr>
      </w:pPr>
      <w:r>
        <w:rPr>
          <w:rFonts w:ascii="Arial" w:hAnsi="Arial" w:cs="Arial"/>
          <w:b/>
          <w:color w:val="0000FF"/>
          <w:sz w:val="24"/>
        </w:rPr>
        <w:t>S6-211010</w:t>
      </w:r>
      <w:r>
        <w:rPr>
          <w:rFonts w:ascii="Arial" w:hAnsi="Arial" w:cs="Arial"/>
          <w:b/>
          <w:color w:val="0000FF"/>
          <w:sz w:val="24"/>
        </w:rPr>
        <w:tab/>
      </w:r>
      <w:r>
        <w:rPr>
          <w:rFonts w:ascii="Arial" w:hAnsi="Arial" w:cs="Arial"/>
          <w:b/>
          <w:sz w:val="24"/>
        </w:rPr>
        <w:t>Update in ACR scenarios when used for service continuity planning</w:t>
      </w:r>
    </w:p>
    <w:p w14:paraId="2C2F89E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6C9A374" w14:textId="77777777" w:rsidR="000B4015" w:rsidRDefault="000B4015" w:rsidP="000B4015">
      <w:pPr>
        <w:rPr>
          <w:color w:val="808080"/>
        </w:rPr>
      </w:pPr>
      <w:r>
        <w:rPr>
          <w:color w:val="808080"/>
        </w:rPr>
        <w:t>(Replaces S6-210881)</w:t>
      </w:r>
    </w:p>
    <w:p w14:paraId="709078BF" w14:textId="77777777" w:rsidR="000B4015" w:rsidRDefault="000B4015" w:rsidP="000B4015">
      <w:pPr>
        <w:rPr>
          <w:rFonts w:ascii="Arial" w:hAnsi="Arial" w:cs="Arial"/>
          <w:b/>
        </w:rPr>
      </w:pPr>
      <w:r>
        <w:rPr>
          <w:rFonts w:ascii="Arial" w:hAnsi="Arial" w:cs="Arial"/>
          <w:b/>
        </w:rPr>
        <w:t xml:space="preserve">Discussion: </w:t>
      </w:r>
    </w:p>
    <w:p w14:paraId="71752EE5" w14:textId="77777777" w:rsidR="000B4015" w:rsidRDefault="000B4015" w:rsidP="000B4015">
      <w:r>
        <w:t>Draft rev3 ok.</w:t>
      </w:r>
    </w:p>
    <w:p w14:paraId="3794FC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S6-211115</w:t>
      </w:r>
      <w:r>
        <w:rPr>
          <w:color w:val="993300"/>
          <w:u w:val="single"/>
        </w:rPr>
        <w:t>.</w:t>
      </w:r>
    </w:p>
    <w:p w14:paraId="69AB920F" w14:textId="77777777" w:rsidR="000B4015" w:rsidRDefault="000B4015" w:rsidP="000B4015">
      <w:pPr>
        <w:rPr>
          <w:rFonts w:ascii="Arial" w:hAnsi="Arial" w:cs="Arial"/>
          <w:b/>
          <w:sz w:val="24"/>
        </w:rPr>
      </w:pPr>
      <w:r>
        <w:rPr>
          <w:rFonts w:ascii="Arial" w:hAnsi="Arial" w:cs="Arial"/>
          <w:b/>
          <w:color w:val="0000FF"/>
          <w:sz w:val="24"/>
        </w:rPr>
        <w:t>S6-211115</w:t>
      </w:r>
      <w:r>
        <w:rPr>
          <w:rFonts w:ascii="Arial" w:hAnsi="Arial" w:cs="Arial"/>
          <w:b/>
          <w:color w:val="0000FF"/>
          <w:sz w:val="24"/>
        </w:rPr>
        <w:tab/>
      </w:r>
      <w:r>
        <w:rPr>
          <w:rFonts w:ascii="Arial" w:hAnsi="Arial" w:cs="Arial"/>
          <w:b/>
          <w:sz w:val="24"/>
        </w:rPr>
        <w:t>Update in ACR scenarios when used for service continuity planning</w:t>
      </w:r>
    </w:p>
    <w:p w14:paraId="760F3BC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 Samsung</w:t>
      </w:r>
    </w:p>
    <w:p w14:paraId="41759544" w14:textId="77777777" w:rsidR="000B4015" w:rsidRDefault="000B4015" w:rsidP="000B4015">
      <w:pPr>
        <w:rPr>
          <w:color w:val="808080"/>
        </w:rPr>
      </w:pPr>
      <w:r>
        <w:rPr>
          <w:color w:val="808080"/>
        </w:rPr>
        <w:t>(Replaces S6-211010)</w:t>
      </w:r>
    </w:p>
    <w:p w14:paraId="56EC26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860E39" w14:textId="77777777" w:rsidR="000B4015" w:rsidRDefault="000B4015" w:rsidP="000B4015">
      <w:pPr>
        <w:rPr>
          <w:rFonts w:ascii="Arial" w:hAnsi="Arial" w:cs="Arial"/>
          <w:b/>
          <w:sz w:val="24"/>
        </w:rPr>
      </w:pPr>
      <w:r>
        <w:rPr>
          <w:rFonts w:ascii="Arial" w:hAnsi="Arial" w:cs="Arial"/>
          <w:b/>
          <w:color w:val="0000FF"/>
          <w:sz w:val="24"/>
        </w:rPr>
        <w:t>S6-210882</w:t>
      </w:r>
      <w:r>
        <w:rPr>
          <w:rFonts w:ascii="Arial" w:hAnsi="Arial" w:cs="Arial"/>
          <w:b/>
          <w:color w:val="0000FF"/>
          <w:sz w:val="24"/>
        </w:rPr>
        <w:tab/>
      </w:r>
      <w:r>
        <w:rPr>
          <w:rFonts w:ascii="Arial" w:hAnsi="Arial" w:cs="Arial"/>
          <w:b/>
          <w:sz w:val="24"/>
        </w:rPr>
        <w:t>Editorial cleanup and correction on ACR</w:t>
      </w:r>
    </w:p>
    <w:p w14:paraId="7DDC67A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81BF20" w14:textId="77777777" w:rsidR="000B4015" w:rsidRDefault="000B4015" w:rsidP="000B4015">
      <w:pPr>
        <w:rPr>
          <w:rFonts w:ascii="Arial" w:hAnsi="Arial" w:cs="Arial"/>
          <w:b/>
        </w:rPr>
      </w:pPr>
      <w:r>
        <w:rPr>
          <w:rFonts w:ascii="Arial" w:hAnsi="Arial" w:cs="Arial"/>
          <w:b/>
        </w:rPr>
        <w:t xml:space="preserve">Abstract: </w:t>
      </w:r>
    </w:p>
    <w:p w14:paraId="0B8DE481" w14:textId="77777777" w:rsidR="000B4015" w:rsidRDefault="000B4015" w:rsidP="000B4015">
      <w:r>
        <w:t>Proposal for Editorial cleanup and correction on ACR</w:t>
      </w:r>
    </w:p>
    <w:p w14:paraId="5D83CC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5B81CB" w14:textId="77777777" w:rsidR="000B4015" w:rsidRDefault="000B4015" w:rsidP="000B4015">
      <w:pPr>
        <w:rPr>
          <w:rFonts w:ascii="Arial" w:hAnsi="Arial" w:cs="Arial"/>
          <w:b/>
          <w:sz w:val="24"/>
        </w:rPr>
      </w:pPr>
      <w:r>
        <w:rPr>
          <w:rFonts w:ascii="Arial" w:hAnsi="Arial" w:cs="Arial"/>
          <w:b/>
          <w:color w:val="0000FF"/>
          <w:sz w:val="24"/>
        </w:rPr>
        <w:t>S6-210883</w:t>
      </w:r>
      <w:r>
        <w:rPr>
          <w:rFonts w:ascii="Arial" w:hAnsi="Arial" w:cs="Arial"/>
          <w:b/>
          <w:color w:val="0000FF"/>
          <w:sz w:val="24"/>
        </w:rPr>
        <w:tab/>
      </w:r>
      <w:r>
        <w:rPr>
          <w:rFonts w:ascii="Arial" w:hAnsi="Arial" w:cs="Arial"/>
          <w:b/>
          <w:sz w:val="24"/>
        </w:rPr>
        <w:t>Use of ACT completion time</w:t>
      </w:r>
    </w:p>
    <w:p w14:paraId="658EFC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7D47BC" w14:textId="77777777" w:rsidR="000B4015" w:rsidRDefault="000B4015" w:rsidP="000B4015">
      <w:pPr>
        <w:rPr>
          <w:rFonts w:ascii="Arial" w:hAnsi="Arial" w:cs="Arial"/>
          <w:b/>
        </w:rPr>
      </w:pPr>
      <w:r>
        <w:rPr>
          <w:rFonts w:ascii="Arial" w:hAnsi="Arial" w:cs="Arial"/>
          <w:b/>
        </w:rPr>
        <w:t xml:space="preserve">Abstract: </w:t>
      </w:r>
    </w:p>
    <w:p w14:paraId="1635BC15" w14:textId="77777777" w:rsidR="000B4015" w:rsidRDefault="000B4015" w:rsidP="000B4015">
      <w:r>
        <w:t>Proposal for Use of ACT completion time</w:t>
      </w:r>
    </w:p>
    <w:p w14:paraId="267D41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S6-211011</w:t>
      </w:r>
      <w:r>
        <w:rPr>
          <w:color w:val="993300"/>
          <w:u w:val="single"/>
        </w:rPr>
        <w:t>.</w:t>
      </w:r>
    </w:p>
    <w:p w14:paraId="2E4F5D14" w14:textId="77777777" w:rsidR="000B4015" w:rsidRDefault="000B4015" w:rsidP="000B4015">
      <w:pPr>
        <w:rPr>
          <w:rFonts w:ascii="Arial" w:hAnsi="Arial" w:cs="Arial"/>
          <w:b/>
          <w:sz w:val="24"/>
        </w:rPr>
      </w:pPr>
      <w:r>
        <w:rPr>
          <w:rFonts w:ascii="Arial" w:hAnsi="Arial" w:cs="Arial"/>
          <w:b/>
          <w:color w:val="0000FF"/>
          <w:sz w:val="24"/>
        </w:rPr>
        <w:t>S6-211011</w:t>
      </w:r>
      <w:r>
        <w:rPr>
          <w:rFonts w:ascii="Arial" w:hAnsi="Arial" w:cs="Arial"/>
          <w:b/>
          <w:color w:val="0000FF"/>
          <w:sz w:val="24"/>
        </w:rPr>
        <w:tab/>
      </w:r>
      <w:r>
        <w:rPr>
          <w:rFonts w:ascii="Arial" w:hAnsi="Arial" w:cs="Arial"/>
          <w:b/>
          <w:sz w:val="24"/>
        </w:rPr>
        <w:t>Use of ACT completion time</w:t>
      </w:r>
    </w:p>
    <w:p w14:paraId="35B2A04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0BCBA96" w14:textId="77777777" w:rsidR="000B4015" w:rsidRDefault="000B4015" w:rsidP="000B4015">
      <w:pPr>
        <w:rPr>
          <w:color w:val="808080"/>
        </w:rPr>
      </w:pPr>
      <w:r>
        <w:rPr>
          <w:color w:val="808080"/>
        </w:rPr>
        <w:t>(Replaces S6-210883)</w:t>
      </w:r>
    </w:p>
    <w:p w14:paraId="034ED5B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8F944" w14:textId="77777777" w:rsidR="000B4015" w:rsidRDefault="000B4015" w:rsidP="000B4015">
      <w:pPr>
        <w:rPr>
          <w:rFonts w:ascii="Arial" w:hAnsi="Arial" w:cs="Arial"/>
          <w:b/>
          <w:sz w:val="24"/>
        </w:rPr>
      </w:pPr>
      <w:r>
        <w:rPr>
          <w:rFonts w:ascii="Arial" w:hAnsi="Arial" w:cs="Arial"/>
          <w:b/>
          <w:color w:val="0000FF"/>
          <w:sz w:val="24"/>
        </w:rPr>
        <w:t>S6-210884</w:t>
      </w:r>
      <w:r>
        <w:rPr>
          <w:rFonts w:ascii="Arial" w:hAnsi="Arial" w:cs="Arial"/>
          <w:b/>
          <w:color w:val="0000FF"/>
          <w:sz w:val="24"/>
        </w:rPr>
        <w:tab/>
      </w:r>
      <w:r>
        <w:rPr>
          <w:rFonts w:ascii="Arial" w:hAnsi="Arial" w:cs="Arial"/>
          <w:b/>
          <w:sz w:val="24"/>
        </w:rPr>
        <w:t>Adding AC profile on EEC registration update</w:t>
      </w:r>
    </w:p>
    <w:p w14:paraId="102F52E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28BAD40" w14:textId="77777777" w:rsidR="000B4015" w:rsidRDefault="000B4015" w:rsidP="000B4015">
      <w:pPr>
        <w:rPr>
          <w:rFonts w:ascii="Arial" w:hAnsi="Arial" w:cs="Arial"/>
          <w:b/>
        </w:rPr>
      </w:pPr>
      <w:r>
        <w:rPr>
          <w:rFonts w:ascii="Arial" w:hAnsi="Arial" w:cs="Arial"/>
          <w:b/>
        </w:rPr>
        <w:t xml:space="preserve">Abstract: </w:t>
      </w:r>
    </w:p>
    <w:p w14:paraId="4382137C" w14:textId="77777777" w:rsidR="000B4015" w:rsidRDefault="000B4015" w:rsidP="000B4015">
      <w:r>
        <w:t>Proposal for Adding AC profile on EEC registration update</w:t>
      </w:r>
    </w:p>
    <w:p w14:paraId="70325C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ADB18" w14:textId="77777777" w:rsidR="000B4015" w:rsidRDefault="000B4015" w:rsidP="000B4015">
      <w:pPr>
        <w:rPr>
          <w:rFonts w:ascii="Arial" w:hAnsi="Arial" w:cs="Arial"/>
          <w:b/>
          <w:sz w:val="24"/>
        </w:rPr>
      </w:pPr>
      <w:r>
        <w:rPr>
          <w:rFonts w:ascii="Arial" w:hAnsi="Arial" w:cs="Arial"/>
          <w:b/>
          <w:color w:val="0000FF"/>
          <w:sz w:val="24"/>
        </w:rPr>
        <w:t>S6-210885</w:t>
      </w:r>
      <w:r>
        <w:rPr>
          <w:rFonts w:ascii="Arial" w:hAnsi="Arial" w:cs="Arial"/>
          <w:b/>
          <w:color w:val="0000FF"/>
          <w:sz w:val="24"/>
        </w:rPr>
        <w:tab/>
      </w:r>
      <w:r>
        <w:rPr>
          <w:rFonts w:ascii="Arial" w:hAnsi="Arial" w:cs="Arial"/>
          <w:b/>
          <w:sz w:val="24"/>
        </w:rPr>
        <w:t>Adding the being selected as T-EAS to the ACR management procedure</w:t>
      </w:r>
    </w:p>
    <w:p w14:paraId="568416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4673827" w14:textId="77777777" w:rsidR="000B4015" w:rsidRDefault="000B4015" w:rsidP="000B4015">
      <w:pPr>
        <w:rPr>
          <w:rFonts w:ascii="Arial" w:hAnsi="Arial" w:cs="Arial"/>
          <w:b/>
        </w:rPr>
      </w:pPr>
      <w:r>
        <w:rPr>
          <w:rFonts w:ascii="Arial" w:hAnsi="Arial" w:cs="Arial"/>
          <w:b/>
        </w:rPr>
        <w:t xml:space="preserve">Abstract: </w:t>
      </w:r>
    </w:p>
    <w:p w14:paraId="26E1FE52" w14:textId="77777777" w:rsidR="000B4015" w:rsidRDefault="000B4015" w:rsidP="000B4015">
      <w:r>
        <w:t>Proposal for Adding the being selected as T-EAS to the ACR management procedure</w:t>
      </w:r>
    </w:p>
    <w:p w14:paraId="46E654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S6-211012</w:t>
      </w:r>
      <w:r>
        <w:rPr>
          <w:color w:val="993300"/>
          <w:u w:val="single"/>
        </w:rPr>
        <w:t>.</w:t>
      </w:r>
    </w:p>
    <w:p w14:paraId="0D475B81" w14:textId="77777777" w:rsidR="000B4015" w:rsidRDefault="000B4015" w:rsidP="000B4015">
      <w:pPr>
        <w:rPr>
          <w:rFonts w:ascii="Arial" w:hAnsi="Arial" w:cs="Arial"/>
          <w:b/>
          <w:sz w:val="24"/>
        </w:rPr>
      </w:pPr>
      <w:r>
        <w:rPr>
          <w:rFonts w:ascii="Arial" w:hAnsi="Arial" w:cs="Arial"/>
          <w:b/>
          <w:color w:val="0000FF"/>
          <w:sz w:val="24"/>
        </w:rPr>
        <w:t>S6-211012</w:t>
      </w:r>
      <w:r>
        <w:rPr>
          <w:rFonts w:ascii="Arial" w:hAnsi="Arial" w:cs="Arial"/>
          <w:b/>
          <w:color w:val="0000FF"/>
          <w:sz w:val="24"/>
        </w:rPr>
        <w:tab/>
      </w:r>
      <w:r>
        <w:rPr>
          <w:rFonts w:ascii="Arial" w:hAnsi="Arial" w:cs="Arial"/>
          <w:b/>
          <w:sz w:val="24"/>
        </w:rPr>
        <w:t>Adding the being selected as T-EAS to the ACR management procedure</w:t>
      </w:r>
    </w:p>
    <w:p w14:paraId="058E1E0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20AC5" w14:textId="77777777" w:rsidR="000B4015" w:rsidRDefault="000B4015" w:rsidP="000B4015">
      <w:pPr>
        <w:rPr>
          <w:color w:val="808080"/>
        </w:rPr>
      </w:pPr>
      <w:r>
        <w:rPr>
          <w:color w:val="808080"/>
        </w:rPr>
        <w:t>(Replaces S6-210885)</w:t>
      </w:r>
    </w:p>
    <w:p w14:paraId="0D03EB7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6C8A58" w14:textId="77777777" w:rsidR="000B4015" w:rsidRDefault="000B4015" w:rsidP="000B4015">
      <w:pPr>
        <w:rPr>
          <w:rFonts w:ascii="Arial" w:hAnsi="Arial" w:cs="Arial"/>
          <w:b/>
          <w:sz w:val="24"/>
        </w:rPr>
      </w:pPr>
      <w:r>
        <w:rPr>
          <w:rFonts w:ascii="Arial" w:hAnsi="Arial" w:cs="Arial"/>
          <w:b/>
          <w:color w:val="0000FF"/>
          <w:sz w:val="24"/>
        </w:rPr>
        <w:lastRenderedPageBreak/>
        <w:t>S6-210886</w:t>
      </w:r>
      <w:r>
        <w:rPr>
          <w:rFonts w:ascii="Arial" w:hAnsi="Arial" w:cs="Arial"/>
          <w:b/>
          <w:color w:val="0000FF"/>
          <w:sz w:val="24"/>
        </w:rPr>
        <w:tab/>
      </w:r>
      <w:r>
        <w:rPr>
          <w:rFonts w:ascii="Arial" w:hAnsi="Arial" w:cs="Arial"/>
          <w:b/>
          <w:sz w:val="24"/>
        </w:rPr>
        <w:t>Alignment on UE location for EAS discovery procedure</w:t>
      </w:r>
    </w:p>
    <w:p w14:paraId="61043D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ABAB738" w14:textId="77777777" w:rsidR="000B4015" w:rsidRDefault="000B4015" w:rsidP="000B4015">
      <w:pPr>
        <w:rPr>
          <w:rFonts w:ascii="Arial" w:hAnsi="Arial" w:cs="Arial"/>
          <w:b/>
        </w:rPr>
      </w:pPr>
      <w:r>
        <w:rPr>
          <w:rFonts w:ascii="Arial" w:hAnsi="Arial" w:cs="Arial"/>
          <w:b/>
        </w:rPr>
        <w:t xml:space="preserve">Abstract: </w:t>
      </w:r>
    </w:p>
    <w:p w14:paraId="6813CD7C" w14:textId="77777777" w:rsidR="000B4015" w:rsidRDefault="000B4015" w:rsidP="000B4015">
      <w:r>
        <w:t>Proposal for Alignment on UE location for EAS discovery procedure</w:t>
      </w:r>
    </w:p>
    <w:p w14:paraId="5ABF0E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S6-211013</w:t>
      </w:r>
      <w:r>
        <w:rPr>
          <w:color w:val="993300"/>
          <w:u w:val="single"/>
        </w:rPr>
        <w:t>.</w:t>
      </w:r>
    </w:p>
    <w:p w14:paraId="6EA97DE2" w14:textId="77777777" w:rsidR="000B4015" w:rsidRDefault="000B4015" w:rsidP="000B4015">
      <w:pPr>
        <w:rPr>
          <w:rFonts w:ascii="Arial" w:hAnsi="Arial" w:cs="Arial"/>
          <w:b/>
          <w:sz w:val="24"/>
        </w:rPr>
      </w:pPr>
      <w:r>
        <w:rPr>
          <w:rFonts w:ascii="Arial" w:hAnsi="Arial" w:cs="Arial"/>
          <w:b/>
          <w:color w:val="0000FF"/>
          <w:sz w:val="24"/>
        </w:rPr>
        <w:t>S6-211013</w:t>
      </w:r>
      <w:r>
        <w:rPr>
          <w:rFonts w:ascii="Arial" w:hAnsi="Arial" w:cs="Arial"/>
          <w:b/>
          <w:color w:val="0000FF"/>
          <w:sz w:val="24"/>
        </w:rPr>
        <w:tab/>
      </w:r>
      <w:r>
        <w:rPr>
          <w:rFonts w:ascii="Arial" w:hAnsi="Arial" w:cs="Arial"/>
          <w:b/>
          <w:sz w:val="24"/>
        </w:rPr>
        <w:t>Alignment on UE location for EAS discovery procedure</w:t>
      </w:r>
    </w:p>
    <w:p w14:paraId="774F4C3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82D048C" w14:textId="77777777" w:rsidR="000B4015" w:rsidRDefault="000B4015" w:rsidP="000B4015">
      <w:pPr>
        <w:rPr>
          <w:color w:val="808080"/>
        </w:rPr>
      </w:pPr>
      <w:r>
        <w:rPr>
          <w:color w:val="808080"/>
        </w:rPr>
        <w:t>(Replaces S6-210886)</w:t>
      </w:r>
    </w:p>
    <w:p w14:paraId="32144B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AE8744" w14:textId="77777777" w:rsidR="000B4015" w:rsidRDefault="000B4015" w:rsidP="000B4015">
      <w:pPr>
        <w:rPr>
          <w:rFonts w:ascii="Arial" w:hAnsi="Arial" w:cs="Arial"/>
          <w:b/>
          <w:sz w:val="24"/>
        </w:rPr>
      </w:pPr>
      <w:r>
        <w:rPr>
          <w:rFonts w:ascii="Arial" w:hAnsi="Arial" w:cs="Arial"/>
          <w:b/>
          <w:color w:val="0000FF"/>
          <w:sz w:val="24"/>
        </w:rPr>
        <w:t>S6-210887</w:t>
      </w:r>
      <w:r>
        <w:rPr>
          <w:rFonts w:ascii="Arial" w:hAnsi="Arial" w:cs="Arial"/>
          <w:b/>
          <w:color w:val="0000FF"/>
          <w:sz w:val="24"/>
        </w:rPr>
        <w:tab/>
      </w:r>
      <w:r>
        <w:rPr>
          <w:rFonts w:ascii="Arial" w:hAnsi="Arial" w:cs="Arial"/>
          <w:b/>
          <w:sz w:val="24"/>
        </w:rPr>
        <w:t>Clarification on dynamic EAS instantiation</w:t>
      </w:r>
    </w:p>
    <w:p w14:paraId="758827D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36CA79E" w14:textId="77777777" w:rsidR="000B4015" w:rsidRDefault="000B4015" w:rsidP="000B4015">
      <w:pPr>
        <w:rPr>
          <w:rFonts w:ascii="Arial" w:hAnsi="Arial" w:cs="Arial"/>
          <w:b/>
        </w:rPr>
      </w:pPr>
      <w:r>
        <w:rPr>
          <w:rFonts w:ascii="Arial" w:hAnsi="Arial" w:cs="Arial"/>
          <w:b/>
        </w:rPr>
        <w:t xml:space="preserve">Abstract: </w:t>
      </w:r>
    </w:p>
    <w:p w14:paraId="7A67037B" w14:textId="77777777" w:rsidR="000B4015" w:rsidRDefault="000B4015" w:rsidP="000B4015">
      <w:r>
        <w:t>Proposal for Clarification on dynamic EAS instantiation</w:t>
      </w:r>
    </w:p>
    <w:p w14:paraId="5CFD70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S6-211014</w:t>
      </w:r>
      <w:r>
        <w:rPr>
          <w:color w:val="993300"/>
          <w:u w:val="single"/>
        </w:rPr>
        <w:t>.</w:t>
      </w:r>
    </w:p>
    <w:p w14:paraId="01D2EC26" w14:textId="77777777" w:rsidR="000B4015" w:rsidRDefault="000B4015" w:rsidP="000B4015">
      <w:pPr>
        <w:rPr>
          <w:rFonts w:ascii="Arial" w:hAnsi="Arial" w:cs="Arial"/>
          <w:b/>
          <w:sz w:val="24"/>
        </w:rPr>
      </w:pPr>
      <w:r>
        <w:rPr>
          <w:rFonts w:ascii="Arial" w:hAnsi="Arial" w:cs="Arial"/>
          <w:b/>
          <w:color w:val="0000FF"/>
          <w:sz w:val="24"/>
        </w:rPr>
        <w:t>S6-211014</w:t>
      </w:r>
      <w:r>
        <w:rPr>
          <w:rFonts w:ascii="Arial" w:hAnsi="Arial" w:cs="Arial"/>
          <w:b/>
          <w:color w:val="0000FF"/>
          <w:sz w:val="24"/>
        </w:rPr>
        <w:tab/>
      </w:r>
      <w:r>
        <w:rPr>
          <w:rFonts w:ascii="Arial" w:hAnsi="Arial" w:cs="Arial"/>
          <w:b/>
          <w:sz w:val="24"/>
        </w:rPr>
        <w:t>Clarification on dynamic EAS instantiation</w:t>
      </w:r>
    </w:p>
    <w:p w14:paraId="13BA20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66ABB07" w14:textId="77777777" w:rsidR="000B4015" w:rsidRDefault="000B4015" w:rsidP="000B4015">
      <w:pPr>
        <w:rPr>
          <w:color w:val="808080"/>
        </w:rPr>
      </w:pPr>
      <w:r>
        <w:rPr>
          <w:color w:val="808080"/>
        </w:rPr>
        <w:t>(Replaces S6-210887)</w:t>
      </w:r>
    </w:p>
    <w:p w14:paraId="2795E545" w14:textId="77777777" w:rsidR="000B4015" w:rsidRDefault="000B4015" w:rsidP="000B4015">
      <w:pPr>
        <w:rPr>
          <w:rFonts w:ascii="Arial" w:hAnsi="Arial" w:cs="Arial"/>
          <w:b/>
        </w:rPr>
      </w:pPr>
      <w:r>
        <w:rPr>
          <w:rFonts w:ascii="Arial" w:hAnsi="Arial" w:cs="Arial"/>
          <w:b/>
        </w:rPr>
        <w:t xml:space="preserve">Discussion: </w:t>
      </w:r>
    </w:p>
    <w:p w14:paraId="3C8946DB" w14:textId="77777777" w:rsidR="000B4015" w:rsidRDefault="000B4015" w:rsidP="000B4015">
      <w:r>
        <w:t>The only change is replacing the proposed editor's note in clause 8.11.1 with "Editor's note: Whether and how an EES can be aware of if an EAS can be instantiated in the EDN upon receiving the EAS discovery request is FFS."</w:t>
      </w:r>
    </w:p>
    <w:p w14:paraId="797021A3" w14:textId="77777777" w:rsidR="000B4015" w:rsidRDefault="000B4015" w:rsidP="000B4015">
      <w:r>
        <w:t>With this change the revised contribution is considered pre-approved.</w:t>
      </w:r>
    </w:p>
    <w:p w14:paraId="5DC761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S6-211117</w:t>
      </w:r>
      <w:r>
        <w:rPr>
          <w:color w:val="993300"/>
          <w:u w:val="single"/>
        </w:rPr>
        <w:t>.</w:t>
      </w:r>
    </w:p>
    <w:p w14:paraId="44F44BEF" w14:textId="77777777" w:rsidR="000B4015" w:rsidRDefault="000B4015" w:rsidP="000B4015">
      <w:pPr>
        <w:rPr>
          <w:rFonts w:ascii="Arial" w:hAnsi="Arial" w:cs="Arial"/>
          <w:b/>
          <w:sz w:val="24"/>
        </w:rPr>
      </w:pPr>
      <w:r>
        <w:rPr>
          <w:rFonts w:ascii="Arial" w:hAnsi="Arial" w:cs="Arial"/>
          <w:b/>
          <w:color w:val="0000FF"/>
          <w:sz w:val="24"/>
        </w:rPr>
        <w:t>S6-211117</w:t>
      </w:r>
      <w:r>
        <w:rPr>
          <w:rFonts w:ascii="Arial" w:hAnsi="Arial" w:cs="Arial"/>
          <w:b/>
          <w:color w:val="0000FF"/>
          <w:sz w:val="24"/>
        </w:rPr>
        <w:tab/>
      </w:r>
      <w:r>
        <w:rPr>
          <w:rFonts w:ascii="Arial" w:hAnsi="Arial" w:cs="Arial"/>
          <w:b/>
          <w:sz w:val="24"/>
        </w:rPr>
        <w:t>Clarification on dynamic EAS instantiation</w:t>
      </w:r>
    </w:p>
    <w:p w14:paraId="6B11E0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27ED9F90" w14:textId="77777777" w:rsidR="000B4015" w:rsidRDefault="000B4015" w:rsidP="000B4015">
      <w:pPr>
        <w:rPr>
          <w:color w:val="808080"/>
        </w:rPr>
      </w:pPr>
      <w:r>
        <w:rPr>
          <w:color w:val="808080"/>
        </w:rPr>
        <w:t>(Replaces S6-211014)</w:t>
      </w:r>
    </w:p>
    <w:p w14:paraId="620F20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53D410" w14:textId="77777777" w:rsidR="000B4015" w:rsidRDefault="000B4015" w:rsidP="000B4015">
      <w:pPr>
        <w:rPr>
          <w:rFonts w:ascii="Arial" w:hAnsi="Arial" w:cs="Arial"/>
          <w:b/>
          <w:sz w:val="24"/>
        </w:rPr>
      </w:pPr>
      <w:r>
        <w:rPr>
          <w:rFonts w:ascii="Arial" w:hAnsi="Arial" w:cs="Arial"/>
          <w:b/>
          <w:color w:val="0000FF"/>
          <w:sz w:val="24"/>
        </w:rPr>
        <w:t>S6-210888</w:t>
      </w:r>
      <w:r>
        <w:rPr>
          <w:rFonts w:ascii="Arial" w:hAnsi="Arial" w:cs="Arial"/>
          <w:b/>
          <w:color w:val="0000FF"/>
          <w:sz w:val="24"/>
        </w:rPr>
        <w:tab/>
      </w:r>
      <w:r>
        <w:rPr>
          <w:rFonts w:ascii="Arial" w:hAnsi="Arial" w:cs="Arial"/>
          <w:b/>
          <w:sz w:val="24"/>
        </w:rPr>
        <w:t>Clarification on ECS subscribing the UPPM events using the DNN/Slice of the EES(s)</w:t>
      </w:r>
    </w:p>
    <w:p w14:paraId="1FFB7435"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CA5DB9D" w14:textId="77777777" w:rsidR="000B4015" w:rsidRDefault="000B4015" w:rsidP="000B4015">
      <w:pPr>
        <w:rPr>
          <w:rFonts w:ascii="Arial" w:hAnsi="Arial" w:cs="Arial"/>
          <w:b/>
        </w:rPr>
      </w:pPr>
      <w:r>
        <w:rPr>
          <w:rFonts w:ascii="Arial" w:hAnsi="Arial" w:cs="Arial"/>
          <w:b/>
        </w:rPr>
        <w:t xml:space="preserve">Abstract: </w:t>
      </w:r>
    </w:p>
    <w:p w14:paraId="51E6DF04" w14:textId="77777777" w:rsidR="000B4015" w:rsidRDefault="000B4015" w:rsidP="000B4015">
      <w:r>
        <w:t>Proposal for Clarification on ECS subscribing the UPPM events using the DNN/Slice of the EES(s)</w:t>
      </w:r>
    </w:p>
    <w:p w14:paraId="2106732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S6-211015</w:t>
      </w:r>
      <w:r>
        <w:rPr>
          <w:color w:val="993300"/>
          <w:u w:val="single"/>
        </w:rPr>
        <w:t>.</w:t>
      </w:r>
    </w:p>
    <w:p w14:paraId="0F7C325A" w14:textId="77777777" w:rsidR="000B4015" w:rsidRDefault="000B4015" w:rsidP="000B4015">
      <w:pPr>
        <w:rPr>
          <w:rFonts w:ascii="Arial" w:hAnsi="Arial" w:cs="Arial"/>
          <w:b/>
          <w:sz w:val="24"/>
        </w:rPr>
      </w:pPr>
      <w:r>
        <w:rPr>
          <w:rFonts w:ascii="Arial" w:hAnsi="Arial" w:cs="Arial"/>
          <w:b/>
          <w:color w:val="0000FF"/>
          <w:sz w:val="24"/>
        </w:rPr>
        <w:t>S6-211015</w:t>
      </w:r>
      <w:r>
        <w:rPr>
          <w:rFonts w:ascii="Arial" w:hAnsi="Arial" w:cs="Arial"/>
          <w:b/>
          <w:color w:val="0000FF"/>
          <w:sz w:val="24"/>
        </w:rPr>
        <w:tab/>
      </w:r>
      <w:r>
        <w:rPr>
          <w:rFonts w:ascii="Arial" w:hAnsi="Arial" w:cs="Arial"/>
          <w:b/>
          <w:sz w:val="24"/>
        </w:rPr>
        <w:t>Clarification on ECS subscribing the UPPM events using the DNN/Slice of the EES(s)</w:t>
      </w:r>
    </w:p>
    <w:p w14:paraId="2AA46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103FA8E" w14:textId="77777777" w:rsidR="000B4015" w:rsidRDefault="000B4015" w:rsidP="000B4015">
      <w:pPr>
        <w:rPr>
          <w:color w:val="808080"/>
        </w:rPr>
      </w:pPr>
      <w:r>
        <w:rPr>
          <w:color w:val="808080"/>
        </w:rPr>
        <w:t>(Replaces S6-210888)</w:t>
      </w:r>
    </w:p>
    <w:p w14:paraId="10AFB96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69925F" w14:textId="77777777" w:rsidR="000B4015" w:rsidRDefault="000B4015" w:rsidP="000B4015">
      <w:pPr>
        <w:rPr>
          <w:rFonts w:ascii="Arial" w:hAnsi="Arial" w:cs="Arial"/>
          <w:b/>
          <w:sz w:val="24"/>
        </w:rPr>
      </w:pPr>
      <w:r>
        <w:rPr>
          <w:rFonts w:ascii="Arial" w:hAnsi="Arial" w:cs="Arial"/>
          <w:b/>
          <w:color w:val="0000FF"/>
          <w:sz w:val="24"/>
        </w:rPr>
        <w:t>S6-210889</w:t>
      </w:r>
      <w:r>
        <w:rPr>
          <w:rFonts w:ascii="Arial" w:hAnsi="Arial" w:cs="Arial"/>
          <w:b/>
          <w:color w:val="0000FF"/>
          <w:sz w:val="24"/>
        </w:rPr>
        <w:tab/>
      </w:r>
      <w:r>
        <w:rPr>
          <w:rFonts w:ascii="Arial" w:hAnsi="Arial" w:cs="Arial"/>
          <w:b/>
          <w:sz w:val="24"/>
        </w:rPr>
        <w:t>Clarification on EEC context</w:t>
      </w:r>
    </w:p>
    <w:p w14:paraId="2D210A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79FE3F9" w14:textId="77777777" w:rsidR="000B4015" w:rsidRDefault="000B4015" w:rsidP="000B4015">
      <w:pPr>
        <w:rPr>
          <w:rFonts w:ascii="Arial" w:hAnsi="Arial" w:cs="Arial"/>
          <w:b/>
        </w:rPr>
      </w:pPr>
      <w:r>
        <w:rPr>
          <w:rFonts w:ascii="Arial" w:hAnsi="Arial" w:cs="Arial"/>
          <w:b/>
        </w:rPr>
        <w:t xml:space="preserve">Abstract: </w:t>
      </w:r>
    </w:p>
    <w:p w14:paraId="7BF9AC3B" w14:textId="77777777" w:rsidR="000B4015" w:rsidRDefault="000B4015" w:rsidP="000B4015">
      <w:r>
        <w:t>Proposal for Clarification on EEC context</w:t>
      </w:r>
    </w:p>
    <w:p w14:paraId="34515F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0C5B195" w14:textId="77777777" w:rsidR="000B4015" w:rsidRDefault="000B4015" w:rsidP="000B4015">
      <w:pPr>
        <w:rPr>
          <w:rFonts w:ascii="Arial" w:hAnsi="Arial" w:cs="Arial"/>
          <w:b/>
          <w:sz w:val="24"/>
        </w:rPr>
      </w:pPr>
      <w:r>
        <w:rPr>
          <w:rFonts w:ascii="Arial" w:hAnsi="Arial" w:cs="Arial"/>
          <w:b/>
          <w:color w:val="0000FF"/>
          <w:sz w:val="24"/>
        </w:rPr>
        <w:t>S6-210890</w:t>
      </w:r>
      <w:r>
        <w:rPr>
          <w:rFonts w:ascii="Arial" w:hAnsi="Arial" w:cs="Arial"/>
          <w:b/>
          <w:color w:val="0000FF"/>
          <w:sz w:val="24"/>
        </w:rPr>
        <w:tab/>
      </w:r>
      <w:r>
        <w:rPr>
          <w:rFonts w:ascii="Arial" w:hAnsi="Arial" w:cs="Arial"/>
          <w:b/>
          <w:sz w:val="24"/>
        </w:rPr>
        <w:t>Clarification on Retrieve EES response</w:t>
      </w:r>
    </w:p>
    <w:p w14:paraId="2B3A7FB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41659D" w14:textId="77777777" w:rsidR="000B4015" w:rsidRDefault="000B4015" w:rsidP="000B4015">
      <w:pPr>
        <w:rPr>
          <w:rFonts w:ascii="Arial" w:hAnsi="Arial" w:cs="Arial"/>
          <w:b/>
        </w:rPr>
      </w:pPr>
      <w:r>
        <w:rPr>
          <w:rFonts w:ascii="Arial" w:hAnsi="Arial" w:cs="Arial"/>
          <w:b/>
        </w:rPr>
        <w:t xml:space="preserve">Abstract: </w:t>
      </w:r>
    </w:p>
    <w:p w14:paraId="2DE440B5" w14:textId="77777777" w:rsidR="000B4015" w:rsidRDefault="000B4015" w:rsidP="000B4015">
      <w:r>
        <w:t>Proposal for Clarification on Retrieve EES response</w:t>
      </w:r>
    </w:p>
    <w:p w14:paraId="28931F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S6-211016</w:t>
      </w:r>
      <w:r>
        <w:rPr>
          <w:color w:val="993300"/>
          <w:u w:val="single"/>
        </w:rPr>
        <w:t>.</w:t>
      </w:r>
    </w:p>
    <w:p w14:paraId="2F217B6A" w14:textId="77777777" w:rsidR="000B4015" w:rsidRDefault="000B4015" w:rsidP="000B4015">
      <w:pPr>
        <w:rPr>
          <w:rFonts w:ascii="Arial" w:hAnsi="Arial" w:cs="Arial"/>
          <w:b/>
          <w:sz w:val="24"/>
        </w:rPr>
      </w:pPr>
      <w:r>
        <w:rPr>
          <w:rFonts w:ascii="Arial" w:hAnsi="Arial" w:cs="Arial"/>
          <w:b/>
          <w:color w:val="0000FF"/>
          <w:sz w:val="24"/>
        </w:rPr>
        <w:t>S6-211016</w:t>
      </w:r>
      <w:r>
        <w:rPr>
          <w:rFonts w:ascii="Arial" w:hAnsi="Arial" w:cs="Arial"/>
          <w:b/>
          <w:color w:val="0000FF"/>
          <w:sz w:val="24"/>
        </w:rPr>
        <w:tab/>
      </w:r>
      <w:r>
        <w:rPr>
          <w:rFonts w:ascii="Arial" w:hAnsi="Arial" w:cs="Arial"/>
          <w:b/>
          <w:sz w:val="24"/>
        </w:rPr>
        <w:t>Clarification on Retrieve EES response</w:t>
      </w:r>
    </w:p>
    <w:p w14:paraId="328863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565D432" w14:textId="77777777" w:rsidR="000B4015" w:rsidRDefault="000B4015" w:rsidP="000B4015">
      <w:pPr>
        <w:rPr>
          <w:color w:val="808080"/>
        </w:rPr>
      </w:pPr>
      <w:r>
        <w:rPr>
          <w:color w:val="808080"/>
        </w:rPr>
        <w:t>(Replaces S6-210890)</w:t>
      </w:r>
    </w:p>
    <w:p w14:paraId="1E8A59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A7E7A8" w14:textId="77777777" w:rsidR="000B4015" w:rsidRDefault="000B4015" w:rsidP="000B4015">
      <w:pPr>
        <w:rPr>
          <w:rFonts w:ascii="Arial" w:hAnsi="Arial" w:cs="Arial"/>
          <w:b/>
          <w:sz w:val="24"/>
        </w:rPr>
      </w:pPr>
      <w:r>
        <w:rPr>
          <w:rFonts w:ascii="Arial" w:hAnsi="Arial" w:cs="Arial"/>
          <w:b/>
          <w:color w:val="0000FF"/>
          <w:sz w:val="24"/>
        </w:rPr>
        <w:t>S6-210891</w:t>
      </w:r>
      <w:r>
        <w:rPr>
          <w:rFonts w:ascii="Arial" w:hAnsi="Arial" w:cs="Arial"/>
          <w:b/>
          <w:color w:val="0000FF"/>
          <w:sz w:val="24"/>
        </w:rPr>
        <w:tab/>
      </w:r>
      <w:r>
        <w:rPr>
          <w:rFonts w:ascii="Arial" w:hAnsi="Arial" w:cs="Arial"/>
          <w:b/>
          <w:sz w:val="24"/>
        </w:rPr>
        <w:t>Clarification on the determined EES in service provisioning procedure</w:t>
      </w:r>
    </w:p>
    <w:p w14:paraId="106EF1B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B3C09F2" w14:textId="77777777" w:rsidR="000B4015" w:rsidRDefault="000B4015" w:rsidP="000B4015">
      <w:pPr>
        <w:rPr>
          <w:rFonts w:ascii="Arial" w:hAnsi="Arial" w:cs="Arial"/>
          <w:b/>
        </w:rPr>
      </w:pPr>
      <w:r>
        <w:rPr>
          <w:rFonts w:ascii="Arial" w:hAnsi="Arial" w:cs="Arial"/>
          <w:b/>
        </w:rPr>
        <w:t xml:space="preserve">Abstract: </w:t>
      </w:r>
    </w:p>
    <w:p w14:paraId="1956442F" w14:textId="77777777" w:rsidR="000B4015" w:rsidRDefault="000B4015" w:rsidP="000B4015">
      <w:r>
        <w:t>Proposal for Clarification on the determined EES in service provisioning procedure</w:t>
      </w:r>
    </w:p>
    <w:p w14:paraId="1D828C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S6-211017</w:t>
      </w:r>
      <w:r>
        <w:rPr>
          <w:color w:val="993300"/>
          <w:u w:val="single"/>
        </w:rPr>
        <w:t>.</w:t>
      </w:r>
    </w:p>
    <w:p w14:paraId="3456D005" w14:textId="77777777" w:rsidR="000B4015" w:rsidRDefault="000B4015" w:rsidP="000B4015">
      <w:pPr>
        <w:rPr>
          <w:rFonts w:ascii="Arial" w:hAnsi="Arial" w:cs="Arial"/>
          <w:b/>
          <w:sz w:val="24"/>
        </w:rPr>
      </w:pPr>
      <w:r>
        <w:rPr>
          <w:rFonts w:ascii="Arial" w:hAnsi="Arial" w:cs="Arial"/>
          <w:b/>
          <w:color w:val="0000FF"/>
          <w:sz w:val="24"/>
        </w:rPr>
        <w:lastRenderedPageBreak/>
        <w:t>S6-211017</w:t>
      </w:r>
      <w:r>
        <w:rPr>
          <w:rFonts w:ascii="Arial" w:hAnsi="Arial" w:cs="Arial"/>
          <w:b/>
          <w:color w:val="0000FF"/>
          <w:sz w:val="24"/>
        </w:rPr>
        <w:tab/>
      </w:r>
      <w:r>
        <w:rPr>
          <w:rFonts w:ascii="Arial" w:hAnsi="Arial" w:cs="Arial"/>
          <w:b/>
          <w:sz w:val="24"/>
        </w:rPr>
        <w:t>Clarification on the determined EES in service provisioning procedure</w:t>
      </w:r>
    </w:p>
    <w:p w14:paraId="01771EA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1DF56B7" w14:textId="77777777" w:rsidR="000B4015" w:rsidRDefault="000B4015" w:rsidP="000B4015">
      <w:pPr>
        <w:rPr>
          <w:color w:val="808080"/>
        </w:rPr>
      </w:pPr>
      <w:r>
        <w:rPr>
          <w:color w:val="808080"/>
        </w:rPr>
        <w:t>(Replaces S6-210891)</w:t>
      </w:r>
    </w:p>
    <w:p w14:paraId="000E7B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2498A" w14:textId="77777777" w:rsidR="000B4015" w:rsidRDefault="000B4015" w:rsidP="000B4015">
      <w:pPr>
        <w:rPr>
          <w:rFonts w:ascii="Arial" w:hAnsi="Arial" w:cs="Arial"/>
          <w:b/>
          <w:sz w:val="24"/>
        </w:rPr>
      </w:pPr>
      <w:r>
        <w:rPr>
          <w:rFonts w:ascii="Arial" w:hAnsi="Arial" w:cs="Arial"/>
          <w:b/>
          <w:color w:val="0000FF"/>
          <w:sz w:val="24"/>
        </w:rPr>
        <w:t>S6-210892</w:t>
      </w:r>
      <w:r>
        <w:rPr>
          <w:rFonts w:ascii="Arial" w:hAnsi="Arial" w:cs="Arial"/>
          <w:b/>
          <w:color w:val="0000FF"/>
          <w:sz w:val="24"/>
        </w:rPr>
        <w:tab/>
      </w:r>
      <w:r>
        <w:rPr>
          <w:rFonts w:ascii="Arial" w:hAnsi="Arial" w:cs="Arial"/>
          <w:b/>
          <w:sz w:val="24"/>
        </w:rPr>
        <w:t>Coordination the relocation of EEC context and application context via S-EES</w:t>
      </w:r>
    </w:p>
    <w:p w14:paraId="40BC09D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D1D134" w14:textId="77777777" w:rsidR="000B4015" w:rsidRDefault="000B4015" w:rsidP="000B4015">
      <w:pPr>
        <w:rPr>
          <w:rFonts w:ascii="Arial" w:hAnsi="Arial" w:cs="Arial"/>
          <w:b/>
        </w:rPr>
      </w:pPr>
      <w:r>
        <w:rPr>
          <w:rFonts w:ascii="Arial" w:hAnsi="Arial" w:cs="Arial"/>
          <w:b/>
        </w:rPr>
        <w:t xml:space="preserve">Abstract: </w:t>
      </w:r>
    </w:p>
    <w:p w14:paraId="74535A6E" w14:textId="77777777" w:rsidR="000B4015" w:rsidRDefault="000B4015" w:rsidP="000B4015">
      <w:r>
        <w:t>Proposal for Coordination the relocation of EEC context and application context via S-EES</w:t>
      </w:r>
    </w:p>
    <w:p w14:paraId="3CC124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90C463" w14:textId="77777777" w:rsidR="000B4015" w:rsidRDefault="000B4015" w:rsidP="000B4015">
      <w:pPr>
        <w:rPr>
          <w:rFonts w:ascii="Arial" w:hAnsi="Arial" w:cs="Arial"/>
          <w:b/>
          <w:sz w:val="24"/>
        </w:rPr>
      </w:pPr>
      <w:r>
        <w:rPr>
          <w:rFonts w:ascii="Arial" w:hAnsi="Arial" w:cs="Arial"/>
          <w:b/>
          <w:color w:val="0000FF"/>
          <w:sz w:val="24"/>
        </w:rPr>
        <w:t>S6-210893</w:t>
      </w:r>
      <w:r>
        <w:rPr>
          <w:rFonts w:ascii="Arial" w:hAnsi="Arial" w:cs="Arial"/>
          <w:b/>
          <w:color w:val="0000FF"/>
          <w:sz w:val="24"/>
        </w:rPr>
        <w:tab/>
      </w:r>
      <w:r>
        <w:rPr>
          <w:rFonts w:ascii="Arial" w:hAnsi="Arial" w:cs="Arial"/>
          <w:b/>
          <w:sz w:val="24"/>
        </w:rPr>
        <w:t>Coordination the relocation of EEC context and application context via T-EES</w:t>
      </w:r>
    </w:p>
    <w:p w14:paraId="44CAF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3963A70C" w14:textId="77777777" w:rsidR="000B4015" w:rsidRDefault="000B4015" w:rsidP="000B4015">
      <w:pPr>
        <w:rPr>
          <w:rFonts w:ascii="Arial" w:hAnsi="Arial" w:cs="Arial"/>
          <w:b/>
        </w:rPr>
      </w:pPr>
      <w:r>
        <w:rPr>
          <w:rFonts w:ascii="Arial" w:hAnsi="Arial" w:cs="Arial"/>
          <w:b/>
        </w:rPr>
        <w:t xml:space="preserve">Abstract: </w:t>
      </w:r>
    </w:p>
    <w:p w14:paraId="3F0C522C" w14:textId="77777777" w:rsidR="000B4015" w:rsidRDefault="000B4015" w:rsidP="000B4015">
      <w:r>
        <w:t>Proposal for Coordination the relocation of EEC context and application context via T-EES</w:t>
      </w:r>
    </w:p>
    <w:p w14:paraId="56B941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13557F" w14:textId="77777777" w:rsidR="000B4015" w:rsidRDefault="000B4015" w:rsidP="000B4015">
      <w:pPr>
        <w:rPr>
          <w:rFonts w:ascii="Arial" w:hAnsi="Arial" w:cs="Arial"/>
          <w:b/>
          <w:sz w:val="24"/>
        </w:rPr>
      </w:pPr>
      <w:r>
        <w:rPr>
          <w:rFonts w:ascii="Arial" w:hAnsi="Arial" w:cs="Arial"/>
          <w:b/>
          <w:color w:val="0000FF"/>
          <w:sz w:val="24"/>
        </w:rPr>
        <w:t>S6-210894</w:t>
      </w:r>
      <w:r>
        <w:rPr>
          <w:rFonts w:ascii="Arial" w:hAnsi="Arial" w:cs="Arial"/>
          <w:b/>
          <w:color w:val="0000FF"/>
          <w:sz w:val="24"/>
        </w:rPr>
        <w:tab/>
      </w:r>
      <w:r>
        <w:rPr>
          <w:rFonts w:ascii="Arial" w:hAnsi="Arial" w:cs="Arial"/>
          <w:b/>
          <w:sz w:val="24"/>
        </w:rPr>
        <w:t>Correction on S-EES executed ACR for automated ACR</w:t>
      </w:r>
    </w:p>
    <w:p w14:paraId="2CC3BC3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C190E21" w14:textId="77777777" w:rsidR="000B4015" w:rsidRDefault="000B4015" w:rsidP="000B4015">
      <w:pPr>
        <w:rPr>
          <w:rFonts w:ascii="Arial" w:hAnsi="Arial" w:cs="Arial"/>
          <w:b/>
        </w:rPr>
      </w:pPr>
      <w:r>
        <w:rPr>
          <w:rFonts w:ascii="Arial" w:hAnsi="Arial" w:cs="Arial"/>
          <w:b/>
        </w:rPr>
        <w:t xml:space="preserve">Abstract: </w:t>
      </w:r>
    </w:p>
    <w:p w14:paraId="183FFB02" w14:textId="77777777" w:rsidR="000B4015" w:rsidRDefault="000B4015" w:rsidP="000B4015">
      <w:r>
        <w:t>Proposal for Correction on S-EES executed ACR for automated ACR</w:t>
      </w:r>
    </w:p>
    <w:p w14:paraId="698D284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S6-211018</w:t>
      </w:r>
      <w:r>
        <w:rPr>
          <w:color w:val="993300"/>
          <w:u w:val="single"/>
        </w:rPr>
        <w:t>.</w:t>
      </w:r>
    </w:p>
    <w:p w14:paraId="67503B75" w14:textId="77777777" w:rsidR="000B4015" w:rsidRDefault="000B4015" w:rsidP="000B4015">
      <w:pPr>
        <w:rPr>
          <w:rFonts w:ascii="Arial" w:hAnsi="Arial" w:cs="Arial"/>
          <w:b/>
          <w:sz w:val="24"/>
        </w:rPr>
      </w:pPr>
      <w:r>
        <w:rPr>
          <w:rFonts w:ascii="Arial" w:hAnsi="Arial" w:cs="Arial"/>
          <w:b/>
          <w:color w:val="0000FF"/>
          <w:sz w:val="24"/>
        </w:rPr>
        <w:t>S6-211018</w:t>
      </w:r>
      <w:r>
        <w:rPr>
          <w:rFonts w:ascii="Arial" w:hAnsi="Arial" w:cs="Arial"/>
          <w:b/>
          <w:color w:val="0000FF"/>
          <w:sz w:val="24"/>
        </w:rPr>
        <w:tab/>
      </w:r>
      <w:r>
        <w:rPr>
          <w:rFonts w:ascii="Arial" w:hAnsi="Arial" w:cs="Arial"/>
          <w:b/>
          <w:sz w:val="24"/>
        </w:rPr>
        <w:t>Correction on S-EES executed ACR for automated ACR</w:t>
      </w:r>
    </w:p>
    <w:p w14:paraId="0C05F2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B3EF4F6" w14:textId="77777777" w:rsidR="000B4015" w:rsidRDefault="000B4015" w:rsidP="000B4015">
      <w:pPr>
        <w:rPr>
          <w:color w:val="808080"/>
        </w:rPr>
      </w:pPr>
      <w:r>
        <w:rPr>
          <w:color w:val="808080"/>
        </w:rPr>
        <w:t>(Replaces S6-210894)</w:t>
      </w:r>
    </w:p>
    <w:p w14:paraId="19485E3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2CCC2" w14:textId="77777777" w:rsidR="000B4015" w:rsidRDefault="000B4015" w:rsidP="000B4015">
      <w:pPr>
        <w:rPr>
          <w:rFonts w:ascii="Arial" w:hAnsi="Arial" w:cs="Arial"/>
          <w:b/>
          <w:sz w:val="24"/>
        </w:rPr>
      </w:pPr>
      <w:r>
        <w:rPr>
          <w:rFonts w:ascii="Arial" w:hAnsi="Arial" w:cs="Arial"/>
          <w:b/>
          <w:color w:val="0000FF"/>
          <w:sz w:val="24"/>
        </w:rPr>
        <w:t>S6-210895</w:t>
      </w:r>
      <w:r>
        <w:rPr>
          <w:rFonts w:ascii="Arial" w:hAnsi="Arial" w:cs="Arial"/>
          <w:b/>
          <w:color w:val="0000FF"/>
          <w:sz w:val="24"/>
        </w:rPr>
        <w:tab/>
      </w:r>
      <w:r>
        <w:rPr>
          <w:rFonts w:ascii="Arial" w:hAnsi="Arial" w:cs="Arial"/>
          <w:b/>
          <w:sz w:val="24"/>
        </w:rPr>
        <w:t>Enhancement on re-selection of T-EES or T-EAS after ACR failure</w:t>
      </w:r>
    </w:p>
    <w:p w14:paraId="6B85D6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873F3C0" w14:textId="77777777" w:rsidR="000B4015" w:rsidRDefault="000B4015" w:rsidP="000B4015">
      <w:pPr>
        <w:rPr>
          <w:rFonts w:ascii="Arial" w:hAnsi="Arial" w:cs="Arial"/>
          <w:b/>
        </w:rPr>
      </w:pPr>
      <w:r>
        <w:rPr>
          <w:rFonts w:ascii="Arial" w:hAnsi="Arial" w:cs="Arial"/>
          <w:b/>
        </w:rPr>
        <w:t xml:space="preserve">Abstract: </w:t>
      </w:r>
    </w:p>
    <w:p w14:paraId="635ABEBA" w14:textId="77777777" w:rsidR="000B4015" w:rsidRDefault="000B4015" w:rsidP="000B4015">
      <w:r>
        <w:lastRenderedPageBreak/>
        <w:t>Proposal for Enhancement on re-selection of T-EES or T-EAS after ACR failure</w:t>
      </w:r>
    </w:p>
    <w:p w14:paraId="2B53C5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C60699" w14:textId="77777777" w:rsidR="000B4015" w:rsidRDefault="000B4015" w:rsidP="000B4015">
      <w:pPr>
        <w:rPr>
          <w:rFonts w:ascii="Arial" w:hAnsi="Arial" w:cs="Arial"/>
          <w:b/>
          <w:sz w:val="24"/>
        </w:rPr>
      </w:pPr>
      <w:r>
        <w:rPr>
          <w:rFonts w:ascii="Arial" w:hAnsi="Arial" w:cs="Arial"/>
          <w:b/>
          <w:color w:val="0000FF"/>
          <w:sz w:val="24"/>
        </w:rPr>
        <w:t>S6-210896</w:t>
      </w:r>
      <w:r>
        <w:rPr>
          <w:rFonts w:ascii="Arial" w:hAnsi="Arial" w:cs="Arial"/>
          <w:b/>
          <w:color w:val="0000FF"/>
          <w:sz w:val="24"/>
        </w:rPr>
        <w:tab/>
      </w:r>
      <w:r>
        <w:rPr>
          <w:rFonts w:ascii="Arial" w:hAnsi="Arial" w:cs="Arial"/>
          <w:b/>
          <w:sz w:val="24"/>
        </w:rPr>
        <w:t>Enhancement to the ACR management procedure</w:t>
      </w:r>
    </w:p>
    <w:p w14:paraId="12F80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071C0AB" w14:textId="77777777" w:rsidR="000B4015" w:rsidRDefault="000B4015" w:rsidP="000B4015">
      <w:pPr>
        <w:rPr>
          <w:rFonts w:ascii="Arial" w:hAnsi="Arial" w:cs="Arial"/>
          <w:b/>
        </w:rPr>
      </w:pPr>
      <w:r>
        <w:rPr>
          <w:rFonts w:ascii="Arial" w:hAnsi="Arial" w:cs="Arial"/>
          <w:b/>
        </w:rPr>
        <w:t xml:space="preserve">Abstract: </w:t>
      </w:r>
    </w:p>
    <w:p w14:paraId="36F94892" w14:textId="77777777" w:rsidR="000B4015" w:rsidRDefault="000B4015" w:rsidP="000B4015">
      <w:r>
        <w:t>Proposal for Enhancement to the ACR management procedure</w:t>
      </w:r>
    </w:p>
    <w:p w14:paraId="1461EA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S6-211019</w:t>
      </w:r>
      <w:r>
        <w:rPr>
          <w:color w:val="993300"/>
          <w:u w:val="single"/>
        </w:rPr>
        <w:t>.</w:t>
      </w:r>
    </w:p>
    <w:p w14:paraId="0B7A55B5" w14:textId="77777777" w:rsidR="000B4015" w:rsidRDefault="000B4015" w:rsidP="000B4015">
      <w:pPr>
        <w:rPr>
          <w:rFonts w:ascii="Arial" w:hAnsi="Arial" w:cs="Arial"/>
          <w:b/>
          <w:sz w:val="24"/>
        </w:rPr>
      </w:pPr>
      <w:r>
        <w:rPr>
          <w:rFonts w:ascii="Arial" w:hAnsi="Arial" w:cs="Arial"/>
          <w:b/>
          <w:color w:val="0000FF"/>
          <w:sz w:val="24"/>
        </w:rPr>
        <w:t>S6-211019</w:t>
      </w:r>
      <w:r>
        <w:rPr>
          <w:rFonts w:ascii="Arial" w:hAnsi="Arial" w:cs="Arial"/>
          <w:b/>
          <w:color w:val="0000FF"/>
          <w:sz w:val="24"/>
        </w:rPr>
        <w:tab/>
      </w:r>
      <w:r>
        <w:rPr>
          <w:rFonts w:ascii="Arial" w:hAnsi="Arial" w:cs="Arial"/>
          <w:b/>
          <w:sz w:val="24"/>
        </w:rPr>
        <w:t>Enhancement to the ACR management procedure</w:t>
      </w:r>
    </w:p>
    <w:p w14:paraId="6F36A4F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E62A77E" w14:textId="77777777" w:rsidR="000B4015" w:rsidRDefault="000B4015" w:rsidP="000B4015">
      <w:pPr>
        <w:rPr>
          <w:color w:val="808080"/>
        </w:rPr>
      </w:pPr>
      <w:r>
        <w:rPr>
          <w:color w:val="808080"/>
        </w:rPr>
        <w:t>(Replaces S6-210896)</w:t>
      </w:r>
    </w:p>
    <w:p w14:paraId="49C03CA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3AF20" w14:textId="77777777" w:rsidR="000B4015" w:rsidRDefault="000B4015" w:rsidP="000B4015">
      <w:pPr>
        <w:rPr>
          <w:rFonts w:ascii="Arial" w:hAnsi="Arial" w:cs="Arial"/>
          <w:b/>
          <w:sz w:val="24"/>
        </w:rPr>
      </w:pPr>
      <w:r>
        <w:rPr>
          <w:rFonts w:ascii="Arial" w:hAnsi="Arial" w:cs="Arial"/>
          <w:b/>
          <w:color w:val="0000FF"/>
          <w:sz w:val="24"/>
        </w:rPr>
        <w:t>S6-210897</w:t>
      </w:r>
      <w:r>
        <w:rPr>
          <w:rFonts w:ascii="Arial" w:hAnsi="Arial" w:cs="Arial"/>
          <w:b/>
          <w:color w:val="0000FF"/>
          <w:sz w:val="24"/>
        </w:rPr>
        <w:tab/>
      </w:r>
      <w:r>
        <w:rPr>
          <w:rFonts w:ascii="Arial" w:hAnsi="Arial" w:cs="Arial"/>
          <w:b/>
          <w:sz w:val="24"/>
        </w:rPr>
        <w:t>Improvement of service provisioning response for EEC selecting EES</w:t>
      </w:r>
    </w:p>
    <w:p w14:paraId="2FC2646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F917331" w14:textId="77777777" w:rsidR="000B4015" w:rsidRDefault="000B4015" w:rsidP="000B4015">
      <w:pPr>
        <w:rPr>
          <w:rFonts w:ascii="Arial" w:hAnsi="Arial" w:cs="Arial"/>
          <w:b/>
        </w:rPr>
      </w:pPr>
      <w:r>
        <w:rPr>
          <w:rFonts w:ascii="Arial" w:hAnsi="Arial" w:cs="Arial"/>
          <w:b/>
        </w:rPr>
        <w:t xml:space="preserve">Abstract: </w:t>
      </w:r>
    </w:p>
    <w:p w14:paraId="19FD011C" w14:textId="77777777" w:rsidR="000B4015" w:rsidRDefault="000B4015" w:rsidP="000B4015">
      <w:r>
        <w:t>Proposal for Improvement of service provisioning response for EEC selecting EES</w:t>
      </w:r>
    </w:p>
    <w:p w14:paraId="1A204E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S6-211020</w:t>
      </w:r>
      <w:r>
        <w:rPr>
          <w:color w:val="993300"/>
          <w:u w:val="single"/>
        </w:rPr>
        <w:t>.</w:t>
      </w:r>
    </w:p>
    <w:p w14:paraId="64759748" w14:textId="77777777" w:rsidR="000B4015" w:rsidRDefault="000B4015" w:rsidP="000B4015">
      <w:pPr>
        <w:rPr>
          <w:rFonts w:ascii="Arial" w:hAnsi="Arial" w:cs="Arial"/>
          <w:b/>
          <w:sz w:val="24"/>
        </w:rPr>
      </w:pPr>
      <w:r>
        <w:rPr>
          <w:rFonts w:ascii="Arial" w:hAnsi="Arial" w:cs="Arial"/>
          <w:b/>
          <w:color w:val="0000FF"/>
          <w:sz w:val="24"/>
        </w:rPr>
        <w:t>S6-211020</w:t>
      </w:r>
      <w:r>
        <w:rPr>
          <w:rFonts w:ascii="Arial" w:hAnsi="Arial" w:cs="Arial"/>
          <w:b/>
          <w:color w:val="0000FF"/>
          <w:sz w:val="24"/>
        </w:rPr>
        <w:tab/>
      </w:r>
      <w:r>
        <w:rPr>
          <w:rFonts w:ascii="Arial" w:hAnsi="Arial" w:cs="Arial"/>
          <w:b/>
          <w:sz w:val="24"/>
        </w:rPr>
        <w:t>Improvement of service provisioning response for EEC selecting EES</w:t>
      </w:r>
    </w:p>
    <w:p w14:paraId="0E399DB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53645949" w14:textId="77777777" w:rsidR="000B4015" w:rsidRDefault="000B4015" w:rsidP="000B4015">
      <w:pPr>
        <w:rPr>
          <w:color w:val="808080"/>
        </w:rPr>
      </w:pPr>
      <w:r>
        <w:rPr>
          <w:color w:val="808080"/>
        </w:rPr>
        <w:t>(Replaces S6-210897)</w:t>
      </w:r>
    </w:p>
    <w:p w14:paraId="4BC21D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E961B6" w14:textId="77777777" w:rsidR="000B4015" w:rsidRDefault="000B4015" w:rsidP="000B4015">
      <w:pPr>
        <w:rPr>
          <w:rFonts w:ascii="Arial" w:hAnsi="Arial" w:cs="Arial"/>
          <w:b/>
          <w:sz w:val="24"/>
        </w:rPr>
      </w:pPr>
      <w:r>
        <w:rPr>
          <w:rFonts w:ascii="Arial" w:hAnsi="Arial" w:cs="Arial"/>
          <w:b/>
          <w:color w:val="0000FF"/>
          <w:sz w:val="24"/>
        </w:rPr>
        <w:t>S6-210898</w:t>
      </w:r>
      <w:r>
        <w:rPr>
          <w:rFonts w:ascii="Arial" w:hAnsi="Arial" w:cs="Arial"/>
          <w:b/>
          <w:color w:val="0000FF"/>
          <w:sz w:val="24"/>
        </w:rPr>
        <w:tab/>
      </w:r>
      <w:r>
        <w:rPr>
          <w:rFonts w:ascii="Arial" w:hAnsi="Arial" w:cs="Arial"/>
          <w:b/>
          <w:sz w:val="24"/>
        </w:rPr>
        <w:t>Negotiation of notification mode between EEC and EES/ECS</w:t>
      </w:r>
    </w:p>
    <w:p w14:paraId="4456832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5F2F2CB" w14:textId="77777777" w:rsidR="000B4015" w:rsidRDefault="000B4015" w:rsidP="000B4015">
      <w:pPr>
        <w:rPr>
          <w:rFonts w:ascii="Arial" w:hAnsi="Arial" w:cs="Arial"/>
          <w:b/>
        </w:rPr>
      </w:pPr>
      <w:r>
        <w:rPr>
          <w:rFonts w:ascii="Arial" w:hAnsi="Arial" w:cs="Arial"/>
          <w:b/>
        </w:rPr>
        <w:t xml:space="preserve">Abstract: </w:t>
      </w:r>
    </w:p>
    <w:p w14:paraId="14593E59" w14:textId="77777777" w:rsidR="000B4015" w:rsidRDefault="000B4015" w:rsidP="000B4015">
      <w:r>
        <w:t>Proposal for Negotiation of notification mode between EEC and EES/ECS</w:t>
      </w:r>
    </w:p>
    <w:p w14:paraId="3EB9A5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S6-211021</w:t>
      </w:r>
      <w:r>
        <w:rPr>
          <w:color w:val="993300"/>
          <w:u w:val="single"/>
        </w:rPr>
        <w:t>.</w:t>
      </w:r>
    </w:p>
    <w:p w14:paraId="7316241B" w14:textId="77777777" w:rsidR="000B4015" w:rsidRDefault="000B4015" w:rsidP="000B4015">
      <w:pPr>
        <w:rPr>
          <w:rFonts w:ascii="Arial" w:hAnsi="Arial" w:cs="Arial"/>
          <w:b/>
          <w:sz w:val="24"/>
        </w:rPr>
      </w:pPr>
      <w:r>
        <w:rPr>
          <w:rFonts w:ascii="Arial" w:hAnsi="Arial" w:cs="Arial"/>
          <w:b/>
          <w:color w:val="0000FF"/>
          <w:sz w:val="24"/>
        </w:rPr>
        <w:t>S6-211021</w:t>
      </w:r>
      <w:r>
        <w:rPr>
          <w:rFonts w:ascii="Arial" w:hAnsi="Arial" w:cs="Arial"/>
          <w:b/>
          <w:color w:val="0000FF"/>
          <w:sz w:val="24"/>
        </w:rPr>
        <w:tab/>
      </w:r>
      <w:r>
        <w:rPr>
          <w:rFonts w:ascii="Arial" w:hAnsi="Arial" w:cs="Arial"/>
          <w:b/>
          <w:sz w:val="24"/>
        </w:rPr>
        <w:t>Negotiation of notification mode between EEC and EES/ECS</w:t>
      </w:r>
    </w:p>
    <w:p w14:paraId="3374117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06CF3DEE" w14:textId="77777777" w:rsidR="000B4015" w:rsidRDefault="000B4015" w:rsidP="000B4015">
      <w:pPr>
        <w:rPr>
          <w:color w:val="808080"/>
        </w:rPr>
      </w:pPr>
      <w:r>
        <w:rPr>
          <w:color w:val="808080"/>
        </w:rPr>
        <w:lastRenderedPageBreak/>
        <w:t>(Replaces S6-210898)</w:t>
      </w:r>
    </w:p>
    <w:p w14:paraId="5787874F" w14:textId="77777777" w:rsidR="000B4015" w:rsidRDefault="000B4015" w:rsidP="000B4015">
      <w:pPr>
        <w:rPr>
          <w:rFonts w:ascii="Arial" w:hAnsi="Arial" w:cs="Arial"/>
          <w:b/>
        </w:rPr>
      </w:pPr>
      <w:r>
        <w:rPr>
          <w:rFonts w:ascii="Arial" w:hAnsi="Arial" w:cs="Arial"/>
          <w:b/>
        </w:rPr>
        <w:t xml:space="preserve">Discussion: </w:t>
      </w:r>
    </w:p>
    <w:p w14:paraId="055ED637" w14:textId="77777777" w:rsidR="000B4015" w:rsidRDefault="000B4015" w:rsidP="000B4015">
      <w:r>
        <w:t>Concerns from Samsung and Ericsson.</w:t>
      </w:r>
    </w:p>
    <w:p w14:paraId="224CC0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8BEF4C" w14:textId="77777777" w:rsidR="000B4015" w:rsidRDefault="000B4015" w:rsidP="000B4015">
      <w:pPr>
        <w:rPr>
          <w:rFonts w:ascii="Arial" w:hAnsi="Arial" w:cs="Arial"/>
          <w:b/>
          <w:sz w:val="24"/>
        </w:rPr>
      </w:pPr>
      <w:r>
        <w:rPr>
          <w:rFonts w:ascii="Arial" w:hAnsi="Arial" w:cs="Arial"/>
          <w:b/>
          <w:color w:val="0000FF"/>
          <w:sz w:val="24"/>
        </w:rPr>
        <w:t>S6-210899</w:t>
      </w:r>
      <w:r>
        <w:rPr>
          <w:rFonts w:ascii="Arial" w:hAnsi="Arial" w:cs="Arial"/>
          <w:b/>
          <w:color w:val="0000FF"/>
          <w:sz w:val="24"/>
        </w:rPr>
        <w:tab/>
      </w:r>
      <w:r>
        <w:rPr>
          <w:rFonts w:ascii="Arial" w:hAnsi="Arial" w:cs="Arial"/>
          <w:b/>
          <w:sz w:val="24"/>
        </w:rPr>
        <w:t>Restructuring the IE of EAS discovery subscription request with event ID</w:t>
      </w:r>
    </w:p>
    <w:p w14:paraId="14683D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7E0B6FB9" w14:textId="77777777" w:rsidR="000B4015" w:rsidRDefault="000B4015" w:rsidP="000B4015">
      <w:pPr>
        <w:rPr>
          <w:rFonts w:ascii="Arial" w:hAnsi="Arial" w:cs="Arial"/>
          <w:b/>
        </w:rPr>
      </w:pPr>
      <w:r>
        <w:rPr>
          <w:rFonts w:ascii="Arial" w:hAnsi="Arial" w:cs="Arial"/>
          <w:b/>
        </w:rPr>
        <w:t xml:space="preserve">Abstract: </w:t>
      </w:r>
    </w:p>
    <w:p w14:paraId="17C9F675" w14:textId="77777777" w:rsidR="000B4015" w:rsidRDefault="000B4015" w:rsidP="000B4015">
      <w:r>
        <w:t>Proposal for Restructuring the IE of EAS discovery subscription request with event ID</w:t>
      </w:r>
    </w:p>
    <w:p w14:paraId="3A00AFD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S6-211022</w:t>
      </w:r>
      <w:r>
        <w:rPr>
          <w:color w:val="993300"/>
          <w:u w:val="single"/>
        </w:rPr>
        <w:t>.</w:t>
      </w:r>
    </w:p>
    <w:p w14:paraId="47675E18" w14:textId="77777777" w:rsidR="000B4015" w:rsidRDefault="000B4015" w:rsidP="000B4015">
      <w:pPr>
        <w:rPr>
          <w:rFonts w:ascii="Arial" w:hAnsi="Arial" w:cs="Arial"/>
          <w:b/>
          <w:sz w:val="24"/>
        </w:rPr>
      </w:pPr>
      <w:r>
        <w:rPr>
          <w:rFonts w:ascii="Arial" w:hAnsi="Arial" w:cs="Arial"/>
          <w:b/>
          <w:color w:val="0000FF"/>
          <w:sz w:val="24"/>
        </w:rPr>
        <w:t>S6-211022</w:t>
      </w:r>
      <w:r>
        <w:rPr>
          <w:rFonts w:ascii="Arial" w:hAnsi="Arial" w:cs="Arial"/>
          <w:b/>
          <w:color w:val="0000FF"/>
          <w:sz w:val="24"/>
        </w:rPr>
        <w:tab/>
      </w:r>
      <w:r>
        <w:rPr>
          <w:rFonts w:ascii="Arial" w:hAnsi="Arial" w:cs="Arial"/>
          <w:b/>
          <w:sz w:val="24"/>
        </w:rPr>
        <w:t>Restructuring the IE of EAS discovery subscription request with event ID</w:t>
      </w:r>
    </w:p>
    <w:p w14:paraId="63918A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6168D0B5" w14:textId="77777777" w:rsidR="000B4015" w:rsidRDefault="000B4015" w:rsidP="000B4015">
      <w:pPr>
        <w:rPr>
          <w:color w:val="808080"/>
        </w:rPr>
      </w:pPr>
      <w:r>
        <w:rPr>
          <w:color w:val="808080"/>
        </w:rPr>
        <w:t>(Replaces S6-210899)</w:t>
      </w:r>
    </w:p>
    <w:p w14:paraId="0D1BA95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3D270E" w14:textId="77777777" w:rsidR="000B4015" w:rsidRDefault="000B4015" w:rsidP="000B4015">
      <w:pPr>
        <w:rPr>
          <w:rFonts w:ascii="Arial" w:hAnsi="Arial" w:cs="Arial"/>
          <w:b/>
          <w:sz w:val="24"/>
        </w:rPr>
      </w:pPr>
      <w:r>
        <w:rPr>
          <w:rFonts w:ascii="Arial" w:hAnsi="Arial" w:cs="Arial"/>
          <w:b/>
          <w:color w:val="0000FF"/>
          <w:sz w:val="24"/>
        </w:rPr>
        <w:t>S6-210900</w:t>
      </w:r>
      <w:r>
        <w:rPr>
          <w:rFonts w:ascii="Arial" w:hAnsi="Arial" w:cs="Arial"/>
          <w:b/>
          <w:color w:val="0000FF"/>
          <w:sz w:val="24"/>
        </w:rPr>
        <w:tab/>
      </w:r>
      <w:r>
        <w:rPr>
          <w:rFonts w:ascii="Arial" w:hAnsi="Arial" w:cs="Arial"/>
          <w:b/>
          <w:sz w:val="24"/>
        </w:rPr>
        <w:t>Solving EN on ACR failure</w:t>
      </w:r>
    </w:p>
    <w:p w14:paraId="3A102E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19E2819F" w14:textId="77777777" w:rsidR="000B4015" w:rsidRDefault="000B4015" w:rsidP="000B4015">
      <w:pPr>
        <w:rPr>
          <w:rFonts w:ascii="Arial" w:hAnsi="Arial" w:cs="Arial"/>
          <w:b/>
        </w:rPr>
      </w:pPr>
      <w:r>
        <w:rPr>
          <w:rFonts w:ascii="Arial" w:hAnsi="Arial" w:cs="Arial"/>
          <w:b/>
        </w:rPr>
        <w:t xml:space="preserve">Abstract: </w:t>
      </w:r>
    </w:p>
    <w:p w14:paraId="2193601E" w14:textId="77777777" w:rsidR="000B4015" w:rsidRDefault="000B4015" w:rsidP="000B4015">
      <w:r>
        <w:t>Proposal for Solving EN on ACR failure</w:t>
      </w:r>
    </w:p>
    <w:p w14:paraId="2DDB30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S6-211023</w:t>
      </w:r>
      <w:r>
        <w:rPr>
          <w:color w:val="993300"/>
          <w:u w:val="single"/>
        </w:rPr>
        <w:t>.</w:t>
      </w:r>
    </w:p>
    <w:p w14:paraId="4CF189C8" w14:textId="77777777" w:rsidR="000B4015" w:rsidRDefault="000B4015" w:rsidP="000B4015">
      <w:pPr>
        <w:rPr>
          <w:rFonts w:ascii="Arial" w:hAnsi="Arial" w:cs="Arial"/>
          <w:b/>
          <w:sz w:val="24"/>
        </w:rPr>
      </w:pPr>
      <w:r>
        <w:rPr>
          <w:rFonts w:ascii="Arial" w:hAnsi="Arial" w:cs="Arial"/>
          <w:b/>
          <w:color w:val="0000FF"/>
          <w:sz w:val="24"/>
        </w:rPr>
        <w:t>S6-211023</w:t>
      </w:r>
      <w:r>
        <w:rPr>
          <w:rFonts w:ascii="Arial" w:hAnsi="Arial" w:cs="Arial"/>
          <w:b/>
          <w:color w:val="0000FF"/>
          <w:sz w:val="24"/>
        </w:rPr>
        <w:tab/>
      </w:r>
      <w:r>
        <w:rPr>
          <w:rFonts w:ascii="Arial" w:hAnsi="Arial" w:cs="Arial"/>
          <w:b/>
          <w:sz w:val="24"/>
        </w:rPr>
        <w:t>Solving EN on ACR failure</w:t>
      </w:r>
    </w:p>
    <w:p w14:paraId="693F9D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Huawei, Hisilicon</w:t>
      </w:r>
    </w:p>
    <w:p w14:paraId="488F6A34" w14:textId="77777777" w:rsidR="000B4015" w:rsidRDefault="000B4015" w:rsidP="000B4015">
      <w:pPr>
        <w:rPr>
          <w:color w:val="808080"/>
        </w:rPr>
      </w:pPr>
      <w:r>
        <w:rPr>
          <w:color w:val="808080"/>
        </w:rPr>
        <w:t>(Replaces S6-210900)</w:t>
      </w:r>
    </w:p>
    <w:p w14:paraId="40EA2DA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E519B4" w14:textId="77777777" w:rsidR="000B4015" w:rsidRDefault="000B4015" w:rsidP="000B4015">
      <w:pPr>
        <w:rPr>
          <w:rFonts w:ascii="Arial" w:hAnsi="Arial" w:cs="Arial"/>
          <w:b/>
          <w:sz w:val="24"/>
        </w:rPr>
      </w:pPr>
      <w:r>
        <w:rPr>
          <w:rFonts w:ascii="Arial" w:hAnsi="Arial" w:cs="Arial"/>
          <w:b/>
          <w:color w:val="0000FF"/>
          <w:sz w:val="24"/>
        </w:rPr>
        <w:t>S6-210933</w:t>
      </w:r>
      <w:r>
        <w:rPr>
          <w:rFonts w:ascii="Arial" w:hAnsi="Arial" w:cs="Arial"/>
          <w:b/>
          <w:color w:val="0000FF"/>
          <w:sz w:val="24"/>
        </w:rPr>
        <w:tab/>
      </w:r>
      <w:r>
        <w:rPr>
          <w:rFonts w:ascii="Arial" w:hAnsi="Arial" w:cs="Arial"/>
          <w:b/>
          <w:sz w:val="24"/>
        </w:rPr>
        <w:t xml:space="preserve">ACR information notification correction </w:t>
      </w:r>
    </w:p>
    <w:p w14:paraId="5A1812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688FE7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C3702E" w14:textId="77777777" w:rsidR="000B4015" w:rsidRDefault="000B4015" w:rsidP="000B4015">
      <w:pPr>
        <w:rPr>
          <w:rFonts w:ascii="Arial" w:hAnsi="Arial" w:cs="Arial"/>
          <w:b/>
          <w:sz w:val="24"/>
        </w:rPr>
      </w:pPr>
      <w:r>
        <w:rPr>
          <w:rFonts w:ascii="Arial" w:hAnsi="Arial" w:cs="Arial"/>
          <w:b/>
          <w:color w:val="0000FF"/>
          <w:sz w:val="24"/>
        </w:rPr>
        <w:t>S6-210934</w:t>
      </w:r>
      <w:r>
        <w:rPr>
          <w:rFonts w:ascii="Arial" w:hAnsi="Arial" w:cs="Arial"/>
          <w:b/>
          <w:color w:val="0000FF"/>
          <w:sz w:val="24"/>
        </w:rPr>
        <w:tab/>
      </w:r>
      <w:r>
        <w:rPr>
          <w:rFonts w:ascii="Arial" w:hAnsi="Arial" w:cs="Arial"/>
          <w:b/>
          <w:sz w:val="24"/>
        </w:rPr>
        <w:t>S-EAS decided ACR corrections and clarifications</w:t>
      </w:r>
    </w:p>
    <w:p w14:paraId="2BB3996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4111E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DEEBE9" w14:textId="77777777" w:rsidR="000B4015" w:rsidRDefault="000B4015" w:rsidP="000B4015">
      <w:pPr>
        <w:rPr>
          <w:rFonts w:ascii="Arial" w:hAnsi="Arial" w:cs="Arial"/>
          <w:b/>
          <w:sz w:val="24"/>
        </w:rPr>
      </w:pPr>
      <w:r>
        <w:rPr>
          <w:rFonts w:ascii="Arial" w:hAnsi="Arial" w:cs="Arial"/>
          <w:b/>
          <w:color w:val="0000FF"/>
          <w:sz w:val="24"/>
        </w:rPr>
        <w:t>S6-210935</w:t>
      </w:r>
      <w:r>
        <w:rPr>
          <w:rFonts w:ascii="Arial" w:hAnsi="Arial" w:cs="Arial"/>
          <w:b/>
          <w:color w:val="0000FF"/>
          <w:sz w:val="24"/>
        </w:rPr>
        <w:tab/>
      </w:r>
      <w:r>
        <w:rPr>
          <w:rFonts w:ascii="Arial" w:hAnsi="Arial" w:cs="Arial"/>
          <w:b/>
          <w:sz w:val="24"/>
        </w:rPr>
        <w:t>Service continuity planning clarifications</w:t>
      </w:r>
    </w:p>
    <w:p w14:paraId="660D2A3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19D21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S6-211045</w:t>
      </w:r>
      <w:r>
        <w:rPr>
          <w:color w:val="993300"/>
          <w:u w:val="single"/>
        </w:rPr>
        <w:t>.</w:t>
      </w:r>
    </w:p>
    <w:p w14:paraId="539D2F64" w14:textId="77777777" w:rsidR="000B4015" w:rsidRDefault="000B4015" w:rsidP="000B4015">
      <w:pPr>
        <w:rPr>
          <w:rFonts w:ascii="Arial" w:hAnsi="Arial" w:cs="Arial"/>
          <w:b/>
          <w:sz w:val="24"/>
        </w:rPr>
      </w:pPr>
      <w:r>
        <w:rPr>
          <w:rFonts w:ascii="Arial" w:hAnsi="Arial" w:cs="Arial"/>
          <w:b/>
          <w:color w:val="0000FF"/>
          <w:sz w:val="24"/>
        </w:rPr>
        <w:t>S6-211045</w:t>
      </w:r>
      <w:r>
        <w:rPr>
          <w:rFonts w:ascii="Arial" w:hAnsi="Arial" w:cs="Arial"/>
          <w:b/>
          <w:color w:val="0000FF"/>
          <w:sz w:val="24"/>
        </w:rPr>
        <w:tab/>
      </w:r>
      <w:r>
        <w:rPr>
          <w:rFonts w:ascii="Arial" w:hAnsi="Arial" w:cs="Arial"/>
          <w:b/>
          <w:sz w:val="24"/>
        </w:rPr>
        <w:t>Service continuity planning clarifications</w:t>
      </w:r>
    </w:p>
    <w:p w14:paraId="502FFF4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C60E224" w14:textId="77777777" w:rsidR="000B4015" w:rsidRDefault="000B4015" w:rsidP="000B4015">
      <w:pPr>
        <w:rPr>
          <w:color w:val="808080"/>
        </w:rPr>
      </w:pPr>
      <w:r>
        <w:rPr>
          <w:color w:val="808080"/>
        </w:rPr>
        <w:t>(Replaces S6-210935)</w:t>
      </w:r>
    </w:p>
    <w:p w14:paraId="0BD06462" w14:textId="77777777" w:rsidR="000B4015" w:rsidRDefault="000B4015" w:rsidP="000B4015">
      <w:pPr>
        <w:rPr>
          <w:rFonts w:ascii="Arial" w:hAnsi="Arial" w:cs="Arial"/>
          <w:b/>
        </w:rPr>
      </w:pPr>
      <w:r>
        <w:rPr>
          <w:rFonts w:ascii="Arial" w:hAnsi="Arial" w:cs="Arial"/>
          <w:b/>
        </w:rPr>
        <w:t xml:space="preserve">Discussion: </w:t>
      </w:r>
    </w:p>
    <w:p w14:paraId="54A7CD41" w14:textId="77777777" w:rsidR="000B4015" w:rsidRDefault="000B4015" w:rsidP="000B4015">
      <w:r>
        <w:t>The only change is removing the NOTE and Editor's note from clause 8.8.1.2 (ref. draft Rev2).</w:t>
      </w:r>
    </w:p>
    <w:p w14:paraId="447A25A8" w14:textId="77777777" w:rsidR="000B4015" w:rsidRDefault="000B4015" w:rsidP="000B4015">
      <w:r>
        <w:t>With this change the revised contribution is considered pre-approved.</w:t>
      </w:r>
    </w:p>
    <w:p w14:paraId="1D037F3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S6-211116</w:t>
      </w:r>
      <w:r>
        <w:rPr>
          <w:color w:val="993300"/>
          <w:u w:val="single"/>
        </w:rPr>
        <w:t>.</w:t>
      </w:r>
    </w:p>
    <w:p w14:paraId="2A342B03" w14:textId="77777777" w:rsidR="000B4015" w:rsidRDefault="000B4015" w:rsidP="000B4015">
      <w:pPr>
        <w:rPr>
          <w:rFonts w:ascii="Arial" w:hAnsi="Arial" w:cs="Arial"/>
          <w:b/>
          <w:sz w:val="24"/>
        </w:rPr>
      </w:pPr>
      <w:r>
        <w:rPr>
          <w:rFonts w:ascii="Arial" w:hAnsi="Arial" w:cs="Arial"/>
          <w:b/>
          <w:color w:val="0000FF"/>
          <w:sz w:val="24"/>
        </w:rPr>
        <w:t>S6-211116</w:t>
      </w:r>
      <w:r>
        <w:rPr>
          <w:rFonts w:ascii="Arial" w:hAnsi="Arial" w:cs="Arial"/>
          <w:b/>
          <w:color w:val="0000FF"/>
          <w:sz w:val="24"/>
        </w:rPr>
        <w:tab/>
      </w:r>
      <w:r>
        <w:rPr>
          <w:rFonts w:ascii="Arial" w:hAnsi="Arial" w:cs="Arial"/>
          <w:b/>
          <w:sz w:val="24"/>
        </w:rPr>
        <w:t>Service continuity planning clarifications</w:t>
      </w:r>
    </w:p>
    <w:p w14:paraId="2E62D7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0E87ED4" w14:textId="77777777" w:rsidR="000B4015" w:rsidRDefault="000B4015" w:rsidP="000B4015">
      <w:pPr>
        <w:rPr>
          <w:color w:val="808080"/>
        </w:rPr>
      </w:pPr>
      <w:r>
        <w:rPr>
          <w:color w:val="808080"/>
        </w:rPr>
        <w:t>(Replaces S6-211045)</w:t>
      </w:r>
    </w:p>
    <w:p w14:paraId="125656E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14F4A" w14:textId="77777777" w:rsidR="000B4015" w:rsidRDefault="000B4015" w:rsidP="000B4015">
      <w:pPr>
        <w:rPr>
          <w:rFonts w:ascii="Arial" w:hAnsi="Arial" w:cs="Arial"/>
          <w:b/>
          <w:sz w:val="24"/>
        </w:rPr>
      </w:pPr>
      <w:r>
        <w:rPr>
          <w:rFonts w:ascii="Arial" w:hAnsi="Arial" w:cs="Arial"/>
          <w:b/>
          <w:color w:val="0000FF"/>
          <w:sz w:val="24"/>
        </w:rPr>
        <w:t>S6-210936</w:t>
      </w:r>
      <w:r>
        <w:rPr>
          <w:rFonts w:ascii="Arial" w:hAnsi="Arial" w:cs="Arial"/>
          <w:b/>
          <w:color w:val="0000FF"/>
          <w:sz w:val="24"/>
        </w:rPr>
        <w:tab/>
      </w:r>
      <w:r>
        <w:rPr>
          <w:rFonts w:ascii="Arial" w:hAnsi="Arial" w:cs="Arial"/>
          <w:b/>
          <w:sz w:val="24"/>
        </w:rPr>
        <w:t>Unified EEC context</w:t>
      </w:r>
    </w:p>
    <w:p w14:paraId="6B5B7C2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FB706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S6-211046</w:t>
      </w:r>
      <w:r>
        <w:rPr>
          <w:color w:val="993300"/>
          <w:u w:val="single"/>
        </w:rPr>
        <w:t>.</w:t>
      </w:r>
    </w:p>
    <w:p w14:paraId="1B744803" w14:textId="77777777" w:rsidR="000B4015" w:rsidRDefault="000B4015" w:rsidP="000B4015">
      <w:pPr>
        <w:rPr>
          <w:rFonts w:ascii="Arial" w:hAnsi="Arial" w:cs="Arial"/>
          <w:b/>
          <w:sz w:val="24"/>
        </w:rPr>
      </w:pPr>
      <w:r>
        <w:rPr>
          <w:rFonts w:ascii="Arial" w:hAnsi="Arial" w:cs="Arial"/>
          <w:b/>
          <w:color w:val="0000FF"/>
          <w:sz w:val="24"/>
        </w:rPr>
        <w:t>S6-211046</w:t>
      </w:r>
      <w:r>
        <w:rPr>
          <w:rFonts w:ascii="Arial" w:hAnsi="Arial" w:cs="Arial"/>
          <w:b/>
          <w:color w:val="0000FF"/>
          <w:sz w:val="24"/>
        </w:rPr>
        <w:tab/>
      </w:r>
      <w:r>
        <w:rPr>
          <w:rFonts w:ascii="Arial" w:hAnsi="Arial" w:cs="Arial"/>
          <w:b/>
          <w:sz w:val="24"/>
        </w:rPr>
        <w:t>Unified EEC context</w:t>
      </w:r>
    </w:p>
    <w:p w14:paraId="56FB4A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017508B0" w14:textId="77777777" w:rsidR="000B4015" w:rsidRDefault="000B4015" w:rsidP="000B4015">
      <w:pPr>
        <w:rPr>
          <w:color w:val="808080"/>
        </w:rPr>
      </w:pPr>
      <w:r>
        <w:rPr>
          <w:color w:val="808080"/>
        </w:rPr>
        <w:t>(Replaces S6-210936)</w:t>
      </w:r>
    </w:p>
    <w:p w14:paraId="01DB0515" w14:textId="77777777" w:rsidR="000B4015" w:rsidRDefault="000B4015" w:rsidP="000B4015">
      <w:pPr>
        <w:rPr>
          <w:rFonts w:ascii="Arial" w:hAnsi="Arial" w:cs="Arial"/>
          <w:b/>
        </w:rPr>
      </w:pPr>
      <w:r>
        <w:rPr>
          <w:rFonts w:ascii="Arial" w:hAnsi="Arial" w:cs="Arial"/>
          <w:b/>
        </w:rPr>
        <w:t xml:space="preserve">Discussion: </w:t>
      </w:r>
    </w:p>
    <w:p w14:paraId="4A5EB27F" w14:textId="77777777" w:rsidR="000B4015" w:rsidRDefault="000B4015" w:rsidP="000B4015">
      <w:r>
        <w:t>The meeting discussed rev 1.</w:t>
      </w:r>
    </w:p>
    <w:p w14:paraId="2DF29C7F" w14:textId="77777777" w:rsidR="000B4015" w:rsidRDefault="000B4015" w:rsidP="000B4015">
      <w:r>
        <w:t>Convida suggested  adding an EN "It is FFS whether the EEC Context information captured in table 8.2.A-2 requires further updates and alignment to include Edge-3 subscription information."</w:t>
      </w:r>
    </w:p>
    <w:p w14:paraId="4F6A8402" w14:textId="77777777" w:rsidR="000B4015" w:rsidRDefault="000B4015" w:rsidP="000B4015">
      <w:r>
        <w:t>Ericsson suggested deleting two last IEs from table 8.2.A-2.</w:t>
      </w:r>
    </w:p>
    <w:p w14:paraId="445732B1" w14:textId="77777777" w:rsidR="000B4015" w:rsidRDefault="000B4015" w:rsidP="000B4015">
      <w:r>
        <w:t>The only changes are:</w:t>
      </w:r>
    </w:p>
    <w:p w14:paraId="604094B4" w14:textId="77777777" w:rsidR="000B4015" w:rsidRDefault="000B4015" w:rsidP="000B4015">
      <w:r>
        <w:lastRenderedPageBreak/>
        <w:t xml:space="preserve"> - adding beneath the table 8.2.A-1: EEC Context the following EN “Editor's Note: It is FFS whether the EEC Context ID can be optional.”,</w:t>
      </w:r>
    </w:p>
    <w:p w14:paraId="2895A684" w14:textId="77777777" w:rsidR="000B4015" w:rsidRDefault="000B4015" w:rsidP="000B4015">
      <w:r>
        <w:t xml:space="preserve"> - deleting second editor's note beneath the table 8.2.A-2.</w:t>
      </w:r>
    </w:p>
    <w:p w14:paraId="1021E9BA" w14:textId="769C9EDA" w:rsidR="000B4015" w:rsidRDefault="000B4015" w:rsidP="000B4015">
      <w:r>
        <w:t xml:space="preserve"> -  adding EN "It is FFS whether the EEC Context information captured in table 8.2.A-2 requires further updates and alignment to include Edge-3 subscription information." beneath table 8.2.A-2.</w:t>
      </w:r>
    </w:p>
    <w:p w14:paraId="00103AE6" w14:textId="77777777" w:rsidR="000B4015" w:rsidRDefault="000B4015" w:rsidP="000B4015">
      <w:r>
        <w:t xml:space="preserve"> - deleting two last IEs (i.e. “List of service session subscriptions” and “CN subscription resource URI”) from table 8.2.A-2 (and delete IEs related text).</w:t>
      </w:r>
    </w:p>
    <w:p w14:paraId="09B031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S6-211112</w:t>
      </w:r>
      <w:r>
        <w:rPr>
          <w:color w:val="993300"/>
          <w:u w:val="single"/>
        </w:rPr>
        <w:t>.</w:t>
      </w:r>
    </w:p>
    <w:p w14:paraId="47592224" w14:textId="77777777" w:rsidR="000B4015" w:rsidRDefault="000B4015" w:rsidP="000B4015">
      <w:pPr>
        <w:rPr>
          <w:rFonts w:ascii="Arial" w:hAnsi="Arial" w:cs="Arial"/>
          <w:b/>
          <w:sz w:val="24"/>
        </w:rPr>
      </w:pPr>
      <w:r>
        <w:rPr>
          <w:rFonts w:ascii="Arial" w:hAnsi="Arial" w:cs="Arial"/>
          <w:b/>
          <w:color w:val="0000FF"/>
          <w:sz w:val="24"/>
        </w:rPr>
        <w:t>S6-211112</w:t>
      </w:r>
      <w:r>
        <w:rPr>
          <w:rFonts w:ascii="Arial" w:hAnsi="Arial" w:cs="Arial"/>
          <w:b/>
          <w:color w:val="0000FF"/>
          <w:sz w:val="24"/>
        </w:rPr>
        <w:tab/>
      </w:r>
      <w:r>
        <w:rPr>
          <w:rFonts w:ascii="Arial" w:hAnsi="Arial" w:cs="Arial"/>
          <w:b/>
          <w:sz w:val="24"/>
        </w:rPr>
        <w:t>Unified EEC context</w:t>
      </w:r>
    </w:p>
    <w:p w14:paraId="417FA9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598ABCED" w14:textId="77777777" w:rsidR="000B4015" w:rsidRDefault="000B4015" w:rsidP="000B4015">
      <w:pPr>
        <w:rPr>
          <w:color w:val="808080"/>
        </w:rPr>
      </w:pPr>
      <w:r>
        <w:rPr>
          <w:color w:val="808080"/>
        </w:rPr>
        <w:t>(Replaces S6-211046)</w:t>
      </w:r>
    </w:p>
    <w:p w14:paraId="3A7EC1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S6-211118</w:t>
      </w:r>
      <w:r>
        <w:rPr>
          <w:color w:val="993300"/>
          <w:u w:val="single"/>
        </w:rPr>
        <w:t>.</w:t>
      </w:r>
    </w:p>
    <w:p w14:paraId="2BC545C5" w14:textId="77777777" w:rsidR="000B4015" w:rsidRDefault="000B4015" w:rsidP="000B4015">
      <w:pPr>
        <w:rPr>
          <w:rFonts w:ascii="Arial" w:hAnsi="Arial" w:cs="Arial"/>
          <w:b/>
          <w:sz w:val="24"/>
        </w:rPr>
      </w:pPr>
      <w:r>
        <w:rPr>
          <w:rFonts w:ascii="Arial" w:hAnsi="Arial" w:cs="Arial"/>
          <w:b/>
          <w:color w:val="0000FF"/>
          <w:sz w:val="24"/>
        </w:rPr>
        <w:t>S6-211118</w:t>
      </w:r>
      <w:r>
        <w:rPr>
          <w:rFonts w:ascii="Arial" w:hAnsi="Arial" w:cs="Arial"/>
          <w:b/>
          <w:color w:val="0000FF"/>
          <w:sz w:val="24"/>
        </w:rPr>
        <w:tab/>
      </w:r>
      <w:r>
        <w:rPr>
          <w:rFonts w:ascii="Arial" w:hAnsi="Arial" w:cs="Arial"/>
          <w:b/>
          <w:sz w:val="24"/>
        </w:rPr>
        <w:t>Unified EEC context</w:t>
      </w:r>
    </w:p>
    <w:p w14:paraId="4A12646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3EA32C25" w14:textId="77777777" w:rsidR="000B4015" w:rsidRDefault="000B4015" w:rsidP="000B4015">
      <w:pPr>
        <w:rPr>
          <w:color w:val="808080"/>
        </w:rPr>
      </w:pPr>
      <w:r>
        <w:rPr>
          <w:color w:val="808080"/>
        </w:rPr>
        <w:t>(Replaces S6-211112)</w:t>
      </w:r>
    </w:p>
    <w:p w14:paraId="14E16807" w14:textId="77777777" w:rsidR="000B4015" w:rsidRDefault="000B4015" w:rsidP="000B4015">
      <w:pPr>
        <w:rPr>
          <w:rFonts w:ascii="Arial" w:hAnsi="Arial" w:cs="Arial"/>
          <w:b/>
        </w:rPr>
      </w:pPr>
      <w:r>
        <w:rPr>
          <w:rFonts w:ascii="Arial" w:hAnsi="Arial" w:cs="Arial"/>
          <w:b/>
        </w:rPr>
        <w:t xml:space="preserve">Discussion: </w:t>
      </w:r>
    </w:p>
    <w:p w14:paraId="26608D31" w14:textId="77777777" w:rsidR="000B4015" w:rsidRDefault="000B4015" w:rsidP="000B4015">
      <w:r>
        <w:t>It was noted, after the meeting was closed, that not all the agreed changes had been taken on board in TDoc S6-211112. Hence the document was further revised after the meeting to correct this omission.</w:t>
      </w:r>
    </w:p>
    <w:p w14:paraId="611550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S6-211119</w:t>
      </w:r>
      <w:r>
        <w:rPr>
          <w:color w:val="993300"/>
          <w:u w:val="single"/>
        </w:rPr>
        <w:t>.</w:t>
      </w:r>
    </w:p>
    <w:p w14:paraId="09C09442" w14:textId="77777777" w:rsidR="000B4015" w:rsidRDefault="000B4015" w:rsidP="000B4015">
      <w:pPr>
        <w:rPr>
          <w:rFonts w:ascii="Arial" w:hAnsi="Arial" w:cs="Arial"/>
          <w:b/>
          <w:sz w:val="24"/>
        </w:rPr>
      </w:pPr>
      <w:r>
        <w:rPr>
          <w:rFonts w:ascii="Arial" w:hAnsi="Arial" w:cs="Arial"/>
          <w:b/>
          <w:color w:val="0000FF"/>
          <w:sz w:val="24"/>
        </w:rPr>
        <w:t>S6-211119</w:t>
      </w:r>
      <w:r>
        <w:rPr>
          <w:rFonts w:ascii="Arial" w:hAnsi="Arial" w:cs="Arial"/>
          <w:b/>
          <w:color w:val="0000FF"/>
          <w:sz w:val="24"/>
        </w:rPr>
        <w:tab/>
      </w:r>
      <w:r>
        <w:rPr>
          <w:rFonts w:ascii="Arial" w:hAnsi="Arial" w:cs="Arial"/>
          <w:b/>
          <w:sz w:val="24"/>
        </w:rPr>
        <w:t>Unified EEC context</w:t>
      </w:r>
    </w:p>
    <w:p w14:paraId="3C0469B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10576A3E" w14:textId="77777777" w:rsidR="000B4015" w:rsidRDefault="000B4015" w:rsidP="000B4015">
      <w:pPr>
        <w:rPr>
          <w:color w:val="808080"/>
        </w:rPr>
      </w:pPr>
      <w:r>
        <w:rPr>
          <w:color w:val="808080"/>
        </w:rPr>
        <w:t>(Replaces S6-211118)</w:t>
      </w:r>
    </w:p>
    <w:p w14:paraId="0493962F" w14:textId="77777777" w:rsidR="000B4015" w:rsidRDefault="000B4015" w:rsidP="000B4015">
      <w:pPr>
        <w:rPr>
          <w:rFonts w:ascii="Arial" w:hAnsi="Arial" w:cs="Arial"/>
          <w:b/>
        </w:rPr>
      </w:pPr>
      <w:r>
        <w:rPr>
          <w:rFonts w:ascii="Arial" w:hAnsi="Arial" w:cs="Arial"/>
          <w:b/>
        </w:rPr>
        <w:t xml:space="preserve">Discussion: </w:t>
      </w:r>
    </w:p>
    <w:p w14:paraId="2CF52B65" w14:textId="77777777" w:rsidR="000B4015" w:rsidRDefault="000B4015" w:rsidP="000B4015">
      <w:r>
        <w:t>After another careful re-read of the contribution, it was noted that still one of the agreed changes had been omitted. This was corrected in the S6-211119.</w:t>
      </w:r>
    </w:p>
    <w:p w14:paraId="548E7C8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4B779E" w14:textId="77777777" w:rsidR="000B4015" w:rsidRDefault="000B4015" w:rsidP="000B4015">
      <w:pPr>
        <w:rPr>
          <w:rFonts w:ascii="Arial" w:hAnsi="Arial" w:cs="Arial"/>
          <w:b/>
          <w:sz w:val="24"/>
        </w:rPr>
      </w:pPr>
      <w:r>
        <w:rPr>
          <w:rFonts w:ascii="Arial" w:hAnsi="Arial" w:cs="Arial"/>
          <w:b/>
          <w:color w:val="0000FF"/>
          <w:sz w:val="24"/>
        </w:rPr>
        <w:t>S6-210937</w:t>
      </w:r>
      <w:r>
        <w:rPr>
          <w:rFonts w:ascii="Arial" w:hAnsi="Arial" w:cs="Arial"/>
          <w:b/>
          <w:color w:val="0000FF"/>
          <w:sz w:val="24"/>
        </w:rPr>
        <w:tab/>
      </w:r>
      <w:r>
        <w:rPr>
          <w:rFonts w:ascii="Arial" w:hAnsi="Arial" w:cs="Arial"/>
          <w:b/>
          <w:sz w:val="24"/>
        </w:rPr>
        <w:t>Unified Context relocation in ACR</w:t>
      </w:r>
    </w:p>
    <w:p w14:paraId="5F38D3E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2226D16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S6-211047</w:t>
      </w:r>
      <w:r>
        <w:rPr>
          <w:color w:val="993300"/>
          <w:u w:val="single"/>
        </w:rPr>
        <w:t>.</w:t>
      </w:r>
    </w:p>
    <w:p w14:paraId="463B95D6" w14:textId="77777777" w:rsidR="000B4015" w:rsidRDefault="000B4015" w:rsidP="000B4015">
      <w:pPr>
        <w:rPr>
          <w:rFonts w:ascii="Arial" w:hAnsi="Arial" w:cs="Arial"/>
          <w:b/>
          <w:sz w:val="24"/>
        </w:rPr>
      </w:pPr>
      <w:r>
        <w:rPr>
          <w:rFonts w:ascii="Arial" w:hAnsi="Arial" w:cs="Arial"/>
          <w:b/>
          <w:color w:val="0000FF"/>
          <w:sz w:val="24"/>
        </w:rPr>
        <w:t>S6-211047</w:t>
      </w:r>
      <w:r>
        <w:rPr>
          <w:rFonts w:ascii="Arial" w:hAnsi="Arial" w:cs="Arial"/>
          <w:b/>
          <w:color w:val="0000FF"/>
          <w:sz w:val="24"/>
        </w:rPr>
        <w:tab/>
      </w:r>
      <w:r>
        <w:rPr>
          <w:rFonts w:ascii="Arial" w:hAnsi="Arial" w:cs="Arial"/>
          <w:b/>
          <w:sz w:val="24"/>
        </w:rPr>
        <w:t>Unified Context relocation in ACR</w:t>
      </w:r>
    </w:p>
    <w:p w14:paraId="76F0088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v2.0.0</w:t>
      </w:r>
      <w:r>
        <w:rPr>
          <w:i/>
        </w:rPr>
        <w:br/>
      </w:r>
      <w:r>
        <w:rPr>
          <w:i/>
        </w:rPr>
        <w:tab/>
      </w:r>
      <w:r>
        <w:rPr>
          <w:i/>
        </w:rPr>
        <w:tab/>
      </w:r>
      <w:r>
        <w:rPr>
          <w:i/>
        </w:rPr>
        <w:tab/>
      </w:r>
      <w:r>
        <w:rPr>
          <w:i/>
        </w:rPr>
        <w:tab/>
      </w:r>
      <w:r>
        <w:rPr>
          <w:i/>
        </w:rPr>
        <w:tab/>
        <w:t>Source: Convida Wireless LLC</w:t>
      </w:r>
    </w:p>
    <w:p w14:paraId="718448C8" w14:textId="77777777" w:rsidR="000B4015" w:rsidRDefault="000B4015" w:rsidP="000B4015">
      <w:pPr>
        <w:rPr>
          <w:color w:val="808080"/>
        </w:rPr>
      </w:pPr>
      <w:r>
        <w:rPr>
          <w:color w:val="808080"/>
        </w:rPr>
        <w:lastRenderedPageBreak/>
        <w:t>(Replaces S6-210937)</w:t>
      </w:r>
    </w:p>
    <w:p w14:paraId="7AE918C3" w14:textId="77777777" w:rsidR="000B4015" w:rsidRDefault="000B4015" w:rsidP="000B4015">
      <w:pPr>
        <w:rPr>
          <w:rFonts w:ascii="Arial" w:hAnsi="Arial" w:cs="Arial"/>
          <w:b/>
        </w:rPr>
      </w:pPr>
      <w:r>
        <w:rPr>
          <w:rFonts w:ascii="Arial" w:hAnsi="Arial" w:cs="Arial"/>
          <w:b/>
        </w:rPr>
        <w:t xml:space="preserve">Discussion: </w:t>
      </w:r>
    </w:p>
    <w:p w14:paraId="5B67F7A2" w14:textId="77777777" w:rsidR="000B4015" w:rsidRDefault="000B4015" w:rsidP="000B4015">
      <w:r>
        <w:t>The meeting discussed draft rev1.</w:t>
      </w:r>
    </w:p>
    <w:p w14:paraId="3E93F9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233C2" w14:textId="77777777" w:rsidR="000B4015" w:rsidRDefault="000B4015" w:rsidP="000B4015">
      <w:pPr>
        <w:rPr>
          <w:rFonts w:ascii="Arial" w:hAnsi="Arial" w:cs="Arial"/>
          <w:b/>
          <w:sz w:val="24"/>
        </w:rPr>
      </w:pPr>
      <w:r>
        <w:rPr>
          <w:rFonts w:ascii="Arial" w:hAnsi="Arial" w:cs="Arial"/>
          <w:b/>
          <w:color w:val="0000FF"/>
          <w:sz w:val="24"/>
        </w:rPr>
        <w:t>S6-210948</w:t>
      </w:r>
      <w:r>
        <w:rPr>
          <w:rFonts w:ascii="Arial" w:hAnsi="Arial" w:cs="Arial"/>
          <w:b/>
          <w:color w:val="0000FF"/>
          <w:sz w:val="24"/>
        </w:rPr>
        <w:tab/>
      </w:r>
      <w:r>
        <w:rPr>
          <w:rFonts w:ascii="Arial" w:hAnsi="Arial" w:cs="Arial"/>
          <w:b/>
          <w:sz w:val="24"/>
        </w:rPr>
        <w:t>Discussion on S-EAS decided scenario and sub-case</w:t>
      </w:r>
    </w:p>
    <w:p w14:paraId="1418848D"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Convida Wireless</w:t>
      </w:r>
    </w:p>
    <w:p w14:paraId="0BA1DE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C0753" w14:textId="77777777" w:rsidR="000B4015" w:rsidRDefault="000B4015" w:rsidP="000B4015">
      <w:pPr>
        <w:pStyle w:val="Heading3"/>
      </w:pPr>
      <w:bookmarkStart w:id="75" w:name="_Toc71628206"/>
      <w:r>
        <w:t>7.7</w:t>
      </w:r>
      <w:r>
        <w:tab/>
        <w:t>eSEAL - Enhanced Service Enabler Architecture Layer for Verticals</w:t>
      </w:r>
      <w:bookmarkEnd w:id="75"/>
    </w:p>
    <w:p w14:paraId="2311D2D2" w14:textId="77777777" w:rsidR="000B4015" w:rsidRDefault="000B4015" w:rsidP="000B4015">
      <w:pPr>
        <w:rPr>
          <w:rFonts w:ascii="Arial" w:hAnsi="Arial" w:cs="Arial"/>
          <w:b/>
          <w:sz w:val="24"/>
        </w:rPr>
      </w:pPr>
      <w:r>
        <w:rPr>
          <w:rFonts w:ascii="Arial" w:hAnsi="Arial" w:cs="Arial"/>
          <w:b/>
          <w:color w:val="0000FF"/>
          <w:sz w:val="24"/>
        </w:rPr>
        <w:t>S6-210792</w:t>
      </w:r>
      <w:r>
        <w:rPr>
          <w:rFonts w:ascii="Arial" w:hAnsi="Arial" w:cs="Arial"/>
          <w:b/>
          <w:color w:val="0000FF"/>
          <w:sz w:val="24"/>
        </w:rPr>
        <w:tab/>
      </w:r>
      <w:r>
        <w:rPr>
          <w:rFonts w:ascii="Arial" w:hAnsi="Arial" w:cs="Arial"/>
          <w:b/>
          <w:sz w:val="24"/>
        </w:rPr>
        <w:t>Update to GMS APIs</w:t>
      </w:r>
    </w:p>
    <w:p w14:paraId="7DD189B1"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CR-0049  Cat: B (Rel-17)</w:t>
      </w:r>
      <w:r>
        <w:rPr>
          <w:i/>
        </w:rPr>
        <w:br/>
      </w:r>
      <w:r>
        <w:rPr>
          <w:i/>
        </w:rPr>
        <w:br/>
      </w:r>
      <w:r>
        <w:rPr>
          <w:i/>
        </w:rPr>
        <w:tab/>
      </w:r>
      <w:r>
        <w:rPr>
          <w:i/>
        </w:rPr>
        <w:tab/>
      </w:r>
      <w:r>
        <w:rPr>
          <w:i/>
        </w:rPr>
        <w:tab/>
      </w:r>
      <w:r>
        <w:rPr>
          <w:i/>
        </w:rPr>
        <w:tab/>
      </w:r>
      <w:r>
        <w:rPr>
          <w:i/>
        </w:rPr>
        <w:tab/>
        <w:t>Source: TD Tech Ltd</w:t>
      </w:r>
    </w:p>
    <w:p w14:paraId="6A9C4F7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S6-211001</w:t>
      </w:r>
      <w:r>
        <w:rPr>
          <w:color w:val="993300"/>
          <w:u w:val="single"/>
        </w:rPr>
        <w:t>.</w:t>
      </w:r>
    </w:p>
    <w:p w14:paraId="09A1BEAF" w14:textId="77777777" w:rsidR="000B4015" w:rsidRDefault="000B4015" w:rsidP="000B4015">
      <w:pPr>
        <w:rPr>
          <w:rFonts w:ascii="Arial" w:hAnsi="Arial" w:cs="Arial"/>
          <w:b/>
          <w:sz w:val="24"/>
        </w:rPr>
      </w:pPr>
      <w:r>
        <w:rPr>
          <w:rFonts w:ascii="Arial" w:hAnsi="Arial" w:cs="Arial"/>
          <w:b/>
          <w:color w:val="0000FF"/>
          <w:sz w:val="24"/>
        </w:rPr>
        <w:t>S6-211001</w:t>
      </w:r>
      <w:r>
        <w:rPr>
          <w:rFonts w:ascii="Arial" w:hAnsi="Arial" w:cs="Arial"/>
          <w:b/>
          <w:color w:val="0000FF"/>
          <w:sz w:val="24"/>
        </w:rPr>
        <w:tab/>
      </w:r>
      <w:r>
        <w:rPr>
          <w:rFonts w:ascii="Arial" w:hAnsi="Arial" w:cs="Arial"/>
          <w:b/>
          <w:sz w:val="24"/>
        </w:rPr>
        <w:t>Update to GMS APIs</w:t>
      </w:r>
    </w:p>
    <w:p w14:paraId="1D1CFE5E"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1 Cat: B (Rel-17)</w:t>
      </w:r>
      <w:r>
        <w:rPr>
          <w:i/>
        </w:rPr>
        <w:br/>
      </w:r>
      <w:r>
        <w:rPr>
          <w:i/>
        </w:rPr>
        <w:br/>
      </w:r>
      <w:r>
        <w:rPr>
          <w:i/>
        </w:rPr>
        <w:tab/>
      </w:r>
      <w:r>
        <w:rPr>
          <w:i/>
        </w:rPr>
        <w:tab/>
      </w:r>
      <w:r>
        <w:rPr>
          <w:i/>
        </w:rPr>
        <w:tab/>
      </w:r>
      <w:r>
        <w:rPr>
          <w:i/>
        </w:rPr>
        <w:tab/>
      </w:r>
      <w:r>
        <w:rPr>
          <w:i/>
        </w:rPr>
        <w:tab/>
        <w:t>Source: TD Tech Ltd</w:t>
      </w:r>
    </w:p>
    <w:p w14:paraId="7C5717DD" w14:textId="77777777" w:rsidR="000B4015" w:rsidRDefault="000B4015" w:rsidP="000B4015">
      <w:pPr>
        <w:rPr>
          <w:color w:val="808080"/>
        </w:rPr>
      </w:pPr>
      <w:r>
        <w:rPr>
          <w:color w:val="808080"/>
        </w:rPr>
        <w:t>(Replaces S6-210792)</w:t>
      </w:r>
    </w:p>
    <w:p w14:paraId="343B70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S6-211085</w:t>
      </w:r>
      <w:r>
        <w:rPr>
          <w:color w:val="993300"/>
          <w:u w:val="single"/>
        </w:rPr>
        <w:t>.</w:t>
      </w:r>
    </w:p>
    <w:p w14:paraId="675A7178" w14:textId="77777777" w:rsidR="000B4015" w:rsidRDefault="000B4015" w:rsidP="000B4015">
      <w:pPr>
        <w:rPr>
          <w:rFonts w:ascii="Arial" w:hAnsi="Arial" w:cs="Arial"/>
          <w:b/>
          <w:sz w:val="24"/>
        </w:rPr>
      </w:pPr>
      <w:r>
        <w:rPr>
          <w:rFonts w:ascii="Arial" w:hAnsi="Arial" w:cs="Arial"/>
          <w:b/>
          <w:color w:val="0000FF"/>
          <w:sz w:val="24"/>
        </w:rPr>
        <w:t>S6-211085</w:t>
      </w:r>
      <w:r>
        <w:rPr>
          <w:rFonts w:ascii="Arial" w:hAnsi="Arial" w:cs="Arial"/>
          <w:b/>
          <w:color w:val="0000FF"/>
          <w:sz w:val="24"/>
        </w:rPr>
        <w:tab/>
      </w:r>
      <w:r>
        <w:rPr>
          <w:rFonts w:ascii="Arial" w:hAnsi="Arial" w:cs="Arial"/>
          <w:b/>
          <w:sz w:val="24"/>
        </w:rPr>
        <w:t>Update to GMS APIs</w:t>
      </w:r>
    </w:p>
    <w:p w14:paraId="13C00008"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CR-0049  rev 2 Cat: B (Rel-17)</w:t>
      </w:r>
      <w:r>
        <w:rPr>
          <w:i/>
        </w:rPr>
        <w:br/>
      </w:r>
      <w:r>
        <w:rPr>
          <w:i/>
        </w:rPr>
        <w:br/>
      </w:r>
      <w:r>
        <w:rPr>
          <w:i/>
        </w:rPr>
        <w:tab/>
      </w:r>
      <w:r>
        <w:rPr>
          <w:i/>
        </w:rPr>
        <w:tab/>
      </w:r>
      <w:r>
        <w:rPr>
          <w:i/>
        </w:rPr>
        <w:tab/>
      </w:r>
      <w:r>
        <w:rPr>
          <w:i/>
        </w:rPr>
        <w:tab/>
      </w:r>
      <w:r>
        <w:rPr>
          <w:i/>
        </w:rPr>
        <w:tab/>
        <w:t>Source: TD Tech Ltd</w:t>
      </w:r>
    </w:p>
    <w:p w14:paraId="47CDFAEA" w14:textId="77777777" w:rsidR="000B4015" w:rsidRDefault="000B4015" w:rsidP="000B4015">
      <w:pPr>
        <w:rPr>
          <w:color w:val="808080"/>
        </w:rPr>
      </w:pPr>
      <w:r>
        <w:rPr>
          <w:color w:val="808080"/>
        </w:rPr>
        <w:t>(Replaces S6-211001)</w:t>
      </w:r>
    </w:p>
    <w:p w14:paraId="441FABD7" w14:textId="77777777" w:rsidR="000B4015" w:rsidRDefault="000B4015" w:rsidP="000B4015">
      <w:pPr>
        <w:rPr>
          <w:rFonts w:ascii="Arial" w:hAnsi="Arial" w:cs="Arial"/>
          <w:b/>
        </w:rPr>
      </w:pPr>
      <w:r>
        <w:rPr>
          <w:rFonts w:ascii="Arial" w:hAnsi="Arial" w:cs="Arial"/>
          <w:b/>
        </w:rPr>
        <w:t xml:space="preserve">Abstract: </w:t>
      </w:r>
    </w:p>
    <w:p w14:paraId="0E101FDD" w14:textId="77777777" w:rsidR="000B4015" w:rsidRDefault="000B4015" w:rsidP="000B4015">
      <w:r>
        <w:t>The contribution proposes adding the missing information flow and the API operation in relation to the API operation definitions for location-based group creation specified in clause 10.3.2.34.</w:t>
      </w:r>
    </w:p>
    <w:p w14:paraId="1BA3231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8555CF" w14:textId="77777777" w:rsidR="000B4015" w:rsidRDefault="000B4015" w:rsidP="000B4015">
      <w:pPr>
        <w:rPr>
          <w:rFonts w:ascii="Arial" w:hAnsi="Arial" w:cs="Arial"/>
          <w:b/>
          <w:sz w:val="24"/>
        </w:rPr>
      </w:pPr>
      <w:r>
        <w:rPr>
          <w:rFonts w:ascii="Arial" w:hAnsi="Arial" w:cs="Arial"/>
          <w:b/>
          <w:color w:val="0000FF"/>
          <w:sz w:val="24"/>
        </w:rPr>
        <w:t>S6-210844</w:t>
      </w:r>
      <w:r>
        <w:rPr>
          <w:rFonts w:ascii="Arial" w:hAnsi="Arial" w:cs="Arial"/>
          <w:b/>
          <w:color w:val="0000FF"/>
          <w:sz w:val="24"/>
        </w:rPr>
        <w:tab/>
      </w:r>
      <w:r>
        <w:rPr>
          <w:rFonts w:ascii="Arial" w:hAnsi="Arial" w:cs="Arial"/>
          <w:b/>
          <w:sz w:val="24"/>
        </w:rPr>
        <w:t>SEAL support for CoAP</w:t>
      </w:r>
    </w:p>
    <w:p w14:paraId="0239D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Cat: B (Rel-17)</w:t>
      </w:r>
      <w:r>
        <w:rPr>
          <w:i/>
        </w:rPr>
        <w:br/>
      </w:r>
      <w:r>
        <w:rPr>
          <w:i/>
        </w:rPr>
        <w:br/>
      </w:r>
      <w:r>
        <w:rPr>
          <w:i/>
        </w:rPr>
        <w:tab/>
      </w:r>
      <w:r>
        <w:rPr>
          <w:i/>
        </w:rPr>
        <w:tab/>
      </w:r>
      <w:r>
        <w:rPr>
          <w:i/>
        </w:rPr>
        <w:tab/>
      </w:r>
      <w:r>
        <w:rPr>
          <w:i/>
        </w:rPr>
        <w:tab/>
      </w:r>
      <w:r>
        <w:rPr>
          <w:i/>
        </w:rPr>
        <w:tab/>
        <w:t>Source: Ericsson LM</w:t>
      </w:r>
    </w:p>
    <w:p w14:paraId="7F3DD2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S6-210993</w:t>
      </w:r>
      <w:r>
        <w:rPr>
          <w:color w:val="993300"/>
          <w:u w:val="single"/>
        </w:rPr>
        <w:t>.</w:t>
      </w:r>
    </w:p>
    <w:p w14:paraId="01B36662" w14:textId="77777777" w:rsidR="000B4015" w:rsidRDefault="000B4015" w:rsidP="000B4015">
      <w:pPr>
        <w:rPr>
          <w:rFonts w:ascii="Arial" w:hAnsi="Arial" w:cs="Arial"/>
          <w:b/>
          <w:sz w:val="24"/>
        </w:rPr>
      </w:pPr>
      <w:r>
        <w:rPr>
          <w:rFonts w:ascii="Arial" w:hAnsi="Arial" w:cs="Arial"/>
          <w:b/>
          <w:color w:val="0000FF"/>
          <w:sz w:val="24"/>
        </w:rPr>
        <w:t>S6-210993</w:t>
      </w:r>
      <w:r>
        <w:rPr>
          <w:rFonts w:ascii="Arial" w:hAnsi="Arial" w:cs="Arial"/>
          <w:b/>
          <w:color w:val="0000FF"/>
          <w:sz w:val="24"/>
        </w:rPr>
        <w:tab/>
      </w:r>
      <w:r>
        <w:rPr>
          <w:rFonts w:ascii="Arial" w:hAnsi="Arial" w:cs="Arial"/>
          <w:b/>
          <w:sz w:val="24"/>
        </w:rPr>
        <w:t>SEAL support for CoAP</w:t>
      </w:r>
    </w:p>
    <w:p w14:paraId="5A6B63BD"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1 Cat: B (Rel-17)</w:t>
      </w:r>
      <w:r>
        <w:rPr>
          <w:i/>
        </w:rPr>
        <w:br/>
      </w:r>
      <w:r>
        <w:rPr>
          <w:i/>
        </w:rPr>
        <w:br/>
      </w:r>
      <w:r>
        <w:rPr>
          <w:i/>
        </w:rPr>
        <w:tab/>
      </w:r>
      <w:r>
        <w:rPr>
          <w:i/>
        </w:rPr>
        <w:tab/>
      </w:r>
      <w:r>
        <w:rPr>
          <w:i/>
        </w:rPr>
        <w:tab/>
      </w:r>
      <w:r>
        <w:rPr>
          <w:i/>
        </w:rPr>
        <w:tab/>
      </w:r>
      <w:r>
        <w:rPr>
          <w:i/>
        </w:rPr>
        <w:tab/>
        <w:t>Source: Ericsson LM</w:t>
      </w:r>
    </w:p>
    <w:p w14:paraId="64DE34F5" w14:textId="77777777" w:rsidR="000B4015" w:rsidRDefault="000B4015" w:rsidP="000B4015">
      <w:pPr>
        <w:rPr>
          <w:color w:val="808080"/>
        </w:rPr>
      </w:pPr>
      <w:r>
        <w:rPr>
          <w:color w:val="808080"/>
        </w:rPr>
        <w:t>(Replaces S6-210844)</w:t>
      </w:r>
    </w:p>
    <w:p w14:paraId="3BA2900B" w14:textId="77777777" w:rsidR="000B4015" w:rsidRDefault="000B4015" w:rsidP="000B4015">
      <w:pPr>
        <w:rPr>
          <w:rFonts w:ascii="Arial" w:hAnsi="Arial" w:cs="Arial"/>
          <w:b/>
        </w:rPr>
      </w:pPr>
      <w:r>
        <w:rPr>
          <w:rFonts w:ascii="Arial" w:hAnsi="Arial" w:cs="Arial"/>
          <w:b/>
        </w:rPr>
        <w:t xml:space="preserve">Discussion: </w:t>
      </w:r>
    </w:p>
    <w:p w14:paraId="667CC531" w14:textId="77777777" w:rsidR="000B4015" w:rsidRDefault="000B4015" w:rsidP="000B4015">
      <w:r>
        <w:t>The draft rev2 to and draft rev3 were discussed during the closing call.</w:t>
      </w:r>
    </w:p>
    <w:p w14:paraId="5BA5E8C7" w14:textId="77777777" w:rsidR="000B4015" w:rsidRDefault="000B4015" w:rsidP="000B4015">
      <w:r>
        <w:t>The only change is (in rev3) to move the note (copied hereafter) in the annex into the note beneath the fig 6.2.-5.</w:t>
      </w:r>
    </w:p>
    <w:p w14:paraId="06DFFD6D" w14:textId="77777777" w:rsidR="000B4015" w:rsidRDefault="000B4015" w:rsidP="000B4015">
      <w:r>
        <w:t xml:space="preserve"> "NOTE: The Light-weight Protocol (LWP) functional entities and reference points are a generic representation of protocol entities and reference points for use in constrained environments. Realizations of LWP by means of a particular transport protocol are defined in the annex of this specification. Realizations of LWP by means of transport protocols is not limited to those defined in the annex of this specification."</w:t>
      </w:r>
    </w:p>
    <w:p w14:paraId="5A09FDFC" w14:textId="77777777" w:rsidR="000B4015" w:rsidRDefault="000B4015" w:rsidP="000B4015">
      <w:r>
        <w:t>Revision field and clauses affected also to be updated accordingly.</w:t>
      </w:r>
    </w:p>
    <w:p w14:paraId="4C61A003" w14:textId="77777777" w:rsidR="000B4015" w:rsidRDefault="000B4015" w:rsidP="000B4015">
      <w:r>
        <w:t>With the above change the revised contribution is considered pre-agreed.</w:t>
      </w:r>
    </w:p>
    <w:p w14:paraId="5844696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S6-211084</w:t>
      </w:r>
      <w:r>
        <w:rPr>
          <w:color w:val="993300"/>
          <w:u w:val="single"/>
        </w:rPr>
        <w:t>.</w:t>
      </w:r>
    </w:p>
    <w:p w14:paraId="538C9E36" w14:textId="77777777" w:rsidR="000B4015" w:rsidRDefault="000B4015" w:rsidP="000B4015">
      <w:pPr>
        <w:rPr>
          <w:rFonts w:ascii="Arial" w:hAnsi="Arial" w:cs="Arial"/>
          <w:b/>
          <w:sz w:val="24"/>
        </w:rPr>
      </w:pPr>
      <w:r>
        <w:rPr>
          <w:rFonts w:ascii="Arial" w:hAnsi="Arial" w:cs="Arial"/>
          <w:b/>
          <w:color w:val="0000FF"/>
          <w:sz w:val="24"/>
        </w:rPr>
        <w:t>S6-211084</w:t>
      </w:r>
      <w:r>
        <w:rPr>
          <w:rFonts w:ascii="Arial" w:hAnsi="Arial" w:cs="Arial"/>
          <w:b/>
          <w:color w:val="0000FF"/>
          <w:sz w:val="24"/>
        </w:rPr>
        <w:tab/>
      </w:r>
      <w:r>
        <w:rPr>
          <w:rFonts w:ascii="Arial" w:hAnsi="Arial" w:cs="Arial"/>
          <w:b/>
          <w:sz w:val="24"/>
        </w:rPr>
        <w:t>SEAL support for CoAP</w:t>
      </w:r>
    </w:p>
    <w:p w14:paraId="549E58E1"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CR-0051  rev 2 Cat: B (Rel-17)</w:t>
      </w:r>
      <w:r>
        <w:rPr>
          <w:i/>
        </w:rPr>
        <w:br/>
      </w:r>
      <w:r>
        <w:rPr>
          <w:i/>
        </w:rPr>
        <w:br/>
      </w:r>
      <w:r>
        <w:rPr>
          <w:i/>
        </w:rPr>
        <w:tab/>
      </w:r>
      <w:r>
        <w:rPr>
          <w:i/>
        </w:rPr>
        <w:tab/>
      </w:r>
      <w:r>
        <w:rPr>
          <w:i/>
        </w:rPr>
        <w:tab/>
      </w:r>
      <w:r>
        <w:rPr>
          <w:i/>
        </w:rPr>
        <w:tab/>
      </w:r>
      <w:r>
        <w:rPr>
          <w:i/>
        </w:rPr>
        <w:tab/>
        <w:t>Source: Ericsson</w:t>
      </w:r>
    </w:p>
    <w:p w14:paraId="59C492B8" w14:textId="77777777" w:rsidR="000B4015" w:rsidRDefault="000B4015" w:rsidP="000B4015">
      <w:pPr>
        <w:rPr>
          <w:color w:val="808080"/>
        </w:rPr>
      </w:pPr>
      <w:r>
        <w:rPr>
          <w:color w:val="808080"/>
        </w:rPr>
        <w:t>(Replaces S6-210993)</w:t>
      </w:r>
    </w:p>
    <w:p w14:paraId="653D74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14CBE" w14:textId="77777777" w:rsidR="000B4015" w:rsidRDefault="000B4015" w:rsidP="000B4015">
      <w:pPr>
        <w:rPr>
          <w:rFonts w:ascii="Arial" w:hAnsi="Arial" w:cs="Arial"/>
          <w:b/>
          <w:sz w:val="24"/>
        </w:rPr>
      </w:pPr>
      <w:r>
        <w:rPr>
          <w:rFonts w:ascii="Arial" w:hAnsi="Arial" w:cs="Arial"/>
          <w:b/>
          <w:color w:val="0000FF"/>
          <w:sz w:val="24"/>
        </w:rPr>
        <w:t>S6-210845</w:t>
      </w:r>
      <w:r>
        <w:rPr>
          <w:rFonts w:ascii="Arial" w:hAnsi="Arial" w:cs="Arial"/>
          <w:b/>
          <w:color w:val="0000FF"/>
          <w:sz w:val="24"/>
        </w:rPr>
        <w:tab/>
      </w:r>
      <w:r>
        <w:rPr>
          <w:rFonts w:ascii="Arial" w:hAnsi="Arial" w:cs="Arial"/>
          <w:b/>
          <w:sz w:val="24"/>
        </w:rPr>
        <w:t>Resolve EN for group management</w:t>
      </w:r>
    </w:p>
    <w:p w14:paraId="09D9C43B" w14:textId="77777777" w:rsidR="000B4015" w:rsidRDefault="000B4015" w:rsidP="000B4015">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23.434 v17.1.0</w:t>
      </w:r>
      <w:r>
        <w:rPr>
          <w:i/>
        </w:rPr>
        <w:tab/>
        <w:t xml:space="preserve">  CR-0052  Cat: B (Rel-17)</w:t>
      </w:r>
      <w:r>
        <w:rPr>
          <w:i/>
        </w:rPr>
        <w:br/>
      </w:r>
      <w:r>
        <w:rPr>
          <w:i/>
        </w:rPr>
        <w:br/>
      </w:r>
      <w:r>
        <w:rPr>
          <w:i/>
        </w:rPr>
        <w:tab/>
      </w:r>
      <w:r>
        <w:rPr>
          <w:i/>
        </w:rPr>
        <w:tab/>
      </w:r>
      <w:r>
        <w:rPr>
          <w:i/>
        </w:rPr>
        <w:tab/>
      </w:r>
      <w:r>
        <w:rPr>
          <w:i/>
        </w:rPr>
        <w:tab/>
      </w:r>
      <w:r>
        <w:rPr>
          <w:i/>
        </w:rPr>
        <w:tab/>
        <w:t>Source: Ericsson LM</w:t>
      </w:r>
    </w:p>
    <w:p w14:paraId="0249CF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S6-211086</w:t>
      </w:r>
      <w:r>
        <w:rPr>
          <w:color w:val="993300"/>
          <w:u w:val="single"/>
        </w:rPr>
        <w:t>.</w:t>
      </w:r>
    </w:p>
    <w:p w14:paraId="64ABFC99" w14:textId="77777777" w:rsidR="000B4015" w:rsidRDefault="000B4015" w:rsidP="000B4015">
      <w:pPr>
        <w:rPr>
          <w:rFonts w:ascii="Arial" w:hAnsi="Arial" w:cs="Arial"/>
          <w:b/>
          <w:sz w:val="24"/>
        </w:rPr>
      </w:pPr>
      <w:r>
        <w:rPr>
          <w:rFonts w:ascii="Arial" w:hAnsi="Arial" w:cs="Arial"/>
          <w:b/>
          <w:color w:val="0000FF"/>
          <w:sz w:val="24"/>
        </w:rPr>
        <w:t>S6-211086</w:t>
      </w:r>
      <w:r>
        <w:rPr>
          <w:rFonts w:ascii="Arial" w:hAnsi="Arial" w:cs="Arial"/>
          <w:b/>
          <w:color w:val="0000FF"/>
          <w:sz w:val="24"/>
        </w:rPr>
        <w:tab/>
      </w:r>
      <w:r>
        <w:rPr>
          <w:rFonts w:ascii="Arial" w:hAnsi="Arial" w:cs="Arial"/>
          <w:b/>
          <w:sz w:val="24"/>
        </w:rPr>
        <w:t>Resolve EN for group management</w:t>
      </w:r>
    </w:p>
    <w:p w14:paraId="350666DC" w14:textId="77777777" w:rsidR="000B4015" w:rsidRDefault="000B4015" w:rsidP="000B4015">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23.434 v17.1.0</w:t>
      </w:r>
      <w:r>
        <w:rPr>
          <w:i/>
        </w:rPr>
        <w:tab/>
        <w:t xml:space="preserve">  CR-0052  rev 1 Cat: B (Rel-17)</w:t>
      </w:r>
      <w:r>
        <w:rPr>
          <w:i/>
        </w:rPr>
        <w:br/>
      </w:r>
      <w:r>
        <w:rPr>
          <w:i/>
        </w:rPr>
        <w:br/>
      </w:r>
      <w:r>
        <w:rPr>
          <w:i/>
        </w:rPr>
        <w:tab/>
      </w:r>
      <w:r>
        <w:rPr>
          <w:i/>
        </w:rPr>
        <w:tab/>
      </w:r>
      <w:r>
        <w:rPr>
          <w:i/>
        </w:rPr>
        <w:tab/>
      </w:r>
      <w:r>
        <w:rPr>
          <w:i/>
        </w:rPr>
        <w:tab/>
      </w:r>
      <w:r>
        <w:rPr>
          <w:i/>
        </w:rPr>
        <w:tab/>
        <w:t>Source: Ericsson</w:t>
      </w:r>
    </w:p>
    <w:p w14:paraId="51A4D160" w14:textId="77777777" w:rsidR="000B4015" w:rsidRDefault="000B4015" w:rsidP="000B4015">
      <w:pPr>
        <w:rPr>
          <w:color w:val="808080"/>
        </w:rPr>
      </w:pPr>
      <w:r>
        <w:rPr>
          <w:color w:val="808080"/>
        </w:rPr>
        <w:t>(Replaces S6-210845)</w:t>
      </w:r>
    </w:p>
    <w:p w14:paraId="3B0126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28C8F9" w14:textId="77777777" w:rsidR="000B4015" w:rsidRDefault="000B4015" w:rsidP="000B4015">
      <w:pPr>
        <w:rPr>
          <w:rFonts w:ascii="Arial" w:hAnsi="Arial" w:cs="Arial"/>
          <w:b/>
          <w:sz w:val="24"/>
        </w:rPr>
      </w:pPr>
      <w:r>
        <w:rPr>
          <w:rFonts w:ascii="Arial" w:hAnsi="Arial" w:cs="Arial"/>
          <w:b/>
          <w:color w:val="0000FF"/>
          <w:sz w:val="24"/>
        </w:rPr>
        <w:t>S6-210853</w:t>
      </w:r>
      <w:r>
        <w:rPr>
          <w:rFonts w:ascii="Arial" w:hAnsi="Arial" w:cs="Arial"/>
          <w:b/>
          <w:color w:val="0000FF"/>
          <w:sz w:val="24"/>
        </w:rPr>
        <w:tab/>
      </w:r>
      <w:r>
        <w:rPr>
          <w:rFonts w:ascii="Arial" w:hAnsi="Arial" w:cs="Arial"/>
          <w:b/>
          <w:sz w:val="24"/>
        </w:rPr>
        <w:t>Coordinated QoS/resource management for network-assisted UE-to-UE communications</w:t>
      </w:r>
    </w:p>
    <w:p w14:paraId="55B2CB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Cat: B (Rel-17)</w:t>
      </w:r>
      <w:r>
        <w:rPr>
          <w:i/>
        </w:rPr>
        <w:br/>
      </w:r>
      <w:r>
        <w:rPr>
          <w:i/>
        </w:rPr>
        <w:br/>
      </w:r>
      <w:r>
        <w:rPr>
          <w:i/>
        </w:rPr>
        <w:tab/>
      </w:r>
      <w:r>
        <w:rPr>
          <w:i/>
        </w:rPr>
        <w:tab/>
      </w:r>
      <w:r>
        <w:rPr>
          <w:i/>
        </w:rPr>
        <w:tab/>
      </w:r>
      <w:r>
        <w:rPr>
          <w:i/>
        </w:rPr>
        <w:tab/>
      </w:r>
      <w:r>
        <w:rPr>
          <w:i/>
        </w:rPr>
        <w:tab/>
        <w:t>Source: Lenovo, Motorola Mobility</w:t>
      </w:r>
    </w:p>
    <w:p w14:paraId="4734EB0D" w14:textId="77777777" w:rsidR="000B4015" w:rsidRDefault="000B4015" w:rsidP="000B4015">
      <w:pPr>
        <w:rPr>
          <w:rFonts w:ascii="Arial" w:hAnsi="Arial" w:cs="Arial"/>
          <w:b/>
        </w:rPr>
      </w:pPr>
      <w:r>
        <w:rPr>
          <w:rFonts w:ascii="Arial" w:hAnsi="Arial" w:cs="Arial"/>
          <w:b/>
        </w:rPr>
        <w:t xml:space="preserve">Abstract: </w:t>
      </w:r>
    </w:p>
    <w:p w14:paraId="542A227F" w14:textId="77777777" w:rsidR="000B4015" w:rsidRDefault="000B4015" w:rsidP="000B4015">
      <w:r>
        <w:lastRenderedPageBreak/>
        <w:t xml:space="preserve">This contribution adds a new feature in SEAL NRM for enabling end-to-end QoS coordination for network-assisted UE to UE communications. </w:t>
      </w:r>
    </w:p>
    <w:p w14:paraId="6F7A34A1" w14:textId="77777777" w:rsidR="000B4015" w:rsidRDefault="000B4015" w:rsidP="000B4015"/>
    <w:p w14:paraId="3E4204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S6-211075</w:t>
      </w:r>
      <w:r>
        <w:rPr>
          <w:color w:val="993300"/>
          <w:u w:val="single"/>
        </w:rPr>
        <w:t>.</w:t>
      </w:r>
    </w:p>
    <w:p w14:paraId="05A6ACE2" w14:textId="77777777" w:rsidR="000B4015" w:rsidRDefault="000B4015" w:rsidP="000B4015">
      <w:pPr>
        <w:rPr>
          <w:rFonts w:ascii="Arial" w:hAnsi="Arial" w:cs="Arial"/>
          <w:b/>
          <w:sz w:val="24"/>
        </w:rPr>
      </w:pPr>
      <w:r>
        <w:rPr>
          <w:rFonts w:ascii="Arial" w:hAnsi="Arial" w:cs="Arial"/>
          <w:b/>
          <w:color w:val="0000FF"/>
          <w:sz w:val="24"/>
        </w:rPr>
        <w:t>S6-211075</w:t>
      </w:r>
      <w:r>
        <w:rPr>
          <w:rFonts w:ascii="Arial" w:hAnsi="Arial" w:cs="Arial"/>
          <w:b/>
          <w:color w:val="0000FF"/>
          <w:sz w:val="24"/>
        </w:rPr>
        <w:tab/>
      </w:r>
      <w:r>
        <w:rPr>
          <w:rFonts w:ascii="Arial" w:hAnsi="Arial" w:cs="Arial"/>
          <w:b/>
          <w:sz w:val="24"/>
        </w:rPr>
        <w:t>Coordinated QoS/resource management for network-assisted UE-to-UE communications</w:t>
      </w:r>
    </w:p>
    <w:p w14:paraId="6643039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CR-0053  rev 1 Cat: B (Rel-17)</w:t>
      </w:r>
      <w:r>
        <w:rPr>
          <w:i/>
        </w:rPr>
        <w:br/>
      </w:r>
      <w:r>
        <w:rPr>
          <w:i/>
        </w:rPr>
        <w:br/>
      </w:r>
      <w:r>
        <w:rPr>
          <w:i/>
        </w:rPr>
        <w:tab/>
      </w:r>
      <w:r>
        <w:rPr>
          <w:i/>
        </w:rPr>
        <w:tab/>
      </w:r>
      <w:r>
        <w:rPr>
          <w:i/>
        </w:rPr>
        <w:tab/>
      </w:r>
      <w:r>
        <w:rPr>
          <w:i/>
        </w:rPr>
        <w:tab/>
      </w:r>
      <w:r>
        <w:rPr>
          <w:i/>
        </w:rPr>
        <w:tab/>
        <w:t>Source: Lenovo, Motorola Mobility</w:t>
      </w:r>
    </w:p>
    <w:p w14:paraId="33EE69A4" w14:textId="77777777" w:rsidR="000B4015" w:rsidRDefault="000B4015" w:rsidP="000B4015">
      <w:pPr>
        <w:rPr>
          <w:color w:val="808080"/>
        </w:rPr>
      </w:pPr>
      <w:r>
        <w:rPr>
          <w:color w:val="808080"/>
        </w:rPr>
        <w:t>(Replaces S6-210853)</w:t>
      </w:r>
    </w:p>
    <w:p w14:paraId="5C57769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E7486" w14:textId="77777777" w:rsidR="000B4015" w:rsidRDefault="000B4015" w:rsidP="000B4015">
      <w:pPr>
        <w:rPr>
          <w:rFonts w:ascii="Arial" w:hAnsi="Arial" w:cs="Arial"/>
          <w:b/>
          <w:sz w:val="24"/>
        </w:rPr>
      </w:pPr>
      <w:r>
        <w:rPr>
          <w:rFonts w:ascii="Arial" w:hAnsi="Arial" w:cs="Arial"/>
          <w:b/>
          <w:color w:val="0000FF"/>
          <w:sz w:val="24"/>
        </w:rPr>
        <w:t>S6-210855</w:t>
      </w:r>
      <w:r>
        <w:rPr>
          <w:rFonts w:ascii="Arial" w:hAnsi="Arial" w:cs="Arial"/>
          <w:b/>
          <w:color w:val="0000FF"/>
          <w:sz w:val="24"/>
        </w:rPr>
        <w:tab/>
      </w:r>
      <w:r>
        <w:rPr>
          <w:rFonts w:ascii="Arial" w:hAnsi="Arial" w:cs="Arial"/>
          <w:b/>
          <w:sz w:val="24"/>
        </w:rPr>
        <w:t>Network Slice Capability Management functional model</w:t>
      </w:r>
    </w:p>
    <w:p w14:paraId="02790C7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2 Cat: B (Rel-17)</w:t>
      </w:r>
      <w:r>
        <w:rPr>
          <w:i/>
        </w:rPr>
        <w:br/>
      </w:r>
      <w:r>
        <w:rPr>
          <w:i/>
        </w:rPr>
        <w:br/>
      </w:r>
      <w:r>
        <w:rPr>
          <w:i/>
        </w:rPr>
        <w:tab/>
      </w:r>
      <w:r>
        <w:rPr>
          <w:i/>
        </w:rPr>
        <w:tab/>
      </w:r>
      <w:r>
        <w:rPr>
          <w:i/>
        </w:rPr>
        <w:tab/>
      </w:r>
      <w:r>
        <w:rPr>
          <w:i/>
        </w:rPr>
        <w:tab/>
      </w:r>
      <w:r>
        <w:rPr>
          <w:i/>
        </w:rPr>
        <w:tab/>
        <w:t>Source: Lenovo, Motorola Mobility</w:t>
      </w:r>
    </w:p>
    <w:p w14:paraId="78DF7476" w14:textId="77777777" w:rsidR="000B4015" w:rsidRDefault="000B4015" w:rsidP="000B4015">
      <w:pPr>
        <w:rPr>
          <w:color w:val="808080"/>
        </w:rPr>
      </w:pPr>
      <w:r>
        <w:rPr>
          <w:color w:val="808080"/>
        </w:rPr>
        <w:t>(Replaces S6-210473)</w:t>
      </w:r>
    </w:p>
    <w:p w14:paraId="2F83C729" w14:textId="77777777" w:rsidR="000B4015" w:rsidRDefault="000B4015" w:rsidP="000B4015">
      <w:pPr>
        <w:rPr>
          <w:rFonts w:ascii="Arial" w:hAnsi="Arial" w:cs="Arial"/>
          <w:b/>
        </w:rPr>
      </w:pPr>
      <w:r>
        <w:rPr>
          <w:rFonts w:ascii="Arial" w:hAnsi="Arial" w:cs="Arial"/>
          <w:b/>
        </w:rPr>
        <w:t xml:space="preserve">Abstract: </w:t>
      </w:r>
    </w:p>
    <w:p w14:paraId="6D7C36D9" w14:textId="77777777" w:rsidR="000B4015" w:rsidRDefault="000B4015" w:rsidP="000B4015">
      <w:r>
        <w:t>This CR provides the functional model, updates on procedures, and SEAL APIs for Network Slice Ca (NSE) feature Capability Management feature</w:t>
      </w:r>
    </w:p>
    <w:p w14:paraId="5151238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S6-211076</w:t>
      </w:r>
      <w:r>
        <w:rPr>
          <w:color w:val="993300"/>
          <w:u w:val="single"/>
        </w:rPr>
        <w:t>.</w:t>
      </w:r>
    </w:p>
    <w:p w14:paraId="30CE0130" w14:textId="77777777" w:rsidR="000B4015" w:rsidRDefault="000B4015" w:rsidP="000B4015">
      <w:pPr>
        <w:rPr>
          <w:rFonts w:ascii="Arial" w:hAnsi="Arial" w:cs="Arial"/>
          <w:b/>
          <w:sz w:val="24"/>
        </w:rPr>
      </w:pPr>
      <w:r>
        <w:rPr>
          <w:rFonts w:ascii="Arial" w:hAnsi="Arial" w:cs="Arial"/>
          <w:b/>
          <w:color w:val="0000FF"/>
          <w:sz w:val="24"/>
        </w:rPr>
        <w:t>S6-211076</w:t>
      </w:r>
      <w:r>
        <w:rPr>
          <w:rFonts w:ascii="Arial" w:hAnsi="Arial" w:cs="Arial"/>
          <w:b/>
          <w:color w:val="0000FF"/>
          <w:sz w:val="24"/>
        </w:rPr>
        <w:tab/>
      </w:r>
      <w:r>
        <w:rPr>
          <w:rFonts w:ascii="Arial" w:hAnsi="Arial" w:cs="Arial"/>
          <w:b/>
          <w:sz w:val="24"/>
        </w:rPr>
        <w:t>Network Slice Capability Management functional model</w:t>
      </w:r>
    </w:p>
    <w:p w14:paraId="6A1058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CR-0037  rev 3 Cat: B (Rel-17)</w:t>
      </w:r>
      <w:r>
        <w:rPr>
          <w:i/>
        </w:rPr>
        <w:br/>
      </w:r>
      <w:r>
        <w:rPr>
          <w:i/>
        </w:rPr>
        <w:br/>
      </w:r>
      <w:r>
        <w:rPr>
          <w:i/>
        </w:rPr>
        <w:tab/>
      </w:r>
      <w:r>
        <w:rPr>
          <w:i/>
        </w:rPr>
        <w:tab/>
      </w:r>
      <w:r>
        <w:rPr>
          <w:i/>
        </w:rPr>
        <w:tab/>
      </w:r>
      <w:r>
        <w:rPr>
          <w:i/>
        </w:rPr>
        <w:tab/>
      </w:r>
      <w:r>
        <w:rPr>
          <w:i/>
        </w:rPr>
        <w:tab/>
        <w:t>Source: Lenovo, Motorola Mobility</w:t>
      </w:r>
    </w:p>
    <w:p w14:paraId="102FF7FB" w14:textId="77777777" w:rsidR="000B4015" w:rsidRDefault="000B4015" w:rsidP="000B4015">
      <w:pPr>
        <w:rPr>
          <w:color w:val="808080"/>
        </w:rPr>
      </w:pPr>
      <w:r>
        <w:rPr>
          <w:color w:val="808080"/>
        </w:rPr>
        <w:t>(Replaces S6-210855)</w:t>
      </w:r>
    </w:p>
    <w:p w14:paraId="1B490C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5F836B" w14:textId="77777777" w:rsidR="000B4015" w:rsidRDefault="000B4015" w:rsidP="000B4015">
      <w:pPr>
        <w:rPr>
          <w:rFonts w:ascii="Arial" w:hAnsi="Arial" w:cs="Arial"/>
          <w:b/>
          <w:sz w:val="24"/>
        </w:rPr>
      </w:pPr>
      <w:r>
        <w:rPr>
          <w:rFonts w:ascii="Arial" w:hAnsi="Arial" w:cs="Arial"/>
          <w:b/>
          <w:color w:val="0000FF"/>
          <w:sz w:val="24"/>
        </w:rPr>
        <w:t>S6-210860</w:t>
      </w:r>
      <w:r>
        <w:rPr>
          <w:rFonts w:ascii="Arial" w:hAnsi="Arial" w:cs="Arial"/>
          <w:b/>
          <w:color w:val="0000FF"/>
          <w:sz w:val="24"/>
        </w:rPr>
        <w:tab/>
      </w:r>
      <w:r>
        <w:rPr>
          <w:rFonts w:ascii="Arial" w:hAnsi="Arial" w:cs="Arial"/>
          <w:b/>
          <w:sz w:val="24"/>
        </w:rPr>
        <w:t>eSEAL-Group_Fetch</w:t>
      </w:r>
    </w:p>
    <w:p w14:paraId="57418B0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Cat: B (Rel-17)</w:t>
      </w:r>
      <w:r>
        <w:rPr>
          <w:i/>
        </w:rPr>
        <w:br/>
      </w:r>
      <w:r>
        <w:rPr>
          <w:i/>
        </w:rPr>
        <w:br/>
      </w:r>
      <w:r>
        <w:rPr>
          <w:i/>
        </w:rPr>
        <w:tab/>
      </w:r>
      <w:r>
        <w:rPr>
          <w:i/>
        </w:rPr>
        <w:tab/>
      </w:r>
      <w:r>
        <w:rPr>
          <w:i/>
        </w:rPr>
        <w:tab/>
      </w:r>
      <w:r>
        <w:rPr>
          <w:i/>
        </w:rPr>
        <w:tab/>
      </w:r>
      <w:r>
        <w:rPr>
          <w:i/>
        </w:rPr>
        <w:tab/>
        <w:t>Source: Samsung</w:t>
      </w:r>
    </w:p>
    <w:p w14:paraId="087F0E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S6-211065</w:t>
      </w:r>
      <w:r>
        <w:rPr>
          <w:color w:val="993300"/>
          <w:u w:val="single"/>
        </w:rPr>
        <w:t>.</w:t>
      </w:r>
    </w:p>
    <w:p w14:paraId="0D6C0785" w14:textId="77777777" w:rsidR="000B4015" w:rsidRDefault="000B4015" w:rsidP="000B4015">
      <w:pPr>
        <w:rPr>
          <w:rFonts w:ascii="Arial" w:hAnsi="Arial" w:cs="Arial"/>
          <w:b/>
          <w:sz w:val="24"/>
        </w:rPr>
      </w:pPr>
      <w:r>
        <w:rPr>
          <w:rFonts w:ascii="Arial" w:hAnsi="Arial" w:cs="Arial"/>
          <w:b/>
          <w:color w:val="0000FF"/>
          <w:sz w:val="24"/>
        </w:rPr>
        <w:t>S6-211065</w:t>
      </w:r>
      <w:r>
        <w:rPr>
          <w:rFonts w:ascii="Arial" w:hAnsi="Arial" w:cs="Arial"/>
          <w:b/>
          <w:color w:val="0000FF"/>
          <w:sz w:val="24"/>
        </w:rPr>
        <w:tab/>
      </w:r>
      <w:r>
        <w:rPr>
          <w:rFonts w:ascii="Arial" w:hAnsi="Arial" w:cs="Arial"/>
          <w:b/>
          <w:sz w:val="24"/>
        </w:rPr>
        <w:t>eSEAL-Group_Fetch</w:t>
      </w:r>
    </w:p>
    <w:p w14:paraId="04692AF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CR-0054  rev 1 Cat: B (Rel-17)</w:t>
      </w:r>
      <w:r>
        <w:rPr>
          <w:i/>
        </w:rPr>
        <w:br/>
      </w:r>
      <w:r>
        <w:rPr>
          <w:i/>
        </w:rPr>
        <w:br/>
      </w:r>
      <w:r>
        <w:rPr>
          <w:i/>
        </w:rPr>
        <w:tab/>
      </w:r>
      <w:r>
        <w:rPr>
          <w:i/>
        </w:rPr>
        <w:tab/>
      </w:r>
      <w:r>
        <w:rPr>
          <w:i/>
        </w:rPr>
        <w:tab/>
      </w:r>
      <w:r>
        <w:rPr>
          <w:i/>
        </w:rPr>
        <w:tab/>
      </w:r>
      <w:r>
        <w:rPr>
          <w:i/>
        </w:rPr>
        <w:tab/>
        <w:t>Source: Samsung</w:t>
      </w:r>
    </w:p>
    <w:p w14:paraId="51A33C85" w14:textId="77777777" w:rsidR="000B4015" w:rsidRDefault="000B4015" w:rsidP="000B4015">
      <w:pPr>
        <w:rPr>
          <w:color w:val="808080"/>
        </w:rPr>
      </w:pPr>
      <w:r>
        <w:rPr>
          <w:color w:val="808080"/>
        </w:rPr>
        <w:t>(Replaces S6-210860)</w:t>
      </w:r>
    </w:p>
    <w:p w14:paraId="7E55A9E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32EB3" w14:textId="77777777" w:rsidR="000B4015" w:rsidRDefault="000B4015" w:rsidP="000B4015">
      <w:pPr>
        <w:rPr>
          <w:rFonts w:ascii="Arial" w:hAnsi="Arial" w:cs="Arial"/>
          <w:b/>
          <w:sz w:val="24"/>
        </w:rPr>
      </w:pPr>
      <w:r>
        <w:rPr>
          <w:rFonts w:ascii="Arial" w:hAnsi="Arial" w:cs="Arial"/>
          <w:b/>
          <w:color w:val="0000FF"/>
          <w:sz w:val="24"/>
        </w:rPr>
        <w:lastRenderedPageBreak/>
        <w:t>S6-210861</w:t>
      </w:r>
      <w:r>
        <w:rPr>
          <w:rFonts w:ascii="Arial" w:hAnsi="Arial" w:cs="Arial"/>
          <w:b/>
          <w:color w:val="0000FF"/>
          <w:sz w:val="24"/>
        </w:rPr>
        <w:tab/>
      </w:r>
      <w:r>
        <w:rPr>
          <w:rFonts w:ascii="Arial" w:hAnsi="Arial" w:cs="Arial"/>
          <w:b/>
          <w:sz w:val="24"/>
        </w:rPr>
        <w:t>eSEAL-Group_Management_Enhancements</w:t>
      </w:r>
    </w:p>
    <w:p w14:paraId="73035C92"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Cat: C (Rel-17)</w:t>
      </w:r>
      <w:r>
        <w:rPr>
          <w:i/>
        </w:rPr>
        <w:br/>
      </w:r>
      <w:r>
        <w:rPr>
          <w:i/>
        </w:rPr>
        <w:br/>
      </w:r>
      <w:r>
        <w:rPr>
          <w:i/>
        </w:rPr>
        <w:tab/>
      </w:r>
      <w:r>
        <w:rPr>
          <w:i/>
        </w:rPr>
        <w:tab/>
      </w:r>
      <w:r>
        <w:rPr>
          <w:i/>
        </w:rPr>
        <w:tab/>
      </w:r>
      <w:r>
        <w:rPr>
          <w:i/>
        </w:rPr>
        <w:tab/>
      </w:r>
      <w:r>
        <w:rPr>
          <w:i/>
        </w:rPr>
        <w:tab/>
        <w:t>Source: Samsung</w:t>
      </w:r>
    </w:p>
    <w:p w14:paraId="63033B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S6-211066</w:t>
      </w:r>
      <w:r>
        <w:rPr>
          <w:color w:val="993300"/>
          <w:u w:val="single"/>
        </w:rPr>
        <w:t>.</w:t>
      </w:r>
    </w:p>
    <w:p w14:paraId="0E025484" w14:textId="77777777" w:rsidR="000B4015" w:rsidRDefault="000B4015" w:rsidP="000B4015">
      <w:pPr>
        <w:rPr>
          <w:rFonts w:ascii="Arial" w:hAnsi="Arial" w:cs="Arial"/>
          <w:b/>
          <w:sz w:val="24"/>
        </w:rPr>
      </w:pPr>
      <w:r>
        <w:rPr>
          <w:rFonts w:ascii="Arial" w:hAnsi="Arial" w:cs="Arial"/>
          <w:b/>
          <w:color w:val="0000FF"/>
          <w:sz w:val="24"/>
        </w:rPr>
        <w:t>S6-211066</w:t>
      </w:r>
      <w:r>
        <w:rPr>
          <w:rFonts w:ascii="Arial" w:hAnsi="Arial" w:cs="Arial"/>
          <w:b/>
          <w:color w:val="0000FF"/>
          <w:sz w:val="24"/>
        </w:rPr>
        <w:tab/>
      </w:r>
      <w:r>
        <w:rPr>
          <w:rFonts w:ascii="Arial" w:hAnsi="Arial" w:cs="Arial"/>
          <w:b/>
          <w:sz w:val="24"/>
        </w:rPr>
        <w:t>eSEAL-Group_Management_Enhancements</w:t>
      </w:r>
    </w:p>
    <w:p w14:paraId="0A7108A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CR-0055  rev 1 Cat: C (Rel-17)</w:t>
      </w:r>
      <w:r>
        <w:rPr>
          <w:i/>
        </w:rPr>
        <w:br/>
      </w:r>
      <w:r>
        <w:rPr>
          <w:i/>
        </w:rPr>
        <w:br/>
      </w:r>
      <w:r>
        <w:rPr>
          <w:i/>
        </w:rPr>
        <w:tab/>
      </w:r>
      <w:r>
        <w:rPr>
          <w:i/>
        </w:rPr>
        <w:tab/>
      </w:r>
      <w:r>
        <w:rPr>
          <w:i/>
        </w:rPr>
        <w:tab/>
      </w:r>
      <w:r>
        <w:rPr>
          <w:i/>
        </w:rPr>
        <w:tab/>
      </w:r>
      <w:r>
        <w:rPr>
          <w:i/>
        </w:rPr>
        <w:tab/>
        <w:t>Source: Samsung</w:t>
      </w:r>
    </w:p>
    <w:p w14:paraId="2D6580BA" w14:textId="77777777" w:rsidR="000B4015" w:rsidRDefault="000B4015" w:rsidP="000B4015">
      <w:pPr>
        <w:rPr>
          <w:color w:val="808080"/>
        </w:rPr>
      </w:pPr>
      <w:r>
        <w:rPr>
          <w:color w:val="808080"/>
        </w:rPr>
        <w:t>(Replaces S6-210861)</w:t>
      </w:r>
    </w:p>
    <w:p w14:paraId="2A0830C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4B1B1" w14:textId="77777777" w:rsidR="000B4015" w:rsidRDefault="000B4015" w:rsidP="000B4015">
      <w:pPr>
        <w:rPr>
          <w:rFonts w:ascii="Arial" w:hAnsi="Arial" w:cs="Arial"/>
          <w:b/>
          <w:sz w:val="24"/>
        </w:rPr>
      </w:pPr>
      <w:r>
        <w:rPr>
          <w:rFonts w:ascii="Arial" w:hAnsi="Arial" w:cs="Arial"/>
          <w:b/>
          <w:color w:val="0000FF"/>
          <w:sz w:val="24"/>
        </w:rPr>
        <w:t>S6-210864</w:t>
      </w:r>
      <w:r>
        <w:rPr>
          <w:rFonts w:ascii="Arial" w:hAnsi="Arial" w:cs="Arial"/>
          <w:b/>
          <w:color w:val="0000FF"/>
          <w:sz w:val="24"/>
        </w:rPr>
        <w:tab/>
      </w:r>
      <w:r>
        <w:rPr>
          <w:rFonts w:ascii="Arial" w:hAnsi="Arial" w:cs="Arial"/>
          <w:b/>
          <w:sz w:val="24"/>
        </w:rPr>
        <w:t>eSEAL_Off-network_Location_Management</w:t>
      </w:r>
    </w:p>
    <w:p w14:paraId="416193E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2 Cat: B (Rel-17)</w:t>
      </w:r>
      <w:r>
        <w:rPr>
          <w:i/>
        </w:rPr>
        <w:br/>
      </w:r>
      <w:r>
        <w:rPr>
          <w:i/>
        </w:rPr>
        <w:br/>
      </w:r>
      <w:r>
        <w:rPr>
          <w:i/>
        </w:rPr>
        <w:tab/>
      </w:r>
      <w:r>
        <w:rPr>
          <w:i/>
        </w:rPr>
        <w:tab/>
      </w:r>
      <w:r>
        <w:rPr>
          <w:i/>
        </w:rPr>
        <w:tab/>
      </w:r>
      <w:r>
        <w:rPr>
          <w:i/>
        </w:rPr>
        <w:tab/>
      </w:r>
      <w:r>
        <w:rPr>
          <w:i/>
        </w:rPr>
        <w:tab/>
        <w:t>Source: Samsung</w:t>
      </w:r>
    </w:p>
    <w:p w14:paraId="57735B55" w14:textId="77777777" w:rsidR="000B4015" w:rsidRDefault="000B4015" w:rsidP="000B4015">
      <w:pPr>
        <w:rPr>
          <w:color w:val="808080"/>
        </w:rPr>
      </w:pPr>
      <w:r>
        <w:rPr>
          <w:color w:val="808080"/>
        </w:rPr>
        <w:t>(Replaces S6-210595)</w:t>
      </w:r>
    </w:p>
    <w:p w14:paraId="7F83ACF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S6-211069</w:t>
      </w:r>
      <w:r>
        <w:rPr>
          <w:color w:val="993300"/>
          <w:u w:val="single"/>
        </w:rPr>
        <w:t>.</w:t>
      </w:r>
    </w:p>
    <w:p w14:paraId="799028F8" w14:textId="77777777" w:rsidR="000B4015" w:rsidRDefault="000B4015" w:rsidP="000B4015">
      <w:pPr>
        <w:rPr>
          <w:rFonts w:ascii="Arial" w:hAnsi="Arial" w:cs="Arial"/>
          <w:b/>
          <w:sz w:val="24"/>
        </w:rPr>
      </w:pPr>
      <w:r>
        <w:rPr>
          <w:rFonts w:ascii="Arial" w:hAnsi="Arial" w:cs="Arial"/>
          <w:b/>
          <w:color w:val="0000FF"/>
          <w:sz w:val="24"/>
        </w:rPr>
        <w:t>S6-211069</w:t>
      </w:r>
      <w:r>
        <w:rPr>
          <w:rFonts w:ascii="Arial" w:hAnsi="Arial" w:cs="Arial"/>
          <w:b/>
          <w:color w:val="0000FF"/>
          <w:sz w:val="24"/>
        </w:rPr>
        <w:tab/>
      </w:r>
      <w:r>
        <w:rPr>
          <w:rFonts w:ascii="Arial" w:hAnsi="Arial" w:cs="Arial"/>
          <w:b/>
          <w:sz w:val="24"/>
        </w:rPr>
        <w:t>eSEAL_Off-network_Location_Management</w:t>
      </w:r>
    </w:p>
    <w:p w14:paraId="2A80A1D0"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CR-0043  rev 3 Cat: B (Rel-17)</w:t>
      </w:r>
      <w:r>
        <w:rPr>
          <w:i/>
        </w:rPr>
        <w:br/>
      </w:r>
      <w:r>
        <w:rPr>
          <w:i/>
        </w:rPr>
        <w:br/>
      </w:r>
      <w:r>
        <w:rPr>
          <w:i/>
        </w:rPr>
        <w:tab/>
      </w:r>
      <w:r>
        <w:rPr>
          <w:i/>
        </w:rPr>
        <w:tab/>
      </w:r>
      <w:r>
        <w:rPr>
          <w:i/>
        </w:rPr>
        <w:tab/>
      </w:r>
      <w:r>
        <w:rPr>
          <w:i/>
        </w:rPr>
        <w:tab/>
      </w:r>
      <w:r>
        <w:rPr>
          <w:i/>
        </w:rPr>
        <w:tab/>
        <w:t>Source: Samsung</w:t>
      </w:r>
    </w:p>
    <w:p w14:paraId="23CC7BCF" w14:textId="77777777" w:rsidR="000B4015" w:rsidRDefault="000B4015" w:rsidP="000B4015">
      <w:pPr>
        <w:rPr>
          <w:color w:val="808080"/>
        </w:rPr>
      </w:pPr>
      <w:r>
        <w:rPr>
          <w:color w:val="808080"/>
        </w:rPr>
        <w:t>(Replaces S6-210864)</w:t>
      </w:r>
    </w:p>
    <w:p w14:paraId="76B686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51945E" w14:textId="77777777" w:rsidR="000B4015" w:rsidRDefault="000B4015" w:rsidP="000B4015">
      <w:pPr>
        <w:rPr>
          <w:rFonts w:ascii="Arial" w:hAnsi="Arial" w:cs="Arial"/>
          <w:b/>
          <w:sz w:val="24"/>
        </w:rPr>
      </w:pPr>
      <w:r>
        <w:rPr>
          <w:rFonts w:ascii="Arial" w:hAnsi="Arial" w:cs="Arial"/>
          <w:b/>
          <w:color w:val="0000FF"/>
          <w:sz w:val="24"/>
        </w:rPr>
        <w:t>S6-210916</w:t>
      </w:r>
      <w:r>
        <w:rPr>
          <w:rFonts w:ascii="Arial" w:hAnsi="Arial" w:cs="Arial"/>
          <w:b/>
          <w:color w:val="0000FF"/>
          <w:sz w:val="24"/>
        </w:rPr>
        <w:tab/>
      </w:r>
      <w:r>
        <w:rPr>
          <w:rFonts w:ascii="Arial" w:hAnsi="Arial" w:cs="Arial"/>
          <w:b/>
          <w:sz w:val="24"/>
        </w:rPr>
        <w:t>Requirements for Location management service</w:t>
      </w:r>
    </w:p>
    <w:p w14:paraId="7BB5AD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03DB0D31" w14:textId="77777777" w:rsidR="000B4015" w:rsidRDefault="000B4015" w:rsidP="000B4015">
      <w:pPr>
        <w:rPr>
          <w:rFonts w:ascii="Arial" w:hAnsi="Arial" w:cs="Arial"/>
          <w:b/>
        </w:rPr>
      </w:pPr>
      <w:r>
        <w:rPr>
          <w:rFonts w:ascii="Arial" w:hAnsi="Arial" w:cs="Arial"/>
          <w:b/>
        </w:rPr>
        <w:t xml:space="preserve">Abstract: </w:t>
      </w:r>
    </w:p>
    <w:p w14:paraId="0595BC7D" w14:textId="77777777" w:rsidR="000B4015" w:rsidRDefault="000B4015" w:rsidP="000B4015">
      <w:r>
        <w:t>Proposal for Requirements for Location management service</w:t>
      </w:r>
    </w:p>
    <w:p w14:paraId="5C6CB6E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S6-211030</w:t>
      </w:r>
      <w:r>
        <w:rPr>
          <w:color w:val="993300"/>
          <w:u w:val="single"/>
        </w:rPr>
        <w:t>.</w:t>
      </w:r>
    </w:p>
    <w:p w14:paraId="51B20EFD" w14:textId="77777777" w:rsidR="000B4015" w:rsidRDefault="000B4015" w:rsidP="000B4015">
      <w:pPr>
        <w:rPr>
          <w:rFonts w:ascii="Arial" w:hAnsi="Arial" w:cs="Arial"/>
          <w:b/>
          <w:sz w:val="24"/>
        </w:rPr>
      </w:pPr>
      <w:r>
        <w:rPr>
          <w:rFonts w:ascii="Arial" w:hAnsi="Arial" w:cs="Arial"/>
          <w:b/>
          <w:color w:val="0000FF"/>
          <w:sz w:val="24"/>
        </w:rPr>
        <w:t>S6-211030</w:t>
      </w:r>
      <w:r>
        <w:rPr>
          <w:rFonts w:ascii="Arial" w:hAnsi="Arial" w:cs="Arial"/>
          <w:b/>
          <w:color w:val="0000FF"/>
          <w:sz w:val="24"/>
        </w:rPr>
        <w:tab/>
      </w:r>
      <w:r>
        <w:rPr>
          <w:rFonts w:ascii="Arial" w:hAnsi="Arial" w:cs="Arial"/>
          <w:b/>
          <w:sz w:val="24"/>
        </w:rPr>
        <w:t>Requirements for Location management service</w:t>
      </w:r>
    </w:p>
    <w:p w14:paraId="36F5F3E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149A9F4A" w14:textId="77777777" w:rsidR="000B4015" w:rsidRDefault="000B4015" w:rsidP="000B4015">
      <w:pPr>
        <w:rPr>
          <w:color w:val="808080"/>
        </w:rPr>
      </w:pPr>
      <w:r>
        <w:rPr>
          <w:color w:val="808080"/>
        </w:rPr>
        <w:t>(Replaces S6-210916)</w:t>
      </w:r>
    </w:p>
    <w:p w14:paraId="0ADDA0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1D31D" w14:textId="77777777" w:rsidR="000B4015" w:rsidRDefault="000B4015" w:rsidP="000B4015">
      <w:pPr>
        <w:pStyle w:val="Heading3"/>
        <w:spacing w:before="360"/>
      </w:pPr>
      <w:bookmarkStart w:id="76" w:name="_Toc71628207"/>
      <w:r>
        <w:lastRenderedPageBreak/>
        <w:t>7.8</w:t>
      </w:r>
      <w:r>
        <w:tab/>
        <w:t>eV2XAPP - Enhanced application layer support for V2X services</w:t>
      </w:r>
      <w:bookmarkEnd w:id="76"/>
    </w:p>
    <w:p w14:paraId="0AECF03B" w14:textId="77777777" w:rsidR="000B4015" w:rsidRDefault="000B4015" w:rsidP="000B4015">
      <w:pPr>
        <w:rPr>
          <w:rFonts w:ascii="Arial" w:hAnsi="Arial" w:cs="Arial"/>
          <w:b/>
          <w:sz w:val="24"/>
        </w:rPr>
      </w:pPr>
      <w:r>
        <w:rPr>
          <w:rFonts w:ascii="Arial" w:hAnsi="Arial" w:cs="Arial"/>
          <w:b/>
          <w:color w:val="0000FF"/>
          <w:sz w:val="24"/>
        </w:rPr>
        <w:t>S6-210755</w:t>
      </w:r>
      <w:r>
        <w:rPr>
          <w:rFonts w:ascii="Arial" w:hAnsi="Arial" w:cs="Arial"/>
          <w:b/>
          <w:color w:val="0000FF"/>
          <w:sz w:val="24"/>
        </w:rPr>
        <w:tab/>
      </w:r>
      <w:r>
        <w:rPr>
          <w:rFonts w:ascii="Arial" w:hAnsi="Arial" w:cs="Arial"/>
          <w:b/>
          <w:sz w:val="24"/>
        </w:rPr>
        <w:t>CAPIF function of SEAL server</w:t>
      </w:r>
    </w:p>
    <w:p w14:paraId="3EC8C21A"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23.286 v17.1.0</w:t>
      </w:r>
      <w:r>
        <w:rPr>
          <w:i/>
        </w:rPr>
        <w:tab/>
        <w:t xml:space="preserve">  CR-0045  Cat: F (Rel-17)</w:t>
      </w:r>
      <w:r>
        <w:rPr>
          <w:i/>
        </w:rPr>
        <w:br/>
      </w:r>
      <w:r>
        <w:rPr>
          <w:i/>
        </w:rPr>
        <w:br/>
      </w:r>
      <w:r>
        <w:rPr>
          <w:i/>
        </w:rPr>
        <w:tab/>
      </w:r>
      <w:r>
        <w:rPr>
          <w:i/>
        </w:rPr>
        <w:tab/>
      </w:r>
      <w:r>
        <w:rPr>
          <w:i/>
        </w:rPr>
        <w:tab/>
      </w:r>
      <w:r>
        <w:rPr>
          <w:i/>
        </w:rPr>
        <w:tab/>
      </w:r>
      <w:r>
        <w:rPr>
          <w:i/>
        </w:rPr>
        <w:tab/>
        <w:t>Source: China Mobile Com. Corporation</w:t>
      </w:r>
    </w:p>
    <w:p w14:paraId="36CB41E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AC0852" w14:textId="77777777" w:rsidR="000B4015" w:rsidRDefault="000B4015" w:rsidP="000B4015">
      <w:pPr>
        <w:rPr>
          <w:rFonts w:ascii="Arial" w:hAnsi="Arial" w:cs="Arial"/>
          <w:b/>
          <w:sz w:val="24"/>
        </w:rPr>
      </w:pPr>
      <w:r>
        <w:rPr>
          <w:rFonts w:ascii="Arial" w:hAnsi="Arial" w:cs="Arial"/>
          <w:b/>
          <w:color w:val="0000FF"/>
          <w:sz w:val="24"/>
        </w:rPr>
        <w:t>S6-210756</w:t>
      </w:r>
      <w:r>
        <w:rPr>
          <w:rFonts w:ascii="Arial" w:hAnsi="Arial" w:cs="Arial"/>
          <w:b/>
          <w:color w:val="0000FF"/>
          <w:sz w:val="24"/>
        </w:rPr>
        <w:tab/>
      </w:r>
      <w:r>
        <w:rPr>
          <w:rFonts w:ascii="Arial" w:hAnsi="Arial" w:cs="Arial"/>
          <w:b/>
          <w:sz w:val="24"/>
        </w:rPr>
        <w:t>Network resource management service of SEAL for V2X application</w:t>
      </w:r>
    </w:p>
    <w:p w14:paraId="18C7FD9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Cat: D (Rel-17)</w:t>
      </w:r>
      <w:r>
        <w:rPr>
          <w:i/>
        </w:rPr>
        <w:br/>
      </w:r>
      <w:r>
        <w:rPr>
          <w:i/>
        </w:rPr>
        <w:br/>
      </w:r>
      <w:r>
        <w:rPr>
          <w:i/>
        </w:rPr>
        <w:tab/>
      </w:r>
      <w:r>
        <w:rPr>
          <w:i/>
        </w:rPr>
        <w:tab/>
      </w:r>
      <w:r>
        <w:rPr>
          <w:i/>
        </w:rPr>
        <w:tab/>
      </w:r>
      <w:r>
        <w:rPr>
          <w:i/>
        </w:rPr>
        <w:tab/>
      </w:r>
      <w:r>
        <w:rPr>
          <w:i/>
        </w:rPr>
        <w:tab/>
        <w:t>Source: China Mobile Com. Corporation</w:t>
      </w:r>
    </w:p>
    <w:p w14:paraId="4B5969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S6-211000</w:t>
      </w:r>
      <w:r>
        <w:rPr>
          <w:color w:val="993300"/>
          <w:u w:val="single"/>
        </w:rPr>
        <w:t>.</w:t>
      </w:r>
    </w:p>
    <w:p w14:paraId="402B31BB" w14:textId="77777777" w:rsidR="000B4015" w:rsidRDefault="000B4015" w:rsidP="000B4015">
      <w:pPr>
        <w:rPr>
          <w:rFonts w:ascii="Arial" w:hAnsi="Arial" w:cs="Arial"/>
          <w:b/>
          <w:sz w:val="24"/>
        </w:rPr>
      </w:pPr>
      <w:r>
        <w:rPr>
          <w:rFonts w:ascii="Arial" w:hAnsi="Arial" w:cs="Arial"/>
          <w:b/>
          <w:color w:val="0000FF"/>
          <w:sz w:val="24"/>
        </w:rPr>
        <w:t>S6-211000</w:t>
      </w:r>
      <w:r>
        <w:rPr>
          <w:rFonts w:ascii="Arial" w:hAnsi="Arial" w:cs="Arial"/>
          <w:b/>
          <w:color w:val="0000FF"/>
          <w:sz w:val="24"/>
        </w:rPr>
        <w:tab/>
      </w:r>
      <w:r>
        <w:rPr>
          <w:rFonts w:ascii="Arial" w:hAnsi="Arial" w:cs="Arial"/>
          <w:b/>
          <w:sz w:val="24"/>
        </w:rPr>
        <w:t>Network resource management service of SEAL for V2X application</w:t>
      </w:r>
    </w:p>
    <w:p w14:paraId="541FA7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1 Cat: D (Rel-17)</w:t>
      </w:r>
      <w:r>
        <w:rPr>
          <w:i/>
        </w:rPr>
        <w:br/>
      </w:r>
      <w:r>
        <w:rPr>
          <w:i/>
        </w:rPr>
        <w:br/>
      </w:r>
      <w:r>
        <w:rPr>
          <w:i/>
        </w:rPr>
        <w:tab/>
      </w:r>
      <w:r>
        <w:rPr>
          <w:i/>
        </w:rPr>
        <w:tab/>
      </w:r>
      <w:r>
        <w:rPr>
          <w:i/>
        </w:rPr>
        <w:tab/>
      </w:r>
      <w:r>
        <w:rPr>
          <w:i/>
        </w:rPr>
        <w:tab/>
      </w:r>
      <w:r>
        <w:rPr>
          <w:i/>
        </w:rPr>
        <w:tab/>
        <w:t>Source: China Mobile Com. Corporation</w:t>
      </w:r>
    </w:p>
    <w:p w14:paraId="5D764223" w14:textId="77777777" w:rsidR="000B4015" w:rsidRDefault="000B4015" w:rsidP="000B4015">
      <w:pPr>
        <w:rPr>
          <w:color w:val="808080"/>
        </w:rPr>
      </w:pPr>
      <w:r>
        <w:rPr>
          <w:color w:val="808080"/>
        </w:rPr>
        <w:t>(Replaces S6-210756)</w:t>
      </w:r>
    </w:p>
    <w:p w14:paraId="1CD4158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S6-211107</w:t>
      </w:r>
      <w:r>
        <w:rPr>
          <w:color w:val="993300"/>
          <w:u w:val="single"/>
        </w:rPr>
        <w:t>.</w:t>
      </w:r>
    </w:p>
    <w:p w14:paraId="0F4B9E17" w14:textId="77777777" w:rsidR="000B4015" w:rsidRDefault="000B4015" w:rsidP="000B4015">
      <w:pPr>
        <w:rPr>
          <w:rFonts w:ascii="Arial" w:hAnsi="Arial" w:cs="Arial"/>
          <w:b/>
          <w:sz w:val="24"/>
        </w:rPr>
      </w:pPr>
      <w:r>
        <w:rPr>
          <w:rFonts w:ascii="Arial" w:hAnsi="Arial" w:cs="Arial"/>
          <w:b/>
          <w:color w:val="0000FF"/>
          <w:sz w:val="24"/>
        </w:rPr>
        <w:t>S6-211107</w:t>
      </w:r>
      <w:r>
        <w:rPr>
          <w:rFonts w:ascii="Arial" w:hAnsi="Arial" w:cs="Arial"/>
          <w:b/>
          <w:color w:val="0000FF"/>
          <w:sz w:val="24"/>
        </w:rPr>
        <w:tab/>
      </w:r>
      <w:r>
        <w:rPr>
          <w:rFonts w:ascii="Arial" w:hAnsi="Arial" w:cs="Arial"/>
          <w:b/>
          <w:sz w:val="24"/>
        </w:rPr>
        <w:t>Network resource management service of SEAL for V2X application</w:t>
      </w:r>
    </w:p>
    <w:p w14:paraId="62FC7FF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CR-0046  rev 2 Cat: F (Rel-17)</w:t>
      </w:r>
      <w:r>
        <w:rPr>
          <w:i/>
        </w:rPr>
        <w:br/>
      </w:r>
      <w:r>
        <w:rPr>
          <w:i/>
        </w:rPr>
        <w:br/>
      </w:r>
      <w:r>
        <w:rPr>
          <w:i/>
        </w:rPr>
        <w:tab/>
      </w:r>
      <w:r>
        <w:rPr>
          <w:i/>
        </w:rPr>
        <w:tab/>
      </w:r>
      <w:r>
        <w:rPr>
          <w:i/>
        </w:rPr>
        <w:tab/>
      </w:r>
      <w:r>
        <w:rPr>
          <w:i/>
        </w:rPr>
        <w:tab/>
      </w:r>
      <w:r>
        <w:rPr>
          <w:i/>
        </w:rPr>
        <w:tab/>
        <w:t>Source: China Mobile Com. Corporation</w:t>
      </w:r>
    </w:p>
    <w:p w14:paraId="0BC7107D" w14:textId="77777777" w:rsidR="000B4015" w:rsidRDefault="000B4015" w:rsidP="000B4015">
      <w:pPr>
        <w:rPr>
          <w:color w:val="808080"/>
        </w:rPr>
      </w:pPr>
      <w:r>
        <w:rPr>
          <w:color w:val="808080"/>
        </w:rPr>
        <w:t>(Replaces S6-211000)</w:t>
      </w:r>
    </w:p>
    <w:p w14:paraId="6ED03D63" w14:textId="77777777" w:rsidR="000B4015" w:rsidRDefault="000B4015" w:rsidP="000B4015">
      <w:pPr>
        <w:rPr>
          <w:rFonts w:ascii="Arial" w:hAnsi="Arial" w:cs="Arial"/>
          <w:b/>
        </w:rPr>
      </w:pPr>
      <w:r>
        <w:rPr>
          <w:rFonts w:ascii="Arial" w:hAnsi="Arial" w:cs="Arial"/>
          <w:b/>
        </w:rPr>
        <w:t xml:space="preserve">Abstract: </w:t>
      </w:r>
    </w:p>
    <w:p w14:paraId="45CFDEB9" w14:textId="77777777" w:rsidR="000B4015" w:rsidRDefault="000B4015" w:rsidP="000B4015">
      <w:r>
        <w:t>This contribution adds chapter link for the procedures of network resource management service of SEAL that specified in 3GPP TS 23.434 for the V2X applications, it is to include network resource management without SIP core.</w:t>
      </w:r>
    </w:p>
    <w:p w14:paraId="52A03E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849B8" w14:textId="77777777" w:rsidR="000B4015" w:rsidRDefault="000B4015" w:rsidP="000B4015">
      <w:pPr>
        <w:rPr>
          <w:rFonts w:ascii="Arial" w:hAnsi="Arial" w:cs="Arial"/>
          <w:b/>
          <w:sz w:val="24"/>
        </w:rPr>
      </w:pPr>
      <w:r>
        <w:rPr>
          <w:rFonts w:ascii="Arial" w:hAnsi="Arial" w:cs="Arial"/>
          <w:b/>
          <w:color w:val="0000FF"/>
          <w:sz w:val="24"/>
        </w:rPr>
        <w:t>S6-210849</w:t>
      </w:r>
      <w:r>
        <w:rPr>
          <w:rFonts w:ascii="Arial" w:hAnsi="Arial" w:cs="Arial"/>
          <w:b/>
          <w:color w:val="0000FF"/>
          <w:sz w:val="24"/>
        </w:rPr>
        <w:tab/>
      </w:r>
      <w:r>
        <w:rPr>
          <w:rFonts w:ascii="Arial" w:hAnsi="Arial" w:cs="Arial"/>
          <w:b/>
          <w:sz w:val="24"/>
        </w:rPr>
        <w:t>Resolving the EN for network monitoring procedure</w:t>
      </w:r>
    </w:p>
    <w:p w14:paraId="4F80FB6C"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CR-0047  Cat: F (Rel-17)</w:t>
      </w:r>
      <w:r>
        <w:rPr>
          <w:i/>
        </w:rPr>
        <w:br/>
      </w:r>
      <w:r>
        <w:rPr>
          <w:i/>
        </w:rPr>
        <w:br/>
      </w:r>
      <w:r>
        <w:rPr>
          <w:i/>
        </w:rPr>
        <w:tab/>
      </w:r>
      <w:r>
        <w:rPr>
          <w:i/>
        </w:rPr>
        <w:tab/>
      </w:r>
      <w:r>
        <w:rPr>
          <w:i/>
        </w:rPr>
        <w:tab/>
      </w:r>
      <w:r>
        <w:rPr>
          <w:i/>
        </w:rPr>
        <w:tab/>
      </w:r>
      <w:r>
        <w:rPr>
          <w:i/>
        </w:rPr>
        <w:tab/>
        <w:t>Source: CATT</w:t>
      </w:r>
    </w:p>
    <w:p w14:paraId="223A4770" w14:textId="77777777" w:rsidR="000B4015" w:rsidRDefault="000B4015" w:rsidP="000B4015">
      <w:pPr>
        <w:rPr>
          <w:rFonts w:ascii="Arial" w:hAnsi="Arial" w:cs="Arial"/>
          <w:b/>
        </w:rPr>
      </w:pPr>
      <w:r>
        <w:rPr>
          <w:rFonts w:ascii="Arial" w:hAnsi="Arial" w:cs="Arial"/>
          <w:b/>
        </w:rPr>
        <w:t xml:space="preserve">Discussion: </w:t>
      </w:r>
    </w:p>
    <w:p w14:paraId="30D34810" w14:textId="77777777" w:rsidR="000B4015" w:rsidRDefault="000B4015" w:rsidP="000B4015">
      <w:r>
        <w:t>CATT presented the document during the ICC#4.</w:t>
      </w:r>
    </w:p>
    <w:p w14:paraId="3480666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E4658A" w14:textId="77777777" w:rsidR="000B4015" w:rsidRDefault="000B4015" w:rsidP="000B4015">
      <w:pPr>
        <w:rPr>
          <w:rFonts w:ascii="Arial" w:hAnsi="Arial" w:cs="Arial"/>
          <w:b/>
          <w:sz w:val="24"/>
        </w:rPr>
      </w:pPr>
      <w:r>
        <w:rPr>
          <w:rFonts w:ascii="Arial" w:hAnsi="Arial" w:cs="Arial"/>
          <w:b/>
          <w:color w:val="0000FF"/>
          <w:sz w:val="24"/>
        </w:rPr>
        <w:t>S6-210850</w:t>
      </w:r>
      <w:r>
        <w:rPr>
          <w:rFonts w:ascii="Arial" w:hAnsi="Arial" w:cs="Arial"/>
          <w:b/>
          <w:color w:val="0000FF"/>
          <w:sz w:val="24"/>
        </w:rPr>
        <w:tab/>
      </w:r>
      <w:r>
        <w:rPr>
          <w:rFonts w:ascii="Arial" w:hAnsi="Arial" w:cs="Arial"/>
          <w:b/>
          <w:sz w:val="24"/>
        </w:rPr>
        <w:t>Editorial changes for references</w:t>
      </w:r>
    </w:p>
    <w:p w14:paraId="211831D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CR-0048  Cat: D (Rel-17)</w:t>
      </w:r>
      <w:r>
        <w:rPr>
          <w:i/>
        </w:rPr>
        <w:br/>
      </w:r>
      <w:r>
        <w:rPr>
          <w:i/>
        </w:rPr>
        <w:lastRenderedPageBreak/>
        <w:br/>
      </w:r>
      <w:r>
        <w:rPr>
          <w:i/>
        </w:rPr>
        <w:tab/>
      </w:r>
      <w:r>
        <w:rPr>
          <w:i/>
        </w:rPr>
        <w:tab/>
      </w:r>
      <w:r>
        <w:rPr>
          <w:i/>
        </w:rPr>
        <w:tab/>
      </w:r>
      <w:r>
        <w:rPr>
          <w:i/>
        </w:rPr>
        <w:tab/>
      </w:r>
      <w:r>
        <w:rPr>
          <w:i/>
        </w:rPr>
        <w:tab/>
        <w:t>Source: CATT</w:t>
      </w:r>
    </w:p>
    <w:p w14:paraId="383D66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ED1C4" w14:textId="77777777" w:rsidR="000B4015" w:rsidRDefault="000B4015" w:rsidP="000B4015">
      <w:pPr>
        <w:rPr>
          <w:rFonts w:ascii="Arial" w:hAnsi="Arial" w:cs="Arial"/>
          <w:b/>
          <w:sz w:val="24"/>
        </w:rPr>
      </w:pPr>
      <w:r>
        <w:rPr>
          <w:rFonts w:ascii="Arial" w:hAnsi="Arial" w:cs="Arial"/>
          <w:b/>
          <w:color w:val="0000FF"/>
          <w:sz w:val="24"/>
        </w:rPr>
        <w:t>S6-210851</w:t>
      </w:r>
      <w:r>
        <w:rPr>
          <w:rFonts w:ascii="Arial" w:hAnsi="Arial" w:cs="Arial"/>
          <w:b/>
          <w:color w:val="0000FF"/>
          <w:sz w:val="24"/>
        </w:rPr>
        <w:tab/>
      </w:r>
      <w:r>
        <w:rPr>
          <w:rFonts w:ascii="Arial" w:hAnsi="Arial" w:cs="Arial"/>
          <w:b/>
          <w:sz w:val="24"/>
        </w:rPr>
        <w:t>Editorial changes for references</w:t>
      </w:r>
    </w:p>
    <w:p w14:paraId="50121D3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CR-0049  Cat: D (Rel-17)</w:t>
      </w:r>
      <w:r>
        <w:rPr>
          <w:i/>
        </w:rPr>
        <w:br/>
      </w:r>
      <w:r>
        <w:rPr>
          <w:i/>
        </w:rPr>
        <w:br/>
      </w:r>
      <w:r>
        <w:rPr>
          <w:i/>
        </w:rPr>
        <w:tab/>
      </w:r>
      <w:r>
        <w:rPr>
          <w:i/>
        </w:rPr>
        <w:tab/>
      </w:r>
      <w:r>
        <w:rPr>
          <w:i/>
        </w:rPr>
        <w:tab/>
      </w:r>
      <w:r>
        <w:rPr>
          <w:i/>
        </w:rPr>
        <w:tab/>
      </w:r>
      <w:r>
        <w:rPr>
          <w:i/>
        </w:rPr>
        <w:tab/>
        <w:t>Source: CATT</w:t>
      </w:r>
    </w:p>
    <w:p w14:paraId="61F714E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ABB69" w14:textId="77777777" w:rsidR="000B4015" w:rsidRDefault="000B4015" w:rsidP="000B4015">
      <w:pPr>
        <w:rPr>
          <w:rFonts w:ascii="Arial" w:hAnsi="Arial" w:cs="Arial"/>
          <w:b/>
          <w:sz w:val="24"/>
        </w:rPr>
      </w:pPr>
      <w:r>
        <w:rPr>
          <w:rFonts w:ascii="Arial" w:hAnsi="Arial" w:cs="Arial"/>
          <w:b/>
          <w:color w:val="0000FF"/>
          <w:sz w:val="24"/>
        </w:rPr>
        <w:t>S6-210857</w:t>
      </w:r>
      <w:r>
        <w:rPr>
          <w:rFonts w:ascii="Arial" w:hAnsi="Arial" w:cs="Arial"/>
          <w:b/>
          <w:color w:val="0000FF"/>
          <w:sz w:val="24"/>
        </w:rPr>
        <w:tab/>
      </w:r>
      <w:r>
        <w:rPr>
          <w:rFonts w:ascii="Arial" w:hAnsi="Arial" w:cs="Arial"/>
          <w:b/>
          <w:sz w:val="24"/>
        </w:rPr>
        <w:t>Support for power efficient V2P communications</w:t>
      </w:r>
    </w:p>
    <w:p w14:paraId="6E2499E3"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CR-0052  Cat: B (Rel-17)</w:t>
      </w:r>
      <w:r>
        <w:rPr>
          <w:i/>
        </w:rPr>
        <w:br/>
      </w:r>
      <w:r>
        <w:rPr>
          <w:i/>
        </w:rPr>
        <w:br/>
      </w:r>
      <w:r>
        <w:rPr>
          <w:i/>
        </w:rPr>
        <w:tab/>
      </w:r>
      <w:r>
        <w:rPr>
          <w:i/>
        </w:rPr>
        <w:tab/>
      </w:r>
      <w:r>
        <w:rPr>
          <w:i/>
        </w:rPr>
        <w:tab/>
      </w:r>
      <w:r>
        <w:rPr>
          <w:i/>
        </w:rPr>
        <w:tab/>
      </w:r>
      <w:r>
        <w:rPr>
          <w:i/>
        </w:rPr>
        <w:tab/>
        <w:t>Source: Lenovo, Motorola Mobility</w:t>
      </w:r>
    </w:p>
    <w:p w14:paraId="0D308524" w14:textId="77777777" w:rsidR="000B4015" w:rsidRDefault="000B4015" w:rsidP="000B4015">
      <w:pPr>
        <w:rPr>
          <w:rFonts w:ascii="Arial" w:hAnsi="Arial" w:cs="Arial"/>
          <w:b/>
        </w:rPr>
      </w:pPr>
      <w:r>
        <w:rPr>
          <w:rFonts w:ascii="Arial" w:hAnsi="Arial" w:cs="Arial"/>
          <w:b/>
        </w:rPr>
        <w:t xml:space="preserve">Abstract: </w:t>
      </w:r>
    </w:p>
    <w:p w14:paraId="19706A4E" w14:textId="77777777" w:rsidR="000B4015" w:rsidRDefault="000B4015" w:rsidP="000B4015">
      <w:r>
        <w:t xml:space="preserve">This contribution introduces the support capability at the VAE layer for translating the V2X application requirements to QoS/AS layer configurations to optimize power efficient operation of V2P communications. </w:t>
      </w:r>
    </w:p>
    <w:p w14:paraId="08AAFCF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76646" w14:textId="77777777" w:rsidR="000B4015" w:rsidRDefault="000B4015" w:rsidP="000B4015">
      <w:pPr>
        <w:rPr>
          <w:rFonts w:ascii="Arial" w:hAnsi="Arial" w:cs="Arial"/>
          <w:b/>
          <w:sz w:val="24"/>
        </w:rPr>
      </w:pPr>
      <w:r>
        <w:rPr>
          <w:rFonts w:ascii="Arial" w:hAnsi="Arial" w:cs="Arial"/>
          <w:b/>
          <w:color w:val="0000FF"/>
          <w:sz w:val="24"/>
        </w:rPr>
        <w:t>S6-210924</w:t>
      </w:r>
      <w:r>
        <w:rPr>
          <w:rFonts w:ascii="Arial" w:hAnsi="Arial" w:cs="Arial"/>
          <w:b/>
          <w:color w:val="0000FF"/>
          <w:sz w:val="24"/>
        </w:rPr>
        <w:tab/>
      </w:r>
      <w:r>
        <w:rPr>
          <w:rFonts w:ascii="Arial" w:hAnsi="Arial" w:cs="Arial"/>
          <w:b/>
          <w:sz w:val="24"/>
        </w:rPr>
        <w:t xml:space="preserve">Resolving editor notes in </w:t>
      </w:r>
      <w:proofErr w:type="gramStart"/>
      <w:r>
        <w:rPr>
          <w:rFonts w:ascii="Arial" w:hAnsi="Arial" w:cs="Arial"/>
          <w:b/>
          <w:sz w:val="24"/>
        </w:rPr>
        <w:t>session oriented</w:t>
      </w:r>
      <w:proofErr w:type="gramEnd"/>
      <w:r>
        <w:rPr>
          <w:rFonts w:ascii="Arial" w:hAnsi="Arial" w:cs="Arial"/>
          <w:b/>
          <w:sz w:val="24"/>
        </w:rPr>
        <w:t xml:space="preserve"> services</w:t>
      </w:r>
    </w:p>
    <w:p w14:paraId="70DB5D6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CR-0053  Cat: B (Rel-17)</w:t>
      </w:r>
      <w:r>
        <w:rPr>
          <w:i/>
        </w:rPr>
        <w:br/>
      </w:r>
      <w:r>
        <w:rPr>
          <w:i/>
        </w:rPr>
        <w:br/>
      </w:r>
      <w:r>
        <w:rPr>
          <w:i/>
        </w:rPr>
        <w:tab/>
      </w:r>
      <w:r>
        <w:rPr>
          <w:i/>
        </w:rPr>
        <w:tab/>
      </w:r>
      <w:r>
        <w:rPr>
          <w:i/>
        </w:rPr>
        <w:tab/>
      </w:r>
      <w:r>
        <w:rPr>
          <w:i/>
        </w:rPr>
        <w:tab/>
      </w:r>
      <w:r>
        <w:rPr>
          <w:i/>
        </w:rPr>
        <w:tab/>
        <w:t>Source: Huawei, Hisilicon</w:t>
      </w:r>
    </w:p>
    <w:p w14:paraId="2A9B0752" w14:textId="77777777" w:rsidR="000B4015" w:rsidRDefault="000B4015" w:rsidP="000B4015">
      <w:pPr>
        <w:rPr>
          <w:rFonts w:ascii="Arial" w:hAnsi="Arial" w:cs="Arial"/>
          <w:b/>
        </w:rPr>
      </w:pPr>
      <w:r>
        <w:rPr>
          <w:rFonts w:ascii="Arial" w:hAnsi="Arial" w:cs="Arial"/>
          <w:b/>
        </w:rPr>
        <w:t xml:space="preserve">Abstract: </w:t>
      </w:r>
    </w:p>
    <w:p w14:paraId="1874929C" w14:textId="77777777" w:rsidR="000B4015" w:rsidRDefault="000B4015" w:rsidP="000B4015">
      <w:r>
        <w:t xml:space="preserve">Proposal for Resolving editor notes in </w:t>
      </w:r>
      <w:proofErr w:type="gramStart"/>
      <w:r>
        <w:t>session oriented</w:t>
      </w:r>
      <w:proofErr w:type="gramEnd"/>
      <w:r>
        <w:t xml:space="preserve"> services</w:t>
      </w:r>
    </w:p>
    <w:p w14:paraId="4B29188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D32E" w14:textId="77777777" w:rsidR="000B4015" w:rsidRDefault="000B4015" w:rsidP="000B4015">
      <w:pPr>
        <w:rPr>
          <w:rFonts w:ascii="Arial" w:hAnsi="Arial" w:cs="Arial"/>
          <w:b/>
          <w:sz w:val="24"/>
        </w:rPr>
      </w:pPr>
      <w:r>
        <w:rPr>
          <w:rFonts w:ascii="Arial" w:hAnsi="Arial" w:cs="Arial"/>
          <w:b/>
          <w:color w:val="0000FF"/>
          <w:sz w:val="24"/>
        </w:rPr>
        <w:t>S6-210925</w:t>
      </w:r>
      <w:r>
        <w:rPr>
          <w:rFonts w:ascii="Arial" w:hAnsi="Arial" w:cs="Arial"/>
          <w:b/>
          <w:color w:val="0000FF"/>
          <w:sz w:val="24"/>
        </w:rPr>
        <w:tab/>
      </w:r>
      <w:r>
        <w:rPr>
          <w:rFonts w:ascii="Arial" w:hAnsi="Arial" w:cs="Arial"/>
          <w:b/>
          <w:sz w:val="24"/>
        </w:rPr>
        <w:t>Editorial corrections for HDMap feature</w:t>
      </w:r>
    </w:p>
    <w:p w14:paraId="221840E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Cat: F (Rel-17)</w:t>
      </w:r>
      <w:r>
        <w:rPr>
          <w:i/>
        </w:rPr>
        <w:br/>
      </w:r>
      <w:r>
        <w:rPr>
          <w:i/>
        </w:rPr>
        <w:br/>
      </w:r>
      <w:r>
        <w:rPr>
          <w:i/>
        </w:rPr>
        <w:tab/>
      </w:r>
      <w:r>
        <w:rPr>
          <w:i/>
        </w:rPr>
        <w:tab/>
      </w:r>
      <w:r>
        <w:rPr>
          <w:i/>
        </w:rPr>
        <w:tab/>
      </w:r>
      <w:r>
        <w:rPr>
          <w:i/>
        </w:rPr>
        <w:tab/>
      </w:r>
      <w:r>
        <w:rPr>
          <w:i/>
        </w:rPr>
        <w:tab/>
        <w:t>Source: Huawei, Hisilicon</w:t>
      </w:r>
    </w:p>
    <w:p w14:paraId="177F0324" w14:textId="77777777" w:rsidR="000B4015" w:rsidRDefault="000B4015" w:rsidP="000B4015">
      <w:pPr>
        <w:rPr>
          <w:rFonts w:ascii="Arial" w:hAnsi="Arial" w:cs="Arial"/>
          <w:b/>
        </w:rPr>
      </w:pPr>
      <w:r>
        <w:rPr>
          <w:rFonts w:ascii="Arial" w:hAnsi="Arial" w:cs="Arial"/>
          <w:b/>
        </w:rPr>
        <w:t xml:space="preserve">Abstract: </w:t>
      </w:r>
    </w:p>
    <w:p w14:paraId="7EA8340C" w14:textId="77777777" w:rsidR="000B4015" w:rsidRDefault="000B4015" w:rsidP="000B4015">
      <w:r>
        <w:t>Proposal for Editorial corrections for HDMap feature</w:t>
      </w:r>
    </w:p>
    <w:p w14:paraId="15E1A4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S6-211036</w:t>
      </w:r>
      <w:r>
        <w:rPr>
          <w:color w:val="993300"/>
          <w:u w:val="single"/>
        </w:rPr>
        <w:t>.</w:t>
      </w:r>
    </w:p>
    <w:p w14:paraId="0C708AF6" w14:textId="77777777" w:rsidR="000B4015" w:rsidRDefault="000B4015" w:rsidP="000B4015">
      <w:pPr>
        <w:rPr>
          <w:rFonts w:ascii="Arial" w:hAnsi="Arial" w:cs="Arial"/>
          <w:b/>
          <w:sz w:val="24"/>
        </w:rPr>
      </w:pPr>
      <w:r>
        <w:rPr>
          <w:rFonts w:ascii="Arial" w:hAnsi="Arial" w:cs="Arial"/>
          <w:b/>
          <w:color w:val="0000FF"/>
          <w:sz w:val="24"/>
        </w:rPr>
        <w:t>S6-211036</w:t>
      </w:r>
      <w:r>
        <w:rPr>
          <w:rFonts w:ascii="Arial" w:hAnsi="Arial" w:cs="Arial"/>
          <w:b/>
          <w:color w:val="0000FF"/>
          <w:sz w:val="24"/>
        </w:rPr>
        <w:tab/>
      </w:r>
      <w:r>
        <w:rPr>
          <w:rFonts w:ascii="Arial" w:hAnsi="Arial" w:cs="Arial"/>
          <w:b/>
          <w:sz w:val="24"/>
        </w:rPr>
        <w:t>Editorial corrections for HDMap feature</w:t>
      </w:r>
    </w:p>
    <w:p w14:paraId="548FA54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CR-0054  rev 1 Cat: F (Rel-17)</w:t>
      </w:r>
      <w:r>
        <w:rPr>
          <w:i/>
        </w:rPr>
        <w:br/>
      </w:r>
      <w:r>
        <w:rPr>
          <w:i/>
        </w:rPr>
        <w:br/>
      </w:r>
      <w:r>
        <w:rPr>
          <w:i/>
        </w:rPr>
        <w:tab/>
      </w:r>
      <w:r>
        <w:rPr>
          <w:i/>
        </w:rPr>
        <w:tab/>
      </w:r>
      <w:r>
        <w:rPr>
          <w:i/>
        </w:rPr>
        <w:tab/>
      </w:r>
      <w:r>
        <w:rPr>
          <w:i/>
        </w:rPr>
        <w:tab/>
      </w:r>
      <w:r>
        <w:rPr>
          <w:i/>
        </w:rPr>
        <w:tab/>
        <w:t>Source: Huawei, Hisilicon</w:t>
      </w:r>
    </w:p>
    <w:p w14:paraId="25C4918D" w14:textId="77777777" w:rsidR="000B4015" w:rsidRDefault="000B4015" w:rsidP="000B4015">
      <w:pPr>
        <w:rPr>
          <w:color w:val="808080"/>
        </w:rPr>
      </w:pPr>
      <w:r>
        <w:rPr>
          <w:color w:val="808080"/>
        </w:rPr>
        <w:t>(Replaces S6-210925)</w:t>
      </w:r>
    </w:p>
    <w:p w14:paraId="0110924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7C51E" w14:textId="77777777" w:rsidR="000B4015" w:rsidRDefault="000B4015" w:rsidP="000B4015">
      <w:pPr>
        <w:rPr>
          <w:rFonts w:ascii="Arial" w:hAnsi="Arial" w:cs="Arial"/>
          <w:b/>
          <w:sz w:val="24"/>
        </w:rPr>
      </w:pPr>
      <w:r>
        <w:rPr>
          <w:rFonts w:ascii="Arial" w:hAnsi="Arial" w:cs="Arial"/>
          <w:b/>
          <w:color w:val="0000FF"/>
          <w:sz w:val="24"/>
        </w:rPr>
        <w:t>S6-210926</w:t>
      </w:r>
      <w:r>
        <w:rPr>
          <w:rFonts w:ascii="Arial" w:hAnsi="Arial" w:cs="Arial"/>
          <w:b/>
          <w:color w:val="0000FF"/>
          <w:sz w:val="24"/>
        </w:rPr>
        <w:tab/>
      </w:r>
      <w:r>
        <w:rPr>
          <w:rFonts w:ascii="Arial" w:hAnsi="Arial" w:cs="Arial"/>
          <w:b/>
          <w:sz w:val="24"/>
        </w:rPr>
        <w:t>Information flows and API definitions for session-oriented service</w:t>
      </w:r>
    </w:p>
    <w:p w14:paraId="51E1F34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Cat: B (Rel-17)</w:t>
      </w:r>
      <w:r>
        <w:rPr>
          <w:i/>
        </w:rPr>
        <w:br/>
      </w:r>
      <w:r>
        <w:rPr>
          <w:i/>
        </w:rPr>
        <w:br/>
      </w:r>
      <w:r>
        <w:rPr>
          <w:i/>
        </w:rPr>
        <w:tab/>
      </w:r>
      <w:r>
        <w:rPr>
          <w:i/>
        </w:rPr>
        <w:tab/>
      </w:r>
      <w:r>
        <w:rPr>
          <w:i/>
        </w:rPr>
        <w:tab/>
      </w:r>
      <w:r>
        <w:rPr>
          <w:i/>
        </w:rPr>
        <w:tab/>
      </w:r>
      <w:r>
        <w:rPr>
          <w:i/>
        </w:rPr>
        <w:tab/>
        <w:t>Source: Huawei, Hisilicon</w:t>
      </w:r>
    </w:p>
    <w:p w14:paraId="643DE472" w14:textId="77777777" w:rsidR="000B4015" w:rsidRDefault="000B4015" w:rsidP="000B4015">
      <w:pPr>
        <w:rPr>
          <w:rFonts w:ascii="Arial" w:hAnsi="Arial" w:cs="Arial"/>
          <w:b/>
        </w:rPr>
      </w:pPr>
      <w:r>
        <w:rPr>
          <w:rFonts w:ascii="Arial" w:hAnsi="Arial" w:cs="Arial"/>
          <w:b/>
        </w:rPr>
        <w:t xml:space="preserve">Abstract: </w:t>
      </w:r>
    </w:p>
    <w:p w14:paraId="3571CF78" w14:textId="77777777" w:rsidR="000B4015" w:rsidRDefault="000B4015" w:rsidP="000B4015">
      <w:r>
        <w:t>Proposal for Information flows and API definitions for session-oriented service</w:t>
      </w:r>
    </w:p>
    <w:p w14:paraId="6A30F1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S6-211037</w:t>
      </w:r>
      <w:r>
        <w:rPr>
          <w:color w:val="993300"/>
          <w:u w:val="single"/>
        </w:rPr>
        <w:t>.</w:t>
      </w:r>
    </w:p>
    <w:p w14:paraId="72A24416" w14:textId="77777777" w:rsidR="000B4015" w:rsidRDefault="000B4015" w:rsidP="000B4015">
      <w:pPr>
        <w:rPr>
          <w:rFonts w:ascii="Arial" w:hAnsi="Arial" w:cs="Arial"/>
          <w:b/>
          <w:sz w:val="24"/>
        </w:rPr>
      </w:pPr>
      <w:r>
        <w:rPr>
          <w:rFonts w:ascii="Arial" w:hAnsi="Arial" w:cs="Arial"/>
          <w:b/>
          <w:color w:val="0000FF"/>
          <w:sz w:val="24"/>
        </w:rPr>
        <w:t>S6-211037</w:t>
      </w:r>
      <w:r>
        <w:rPr>
          <w:rFonts w:ascii="Arial" w:hAnsi="Arial" w:cs="Arial"/>
          <w:b/>
          <w:color w:val="0000FF"/>
          <w:sz w:val="24"/>
        </w:rPr>
        <w:tab/>
      </w:r>
      <w:r>
        <w:rPr>
          <w:rFonts w:ascii="Arial" w:hAnsi="Arial" w:cs="Arial"/>
          <w:b/>
          <w:sz w:val="24"/>
        </w:rPr>
        <w:t>Information flows and API definitions for session-oriented service</w:t>
      </w:r>
    </w:p>
    <w:p w14:paraId="561AE4E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CR-0055  rev 1 Cat: B (Rel-17)</w:t>
      </w:r>
      <w:r>
        <w:rPr>
          <w:i/>
        </w:rPr>
        <w:br/>
      </w:r>
      <w:r>
        <w:rPr>
          <w:i/>
        </w:rPr>
        <w:br/>
      </w:r>
      <w:r>
        <w:rPr>
          <w:i/>
        </w:rPr>
        <w:tab/>
      </w:r>
      <w:r>
        <w:rPr>
          <w:i/>
        </w:rPr>
        <w:tab/>
      </w:r>
      <w:r>
        <w:rPr>
          <w:i/>
        </w:rPr>
        <w:tab/>
      </w:r>
      <w:r>
        <w:rPr>
          <w:i/>
        </w:rPr>
        <w:tab/>
      </w:r>
      <w:r>
        <w:rPr>
          <w:i/>
        </w:rPr>
        <w:tab/>
        <w:t>Source: Huawei, Hisilicon</w:t>
      </w:r>
    </w:p>
    <w:p w14:paraId="60CCFEFC" w14:textId="77777777" w:rsidR="000B4015" w:rsidRDefault="000B4015" w:rsidP="000B4015">
      <w:pPr>
        <w:rPr>
          <w:color w:val="808080"/>
        </w:rPr>
      </w:pPr>
      <w:r>
        <w:rPr>
          <w:color w:val="808080"/>
        </w:rPr>
        <w:t>(Replaces S6-210926)</w:t>
      </w:r>
    </w:p>
    <w:p w14:paraId="335EED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5ACA9" w14:textId="77777777" w:rsidR="000B4015" w:rsidRDefault="000B4015" w:rsidP="000B4015">
      <w:pPr>
        <w:rPr>
          <w:rFonts w:ascii="Arial" w:hAnsi="Arial" w:cs="Arial"/>
          <w:b/>
          <w:sz w:val="24"/>
        </w:rPr>
      </w:pPr>
      <w:r>
        <w:rPr>
          <w:rFonts w:ascii="Arial" w:hAnsi="Arial" w:cs="Arial"/>
          <w:b/>
          <w:color w:val="0000FF"/>
          <w:sz w:val="24"/>
        </w:rPr>
        <w:t>S6-210927</w:t>
      </w:r>
      <w:r>
        <w:rPr>
          <w:rFonts w:ascii="Arial" w:hAnsi="Arial" w:cs="Arial"/>
          <w:b/>
          <w:color w:val="0000FF"/>
          <w:sz w:val="24"/>
        </w:rPr>
        <w:tab/>
      </w:r>
      <w:r>
        <w:rPr>
          <w:rFonts w:ascii="Arial" w:hAnsi="Arial" w:cs="Arial"/>
          <w:b/>
          <w:sz w:val="24"/>
        </w:rPr>
        <w:t>Requirements for message distribution</w:t>
      </w:r>
    </w:p>
    <w:p w14:paraId="2F4DAB6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Cat: B (Rel-17)</w:t>
      </w:r>
      <w:r>
        <w:rPr>
          <w:i/>
        </w:rPr>
        <w:br/>
      </w:r>
      <w:r>
        <w:rPr>
          <w:i/>
        </w:rPr>
        <w:br/>
      </w:r>
      <w:r>
        <w:rPr>
          <w:i/>
        </w:rPr>
        <w:tab/>
      </w:r>
      <w:r>
        <w:rPr>
          <w:i/>
        </w:rPr>
        <w:tab/>
      </w:r>
      <w:r>
        <w:rPr>
          <w:i/>
        </w:rPr>
        <w:tab/>
      </w:r>
      <w:r>
        <w:rPr>
          <w:i/>
        </w:rPr>
        <w:tab/>
      </w:r>
      <w:r>
        <w:rPr>
          <w:i/>
        </w:rPr>
        <w:tab/>
        <w:t>Source: Huawei, Hisilicon</w:t>
      </w:r>
    </w:p>
    <w:p w14:paraId="51B590B8" w14:textId="77777777" w:rsidR="000B4015" w:rsidRDefault="000B4015" w:rsidP="000B4015">
      <w:pPr>
        <w:rPr>
          <w:rFonts w:ascii="Arial" w:hAnsi="Arial" w:cs="Arial"/>
          <w:b/>
        </w:rPr>
      </w:pPr>
      <w:r>
        <w:rPr>
          <w:rFonts w:ascii="Arial" w:hAnsi="Arial" w:cs="Arial"/>
          <w:b/>
        </w:rPr>
        <w:t xml:space="preserve">Abstract: </w:t>
      </w:r>
    </w:p>
    <w:p w14:paraId="3D7DB7D0" w14:textId="77777777" w:rsidR="000B4015" w:rsidRDefault="000B4015" w:rsidP="000B4015">
      <w:r>
        <w:t>Proposal for Requirements for message distribution</w:t>
      </w:r>
    </w:p>
    <w:p w14:paraId="1B017FA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S6-211038</w:t>
      </w:r>
      <w:r>
        <w:rPr>
          <w:color w:val="993300"/>
          <w:u w:val="single"/>
        </w:rPr>
        <w:t>.</w:t>
      </w:r>
    </w:p>
    <w:p w14:paraId="238B0263" w14:textId="77777777" w:rsidR="000B4015" w:rsidRDefault="000B4015" w:rsidP="000B4015">
      <w:pPr>
        <w:rPr>
          <w:rFonts w:ascii="Arial" w:hAnsi="Arial" w:cs="Arial"/>
          <w:b/>
          <w:sz w:val="24"/>
        </w:rPr>
      </w:pPr>
      <w:r>
        <w:rPr>
          <w:rFonts w:ascii="Arial" w:hAnsi="Arial" w:cs="Arial"/>
          <w:b/>
          <w:color w:val="0000FF"/>
          <w:sz w:val="24"/>
        </w:rPr>
        <w:t>S6-211038</w:t>
      </w:r>
      <w:r>
        <w:rPr>
          <w:rFonts w:ascii="Arial" w:hAnsi="Arial" w:cs="Arial"/>
          <w:b/>
          <w:color w:val="0000FF"/>
          <w:sz w:val="24"/>
        </w:rPr>
        <w:tab/>
      </w:r>
      <w:r>
        <w:rPr>
          <w:rFonts w:ascii="Arial" w:hAnsi="Arial" w:cs="Arial"/>
          <w:b/>
          <w:sz w:val="24"/>
        </w:rPr>
        <w:t>Requirements for message distribution</w:t>
      </w:r>
    </w:p>
    <w:p w14:paraId="26E745D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CR-0056  rev 1 Cat: B (Rel-17)</w:t>
      </w:r>
      <w:r>
        <w:rPr>
          <w:i/>
        </w:rPr>
        <w:br/>
      </w:r>
      <w:r>
        <w:rPr>
          <w:i/>
        </w:rPr>
        <w:br/>
      </w:r>
      <w:r>
        <w:rPr>
          <w:i/>
        </w:rPr>
        <w:tab/>
      </w:r>
      <w:r>
        <w:rPr>
          <w:i/>
        </w:rPr>
        <w:tab/>
      </w:r>
      <w:r>
        <w:rPr>
          <w:i/>
        </w:rPr>
        <w:tab/>
      </w:r>
      <w:r>
        <w:rPr>
          <w:i/>
        </w:rPr>
        <w:tab/>
      </w:r>
      <w:r>
        <w:rPr>
          <w:i/>
        </w:rPr>
        <w:tab/>
        <w:t>Source: Huawei, Hisilicon</w:t>
      </w:r>
    </w:p>
    <w:p w14:paraId="116F1396" w14:textId="77777777" w:rsidR="000B4015" w:rsidRDefault="000B4015" w:rsidP="000B4015">
      <w:pPr>
        <w:rPr>
          <w:color w:val="808080"/>
        </w:rPr>
      </w:pPr>
      <w:r>
        <w:rPr>
          <w:color w:val="808080"/>
        </w:rPr>
        <w:t>(Replaces S6-210927)</w:t>
      </w:r>
    </w:p>
    <w:p w14:paraId="6D4F2A1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EDB4D" w14:textId="77777777" w:rsidR="000B4015" w:rsidRDefault="000B4015" w:rsidP="000B4015">
      <w:pPr>
        <w:rPr>
          <w:rFonts w:ascii="Arial" w:hAnsi="Arial" w:cs="Arial"/>
          <w:b/>
          <w:sz w:val="24"/>
        </w:rPr>
      </w:pPr>
      <w:r>
        <w:rPr>
          <w:rFonts w:ascii="Arial" w:hAnsi="Arial" w:cs="Arial"/>
          <w:b/>
          <w:color w:val="0000FF"/>
          <w:sz w:val="24"/>
        </w:rPr>
        <w:t>S6-210928</w:t>
      </w:r>
      <w:r>
        <w:rPr>
          <w:rFonts w:ascii="Arial" w:hAnsi="Arial" w:cs="Arial"/>
          <w:b/>
          <w:color w:val="0000FF"/>
          <w:sz w:val="24"/>
        </w:rPr>
        <w:tab/>
      </w:r>
      <w:r>
        <w:rPr>
          <w:rFonts w:ascii="Arial" w:hAnsi="Arial" w:cs="Arial"/>
          <w:b/>
          <w:sz w:val="24"/>
        </w:rPr>
        <w:t>Alignment of Get V2X UE service discovery response with request</w:t>
      </w:r>
    </w:p>
    <w:p w14:paraId="01FFC0C4"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Cat: B (Rel-17)</w:t>
      </w:r>
      <w:r>
        <w:rPr>
          <w:i/>
        </w:rPr>
        <w:br/>
      </w:r>
      <w:r>
        <w:rPr>
          <w:i/>
        </w:rPr>
        <w:br/>
      </w:r>
      <w:r>
        <w:rPr>
          <w:i/>
        </w:rPr>
        <w:tab/>
      </w:r>
      <w:r>
        <w:rPr>
          <w:i/>
        </w:rPr>
        <w:tab/>
      </w:r>
      <w:r>
        <w:rPr>
          <w:i/>
        </w:rPr>
        <w:tab/>
      </w:r>
      <w:r>
        <w:rPr>
          <w:i/>
        </w:rPr>
        <w:tab/>
      </w:r>
      <w:r>
        <w:rPr>
          <w:i/>
        </w:rPr>
        <w:tab/>
        <w:t>Source: Huawei, Hisilicon</w:t>
      </w:r>
    </w:p>
    <w:p w14:paraId="4B92BDA0" w14:textId="77777777" w:rsidR="000B4015" w:rsidRDefault="000B4015" w:rsidP="000B4015">
      <w:pPr>
        <w:rPr>
          <w:rFonts w:ascii="Arial" w:hAnsi="Arial" w:cs="Arial"/>
          <w:b/>
        </w:rPr>
      </w:pPr>
      <w:r>
        <w:rPr>
          <w:rFonts w:ascii="Arial" w:hAnsi="Arial" w:cs="Arial"/>
          <w:b/>
        </w:rPr>
        <w:t xml:space="preserve">Abstract: </w:t>
      </w:r>
    </w:p>
    <w:p w14:paraId="57817339" w14:textId="77777777" w:rsidR="000B4015" w:rsidRDefault="000B4015" w:rsidP="000B4015">
      <w:r>
        <w:t>Proposal for Alignment of Get V2X UE service discovery response with request</w:t>
      </w:r>
    </w:p>
    <w:p w14:paraId="1C2E493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S6-211039</w:t>
      </w:r>
      <w:r>
        <w:rPr>
          <w:color w:val="993300"/>
          <w:u w:val="single"/>
        </w:rPr>
        <w:t>.</w:t>
      </w:r>
    </w:p>
    <w:p w14:paraId="36BBB852" w14:textId="77777777" w:rsidR="000B4015" w:rsidRDefault="000B4015" w:rsidP="000B4015">
      <w:pPr>
        <w:rPr>
          <w:rFonts w:ascii="Arial" w:hAnsi="Arial" w:cs="Arial"/>
          <w:b/>
          <w:sz w:val="24"/>
        </w:rPr>
      </w:pPr>
      <w:r>
        <w:rPr>
          <w:rFonts w:ascii="Arial" w:hAnsi="Arial" w:cs="Arial"/>
          <w:b/>
          <w:color w:val="0000FF"/>
          <w:sz w:val="24"/>
        </w:rPr>
        <w:t>S6-211039</w:t>
      </w:r>
      <w:r>
        <w:rPr>
          <w:rFonts w:ascii="Arial" w:hAnsi="Arial" w:cs="Arial"/>
          <w:b/>
          <w:color w:val="0000FF"/>
          <w:sz w:val="24"/>
        </w:rPr>
        <w:tab/>
      </w:r>
      <w:r>
        <w:rPr>
          <w:rFonts w:ascii="Arial" w:hAnsi="Arial" w:cs="Arial"/>
          <w:b/>
          <w:sz w:val="24"/>
        </w:rPr>
        <w:t>Alignment of Get V2X UE service discovery response with request</w:t>
      </w:r>
    </w:p>
    <w:p w14:paraId="5A9AE67F"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CR-0057  rev 1 Cat: B (Rel-17)</w:t>
      </w:r>
      <w:r>
        <w:rPr>
          <w:i/>
        </w:rPr>
        <w:br/>
      </w:r>
      <w:r>
        <w:rPr>
          <w:i/>
        </w:rPr>
        <w:br/>
      </w:r>
      <w:r>
        <w:rPr>
          <w:i/>
        </w:rPr>
        <w:tab/>
      </w:r>
      <w:r>
        <w:rPr>
          <w:i/>
        </w:rPr>
        <w:tab/>
      </w:r>
      <w:r>
        <w:rPr>
          <w:i/>
        </w:rPr>
        <w:tab/>
      </w:r>
      <w:r>
        <w:rPr>
          <w:i/>
        </w:rPr>
        <w:tab/>
      </w:r>
      <w:r>
        <w:rPr>
          <w:i/>
        </w:rPr>
        <w:tab/>
        <w:t>Source: Huawei, Hisilicon</w:t>
      </w:r>
    </w:p>
    <w:p w14:paraId="038985A2" w14:textId="77777777" w:rsidR="000B4015" w:rsidRDefault="000B4015" w:rsidP="000B4015">
      <w:pPr>
        <w:rPr>
          <w:color w:val="808080"/>
        </w:rPr>
      </w:pPr>
      <w:r>
        <w:rPr>
          <w:color w:val="808080"/>
        </w:rPr>
        <w:lastRenderedPageBreak/>
        <w:t>(Replaces S6-210928)</w:t>
      </w:r>
    </w:p>
    <w:p w14:paraId="4DD8561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C9490" w14:textId="77777777" w:rsidR="000B4015" w:rsidRDefault="000B4015" w:rsidP="000B4015">
      <w:pPr>
        <w:rPr>
          <w:rFonts w:ascii="Arial" w:hAnsi="Arial" w:cs="Arial"/>
          <w:b/>
          <w:sz w:val="24"/>
        </w:rPr>
      </w:pPr>
      <w:r>
        <w:rPr>
          <w:rFonts w:ascii="Arial" w:hAnsi="Arial" w:cs="Arial"/>
          <w:b/>
          <w:color w:val="0000FF"/>
          <w:sz w:val="24"/>
        </w:rPr>
        <w:t>S6-210929</w:t>
      </w:r>
      <w:r>
        <w:rPr>
          <w:rFonts w:ascii="Arial" w:hAnsi="Arial" w:cs="Arial"/>
          <w:b/>
          <w:color w:val="0000FF"/>
          <w:sz w:val="24"/>
        </w:rPr>
        <w:tab/>
      </w:r>
      <w:r>
        <w:rPr>
          <w:rFonts w:ascii="Arial" w:hAnsi="Arial" w:cs="Arial"/>
          <w:b/>
          <w:sz w:val="24"/>
        </w:rPr>
        <w:t>Alignment of information flows for local service information</w:t>
      </w:r>
    </w:p>
    <w:p w14:paraId="038C4616"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Cat: B (Rel-17)</w:t>
      </w:r>
      <w:r>
        <w:rPr>
          <w:i/>
        </w:rPr>
        <w:br/>
      </w:r>
      <w:r>
        <w:rPr>
          <w:i/>
        </w:rPr>
        <w:br/>
      </w:r>
      <w:r>
        <w:rPr>
          <w:i/>
        </w:rPr>
        <w:tab/>
      </w:r>
      <w:r>
        <w:rPr>
          <w:i/>
        </w:rPr>
        <w:tab/>
      </w:r>
      <w:r>
        <w:rPr>
          <w:i/>
        </w:rPr>
        <w:tab/>
      </w:r>
      <w:r>
        <w:rPr>
          <w:i/>
        </w:rPr>
        <w:tab/>
      </w:r>
      <w:r>
        <w:rPr>
          <w:i/>
        </w:rPr>
        <w:tab/>
        <w:t>Source: Huawei, Hisilicon</w:t>
      </w:r>
    </w:p>
    <w:p w14:paraId="37697184" w14:textId="77777777" w:rsidR="000B4015" w:rsidRDefault="000B4015" w:rsidP="000B4015">
      <w:pPr>
        <w:rPr>
          <w:rFonts w:ascii="Arial" w:hAnsi="Arial" w:cs="Arial"/>
          <w:b/>
        </w:rPr>
      </w:pPr>
      <w:r>
        <w:rPr>
          <w:rFonts w:ascii="Arial" w:hAnsi="Arial" w:cs="Arial"/>
          <w:b/>
        </w:rPr>
        <w:t xml:space="preserve">Abstract: </w:t>
      </w:r>
    </w:p>
    <w:p w14:paraId="63349F48" w14:textId="77777777" w:rsidR="000B4015" w:rsidRDefault="000B4015" w:rsidP="000B4015">
      <w:r>
        <w:t>Proposal for Alignment of information flows for local service information</w:t>
      </w:r>
    </w:p>
    <w:p w14:paraId="74CF6E2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S6-211040</w:t>
      </w:r>
      <w:r>
        <w:rPr>
          <w:color w:val="993300"/>
          <w:u w:val="single"/>
        </w:rPr>
        <w:t>.</w:t>
      </w:r>
    </w:p>
    <w:p w14:paraId="54C309E4" w14:textId="77777777" w:rsidR="000B4015" w:rsidRDefault="000B4015" w:rsidP="000B4015">
      <w:pPr>
        <w:rPr>
          <w:rFonts w:ascii="Arial" w:hAnsi="Arial" w:cs="Arial"/>
          <w:b/>
          <w:sz w:val="24"/>
        </w:rPr>
      </w:pPr>
      <w:r>
        <w:rPr>
          <w:rFonts w:ascii="Arial" w:hAnsi="Arial" w:cs="Arial"/>
          <w:b/>
          <w:color w:val="0000FF"/>
          <w:sz w:val="24"/>
        </w:rPr>
        <w:t>S6-211040</w:t>
      </w:r>
      <w:r>
        <w:rPr>
          <w:rFonts w:ascii="Arial" w:hAnsi="Arial" w:cs="Arial"/>
          <w:b/>
          <w:color w:val="0000FF"/>
          <w:sz w:val="24"/>
        </w:rPr>
        <w:tab/>
      </w:r>
      <w:r>
        <w:rPr>
          <w:rFonts w:ascii="Arial" w:hAnsi="Arial" w:cs="Arial"/>
          <w:b/>
          <w:sz w:val="24"/>
        </w:rPr>
        <w:t>Alignment of information flows for local service information</w:t>
      </w:r>
    </w:p>
    <w:p w14:paraId="595F63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23.286 v17.1.0</w:t>
      </w:r>
      <w:r>
        <w:rPr>
          <w:i/>
        </w:rPr>
        <w:tab/>
        <w:t xml:space="preserve">  CR-0058  rev 1 Cat: B (Rel-17)</w:t>
      </w:r>
      <w:r>
        <w:rPr>
          <w:i/>
        </w:rPr>
        <w:br/>
      </w:r>
      <w:r>
        <w:rPr>
          <w:i/>
        </w:rPr>
        <w:br/>
      </w:r>
      <w:r>
        <w:rPr>
          <w:i/>
        </w:rPr>
        <w:tab/>
      </w:r>
      <w:r>
        <w:rPr>
          <w:i/>
        </w:rPr>
        <w:tab/>
      </w:r>
      <w:r>
        <w:rPr>
          <w:i/>
        </w:rPr>
        <w:tab/>
      </w:r>
      <w:r>
        <w:rPr>
          <w:i/>
        </w:rPr>
        <w:tab/>
      </w:r>
      <w:r>
        <w:rPr>
          <w:i/>
        </w:rPr>
        <w:tab/>
        <w:t>Source: Huawei, Hisilicon</w:t>
      </w:r>
    </w:p>
    <w:p w14:paraId="3B8249CA" w14:textId="77777777" w:rsidR="000B4015" w:rsidRDefault="000B4015" w:rsidP="000B4015">
      <w:pPr>
        <w:rPr>
          <w:color w:val="808080"/>
        </w:rPr>
      </w:pPr>
      <w:r>
        <w:rPr>
          <w:color w:val="808080"/>
        </w:rPr>
        <w:t>(Replaces S6-210929)</w:t>
      </w:r>
    </w:p>
    <w:p w14:paraId="1055951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54A81" w14:textId="77777777" w:rsidR="000B4015" w:rsidRDefault="000B4015" w:rsidP="000B4015">
      <w:pPr>
        <w:rPr>
          <w:rFonts w:ascii="Arial" w:hAnsi="Arial" w:cs="Arial"/>
          <w:b/>
          <w:sz w:val="24"/>
        </w:rPr>
      </w:pPr>
      <w:r>
        <w:rPr>
          <w:rFonts w:ascii="Arial" w:hAnsi="Arial" w:cs="Arial"/>
          <w:b/>
          <w:color w:val="0000FF"/>
          <w:sz w:val="24"/>
        </w:rPr>
        <w:t>S6-210999</w:t>
      </w:r>
      <w:r>
        <w:rPr>
          <w:rFonts w:ascii="Arial" w:hAnsi="Arial" w:cs="Arial"/>
          <w:b/>
          <w:color w:val="0000FF"/>
          <w:sz w:val="24"/>
        </w:rPr>
        <w:tab/>
      </w:r>
      <w:r>
        <w:rPr>
          <w:rFonts w:ascii="Arial" w:hAnsi="Arial" w:cs="Arial"/>
          <w:b/>
          <w:sz w:val="24"/>
        </w:rPr>
        <w:t>Network resource management service of SEAL for V2X application</w:t>
      </w:r>
    </w:p>
    <w:p w14:paraId="034804B8" w14:textId="77777777" w:rsidR="000B4015" w:rsidRDefault="000B4015" w:rsidP="000B4015">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23.286 v17.1.0</w:t>
      </w:r>
      <w:r>
        <w:rPr>
          <w:i/>
        </w:rPr>
        <w:tab/>
        <w:t xml:space="preserve">  CR-0059  Cat: F (Rel-17)</w:t>
      </w:r>
      <w:r>
        <w:rPr>
          <w:i/>
        </w:rPr>
        <w:br/>
      </w:r>
      <w:r>
        <w:rPr>
          <w:i/>
        </w:rPr>
        <w:br/>
      </w:r>
      <w:r>
        <w:rPr>
          <w:i/>
        </w:rPr>
        <w:tab/>
      </w:r>
      <w:r>
        <w:rPr>
          <w:i/>
        </w:rPr>
        <w:tab/>
      </w:r>
      <w:r>
        <w:rPr>
          <w:i/>
        </w:rPr>
        <w:tab/>
      </w:r>
      <w:r>
        <w:rPr>
          <w:i/>
        </w:rPr>
        <w:tab/>
      </w:r>
      <w:r>
        <w:rPr>
          <w:i/>
        </w:rPr>
        <w:tab/>
        <w:t>Source: China Mobile Com. Corporation</w:t>
      </w:r>
    </w:p>
    <w:p w14:paraId="7CE9AFC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085FB3" w14:textId="77777777" w:rsidR="000B4015" w:rsidRDefault="000B4015" w:rsidP="000B4015">
      <w:pPr>
        <w:pStyle w:val="Heading3"/>
        <w:spacing w:before="360"/>
      </w:pPr>
      <w:bookmarkStart w:id="77" w:name="_Toc71628208"/>
      <w:r>
        <w:t>7.9</w:t>
      </w:r>
      <w:r>
        <w:tab/>
        <w:t>5GMARCH - Application Architecture for MSGin5G Service</w:t>
      </w:r>
      <w:bookmarkEnd w:id="77"/>
    </w:p>
    <w:p w14:paraId="584C25AD" w14:textId="77777777" w:rsidR="000B4015" w:rsidRDefault="000B4015" w:rsidP="000B4015">
      <w:pPr>
        <w:rPr>
          <w:rFonts w:ascii="Arial" w:hAnsi="Arial" w:cs="Arial"/>
          <w:b/>
          <w:sz w:val="24"/>
        </w:rPr>
      </w:pPr>
      <w:r>
        <w:rPr>
          <w:rFonts w:ascii="Arial" w:hAnsi="Arial" w:cs="Arial"/>
          <w:b/>
          <w:color w:val="0000FF"/>
          <w:sz w:val="24"/>
        </w:rPr>
        <w:t>S6-210745</w:t>
      </w:r>
      <w:r>
        <w:rPr>
          <w:rFonts w:ascii="Arial" w:hAnsi="Arial" w:cs="Arial"/>
          <w:b/>
          <w:color w:val="0000FF"/>
          <w:sz w:val="24"/>
        </w:rPr>
        <w:tab/>
      </w:r>
      <w:r>
        <w:rPr>
          <w:rFonts w:ascii="Arial" w:hAnsi="Arial" w:cs="Arial"/>
          <w:b/>
          <w:sz w:val="24"/>
        </w:rPr>
        <w:t>Pseudo-CR on Generic description of the MSGin5G Service</w:t>
      </w:r>
    </w:p>
    <w:p w14:paraId="7C4E3AE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036C7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S6-211060</w:t>
      </w:r>
      <w:r>
        <w:rPr>
          <w:color w:val="993300"/>
          <w:u w:val="single"/>
        </w:rPr>
        <w:t>.</w:t>
      </w:r>
    </w:p>
    <w:p w14:paraId="307EFF70" w14:textId="77777777" w:rsidR="000B4015" w:rsidRDefault="000B4015" w:rsidP="000B4015">
      <w:pPr>
        <w:rPr>
          <w:rFonts w:ascii="Arial" w:hAnsi="Arial" w:cs="Arial"/>
          <w:b/>
          <w:sz w:val="24"/>
        </w:rPr>
      </w:pPr>
      <w:r>
        <w:rPr>
          <w:rFonts w:ascii="Arial" w:hAnsi="Arial" w:cs="Arial"/>
          <w:b/>
          <w:color w:val="0000FF"/>
          <w:sz w:val="24"/>
        </w:rPr>
        <w:t>S6-211060</w:t>
      </w:r>
      <w:r>
        <w:rPr>
          <w:rFonts w:ascii="Arial" w:hAnsi="Arial" w:cs="Arial"/>
          <w:b/>
          <w:color w:val="0000FF"/>
          <w:sz w:val="24"/>
        </w:rPr>
        <w:tab/>
      </w:r>
      <w:r>
        <w:rPr>
          <w:rFonts w:ascii="Arial" w:hAnsi="Arial" w:cs="Arial"/>
          <w:b/>
          <w:sz w:val="24"/>
        </w:rPr>
        <w:t>Pseudo-CR on Generic description of the MSGin5G Service</w:t>
      </w:r>
    </w:p>
    <w:p w14:paraId="131A2AA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DE22C24" w14:textId="77777777" w:rsidR="000B4015" w:rsidRDefault="000B4015" w:rsidP="000B4015">
      <w:pPr>
        <w:rPr>
          <w:color w:val="808080"/>
        </w:rPr>
      </w:pPr>
      <w:r>
        <w:rPr>
          <w:color w:val="808080"/>
        </w:rPr>
        <w:t>(Replaces S6-210745)</w:t>
      </w:r>
    </w:p>
    <w:p w14:paraId="18C45020" w14:textId="77777777" w:rsidR="000B4015" w:rsidRDefault="000B4015" w:rsidP="000B4015">
      <w:pPr>
        <w:rPr>
          <w:rFonts w:ascii="Arial" w:hAnsi="Arial" w:cs="Arial"/>
          <w:b/>
        </w:rPr>
      </w:pPr>
      <w:r>
        <w:rPr>
          <w:rFonts w:ascii="Arial" w:hAnsi="Arial" w:cs="Arial"/>
          <w:b/>
        </w:rPr>
        <w:t xml:space="preserve">Discussion: </w:t>
      </w:r>
    </w:p>
    <w:p w14:paraId="3E429698" w14:textId="77777777" w:rsidR="000B4015" w:rsidRDefault="000B4015" w:rsidP="000B4015">
      <w:r>
        <w:t>The only change is replacing in the EN “MSGin5G UE” with “MSGin5G client in the MSGin5G UE”.</w:t>
      </w:r>
    </w:p>
    <w:p w14:paraId="1B981D30" w14:textId="77777777" w:rsidR="000B4015" w:rsidRDefault="000B4015" w:rsidP="000B4015">
      <w:r>
        <w:t>With this change the revised contribution is considered pre-approved.</w:t>
      </w:r>
    </w:p>
    <w:p w14:paraId="35A477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S6-211090</w:t>
      </w:r>
      <w:r>
        <w:rPr>
          <w:color w:val="993300"/>
          <w:u w:val="single"/>
        </w:rPr>
        <w:t>.</w:t>
      </w:r>
    </w:p>
    <w:p w14:paraId="0183AB64" w14:textId="77777777" w:rsidR="000B4015" w:rsidRDefault="000B4015" w:rsidP="000B4015">
      <w:pPr>
        <w:rPr>
          <w:rFonts w:ascii="Arial" w:hAnsi="Arial" w:cs="Arial"/>
          <w:b/>
          <w:sz w:val="24"/>
        </w:rPr>
      </w:pPr>
      <w:r>
        <w:rPr>
          <w:rFonts w:ascii="Arial" w:hAnsi="Arial" w:cs="Arial"/>
          <w:b/>
          <w:color w:val="0000FF"/>
          <w:sz w:val="24"/>
        </w:rPr>
        <w:t>S6-211090</w:t>
      </w:r>
      <w:r>
        <w:rPr>
          <w:rFonts w:ascii="Arial" w:hAnsi="Arial" w:cs="Arial"/>
          <w:b/>
          <w:color w:val="0000FF"/>
          <w:sz w:val="24"/>
        </w:rPr>
        <w:tab/>
      </w:r>
      <w:r>
        <w:rPr>
          <w:rFonts w:ascii="Arial" w:hAnsi="Arial" w:cs="Arial"/>
          <w:b/>
          <w:sz w:val="24"/>
        </w:rPr>
        <w:t>Pseudo-CR on Generic description of the MSGin5G Service</w:t>
      </w:r>
    </w:p>
    <w:p w14:paraId="3352B9D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7AFAAB9" w14:textId="77777777" w:rsidR="000B4015" w:rsidRDefault="000B4015" w:rsidP="000B4015">
      <w:pPr>
        <w:rPr>
          <w:color w:val="808080"/>
        </w:rPr>
      </w:pPr>
      <w:r>
        <w:rPr>
          <w:color w:val="808080"/>
        </w:rPr>
        <w:t>(Replaces S6-211060)</w:t>
      </w:r>
    </w:p>
    <w:p w14:paraId="79353CB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7B900" w14:textId="77777777" w:rsidR="000B4015" w:rsidRDefault="000B4015" w:rsidP="000B4015">
      <w:pPr>
        <w:rPr>
          <w:rFonts w:ascii="Arial" w:hAnsi="Arial" w:cs="Arial"/>
          <w:b/>
          <w:sz w:val="24"/>
        </w:rPr>
      </w:pPr>
      <w:r>
        <w:rPr>
          <w:rFonts w:ascii="Arial" w:hAnsi="Arial" w:cs="Arial"/>
          <w:b/>
          <w:color w:val="0000FF"/>
          <w:sz w:val="24"/>
        </w:rPr>
        <w:t>S6-210746</w:t>
      </w:r>
      <w:r>
        <w:rPr>
          <w:rFonts w:ascii="Arial" w:hAnsi="Arial" w:cs="Arial"/>
          <w:b/>
          <w:color w:val="0000FF"/>
          <w:sz w:val="24"/>
        </w:rPr>
        <w:tab/>
      </w:r>
      <w:r>
        <w:rPr>
          <w:rFonts w:ascii="Arial" w:hAnsi="Arial" w:cs="Arial"/>
          <w:b/>
          <w:sz w:val="24"/>
        </w:rPr>
        <w:t>Updates to Definitions</w:t>
      </w:r>
    </w:p>
    <w:p w14:paraId="4830F5D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9530A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S6-211061</w:t>
      </w:r>
      <w:r>
        <w:rPr>
          <w:color w:val="993300"/>
          <w:u w:val="single"/>
        </w:rPr>
        <w:t>.</w:t>
      </w:r>
    </w:p>
    <w:p w14:paraId="21D8C734" w14:textId="77777777" w:rsidR="000B4015" w:rsidRDefault="000B4015" w:rsidP="000B4015">
      <w:pPr>
        <w:rPr>
          <w:rFonts w:ascii="Arial" w:hAnsi="Arial" w:cs="Arial"/>
          <w:b/>
          <w:sz w:val="24"/>
        </w:rPr>
      </w:pPr>
      <w:r>
        <w:rPr>
          <w:rFonts w:ascii="Arial" w:hAnsi="Arial" w:cs="Arial"/>
          <w:b/>
          <w:color w:val="0000FF"/>
          <w:sz w:val="24"/>
        </w:rPr>
        <w:t>S6-211061</w:t>
      </w:r>
      <w:r>
        <w:rPr>
          <w:rFonts w:ascii="Arial" w:hAnsi="Arial" w:cs="Arial"/>
          <w:b/>
          <w:color w:val="0000FF"/>
          <w:sz w:val="24"/>
        </w:rPr>
        <w:tab/>
      </w:r>
      <w:r>
        <w:rPr>
          <w:rFonts w:ascii="Arial" w:hAnsi="Arial" w:cs="Arial"/>
          <w:b/>
          <w:sz w:val="24"/>
        </w:rPr>
        <w:t>Updates to Definitions</w:t>
      </w:r>
    </w:p>
    <w:p w14:paraId="145EDA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15E0EFFC" w14:textId="77777777" w:rsidR="000B4015" w:rsidRDefault="000B4015" w:rsidP="000B4015">
      <w:pPr>
        <w:rPr>
          <w:color w:val="808080"/>
        </w:rPr>
      </w:pPr>
      <w:r>
        <w:rPr>
          <w:color w:val="808080"/>
        </w:rPr>
        <w:t>(Replaces S6-210746)</w:t>
      </w:r>
    </w:p>
    <w:p w14:paraId="71634B4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S6-211087</w:t>
      </w:r>
      <w:r>
        <w:rPr>
          <w:color w:val="993300"/>
          <w:u w:val="single"/>
        </w:rPr>
        <w:t>.</w:t>
      </w:r>
    </w:p>
    <w:p w14:paraId="094C77A8" w14:textId="77777777" w:rsidR="000B4015" w:rsidRDefault="000B4015" w:rsidP="000B4015">
      <w:pPr>
        <w:rPr>
          <w:rFonts w:ascii="Arial" w:hAnsi="Arial" w:cs="Arial"/>
          <w:b/>
          <w:sz w:val="24"/>
        </w:rPr>
      </w:pPr>
      <w:r>
        <w:rPr>
          <w:rFonts w:ascii="Arial" w:hAnsi="Arial" w:cs="Arial"/>
          <w:b/>
          <w:color w:val="0000FF"/>
          <w:sz w:val="24"/>
        </w:rPr>
        <w:t>S6-211087</w:t>
      </w:r>
      <w:r>
        <w:rPr>
          <w:rFonts w:ascii="Arial" w:hAnsi="Arial" w:cs="Arial"/>
          <w:b/>
          <w:color w:val="0000FF"/>
          <w:sz w:val="24"/>
        </w:rPr>
        <w:tab/>
      </w:r>
      <w:r>
        <w:rPr>
          <w:rFonts w:ascii="Arial" w:hAnsi="Arial" w:cs="Arial"/>
          <w:b/>
          <w:sz w:val="24"/>
        </w:rPr>
        <w:t>Updates to Definitions</w:t>
      </w:r>
    </w:p>
    <w:p w14:paraId="55972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21F8910A" w14:textId="77777777" w:rsidR="000B4015" w:rsidRDefault="000B4015" w:rsidP="000B4015">
      <w:pPr>
        <w:rPr>
          <w:color w:val="808080"/>
        </w:rPr>
      </w:pPr>
      <w:r>
        <w:rPr>
          <w:color w:val="808080"/>
        </w:rPr>
        <w:t>(Replaces S6-211061)</w:t>
      </w:r>
    </w:p>
    <w:p w14:paraId="57E0DE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CEA62B" w14:textId="77777777" w:rsidR="000B4015" w:rsidRDefault="000B4015" w:rsidP="000B4015">
      <w:pPr>
        <w:rPr>
          <w:rFonts w:ascii="Arial" w:hAnsi="Arial" w:cs="Arial"/>
          <w:b/>
          <w:sz w:val="24"/>
        </w:rPr>
      </w:pPr>
      <w:r>
        <w:rPr>
          <w:rFonts w:ascii="Arial" w:hAnsi="Arial" w:cs="Arial"/>
          <w:b/>
          <w:color w:val="0000FF"/>
          <w:sz w:val="24"/>
        </w:rPr>
        <w:t>S6-210764</w:t>
      </w:r>
      <w:r>
        <w:rPr>
          <w:rFonts w:ascii="Arial" w:hAnsi="Arial" w:cs="Arial"/>
          <w:b/>
          <w:color w:val="0000FF"/>
          <w:sz w:val="24"/>
        </w:rPr>
        <w:tab/>
      </w:r>
      <w:r>
        <w:rPr>
          <w:rFonts w:ascii="Arial" w:hAnsi="Arial" w:cs="Arial"/>
          <w:b/>
          <w:sz w:val="24"/>
        </w:rPr>
        <w:t>Resolution of ENs in 7.1.4</w:t>
      </w:r>
    </w:p>
    <w:p w14:paraId="5AC9BC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5DD8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4764EB" w14:textId="77777777" w:rsidR="000B4015" w:rsidRDefault="000B4015" w:rsidP="000B4015">
      <w:pPr>
        <w:rPr>
          <w:rFonts w:ascii="Arial" w:hAnsi="Arial" w:cs="Arial"/>
          <w:b/>
          <w:sz w:val="24"/>
        </w:rPr>
      </w:pPr>
      <w:r>
        <w:rPr>
          <w:rFonts w:ascii="Arial" w:hAnsi="Arial" w:cs="Arial"/>
          <w:b/>
          <w:color w:val="0000FF"/>
          <w:sz w:val="24"/>
        </w:rPr>
        <w:t>S6-210779</w:t>
      </w:r>
      <w:r>
        <w:rPr>
          <w:rFonts w:ascii="Arial" w:hAnsi="Arial" w:cs="Arial"/>
          <w:b/>
          <w:color w:val="0000FF"/>
          <w:sz w:val="24"/>
        </w:rPr>
        <w:tab/>
      </w:r>
      <w:r>
        <w:rPr>
          <w:rFonts w:ascii="Arial" w:hAnsi="Arial" w:cs="Arial"/>
          <w:b/>
          <w:sz w:val="24"/>
        </w:rPr>
        <w:t>Addressing multiple Application Clients in a UE</w:t>
      </w:r>
    </w:p>
    <w:p w14:paraId="34F74A9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DF628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S6-211062</w:t>
      </w:r>
      <w:r>
        <w:rPr>
          <w:color w:val="993300"/>
          <w:u w:val="single"/>
        </w:rPr>
        <w:t>.</w:t>
      </w:r>
    </w:p>
    <w:p w14:paraId="37710B16" w14:textId="77777777" w:rsidR="000B4015" w:rsidRDefault="000B4015" w:rsidP="000B4015">
      <w:pPr>
        <w:rPr>
          <w:rFonts w:ascii="Arial" w:hAnsi="Arial" w:cs="Arial"/>
          <w:b/>
          <w:sz w:val="24"/>
        </w:rPr>
      </w:pPr>
      <w:r>
        <w:rPr>
          <w:rFonts w:ascii="Arial" w:hAnsi="Arial" w:cs="Arial"/>
          <w:b/>
          <w:color w:val="0000FF"/>
          <w:sz w:val="24"/>
        </w:rPr>
        <w:t>S6-211062</w:t>
      </w:r>
      <w:r>
        <w:rPr>
          <w:rFonts w:ascii="Arial" w:hAnsi="Arial" w:cs="Arial"/>
          <w:b/>
          <w:color w:val="0000FF"/>
          <w:sz w:val="24"/>
        </w:rPr>
        <w:tab/>
      </w:r>
      <w:r>
        <w:rPr>
          <w:rFonts w:ascii="Arial" w:hAnsi="Arial" w:cs="Arial"/>
          <w:b/>
          <w:sz w:val="24"/>
        </w:rPr>
        <w:t>Addressing multiple Application Clients in a UE</w:t>
      </w:r>
    </w:p>
    <w:p w14:paraId="06C32D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08BC01CB" w14:textId="77777777" w:rsidR="000B4015" w:rsidRDefault="000B4015" w:rsidP="000B4015">
      <w:pPr>
        <w:rPr>
          <w:color w:val="808080"/>
        </w:rPr>
      </w:pPr>
      <w:r>
        <w:rPr>
          <w:color w:val="808080"/>
        </w:rPr>
        <w:t>(Replaces S6-210779)</w:t>
      </w:r>
    </w:p>
    <w:p w14:paraId="2F9D883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S6-211091</w:t>
      </w:r>
      <w:r>
        <w:rPr>
          <w:color w:val="993300"/>
          <w:u w:val="single"/>
        </w:rPr>
        <w:t>.</w:t>
      </w:r>
    </w:p>
    <w:p w14:paraId="497F53B0" w14:textId="77777777" w:rsidR="000B4015" w:rsidRDefault="000B4015" w:rsidP="000B4015">
      <w:pPr>
        <w:rPr>
          <w:rFonts w:ascii="Arial" w:hAnsi="Arial" w:cs="Arial"/>
          <w:b/>
          <w:sz w:val="24"/>
        </w:rPr>
      </w:pPr>
      <w:r>
        <w:rPr>
          <w:rFonts w:ascii="Arial" w:hAnsi="Arial" w:cs="Arial"/>
          <w:b/>
          <w:color w:val="0000FF"/>
          <w:sz w:val="24"/>
        </w:rPr>
        <w:t>S6-211091</w:t>
      </w:r>
      <w:r>
        <w:rPr>
          <w:rFonts w:ascii="Arial" w:hAnsi="Arial" w:cs="Arial"/>
          <w:b/>
          <w:color w:val="0000FF"/>
          <w:sz w:val="24"/>
        </w:rPr>
        <w:tab/>
      </w:r>
      <w:r>
        <w:rPr>
          <w:rFonts w:ascii="Arial" w:hAnsi="Arial" w:cs="Arial"/>
          <w:b/>
          <w:sz w:val="24"/>
        </w:rPr>
        <w:t>Pseudo-CR on addressing multiple Application Clients in a UE</w:t>
      </w:r>
    </w:p>
    <w:p w14:paraId="34BA592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BFA5127" w14:textId="77777777" w:rsidR="000B4015" w:rsidRDefault="000B4015" w:rsidP="000B4015">
      <w:pPr>
        <w:rPr>
          <w:color w:val="808080"/>
        </w:rPr>
      </w:pPr>
      <w:r>
        <w:rPr>
          <w:color w:val="808080"/>
        </w:rPr>
        <w:t>(Replaces S6-211062)</w:t>
      </w:r>
    </w:p>
    <w:p w14:paraId="7D08434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09A2E1" w14:textId="77777777" w:rsidR="000B4015" w:rsidRDefault="000B4015" w:rsidP="000B4015">
      <w:pPr>
        <w:rPr>
          <w:rFonts w:ascii="Arial" w:hAnsi="Arial" w:cs="Arial"/>
          <w:b/>
          <w:sz w:val="24"/>
        </w:rPr>
      </w:pPr>
      <w:r>
        <w:rPr>
          <w:rFonts w:ascii="Arial" w:hAnsi="Arial" w:cs="Arial"/>
          <w:b/>
          <w:color w:val="0000FF"/>
          <w:sz w:val="24"/>
        </w:rPr>
        <w:t>S6-210791</w:t>
      </w:r>
      <w:r>
        <w:rPr>
          <w:rFonts w:ascii="Arial" w:hAnsi="Arial" w:cs="Arial"/>
          <w:b/>
          <w:color w:val="0000FF"/>
          <w:sz w:val="24"/>
        </w:rPr>
        <w:tab/>
      </w:r>
      <w:r>
        <w:rPr>
          <w:rFonts w:ascii="Arial" w:hAnsi="Arial" w:cs="Arial"/>
          <w:b/>
          <w:sz w:val="24"/>
        </w:rPr>
        <w:t>pCR on 5GMARCH Information Elements</w:t>
      </w:r>
    </w:p>
    <w:p w14:paraId="29BA727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0C65289" w14:textId="77777777" w:rsidR="000B4015" w:rsidRDefault="000B4015" w:rsidP="000B4015">
      <w:pPr>
        <w:rPr>
          <w:color w:val="808080"/>
        </w:rPr>
      </w:pPr>
      <w:r>
        <w:rPr>
          <w:color w:val="808080"/>
        </w:rPr>
        <w:t>(Replaces S6-210387)</w:t>
      </w:r>
    </w:p>
    <w:p w14:paraId="03595606" w14:textId="77777777" w:rsidR="000B4015" w:rsidRDefault="000B4015" w:rsidP="000B4015">
      <w:pPr>
        <w:rPr>
          <w:rFonts w:ascii="Arial" w:hAnsi="Arial" w:cs="Arial"/>
          <w:b/>
        </w:rPr>
      </w:pPr>
      <w:r>
        <w:rPr>
          <w:rFonts w:ascii="Arial" w:hAnsi="Arial" w:cs="Arial"/>
          <w:b/>
        </w:rPr>
        <w:t xml:space="preserve">Abstract: </w:t>
      </w:r>
    </w:p>
    <w:p w14:paraId="1545C839" w14:textId="77777777" w:rsidR="000B4015" w:rsidRDefault="000B4015" w:rsidP="000B4015">
      <w:r>
        <w:t>Clarification of stage 2 Information Elements used in procedures having a specific format and specific.</w:t>
      </w:r>
    </w:p>
    <w:p w14:paraId="311EF4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S6-211063</w:t>
      </w:r>
      <w:r>
        <w:rPr>
          <w:color w:val="993300"/>
          <w:u w:val="single"/>
        </w:rPr>
        <w:t>.</w:t>
      </w:r>
    </w:p>
    <w:p w14:paraId="0B90B24F" w14:textId="77777777" w:rsidR="000B4015" w:rsidRDefault="000B4015" w:rsidP="000B4015">
      <w:pPr>
        <w:rPr>
          <w:rFonts w:ascii="Arial" w:hAnsi="Arial" w:cs="Arial"/>
          <w:b/>
          <w:sz w:val="24"/>
        </w:rPr>
      </w:pPr>
      <w:r>
        <w:rPr>
          <w:rFonts w:ascii="Arial" w:hAnsi="Arial" w:cs="Arial"/>
          <w:b/>
          <w:color w:val="0000FF"/>
          <w:sz w:val="24"/>
        </w:rPr>
        <w:t>S6-211063</w:t>
      </w:r>
      <w:r>
        <w:rPr>
          <w:rFonts w:ascii="Arial" w:hAnsi="Arial" w:cs="Arial"/>
          <w:b/>
          <w:color w:val="0000FF"/>
          <w:sz w:val="24"/>
        </w:rPr>
        <w:tab/>
      </w:r>
      <w:r>
        <w:rPr>
          <w:rFonts w:ascii="Arial" w:hAnsi="Arial" w:cs="Arial"/>
          <w:b/>
          <w:sz w:val="24"/>
        </w:rPr>
        <w:t>pCR on 5GMARCH Information Elements</w:t>
      </w:r>
    </w:p>
    <w:p w14:paraId="4915281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4BB0A8D7" w14:textId="77777777" w:rsidR="000B4015" w:rsidRDefault="000B4015" w:rsidP="000B4015">
      <w:pPr>
        <w:rPr>
          <w:color w:val="808080"/>
        </w:rPr>
      </w:pPr>
      <w:r>
        <w:rPr>
          <w:color w:val="808080"/>
        </w:rPr>
        <w:t>(Replaces S6-210791)</w:t>
      </w:r>
    </w:p>
    <w:p w14:paraId="534A24CF" w14:textId="77777777" w:rsidR="000B4015" w:rsidRDefault="000B4015" w:rsidP="000B4015">
      <w:pPr>
        <w:rPr>
          <w:rFonts w:ascii="Arial" w:hAnsi="Arial" w:cs="Arial"/>
          <w:b/>
        </w:rPr>
      </w:pPr>
      <w:r>
        <w:rPr>
          <w:rFonts w:ascii="Arial" w:hAnsi="Arial" w:cs="Arial"/>
          <w:b/>
        </w:rPr>
        <w:t xml:space="preserve">Discussion: </w:t>
      </w:r>
    </w:p>
    <w:p w14:paraId="5E72F7D5" w14:textId="77777777" w:rsidR="000B4015" w:rsidRDefault="000B4015" w:rsidP="000B4015">
      <w:r>
        <w:t>The only changes (ref draft Rev2) are:</w:t>
      </w:r>
    </w:p>
    <w:p w14:paraId="7B9A9006" w14:textId="77777777" w:rsidR="000B4015" w:rsidRDefault="000B4015" w:rsidP="000B4015">
      <w:r>
        <w:t xml:space="preserve"> - change clause numbers to "X.xx" and</w:t>
      </w:r>
    </w:p>
    <w:p w14:paraId="73943ABA" w14:textId="77777777" w:rsidR="000B4015" w:rsidRDefault="000B4015" w:rsidP="000B4015">
      <w:r>
        <w:t xml:space="preserve"> - adding an editor's note: "The number "65535" is FFS” to subclauses X.xb, X.xc, X.xd"</w:t>
      </w:r>
    </w:p>
    <w:p w14:paraId="189DD7DA" w14:textId="77777777" w:rsidR="000B4015" w:rsidRDefault="000B4015" w:rsidP="000B4015">
      <w:r>
        <w:t>With these changes the revised contribution is considered pre-approved.</w:t>
      </w:r>
    </w:p>
    <w:p w14:paraId="7A6E77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S6-211098</w:t>
      </w:r>
      <w:r>
        <w:rPr>
          <w:color w:val="993300"/>
          <w:u w:val="single"/>
        </w:rPr>
        <w:t>.</w:t>
      </w:r>
    </w:p>
    <w:p w14:paraId="7AE85108" w14:textId="77777777" w:rsidR="000B4015" w:rsidRDefault="000B4015" w:rsidP="000B4015">
      <w:pPr>
        <w:rPr>
          <w:rFonts w:ascii="Arial" w:hAnsi="Arial" w:cs="Arial"/>
          <w:b/>
          <w:sz w:val="24"/>
        </w:rPr>
      </w:pPr>
      <w:r>
        <w:rPr>
          <w:rFonts w:ascii="Arial" w:hAnsi="Arial" w:cs="Arial"/>
          <w:b/>
          <w:color w:val="0000FF"/>
          <w:sz w:val="24"/>
        </w:rPr>
        <w:t>S6-211098</w:t>
      </w:r>
      <w:r>
        <w:rPr>
          <w:rFonts w:ascii="Arial" w:hAnsi="Arial" w:cs="Arial"/>
          <w:b/>
          <w:color w:val="0000FF"/>
          <w:sz w:val="24"/>
        </w:rPr>
        <w:tab/>
      </w:r>
      <w:r>
        <w:rPr>
          <w:rFonts w:ascii="Arial" w:hAnsi="Arial" w:cs="Arial"/>
          <w:b/>
          <w:sz w:val="24"/>
        </w:rPr>
        <w:t>Pseudo-CR on 5GMARCH Information Elements</w:t>
      </w:r>
    </w:p>
    <w:p w14:paraId="3D79A8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F3695F3" w14:textId="77777777" w:rsidR="000B4015" w:rsidRDefault="000B4015" w:rsidP="000B4015">
      <w:pPr>
        <w:rPr>
          <w:color w:val="808080"/>
        </w:rPr>
      </w:pPr>
      <w:r>
        <w:rPr>
          <w:color w:val="808080"/>
        </w:rPr>
        <w:t>(Replaces S6-211063)</w:t>
      </w:r>
    </w:p>
    <w:p w14:paraId="6C237AE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F7C17" w14:textId="77777777" w:rsidR="000B4015" w:rsidRDefault="000B4015" w:rsidP="000B4015">
      <w:pPr>
        <w:rPr>
          <w:rFonts w:ascii="Arial" w:hAnsi="Arial" w:cs="Arial"/>
          <w:b/>
          <w:sz w:val="24"/>
        </w:rPr>
      </w:pPr>
      <w:r>
        <w:rPr>
          <w:rFonts w:ascii="Arial" w:hAnsi="Arial" w:cs="Arial"/>
          <w:b/>
          <w:color w:val="0000FF"/>
          <w:sz w:val="24"/>
        </w:rPr>
        <w:t>S6-210804</w:t>
      </w:r>
      <w:r>
        <w:rPr>
          <w:rFonts w:ascii="Arial" w:hAnsi="Arial" w:cs="Arial"/>
          <w:b/>
          <w:color w:val="0000FF"/>
          <w:sz w:val="24"/>
        </w:rPr>
        <w:tab/>
      </w:r>
      <w:r>
        <w:rPr>
          <w:rFonts w:ascii="Arial" w:hAnsi="Arial" w:cs="Arial"/>
          <w:b/>
          <w:sz w:val="24"/>
        </w:rPr>
        <w:t>Messaging Topic Subscription</w:t>
      </w:r>
    </w:p>
    <w:p w14:paraId="40B8356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5E683D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S6-211064</w:t>
      </w:r>
      <w:r>
        <w:rPr>
          <w:color w:val="993300"/>
          <w:u w:val="single"/>
        </w:rPr>
        <w:t>.</w:t>
      </w:r>
    </w:p>
    <w:p w14:paraId="275CC8DE" w14:textId="77777777" w:rsidR="000B4015" w:rsidRDefault="000B4015" w:rsidP="000B4015">
      <w:pPr>
        <w:rPr>
          <w:rFonts w:ascii="Arial" w:hAnsi="Arial" w:cs="Arial"/>
          <w:b/>
          <w:sz w:val="24"/>
        </w:rPr>
      </w:pPr>
      <w:r>
        <w:rPr>
          <w:rFonts w:ascii="Arial" w:hAnsi="Arial" w:cs="Arial"/>
          <w:b/>
          <w:color w:val="0000FF"/>
          <w:sz w:val="24"/>
        </w:rPr>
        <w:t>S6-211064</w:t>
      </w:r>
      <w:r>
        <w:rPr>
          <w:rFonts w:ascii="Arial" w:hAnsi="Arial" w:cs="Arial"/>
          <w:b/>
          <w:color w:val="0000FF"/>
          <w:sz w:val="24"/>
        </w:rPr>
        <w:tab/>
      </w:r>
      <w:r>
        <w:rPr>
          <w:rFonts w:ascii="Arial" w:hAnsi="Arial" w:cs="Arial"/>
          <w:b/>
          <w:sz w:val="24"/>
        </w:rPr>
        <w:t>Messaging Topic Subscription</w:t>
      </w:r>
    </w:p>
    <w:p w14:paraId="2D92A69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6E0CF22C" w14:textId="77777777" w:rsidR="000B4015" w:rsidRDefault="000B4015" w:rsidP="000B4015">
      <w:pPr>
        <w:rPr>
          <w:color w:val="808080"/>
        </w:rPr>
      </w:pPr>
      <w:r>
        <w:rPr>
          <w:color w:val="808080"/>
        </w:rPr>
        <w:lastRenderedPageBreak/>
        <w:t>(Replaces S6-210804)</w:t>
      </w:r>
    </w:p>
    <w:p w14:paraId="01B3789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S6-211093</w:t>
      </w:r>
      <w:r>
        <w:rPr>
          <w:color w:val="993300"/>
          <w:u w:val="single"/>
        </w:rPr>
        <w:t>.</w:t>
      </w:r>
    </w:p>
    <w:p w14:paraId="5D264DBD" w14:textId="77777777" w:rsidR="000B4015" w:rsidRDefault="000B4015" w:rsidP="000B4015">
      <w:pPr>
        <w:rPr>
          <w:rFonts w:ascii="Arial" w:hAnsi="Arial" w:cs="Arial"/>
          <w:b/>
          <w:sz w:val="24"/>
        </w:rPr>
      </w:pPr>
      <w:r>
        <w:rPr>
          <w:rFonts w:ascii="Arial" w:hAnsi="Arial" w:cs="Arial"/>
          <w:b/>
          <w:color w:val="0000FF"/>
          <w:sz w:val="24"/>
        </w:rPr>
        <w:t>S6-211093</w:t>
      </w:r>
      <w:r>
        <w:rPr>
          <w:rFonts w:ascii="Arial" w:hAnsi="Arial" w:cs="Arial"/>
          <w:b/>
          <w:color w:val="0000FF"/>
          <w:sz w:val="24"/>
        </w:rPr>
        <w:tab/>
      </w:r>
      <w:r>
        <w:rPr>
          <w:rFonts w:ascii="Arial" w:hAnsi="Arial" w:cs="Arial"/>
          <w:b/>
          <w:sz w:val="24"/>
        </w:rPr>
        <w:t>Pseudo-CR on Messaging Topic Subscription</w:t>
      </w:r>
    </w:p>
    <w:p w14:paraId="218122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one2many B.V.</w:t>
      </w:r>
    </w:p>
    <w:p w14:paraId="7212AD79" w14:textId="77777777" w:rsidR="000B4015" w:rsidRDefault="000B4015" w:rsidP="000B4015">
      <w:pPr>
        <w:rPr>
          <w:color w:val="808080"/>
        </w:rPr>
      </w:pPr>
      <w:r>
        <w:rPr>
          <w:color w:val="808080"/>
        </w:rPr>
        <w:t>(Replaces S6-211064)</w:t>
      </w:r>
    </w:p>
    <w:p w14:paraId="519601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B71B4D" w14:textId="66C45B97" w:rsidR="000B4015" w:rsidRDefault="000B4015" w:rsidP="000B4015">
      <w:pPr>
        <w:rPr>
          <w:rFonts w:ascii="Arial" w:hAnsi="Arial" w:cs="Arial"/>
          <w:b/>
          <w:sz w:val="24"/>
        </w:rPr>
      </w:pPr>
      <w:r>
        <w:rPr>
          <w:rFonts w:ascii="Arial" w:hAnsi="Arial" w:cs="Arial"/>
          <w:b/>
          <w:color w:val="0000FF"/>
          <w:sz w:val="24"/>
        </w:rPr>
        <w:t>S6-210814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459EFC3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F3DA58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S6-210984</w:t>
      </w:r>
      <w:r>
        <w:rPr>
          <w:color w:val="993300"/>
          <w:u w:val="single"/>
        </w:rPr>
        <w:t>.</w:t>
      </w:r>
    </w:p>
    <w:p w14:paraId="7B038EE5" w14:textId="485BB982" w:rsidR="000B4015" w:rsidRDefault="000B4015" w:rsidP="000B4015">
      <w:pPr>
        <w:rPr>
          <w:rFonts w:ascii="Arial" w:hAnsi="Arial" w:cs="Arial"/>
          <w:b/>
          <w:sz w:val="24"/>
        </w:rPr>
      </w:pPr>
      <w:r>
        <w:rPr>
          <w:rFonts w:ascii="Arial" w:hAnsi="Arial" w:cs="Arial"/>
          <w:b/>
          <w:color w:val="0000FF"/>
          <w:sz w:val="24"/>
        </w:rPr>
        <w:t>S6-210984</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528DCE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2D0AE5" w14:textId="77777777" w:rsidR="000B4015" w:rsidRDefault="000B4015" w:rsidP="000B4015">
      <w:pPr>
        <w:rPr>
          <w:color w:val="808080"/>
        </w:rPr>
      </w:pPr>
      <w:r>
        <w:rPr>
          <w:color w:val="808080"/>
        </w:rPr>
        <w:t>(Replaces S6-210814)</w:t>
      </w:r>
    </w:p>
    <w:p w14:paraId="4C07B0C8" w14:textId="77777777" w:rsidR="000B4015" w:rsidRDefault="000B4015" w:rsidP="000B4015">
      <w:pPr>
        <w:rPr>
          <w:rFonts w:ascii="Arial" w:hAnsi="Arial" w:cs="Arial"/>
          <w:b/>
        </w:rPr>
      </w:pPr>
      <w:r>
        <w:rPr>
          <w:rFonts w:ascii="Arial" w:hAnsi="Arial" w:cs="Arial"/>
          <w:b/>
        </w:rPr>
        <w:t xml:space="preserve">Discussion: </w:t>
      </w:r>
    </w:p>
    <w:p w14:paraId="5E15CE55" w14:textId="77777777" w:rsidR="000B4015" w:rsidRDefault="000B4015" w:rsidP="000B4015">
      <w:r>
        <w:t>During the closing call AT&amp;T pointed out editorial errors (Service Endpoints -&gt; service endpoints) in clauses 6.1.2 and 6.2.</w:t>
      </w:r>
    </w:p>
    <w:p w14:paraId="05997F61" w14:textId="77777777" w:rsidR="000B4015" w:rsidRDefault="000B4015" w:rsidP="000B4015">
      <w:r>
        <w:t>The only change is replacing, in clauses 6.1.2 and 6.2, “Service Endpoints” with “service endpoints”.</w:t>
      </w:r>
    </w:p>
    <w:p w14:paraId="6CB86050" w14:textId="77777777" w:rsidR="000B4015" w:rsidRDefault="000B4015" w:rsidP="000B4015">
      <w:r>
        <w:t>With this change the revised contribution is considered pre-approved.</w:t>
      </w:r>
    </w:p>
    <w:p w14:paraId="7853C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S6-211088</w:t>
      </w:r>
      <w:r>
        <w:rPr>
          <w:color w:val="993300"/>
          <w:u w:val="single"/>
        </w:rPr>
        <w:t>.</w:t>
      </w:r>
    </w:p>
    <w:p w14:paraId="3FFE1DD5" w14:textId="5002CB7C" w:rsidR="000B4015" w:rsidRDefault="000B4015" w:rsidP="000B4015">
      <w:pPr>
        <w:rPr>
          <w:rFonts w:ascii="Arial" w:hAnsi="Arial" w:cs="Arial"/>
          <w:b/>
          <w:sz w:val="24"/>
        </w:rPr>
      </w:pPr>
      <w:r>
        <w:rPr>
          <w:rFonts w:ascii="Arial" w:hAnsi="Arial" w:cs="Arial"/>
          <w:b/>
          <w:color w:val="0000FF"/>
          <w:sz w:val="24"/>
        </w:rPr>
        <w:t>S6-211088</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MSGin5G identities</w:t>
      </w:r>
    </w:p>
    <w:p w14:paraId="12CB539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1D5382B5" w14:textId="77777777" w:rsidR="000B4015" w:rsidRDefault="000B4015" w:rsidP="000B4015">
      <w:pPr>
        <w:rPr>
          <w:color w:val="808080"/>
        </w:rPr>
      </w:pPr>
      <w:r>
        <w:rPr>
          <w:color w:val="808080"/>
        </w:rPr>
        <w:t>(Replaces S6-210984)</w:t>
      </w:r>
    </w:p>
    <w:p w14:paraId="27CA16F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0114C" w14:textId="7AC41AAF" w:rsidR="000B4015" w:rsidRDefault="000B4015" w:rsidP="000B4015">
      <w:pPr>
        <w:rPr>
          <w:rFonts w:ascii="Arial" w:hAnsi="Arial" w:cs="Arial"/>
          <w:b/>
          <w:sz w:val="24"/>
        </w:rPr>
      </w:pPr>
      <w:r>
        <w:rPr>
          <w:rFonts w:ascii="Arial" w:hAnsi="Arial" w:cs="Arial"/>
          <w:b/>
          <w:color w:val="0000FF"/>
          <w:sz w:val="24"/>
        </w:rPr>
        <w:t>S6-210815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450444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FD750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S6-210985</w:t>
      </w:r>
      <w:r>
        <w:rPr>
          <w:color w:val="993300"/>
          <w:u w:val="single"/>
        </w:rPr>
        <w:t>.</w:t>
      </w:r>
    </w:p>
    <w:p w14:paraId="122936D7" w14:textId="5A13B998" w:rsidR="000B4015" w:rsidRDefault="000B4015" w:rsidP="000B4015">
      <w:pPr>
        <w:rPr>
          <w:rFonts w:ascii="Arial" w:hAnsi="Arial" w:cs="Arial"/>
          <w:b/>
          <w:sz w:val="24"/>
        </w:rPr>
      </w:pPr>
      <w:r>
        <w:rPr>
          <w:rFonts w:ascii="Arial" w:hAnsi="Arial" w:cs="Arial"/>
          <w:b/>
          <w:color w:val="0000FF"/>
          <w:sz w:val="24"/>
        </w:rPr>
        <w:t>S6-210985</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MGSin5G UE configuration (TS)</w:t>
      </w:r>
    </w:p>
    <w:p w14:paraId="5229827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7ED717" w14:textId="77777777" w:rsidR="000B4015" w:rsidRDefault="000B4015" w:rsidP="000B4015">
      <w:pPr>
        <w:rPr>
          <w:color w:val="808080"/>
        </w:rPr>
      </w:pPr>
      <w:r>
        <w:rPr>
          <w:color w:val="808080"/>
        </w:rPr>
        <w:t>(Replaces S6-210815)</w:t>
      </w:r>
    </w:p>
    <w:p w14:paraId="260E484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S6-211094</w:t>
      </w:r>
      <w:r>
        <w:rPr>
          <w:color w:val="993300"/>
          <w:u w:val="single"/>
        </w:rPr>
        <w:t>.</w:t>
      </w:r>
    </w:p>
    <w:p w14:paraId="0CF69040" w14:textId="77777777" w:rsidR="000B4015" w:rsidRDefault="000B4015" w:rsidP="000B4015">
      <w:pPr>
        <w:rPr>
          <w:rFonts w:ascii="Arial" w:hAnsi="Arial" w:cs="Arial"/>
          <w:b/>
          <w:sz w:val="24"/>
        </w:rPr>
      </w:pPr>
      <w:r>
        <w:rPr>
          <w:rFonts w:ascii="Arial" w:hAnsi="Arial" w:cs="Arial"/>
          <w:b/>
          <w:color w:val="0000FF"/>
          <w:sz w:val="24"/>
        </w:rPr>
        <w:t>S6-211094</w:t>
      </w:r>
      <w:r>
        <w:rPr>
          <w:rFonts w:ascii="Arial" w:hAnsi="Arial" w:cs="Arial"/>
          <w:b/>
          <w:color w:val="0000FF"/>
          <w:sz w:val="24"/>
        </w:rPr>
        <w:tab/>
      </w:r>
      <w:r>
        <w:rPr>
          <w:rFonts w:ascii="Arial" w:hAnsi="Arial" w:cs="Arial"/>
          <w:b/>
          <w:sz w:val="24"/>
        </w:rPr>
        <w:t>Pseudo-CR on MSGin5G UE Configuration</w:t>
      </w:r>
    </w:p>
    <w:p w14:paraId="6A08A8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692CEBD5" w14:textId="77777777" w:rsidR="000B4015" w:rsidRDefault="000B4015" w:rsidP="000B4015">
      <w:pPr>
        <w:rPr>
          <w:color w:val="808080"/>
        </w:rPr>
      </w:pPr>
      <w:r>
        <w:rPr>
          <w:color w:val="808080"/>
        </w:rPr>
        <w:t>(Replaces S6-210985)</w:t>
      </w:r>
    </w:p>
    <w:p w14:paraId="7B60391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C45EF" w14:textId="157E3B01" w:rsidR="000B4015" w:rsidRDefault="000B4015" w:rsidP="000B4015">
      <w:pPr>
        <w:rPr>
          <w:rFonts w:ascii="Arial" w:hAnsi="Arial" w:cs="Arial"/>
          <w:b/>
          <w:sz w:val="24"/>
        </w:rPr>
      </w:pPr>
      <w:r>
        <w:rPr>
          <w:rFonts w:ascii="Arial" w:hAnsi="Arial" w:cs="Arial"/>
          <w:b/>
          <w:color w:val="0000FF"/>
          <w:sz w:val="24"/>
        </w:rPr>
        <w:t>S6-210816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B93BC6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6DAFF9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S6-210986</w:t>
      </w:r>
      <w:r>
        <w:rPr>
          <w:color w:val="993300"/>
          <w:u w:val="single"/>
        </w:rPr>
        <w:t>.</w:t>
      </w:r>
    </w:p>
    <w:p w14:paraId="12F58A43" w14:textId="71BB639B" w:rsidR="000B4015" w:rsidRDefault="000B4015" w:rsidP="000B4015">
      <w:pPr>
        <w:rPr>
          <w:rFonts w:ascii="Arial" w:hAnsi="Arial" w:cs="Arial"/>
          <w:b/>
          <w:sz w:val="24"/>
        </w:rPr>
      </w:pPr>
      <w:r>
        <w:rPr>
          <w:rFonts w:ascii="Arial" w:hAnsi="Arial" w:cs="Arial"/>
          <w:b/>
          <w:color w:val="0000FF"/>
          <w:sz w:val="24"/>
        </w:rPr>
        <w:t>S6-210986</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Non-MGSin5G UE configuration (TS)</w:t>
      </w:r>
    </w:p>
    <w:p w14:paraId="70C5D80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FD340B" w14:textId="77777777" w:rsidR="000B4015" w:rsidRDefault="000B4015" w:rsidP="000B4015">
      <w:pPr>
        <w:rPr>
          <w:color w:val="808080"/>
        </w:rPr>
      </w:pPr>
      <w:r>
        <w:rPr>
          <w:color w:val="808080"/>
        </w:rPr>
        <w:t>(Replaces S6-210816)</w:t>
      </w:r>
    </w:p>
    <w:p w14:paraId="3CC290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S6-211095</w:t>
      </w:r>
      <w:r>
        <w:rPr>
          <w:color w:val="993300"/>
          <w:u w:val="single"/>
        </w:rPr>
        <w:t>.</w:t>
      </w:r>
    </w:p>
    <w:p w14:paraId="0F2E0D6A" w14:textId="77777777" w:rsidR="000B4015" w:rsidRDefault="000B4015" w:rsidP="000B4015">
      <w:pPr>
        <w:rPr>
          <w:rFonts w:ascii="Arial" w:hAnsi="Arial" w:cs="Arial"/>
          <w:b/>
          <w:sz w:val="24"/>
        </w:rPr>
      </w:pPr>
      <w:r>
        <w:rPr>
          <w:rFonts w:ascii="Arial" w:hAnsi="Arial" w:cs="Arial"/>
          <w:b/>
          <w:color w:val="0000FF"/>
          <w:sz w:val="24"/>
        </w:rPr>
        <w:t>S6-211095</w:t>
      </w:r>
      <w:r>
        <w:rPr>
          <w:rFonts w:ascii="Arial" w:hAnsi="Arial" w:cs="Arial"/>
          <w:b/>
          <w:color w:val="0000FF"/>
          <w:sz w:val="24"/>
        </w:rPr>
        <w:tab/>
      </w:r>
      <w:r>
        <w:rPr>
          <w:rFonts w:ascii="Arial" w:hAnsi="Arial" w:cs="Arial"/>
          <w:b/>
          <w:sz w:val="24"/>
        </w:rPr>
        <w:t>Pseudo-CR on Non-MSGin5G UE Configuration</w:t>
      </w:r>
    </w:p>
    <w:p w14:paraId="74C5549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w:t>
      </w:r>
    </w:p>
    <w:p w14:paraId="514B8185" w14:textId="77777777" w:rsidR="000B4015" w:rsidRDefault="000B4015" w:rsidP="000B4015">
      <w:pPr>
        <w:rPr>
          <w:color w:val="808080"/>
        </w:rPr>
      </w:pPr>
      <w:r>
        <w:rPr>
          <w:color w:val="808080"/>
        </w:rPr>
        <w:t>(Replaces S6-210986)</w:t>
      </w:r>
    </w:p>
    <w:p w14:paraId="58B4A29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F059A" w14:textId="57097856" w:rsidR="000B4015" w:rsidRDefault="000B4015" w:rsidP="000B4015">
      <w:pPr>
        <w:rPr>
          <w:rFonts w:ascii="Arial" w:hAnsi="Arial" w:cs="Arial"/>
          <w:b/>
          <w:sz w:val="24"/>
        </w:rPr>
      </w:pPr>
      <w:r>
        <w:rPr>
          <w:rFonts w:ascii="Arial" w:hAnsi="Arial" w:cs="Arial"/>
          <w:b/>
          <w:color w:val="0000FF"/>
          <w:sz w:val="24"/>
        </w:rPr>
        <w:t>S6-210817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3516B10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42910E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S6-210987</w:t>
      </w:r>
      <w:r>
        <w:rPr>
          <w:color w:val="993300"/>
          <w:u w:val="single"/>
        </w:rPr>
        <w:t>.</w:t>
      </w:r>
    </w:p>
    <w:p w14:paraId="51E5A1CF" w14:textId="22C9696E" w:rsidR="000B4015" w:rsidRDefault="000B4015" w:rsidP="000B4015">
      <w:pPr>
        <w:rPr>
          <w:rFonts w:ascii="Arial" w:hAnsi="Arial" w:cs="Arial"/>
          <w:b/>
          <w:sz w:val="24"/>
        </w:rPr>
      </w:pPr>
      <w:r>
        <w:rPr>
          <w:rFonts w:ascii="Arial" w:hAnsi="Arial" w:cs="Arial"/>
          <w:b/>
          <w:color w:val="0000FF"/>
          <w:sz w:val="24"/>
        </w:rPr>
        <w:t>S6-210987</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717D58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70AE23E6" w14:textId="77777777" w:rsidR="000B4015" w:rsidRDefault="000B4015" w:rsidP="000B4015">
      <w:pPr>
        <w:rPr>
          <w:color w:val="808080"/>
        </w:rPr>
      </w:pPr>
      <w:r>
        <w:rPr>
          <w:color w:val="808080"/>
        </w:rPr>
        <w:t>(Replaces S6-210817)</w:t>
      </w:r>
    </w:p>
    <w:p w14:paraId="63A41A6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S6-211049</w:t>
      </w:r>
      <w:r>
        <w:rPr>
          <w:color w:val="993300"/>
          <w:u w:val="single"/>
        </w:rPr>
        <w:t>.</w:t>
      </w:r>
    </w:p>
    <w:p w14:paraId="2994BD67" w14:textId="43AE33B0" w:rsidR="000B4015" w:rsidRDefault="000B4015" w:rsidP="000B4015">
      <w:pPr>
        <w:rPr>
          <w:rFonts w:ascii="Arial" w:hAnsi="Arial" w:cs="Arial"/>
          <w:b/>
          <w:sz w:val="24"/>
        </w:rPr>
      </w:pPr>
      <w:r>
        <w:rPr>
          <w:rFonts w:ascii="Arial" w:hAnsi="Arial" w:cs="Arial"/>
          <w:b/>
          <w:color w:val="0000FF"/>
          <w:sz w:val="24"/>
        </w:rPr>
        <w:t>S6-211049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4A32DAC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C00E821" w14:textId="77777777" w:rsidR="000B4015" w:rsidRDefault="000B4015" w:rsidP="000B4015">
      <w:pPr>
        <w:rPr>
          <w:color w:val="808080"/>
        </w:rPr>
      </w:pPr>
      <w:r>
        <w:rPr>
          <w:color w:val="808080"/>
        </w:rPr>
        <w:t>(Replaces S6-210987)</w:t>
      </w:r>
    </w:p>
    <w:p w14:paraId="69D604EA" w14:textId="77777777" w:rsidR="000B4015" w:rsidRDefault="000B4015" w:rsidP="000B4015">
      <w:pPr>
        <w:rPr>
          <w:rFonts w:ascii="Arial" w:hAnsi="Arial" w:cs="Arial"/>
          <w:b/>
        </w:rPr>
      </w:pPr>
      <w:r>
        <w:rPr>
          <w:rFonts w:ascii="Arial" w:hAnsi="Arial" w:cs="Arial"/>
          <w:b/>
        </w:rPr>
        <w:lastRenderedPageBreak/>
        <w:t xml:space="preserve">Discussion: </w:t>
      </w:r>
    </w:p>
    <w:p w14:paraId="5287776C" w14:textId="5A22329A" w:rsidR="000B4015" w:rsidRDefault="000B4015" w:rsidP="000B4015">
      <w:r>
        <w:t xml:space="preserve">The S6-211049 draft rev 1 was discussed </w:t>
      </w:r>
      <w:r w:rsidR="00EF060A">
        <w:t>during</w:t>
      </w:r>
      <w:r>
        <w:t xml:space="preserve"> the closing call.</w:t>
      </w:r>
    </w:p>
    <w:p w14:paraId="31FD5216" w14:textId="77777777" w:rsidR="000B4015" w:rsidRDefault="000B4015" w:rsidP="000B4015">
      <w:r>
        <w:t>Only changes are to remove "MSGin5G clients" from the last bullet and add and editor’s note: What MSGin5G client information related to the MSGin5G Service will be managed by the MSGin5G server is FFS.</w:t>
      </w:r>
    </w:p>
    <w:p w14:paraId="5E42E664" w14:textId="77777777" w:rsidR="000B4015" w:rsidRDefault="000B4015" w:rsidP="000B4015">
      <w:r>
        <w:t>With this change the revised contribution is considered pre-approved.</w:t>
      </w:r>
    </w:p>
    <w:p w14:paraId="478D605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S6-211089</w:t>
      </w:r>
      <w:r>
        <w:rPr>
          <w:color w:val="993300"/>
          <w:u w:val="single"/>
        </w:rPr>
        <w:t>.</w:t>
      </w:r>
    </w:p>
    <w:p w14:paraId="15B5FDE4" w14:textId="1625514A" w:rsidR="000B4015" w:rsidRDefault="000B4015" w:rsidP="000B4015">
      <w:pPr>
        <w:rPr>
          <w:rFonts w:ascii="Arial" w:hAnsi="Arial" w:cs="Arial"/>
          <w:b/>
          <w:sz w:val="24"/>
        </w:rPr>
      </w:pPr>
      <w:r>
        <w:rPr>
          <w:rFonts w:ascii="Arial" w:hAnsi="Arial" w:cs="Arial"/>
          <w:b/>
          <w:color w:val="0000FF"/>
          <w:sz w:val="24"/>
        </w:rPr>
        <w:t>S6-211089</w:t>
      </w:r>
      <w:r>
        <w:rPr>
          <w:rFonts w:ascii="Arial" w:hAnsi="Arial" w:cs="Arial"/>
          <w:b/>
          <w:color w:val="0000FF"/>
          <w:sz w:val="24"/>
        </w:rPr>
        <w:tab/>
      </w:r>
      <w:r>
        <w:rPr>
          <w:rFonts w:ascii="Arial" w:hAnsi="Arial" w:cs="Arial"/>
          <w:b/>
          <w:sz w:val="24"/>
        </w:rPr>
        <w:t>Ps</w:t>
      </w:r>
      <w:r w:rsidR="00EF060A">
        <w:rPr>
          <w:rFonts w:ascii="Arial" w:hAnsi="Arial" w:cs="Arial"/>
          <w:b/>
          <w:sz w:val="24"/>
        </w:rPr>
        <w:t>e</w:t>
      </w:r>
      <w:r>
        <w:rPr>
          <w:rFonts w:ascii="Arial" w:hAnsi="Arial" w:cs="Arial"/>
          <w:b/>
          <w:sz w:val="24"/>
        </w:rPr>
        <w:t>udo-CR on architecture updates based on configuration (TS)</w:t>
      </w:r>
    </w:p>
    <w:p w14:paraId="01D9D93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Samsung</w:t>
      </w:r>
    </w:p>
    <w:p w14:paraId="1D6ECE1A" w14:textId="77777777" w:rsidR="000B4015" w:rsidRDefault="000B4015" w:rsidP="000B4015">
      <w:pPr>
        <w:rPr>
          <w:color w:val="808080"/>
        </w:rPr>
      </w:pPr>
      <w:r>
        <w:rPr>
          <w:color w:val="808080"/>
        </w:rPr>
        <w:t>(Replaces S6-211049)</w:t>
      </w:r>
    </w:p>
    <w:p w14:paraId="3EE57AF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AC0797" w14:textId="77777777" w:rsidR="000B4015" w:rsidRDefault="000B4015" w:rsidP="000B4015">
      <w:pPr>
        <w:rPr>
          <w:rFonts w:ascii="Arial" w:hAnsi="Arial" w:cs="Arial"/>
          <w:b/>
          <w:sz w:val="24"/>
        </w:rPr>
      </w:pPr>
      <w:r>
        <w:rPr>
          <w:rFonts w:ascii="Arial" w:hAnsi="Arial" w:cs="Arial"/>
          <w:b/>
          <w:color w:val="0000FF"/>
          <w:sz w:val="24"/>
        </w:rPr>
        <w:t>S6-210818</w:t>
      </w:r>
      <w:r>
        <w:rPr>
          <w:rFonts w:ascii="Arial" w:hAnsi="Arial" w:cs="Arial"/>
          <w:b/>
          <w:color w:val="0000FF"/>
          <w:sz w:val="24"/>
        </w:rPr>
        <w:tab/>
      </w:r>
      <w:r>
        <w:rPr>
          <w:rFonts w:ascii="Arial" w:hAnsi="Arial" w:cs="Arial"/>
          <w:b/>
          <w:sz w:val="24"/>
        </w:rPr>
        <w:t>non-MSGin5G message delivery status report</w:t>
      </w:r>
    </w:p>
    <w:p w14:paraId="56ABF0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D44334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S6-210988</w:t>
      </w:r>
      <w:r>
        <w:rPr>
          <w:color w:val="993300"/>
          <w:u w:val="single"/>
        </w:rPr>
        <w:t>.</w:t>
      </w:r>
    </w:p>
    <w:p w14:paraId="5C707207" w14:textId="77777777" w:rsidR="000B4015" w:rsidRDefault="000B4015" w:rsidP="000B4015">
      <w:pPr>
        <w:rPr>
          <w:rFonts w:ascii="Arial" w:hAnsi="Arial" w:cs="Arial"/>
          <w:b/>
          <w:sz w:val="24"/>
        </w:rPr>
      </w:pPr>
      <w:r>
        <w:rPr>
          <w:rFonts w:ascii="Arial" w:hAnsi="Arial" w:cs="Arial"/>
          <w:b/>
          <w:color w:val="0000FF"/>
          <w:sz w:val="24"/>
        </w:rPr>
        <w:t>S6-210988</w:t>
      </w:r>
      <w:r>
        <w:rPr>
          <w:rFonts w:ascii="Arial" w:hAnsi="Arial" w:cs="Arial"/>
          <w:b/>
          <w:color w:val="0000FF"/>
          <w:sz w:val="24"/>
        </w:rPr>
        <w:tab/>
      </w:r>
      <w:r>
        <w:rPr>
          <w:rFonts w:ascii="Arial" w:hAnsi="Arial" w:cs="Arial"/>
          <w:b/>
          <w:sz w:val="24"/>
        </w:rPr>
        <w:t>non-MSGin5G message delivery status report</w:t>
      </w:r>
    </w:p>
    <w:p w14:paraId="60D34FB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5A5B270" w14:textId="77777777" w:rsidR="000B4015" w:rsidRDefault="000B4015" w:rsidP="000B4015">
      <w:pPr>
        <w:rPr>
          <w:color w:val="808080"/>
        </w:rPr>
      </w:pPr>
      <w:r>
        <w:rPr>
          <w:color w:val="808080"/>
        </w:rPr>
        <w:t>(Replaces S6-210818)</w:t>
      </w:r>
    </w:p>
    <w:p w14:paraId="60BB4AC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318BB1" w14:textId="77777777" w:rsidR="000B4015" w:rsidRDefault="000B4015" w:rsidP="000B4015">
      <w:pPr>
        <w:rPr>
          <w:rFonts w:ascii="Arial" w:hAnsi="Arial" w:cs="Arial"/>
          <w:b/>
          <w:sz w:val="24"/>
        </w:rPr>
      </w:pPr>
      <w:r>
        <w:rPr>
          <w:rFonts w:ascii="Arial" w:hAnsi="Arial" w:cs="Arial"/>
          <w:b/>
          <w:color w:val="0000FF"/>
          <w:sz w:val="24"/>
        </w:rPr>
        <w:t>S6-210819</w:t>
      </w:r>
      <w:r>
        <w:rPr>
          <w:rFonts w:ascii="Arial" w:hAnsi="Arial" w:cs="Arial"/>
          <w:b/>
          <w:color w:val="0000FF"/>
          <w:sz w:val="24"/>
        </w:rPr>
        <w:tab/>
      </w:r>
      <w:r>
        <w:rPr>
          <w:rFonts w:ascii="Arial" w:hAnsi="Arial" w:cs="Arial"/>
          <w:b/>
          <w:sz w:val="24"/>
        </w:rPr>
        <w:t>5GMARCH Message Delivery API</w:t>
      </w:r>
    </w:p>
    <w:p w14:paraId="63C8CA6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908FD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F4C06D" w14:textId="77777777" w:rsidR="000B4015" w:rsidRDefault="000B4015" w:rsidP="000B4015">
      <w:pPr>
        <w:rPr>
          <w:rFonts w:ascii="Arial" w:hAnsi="Arial" w:cs="Arial"/>
          <w:b/>
          <w:sz w:val="24"/>
        </w:rPr>
      </w:pPr>
      <w:r>
        <w:rPr>
          <w:rFonts w:ascii="Arial" w:hAnsi="Arial" w:cs="Arial"/>
          <w:b/>
          <w:color w:val="0000FF"/>
          <w:sz w:val="24"/>
        </w:rPr>
        <w:t>S6-210820</w:t>
      </w:r>
      <w:r>
        <w:rPr>
          <w:rFonts w:ascii="Arial" w:hAnsi="Arial" w:cs="Arial"/>
          <w:b/>
          <w:color w:val="0000FF"/>
          <w:sz w:val="24"/>
        </w:rPr>
        <w:tab/>
      </w:r>
      <w:r>
        <w:rPr>
          <w:rFonts w:ascii="Arial" w:hAnsi="Arial" w:cs="Arial"/>
          <w:b/>
          <w:sz w:val="24"/>
        </w:rPr>
        <w:t>remove EN addressing Application Client ID</w:t>
      </w:r>
    </w:p>
    <w:p w14:paraId="4086EF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1390ED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S6-210989</w:t>
      </w:r>
      <w:r>
        <w:rPr>
          <w:color w:val="993300"/>
          <w:u w:val="single"/>
        </w:rPr>
        <w:t>.</w:t>
      </w:r>
    </w:p>
    <w:p w14:paraId="3A029440" w14:textId="77777777" w:rsidR="000B4015" w:rsidRDefault="000B4015" w:rsidP="000B4015">
      <w:pPr>
        <w:rPr>
          <w:rFonts w:ascii="Arial" w:hAnsi="Arial" w:cs="Arial"/>
          <w:b/>
          <w:sz w:val="24"/>
        </w:rPr>
      </w:pPr>
      <w:r>
        <w:rPr>
          <w:rFonts w:ascii="Arial" w:hAnsi="Arial" w:cs="Arial"/>
          <w:b/>
          <w:color w:val="0000FF"/>
          <w:sz w:val="24"/>
        </w:rPr>
        <w:t>S6-210989</w:t>
      </w:r>
      <w:r>
        <w:rPr>
          <w:rFonts w:ascii="Arial" w:hAnsi="Arial" w:cs="Arial"/>
          <w:b/>
          <w:color w:val="0000FF"/>
          <w:sz w:val="24"/>
        </w:rPr>
        <w:tab/>
      </w:r>
      <w:r>
        <w:rPr>
          <w:rFonts w:ascii="Arial" w:hAnsi="Arial" w:cs="Arial"/>
          <w:b/>
          <w:sz w:val="24"/>
        </w:rPr>
        <w:t>remove EN addressing Application Client ID</w:t>
      </w:r>
    </w:p>
    <w:p w14:paraId="0FFE27F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China Mobile Com. Corporation</w:t>
      </w:r>
    </w:p>
    <w:p w14:paraId="24507BA9" w14:textId="77777777" w:rsidR="000B4015" w:rsidRDefault="000B4015" w:rsidP="000B4015">
      <w:pPr>
        <w:rPr>
          <w:color w:val="808080"/>
        </w:rPr>
      </w:pPr>
      <w:r>
        <w:rPr>
          <w:color w:val="808080"/>
        </w:rPr>
        <w:t>(Replaces S6-210820)</w:t>
      </w:r>
    </w:p>
    <w:p w14:paraId="3EA4D41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86990" w14:textId="77777777" w:rsidR="000B4015" w:rsidRDefault="000B4015" w:rsidP="000B4015">
      <w:pPr>
        <w:rPr>
          <w:rFonts w:ascii="Arial" w:hAnsi="Arial" w:cs="Arial"/>
          <w:b/>
          <w:sz w:val="24"/>
        </w:rPr>
      </w:pPr>
      <w:r>
        <w:rPr>
          <w:rFonts w:ascii="Arial" w:hAnsi="Arial" w:cs="Arial"/>
          <w:b/>
          <w:color w:val="0000FF"/>
          <w:sz w:val="24"/>
        </w:rPr>
        <w:t>S6-210821</w:t>
      </w:r>
      <w:r>
        <w:rPr>
          <w:rFonts w:ascii="Arial" w:hAnsi="Arial" w:cs="Arial"/>
          <w:b/>
          <w:color w:val="0000FF"/>
          <w:sz w:val="24"/>
        </w:rPr>
        <w:tab/>
      </w:r>
      <w:r>
        <w:rPr>
          <w:rFonts w:ascii="Arial" w:hAnsi="Arial" w:cs="Arial"/>
          <w:b/>
          <w:sz w:val="24"/>
        </w:rPr>
        <w:t>5GMARCH AS Registration API</w:t>
      </w:r>
    </w:p>
    <w:p w14:paraId="44A6ADE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96A42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8C8C77" w14:textId="77777777" w:rsidR="000B4015" w:rsidRDefault="000B4015" w:rsidP="000B4015">
      <w:pPr>
        <w:rPr>
          <w:rFonts w:ascii="Arial" w:hAnsi="Arial" w:cs="Arial"/>
          <w:b/>
          <w:sz w:val="24"/>
        </w:rPr>
      </w:pPr>
      <w:r>
        <w:rPr>
          <w:rFonts w:ascii="Arial" w:hAnsi="Arial" w:cs="Arial"/>
          <w:b/>
          <w:color w:val="0000FF"/>
          <w:sz w:val="24"/>
        </w:rPr>
        <w:t>S6-210822</w:t>
      </w:r>
      <w:r>
        <w:rPr>
          <w:rFonts w:ascii="Arial" w:hAnsi="Arial" w:cs="Arial"/>
          <w:b/>
          <w:color w:val="0000FF"/>
          <w:sz w:val="24"/>
        </w:rPr>
        <w:tab/>
      </w:r>
      <w:r>
        <w:rPr>
          <w:rFonts w:ascii="Arial" w:hAnsi="Arial" w:cs="Arial"/>
          <w:b/>
          <w:sz w:val="24"/>
        </w:rPr>
        <w:t>5GMARCH capability exposure using CAPIF</w:t>
      </w:r>
    </w:p>
    <w:p w14:paraId="06F56BC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033794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C021B6" w14:textId="77777777" w:rsidR="000B4015" w:rsidRDefault="000B4015" w:rsidP="000B4015">
      <w:pPr>
        <w:rPr>
          <w:rFonts w:ascii="Arial" w:hAnsi="Arial" w:cs="Arial"/>
          <w:b/>
          <w:sz w:val="24"/>
        </w:rPr>
      </w:pPr>
      <w:r>
        <w:rPr>
          <w:rFonts w:ascii="Arial" w:hAnsi="Arial" w:cs="Arial"/>
          <w:b/>
          <w:color w:val="0000FF"/>
          <w:sz w:val="24"/>
        </w:rPr>
        <w:t>S6-210823</w:t>
      </w:r>
      <w:r>
        <w:rPr>
          <w:rFonts w:ascii="Arial" w:hAnsi="Arial" w:cs="Arial"/>
          <w:b/>
          <w:color w:val="0000FF"/>
          <w:sz w:val="24"/>
        </w:rPr>
        <w:tab/>
      </w:r>
      <w:r>
        <w:rPr>
          <w:rFonts w:ascii="Arial" w:hAnsi="Arial" w:cs="Arial"/>
          <w:b/>
          <w:sz w:val="24"/>
        </w:rPr>
        <w:t>5GMARCH Message delivery between UEs in different PLMNs</w:t>
      </w:r>
    </w:p>
    <w:p w14:paraId="62DA0E3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25F6E2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S6-210967</w:t>
      </w:r>
      <w:r>
        <w:rPr>
          <w:color w:val="993300"/>
          <w:u w:val="single"/>
        </w:rPr>
        <w:t>.</w:t>
      </w:r>
    </w:p>
    <w:p w14:paraId="0211ADC8" w14:textId="77777777" w:rsidR="000B4015" w:rsidRDefault="000B4015" w:rsidP="000B4015">
      <w:pPr>
        <w:rPr>
          <w:rFonts w:ascii="Arial" w:hAnsi="Arial" w:cs="Arial"/>
          <w:b/>
          <w:sz w:val="24"/>
        </w:rPr>
      </w:pPr>
      <w:r>
        <w:rPr>
          <w:rFonts w:ascii="Arial" w:hAnsi="Arial" w:cs="Arial"/>
          <w:b/>
          <w:color w:val="0000FF"/>
          <w:sz w:val="24"/>
        </w:rPr>
        <w:t>S6-210967</w:t>
      </w:r>
      <w:r>
        <w:rPr>
          <w:rFonts w:ascii="Arial" w:hAnsi="Arial" w:cs="Arial"/>
          <w:b/>
          <w:color w:val="0000FF"/>
          <w:sz w:val="24"/>
        </w:rPr>
        <w:tab/>
      </w:r>
      <w:r>
        <w:rPr>
          <w:rFonts w:ascii="Arial" w:hAnsi="Arial" w:cs="Arial"/>
          <w:b/>
          <w:sz w:val="24"/>
        </w:rPr>
        <w:t>5GMARCH Message delivery between UEs in different PLMNs</w:t>
      </w:r>
    </w:p>
    <w:p w14:paraId="7B447C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6CA08" w14:textId="77777777" w:rsidR="000B4015" w:rsidRDefault="000B4015" w:rsidP="000B4015">
      <w:pPr>
        <w:rPr>
          <w:color w:val="808080"/>
        </w:rPr>
      </w:pPr>
      <w:r>
        <w:rPr>
          <w:color w:val="808080"/>
        </w:rPr>
        <w:t>(Replaces S6-210823)</w:t>
      </w:r>
    </w:p>
    <w:p w14:paraId="3B614A5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S6-211097</w:t>
      </w:r>
      <w:r>
        <w:rPr>
          <w:color w:val="993300"/>
          <w:u w:val="single"/>
        </w:rPr>
        <w:t>.</w:t>
      </w:r>
    </w:p>
    <w:p w14:paraId="1E6D65EA" w14:textId="77777777" w:rsidR="000B4015" w:rsidRDefault="000B4015" w:rsidP="000B4015">
      <w:pPr>
        <w:rPr>
          <w:rFonts w:ascii="Arial" w:hAnsi="Arial" w:cs="Arial"/>
          <w:b/>
          <w:sz w:val="24"/>
        </w:rPr>
      </w:pPr>
      <w:r>
        <w:rPr>
          <w:rFonts w:ascii="Arial" w:hAnsi="Arial" w:cs="Arial"/>
          <w:b/>
          <w:color w:val="0000FF"/>
          <w:sz w:val="24"/>
        </w:rPr>
        <w:t>S6-211097</w:t>
      </w:r>
      <w:r>
        <w:rPr>
          <w:rFonts w:ascii="Arial" w:hAnsi="Arial" w:cs="Arial"/>
          <w:b/>
          <w:color w:val="0000FF"/>
          <w:sz w:val="24"/>
        </w:rPr>
        <w:tab/>
      </w:r>
      <w:r>
        <w:rPr>
          <w:rFonts w:ascii="Arial" w:hAnsi="Arial" w:cs="Arial"/>
          <w:b/>
          <w:sz w:val="24"/>
        </w:rPr>
        <w:t>5GMARCH Message delivery between UEs in different PLMNs</w:t>
      </w:r>
    </w:p>
    <w:p w14:paraId="65EB7CF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16265ACA" w14:textId="77777777" w:rsidR="000B4015" w:rsidRDefault="000B4015" w:rsidP="000B4015">
      <w:pPr>
        <w:rPr>
          <w:color w:val="808080"/>
        </w:rPr>
      </w:pPr>
      <w:r>
        <w:rPr>
          <w:color w:val="808080"/>
        </w:rPr>
        <w:t>(Replaces S6-210967)</w:t>
      </w:r>
    </w:p>
    <w:p w14:paraId="5875B44C" w14:textId="77777777" w:rsidR="000B4015" w:rsidRDefault="000B4015" w:rsidP="000B4015">
      <w:pPr>
        <w:rPr>
          <w:rFonts w:ascii="Arial" w:hAnsi="Arial" w:cs="Arial"/>
          <w:b/>
        </w:rPr>
      </w:pPr>
      <w:r>
        <w:rPr>
          <w:rFonts w:ascii="Arial" w:hAnsi="Arial" w:cs="Arial"/>
          <w:b/>
        </w:rPr>
        <w:t xml:space="preserve">Abstract: </w:t>
      </w:r>
    </w:p>
    <w:p w14:paraId="3692BB4D" w14:textId="77777777" w:rsidR="000B4015" w:rsidRDefault="000B4015" w:rsidP="000B4015">
      <w:r>
        <w:t>This pCR proposes Message delivery procedure between MSGin5G UEs in different PLMNs.</w:t>
      </w:r>
    </w:p>
    <w:p w14:paraId="36283DD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8EB72" w14:textId="77777777" w:rsidR="000B4015" w:rsidRDefault="000B4015" w:rsidP="000B4015">
      <w:pPr>
        <w:rPr>
          <w:rFonts w:ascii="Arial" w:hAnsi="Arial" w:cs="Arial"/>
          <w:b/>
          <w:sz w:val="24"/>
        </w:rPr>
      </w:pPr>
      <w:r>
        <w:rPr>
          <w:rFonts w:ascii="Arial" w:hAnsi="Arial" w:cs="Arial"/>
          <w:b/>
          <w:color w:val="0000FF"/>
          <w:sz w:val="24"/>
        </w:rPr>
        <w:t>S6-210826</w:t>
      </w:r>
      <w:r>
        <w:rPr>
          <w:rFonts w:ascii="Arial" w:hAnsi="Arial" w:cs="Arial"/>
          <w:b/>
          <w:color w:val="0000FF"/>
          <w:sz w:val="24"/>
        </w:rPr>
        <w:tab/>
      </w:r>
      <w:r>
        <w:rPr>
          <w:rFonts w:ascii="Arial" w:hAnsi="Arial" w:cs="Arial"/>
          <w:b/>
          <w:sz w:val="24"/>
        </w:rPr>
        <w:t>5GMARCH corrections on the combined message delivery procedure</w:t>
      </w:r>
    </w:p>
    <w:p w14:paraId="5CCD50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4BA1A0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S6-210968</w:t>
      </w:r>
      <w:r>
        <w:rPr>
          <w:color w:val="993300"/>
          <w:u w:val="single"/>
        </w:rPr>
        <w:t>.</w:t>
      </w:r>
    </w:p>
    <w:p w14:paraId="12A60B32" w14:textId="77777777" w:rsidR="000B4015" w:rsidRDefault="000B4015" w:rsidP="000B4015">
      <w:pPr>
        <w:rPr>
          <w:rFonts w:ascii="Arial" w:hAnsi="Arial" w:cs="Arial"/>
          <w:b/>
          <w:sz w:val="24"/>
        </w:rPr>
      </w:pPr>
      <w:r>
        <w:rPr>
          <w:rFonts w:ascii="Arial" w:hAnsi="Arial" w:cs="Arial"/>
          <w:b/>
          <w:color w:val="0000FF"/>
          <w:sz w:val="24"/>
        </w:rPr>
        <w:t>S6-210968</w:t>
      </w:r>
      <w:r>
        <w:rPr>
          <w:rFonts w:ascii="Arial" w:hAnsi="Arial" w:cs="Arial"/>
          <w:b/>
          <w:color w:val="0000FF"/>
          <w:sz w:val="24"/>
        </w:rPr>
        <w:tab/>
      </w:r>
      <w:r>
        <w:rPr>
          <w:rFonts w:ascii="Arial" w:hAnsi="Arial" w:cs="Arial"/>
          <w:b/>
          <w:sz w:val="24"/>
        </w:rPr>
        <w:t>5GMARCH corrections on the combined message delivery procedure</w:t>
      </w:r>
    </w:p>
    <w:p w14:paraId="070831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069F34F" w14:textId="77777777" w:rsidR="000B4015" w:rsidRDefault="000B4015" w:rsidP="000B4015">
      <w:pPr>
        <w:rPr>
          <w:color w:val="808080"/>
        </w:rPr>
      </w:pPr>
      <w:r>
        <w:rPr>
          <w:color w:val="808080"/>
        </w:rPr>
        <w:t>(Replaces S6-210826)</w:t>
      </w:r>
    </w:p>
    <w:p w14:paraId="5BA805F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S6-211092</w:t>
      </w:r>
      <w:r>
        <w:rPr>
          <w:color w:val="993300"/>
          <w:u w:val="single"/>
        </w:rPr>
        <w:t>.</w:t>
      </w:r>
    </w:p>
    <w:p w14:paraId="57FB01D8" w14:textId="77777777" w:rsidR="000B4015" w:rsidRDefault="000B4015" w:rsidP="000B4015">
      <w:pPr>
        <w:rPr>
          <w:rFonts w:ascii="Arial" w:hAnsi="Arial" w:cs="Arial"/>
          <w:b/>
          <w:sz w:val="24"/>
        </w:rPr>
      </w:pPr>
      <w:r>
        <w:rPr>
          <w:rFonts w:ascii="Arial" w:hAnsi="Arial" w:cs="Arial"/>
          <w:b/>
          <w:color w:val="0000FF"/>
          <w:sz w:val="24"/>
        </w:rPr>
        <w:t>S6-211092</w:t>
      </w:r>
      <w:r>
        <w:rPr>
          <w:rFonts w:ascii="Arial" w:hAnsi="Arial" w:cs="Arial"/>
          <w:b/>
          <w:color w:val="0000FF"/>
          <w:sz w:val="24"/>
        </w:rPr>
        <w:tab/>
      </w:r>
      <w:r>
        <w:rPr>
          <w:rFonts w:ascii="Arial" w:hAnsi="Arial" w:cs="Arial"/>
          <w:b/>
          <w:sz w:val="24"/>
        </w:rPr>
        <w:t>5GMARCH corrections on the combined message delivery procedure</w:t>
      </w:r>
    </w:p>
    <w:p w14:paraId="53829F1F"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Hisilicon</w:t>
      </w:r>
    </w:p>
    <w:p w14:paraId="551F586E" w14:textId="77777777" w:rsidR="000B4015" w:rsidRDefault="000B4015" w:rsidP="000B4015">
      <w:pPr>
        <w:rPr>
          <w:color w:val="808080"/>
        </w:rPr>
      </w:pPr>
      <w:r>
        <w:rPr>
          <w:color w:val="808080"/>
        </w:rPr>
        <w:t>(Replaces S6-210968)</w:t>
      </w:r>
    </w:p>
    <w:p w14:paraId="2E904A94" w14:textId="77777777" w:rsidR="000B4015" w:rsidRDefault="000B4015" w:rsidP="000B4015">
      <w:pPr>
        <w:rPr>
          <w:rFonts w:ascii="Arial" w:hAnsi="Arial" w:cs="Arial"/>
          <w:b/>
        </w:rPr>
      </w:pPr>
      <w:r>
        <w:rPr>
          <w:rFonts w:ascii="Arial" w:hAnsi="Arial" w:cs="Arial"/>
          <w:b/>
        </w:rPr>
        <w:t xml:space="preserve">Abstract: </w:t>
      </w:r>
    </w:p>
    <w:p w14:paraId="7089E8B4" w14:textId="77777777" w:rsidR="000B4015" w:rsidRDefault="000B4015" w:rsidP="000B4015">
      <w:r>
        <w:t>This pCR is to correct some IE names and some steps in 7.1.</w:t>
      </w:r>
    </w:p>
    <w:p w14:paraId="75B132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EC7009" w14:textId="77777777" w:rsidR="000B4015" w:rsidRDefault="000B4015" w:rsidP="000B4015">
      <w:pPr>
        <w:rPr>
          <w:rFonts w:ascii="Arial" w:hAnsi="Arial" w:cs="Arial"/>
          <w:b/>
          <w:sz w:val="24"/>
        </w:rPr>
      </w:pPr>
      <w:r>
        <w:rPr>
          <w:rFonts w:ascii="Arial" w:hAnsi="Arial" w:cs="Arial"/>
          <w:b/>
          <w:color w:val="0000FF"/>
          <w:sz w:val="24"/>
        </w:rPr>
        <w:t>S6-210827</w:t>
      </w:r>
      <w:r>
        <w:rPr>
          <w:rFonts w:ascii="Arial" w:hAnsi="Arial" w:cs="Arial"/>
          <w:b/>
          <w:color w:val="0000FF"/>
          <w:sz w:val="24"/>
        </w:rPr>
        <w:tab/>
      </w:r>
      <w:r>
        <w:rPr>
          <w:rFonts w:ascii="Arial" w:hAnsi="Arial" w:cs="Arial"/>
          <w:b/>
          <w:sz w:val="24"/>
        </w:rPr>
        <w:t>5GMARCH corrections on the clause level of Message Aggregation</w:t>
      </w:r>
    </w:p>
    <w:p w14:paraId="6E92E1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13CEFE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04F513" w14:textId="77777777" w:rsidR="000B4015" w:rsidRDefault="000B4015" w:rsidP="000B4015">
      <w:pPr>
        <w:rPr>
          <w:rFonts w:ascii="Arial" w:hAnsi="Arial" w:cs="Arial"/>
          <w:b/>
          <w:sz w:val="24"/>
        </w:rPr>
      </w:pPr>
      <w:r>
        <w:rPr>
          <w:rFonts w:ascii="Arial" w:hAnsi="Arial" w:cs="Arial"/>
          <w:b/>
          <w:color w:val="0000FF"/>
          <w:sz w:val="24"/>
        </w:rPr>
        <w:t>S6-210829</w:t>
      </w:r>
      <w:r>
        <w:rPr>
          <w:rFonts w:ascii="Arial" w:hAnsi="Arial" w:cs="Arial"/>
          <w:b/>
          <w:color w:val="0000FF"/>
          <w:sz w:val="24"/>
        </w:rPr>
        <w:tab/>
      </w:r>
      <w:r>
        <w:rPr>
          <w:rFonts w:ascii="Arial" w:hAnsi="Arial" w:cs="Arial"/>
          <w:b/>
          <w:sz w:val="24"/>
        </w:rPr>
        <w:t>5GMARCH Message delivery between MSGin5G Server and MSGin5G Client</w:t>
      </w:r>
    </w:p>
    <w:p w14:paraId="643A853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341542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9214F4" w14:textId="77777777" w:rsidR="000B4015" w:rsidRDefault="000B4015" w:rsidP="000B4015">
      <w:pPr>
        <w:rPr>
          <w:rFonts w:ascii="Arial" w:hAnsi="Arial" w:cs="Arial"/>
          <w:b/>
          <w:sz w:val="24"/>
        </w:rPr>
      </w:pPr>
      <w:r>
        <w:rPr>
          <w:rFonts w:ascii="Arial" w:hAnsi="Arial" w:cs="Arial"/>
          <w:b/>
          <w:color w:val="0000FF"/>
          <w:sz w:val="24"/>
        </w:rPr>
        <w:t>S6-210830</w:t>
      </w:r>
      <w:r>
        <w:rPr>
          <w:rFonts w:ascii="Arial" w:hAnsi="Arial" w:cs="Arial"/>
          <w:b/>
          <w:color w:val="0000FF"/>
          <w:sz w:val="24"/>
        </w:rPr>
        <w:tab/>
      </w:r>
      <w:r>
        <w:rPr>
          <w:rFonts w:ascii="Arial" w:hAnsi="Arial" w:cs="Arial"/>
          <w:b/>
          <w:sz w:val="24"/>
        </w:rPr>
        <w:t>5GMARCH Message delivery between MSGin5G server and Legacy 3GPP UE</w:t>
      </w:r>
    </w:p>
    <w:p w14:paraId="353AA06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5280EA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C79702" w14:textId="77777777" w:rsidR="000B4015" w:rsidRDefault="000B4015" w:rsidP="000B4015">
      <w:pPr>
        <w:rPr>
          <w:rFonts w:ascii="Arial" w:hAnsi="Arial" w:cs="Arial"/>
          <w:b/>
          <w:sz w:val="24"/>
        </w:rPr>
      </w:pPr>
      <w:r>
        <w:rPr>
          <w:rFonts w:ascii="Arial" w:hAnsi="Arial" w:cs="Arial"/>
          <w:b/>
          <w:color w:val="0000FF"/>
          <w:sz w:val="24"/>
        </w:rPr>
        <w:t>S6-210831</w:t>
      </w:r>
      <w:r>
        <w:rPr>
          <w:rFonts w:ascii="Arial" w:hAnsi="Arial" w:cs="Arial"/>
          <w:b/>
          <w:color w:val="0000FF"/>
          <w:sz w:val="24"/>
        </w:rPr>
        <w:tab/>
      </w:r>
      <w:r>
        <w:rPr>
          <w:rFonts w:ascii="Arial" w:hAnsi="Arial" w:cs="Arial"/>
          <w:b/>
          <w:sz w:val="24"/>
        </w:rPr>
        <w:t>5GMARCH Message delivery between MSGin5G server and Non-3GPP UE</w:t>
      </w:r>
    </w:p>
    <w:p w14:paraId="5FF8D5E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683214B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2AE77" w14:textId="77777777" w:rsidR="000B4015" w:rsidRDefault="000B4015" w:rsidP="000B4015">
      <w:pPr>
        <w:rPr>
          <w:rFonts w:ascii="Arial" w:hAnsi="Arial" w:cs="Arial"/>
          <w:b/>
          <w:sz w:val="24"/>
        </w:rPr>
      </w:pPr>
      <w:r>
        <w:rPr>
          <w:rFonts w:ascii="Arial" w:hAnsi="Arial" w:cs="Arial"/>
          <w:b/>
          <w:color w:val="0000FF"/>
          <w:sz w:val="24"/>
        </w:rPr>
        <w:t>S6-210832</w:t>
      </w:r>
      <w:r>
        <w:rPr>
          <w:rFonts w:ascii="Arial" w:hAnsi="Arial" w:cs="Arial"/>
          <w:b/>
          <w:color w:val="0000FF"/>
          <w:sz w:val="24"/>
        </w:rPr>
        <w:tab/>
      </w:r>
      <w:r>
        <w:rPr>
          <w:rFonts w:ascii="Arial" w:hAnsi="Arial" w:cs="Arial"/>
          <w:b/>
          <w:sz w:val="24"/>
        </w:rPr>
        <w:t>5GMARCH Message delivery between MSGin5G Server and Application Server</w:t>
      </w:r>
    </w:p>
    <w:p w14:paraId="52FBE53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49574F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B485CA" w14:textId="77777777" w:rsidR="000B4015" w:rsidRDefault="000B4015" w:rsidP="000B4015">
      <w:pPr>
        <w:rPr>
          <w:rFonts w:ascii="Arial" w:hAnsi="Arial" w:cs="Arial"/>
          <w:b/>
          <w:sz w:val="24"/>
        </w:rPr>
      </w:pPr>
      <w:r>
        <w:rPr>
          <w:rFonts w:ascii="Arial" w:hAnsi="Arial" w:cs="Arial"/>
          <w:b/>
          <w:color w:val="0000FF"/>
          <w:sz w:val="24"/>
        </w:rPr>
        <w:t>S6-210835</w:t>
      </w:r>
      <w:r>
        <w:rPr>
          <w:rFonts w:ascii="Arial" w:hAnsi="Arial" w:cs="Arial"/>
          <w:b/>
          <w:color w:val="0000FF"/>
          <w:sz w:val="24"/>
        </w:rPr>
        <w:tab/>
      </w:r>
      <w:r>
        <w:rPr>
          <w:rFonts w:ascii="Arial" w:hAnsi="Arial" w:cs="Arial"/>
          <w:b/>
          <w:sz w:val="24"/>
        </w:rPr>
        <w:t>5GMARCH E2E Message delivery procedures (P2P)</w:t>
      </w:r>
    </w:p>
    <w:p w14:paraId="6C7D65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21A63F2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S6-210969</w:t>
      </w:r>
      <w:r>
        <w:rPr>
          <w:color w:val="993300"/>
          <w:u w:val="single"/>
        </w:rPr>
        <w:t>.</w:t>
      </w:r>
    </w:p>
    <w:p w14:paraId="01D0C490" w14:textId="77777777" w:rsidR="000B4015" w:rsidRDefault="000B4015" w:rsidP="000B4015">
      <w:pPr>
        <w:rPr>
          <w:rFonts w:ascii="Arial" w:hAnsi="Arial" w:cs="Arial"/>
          <w:b/>
          <w:sz w:val="24"/>
        </w:rPr>
      </w:pPr>
      <w:r>
        <w:rPr>
          <w:rFonts w:ascii="Arial" w:hAnsi="Arial" w:cs="Arial"/>
          <w:b/>
          <w:color w:val="0000FF"/>
          <w:sz w:val="24"/>
        </w:rPr>
        <w:lastRenderedPageBreak/>
        <w:t>S6-210969</w:t>
      </w:r>
      <w:r>
        <w:rPr>
          <w:rFonts w:ascii="Arial" w:hAnsi="Arial" w:cs="Arial"/>
          <w:b/>
          <w:color w:val="0000FF"/>
          <w:sz w:val="24"/>
        </w:rPr>
        <w:tab/>
      </w:r>
      <w:r>
        <w:rPr>
          <w:rFonts w:ascii="Arial" w:hAnsi="Arial" w:cs="Arial"/>
          <w:b/>
          <w:sz w:val="24"/>
        </w:rPr>
        <w:t>5GMARCH E2E Message delivery procedures (P2P)</w:t>
      </w:r>
    </w:p>
    <w:p w14:paraId="4111672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53B0499F" w14:textId="77777777" w:rsidR="000B4015" w:rsidRDefault="000B4015" w:rsidP="000B4015">
      <w:pPr>
        <w:rPr>
          <w:color w:val="808080"/>
        </w:rPr>
      </w:pPr>
      <w:r>
        <w:rPr>
          <w:color w:val="808080"/>
        </w:rPr>
        <w:t>(Replaces S6-210835)</w:t>
      </w:r>
    </w:p>
    <w:p w14:paraId="2D05378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0C715" w14:textId="77777777" w:rsidR="000B4015" w:rsidRDefault="000B4015" w:rsidP="000B4015">
      <w:pPr>
        <w:rPr>
          <w:rFonts w:ascii="Arial" w:hAnsi="Arial" w:cs="Arial"/>
          <w:b/>
          <w:sz w:val="24"/>
        </w:rPr>
      </w:pPr>
      <w:r>
        <w:rPr>
          <w:rFonts w:ascii="Arial" w:hAnsi="Arial" w:cs="Arial"/>
          <w:b/>
          <w:color w:val="0000FF"/>
          <w:sz w:val="24"/>
        </w:rPr>
        <w:t>S6-210836</w:t>
      </w:r>
      <w:r>
        <w:rPr>
          <w:rFonts w:ascii="Arial" w:hAnsi="Arial" w:cs="Arial"/>
          <w:b/>
          <w:color w:val="0000FF"/>
          <w:sz w:val="24"/>
        </w:rPr>
        <w:tab/>
      </w:r>
      <w:r>
        <w:rPr>
          <w:rFonts w:ascii="Arial" w:hAnsi="Arial" w:cs="Arial"/>
          <w:b/>
          <w:sz w:val="24"/>
        </w:rPr>
        <w:t>5GMARCH E2E Message delivery procedures (A2P)</w:t>
      </w:r>
    </w:p>
    <w:p w14:paraId="3652469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D6A35F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A61AC7" w14:textId="77777777" w:rsidR="000B4015" w:rsidRDefault="000B4015" w:rsidP="000B4015">
      <w:pPr>
        <w:rPr>
          <w:rFonts w:ascii="Arial" w:hAnsi="Arial" w:cs="Arial"/>
          <w:b/>
          <w:sz w:val="24"/>
        </w:rPr>
      </w:pPr>
      <w:r>
        <w:rPr>
          <w:rFonts w:ascii="Arial" w:hAnsi="Arial" w:cs="Arial"/>
          <w:b/>
          <w:color w:val="0000FF"/>
          <w:sz w:val="24"/>
        </w:rPr>
        <w:t>S6-210837</w:t>
      </w:r>
      <w:r>
        <w:rPr>
          <w:rFonts w:ascii="Arial" w:hAnsi="Arial" w:cs="Arial"/>
          <w:b/>
          <w:color w:val="0000FF"/>
          <w:sz w:val="24"/>
        </w:rPr>
        <w:tab/>
      </w:r>
      <w:r>
        <w:rPr>
          <w:rFonts w:ascii="Arial" w:hAnsi="Arial" w:cs="Arial"/>
          <w:b/>
          <w:sz w:val="24"/>
        </w:rPr>
        <w:t>5GMARCH E2E Message delivery procedures (P2A)</w:t>
      </w:r>
    </w:p>
    <w:p w14:paraId="055E256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HUAWEI Technologies Japan K.K.</w:t>
      </w:r>
    </w:p>
    <w:p w14:paraId="07CDA37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056EF6" w14:textId="77777777" w:rsidR="000B4015" w:rsidRDefault="000B4015" w:rsidP="000B4015">
      <w:pPr>
        <w:rPr>
          <w:rFonts w:ascii="Arial" w:hAnsi="Arial" w:cs="Arial"/>
          <w:b/>
          <w:sz w:val="24"/>
        </w:rPr>
      </w:pPr>
      <w:r>
        <w:rPr>
          <w:rFonts w:ascii="Arial" w:hAnsi="Arial" w:cs="Arial"/>
          <w:b/>
          <w:color w:val="0000FF"/>
          <w:sz w:val="24"/>
        </w:rPr>
        <w:t>S6-210866</w:t>
      </w:r>
      <w:r>
        <w:rPr>
          <w:rFonts w:ascii="Arial" w:hAnsi="Arial" w:cs="Arial"/>
          <w:b/>
          <w:color w:val="0000FF"/>
          <w:sz w:val="24"/>
        </w:rPr>
        <w:tab/>
      </w:r>
      <w:r>
        <w:rPr>
          <w:rFonts w:ascii="Arial" w:hAnsi="Arial" w:cs="Arial"/>
          <w:b/>
          <w:sz w:val="24"/>
        </w:rPr>
        <w:t>5GMARCH-Architecture updates</w:t>
      </w:r>
    </w:p>
    <w:p w14:paraId="267EC5E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87C315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F7D0C46" w14:textId="77777777" w:rsidR="000B4015" w:rsidRDefault="000B4015" w:rsidP="000B4015">
      <w:pPr>
        <w:rPr>
          <w:rFonts w:ascii="Arial" w:hAnsi="Arial" w:cs="Arial"/>
          <w:b/>
          <w:sz w:val="24"/>
        </w:rPr>
      </w:pPr>
      <w:r>
        <w:rPr>
          <w:rFonts w:ascii="Arial" w:hAnsi="Arial" w:cs="Arial"/>
          <w:b/>
          <w:color w:val="0000FF"/>
          <w:sz w:val="24"/>
        </w:rPr>
        <w:t>S6-210867</w:t>
      </w:r>
      <w:r>
        <w:rPr>
          <w:rFonts w:ascii="Arial" w:hAnsi="Arial" w:cs="Arial"/>
          <w:b/>
          <w:color w:val="0000FF"/>
          <w:sz w:val="24"/>
        </w:rPr>
        <w:tab/>
      </w:r>
      <w:r>
        <w:rPr>
          <w:rFonts w:ascii="Arial" w:hAnsi="Arial" w:cs="Arial"/>
          <w:b/>
          <w:sz w:val="24"/>
        </w:rPr>
        <w:t>5GMARCH-Group_Messaging</w:t>
      </w:r>
    </w:p>
    <w:p w14:paraId="7B4CD2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4D31FA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S6-211071</w:t>
      </w:r>
      <w:r>
        <w:rPr>
          <w:color w:val="993300"/>
          <w:u w:val="single"/>
        </w:rPr>
        <w:t>.</w:t>
      </w:r>
    </w:p>
    <w:p w14:paraId="11513184" w14:textId="77777777" w:rsidR="000B4015" w:rsidRDefault="000B4015" w:rsidP="000B4015">
      <w:pPr>
        <w:rPr>
          <w:rFonts w:ascii="Arial" w:hAnsi="Arial" w:cs="Arial"/>
          <w:b/>
          <w:sz w:val="24"/>
        </w:rPr>
      </w:pPr>
      <w:r>
        <w:rPr>
          <w:rFonts w:ascii="Arial" w:hAnsi="Arial" w:cs="Arial"/>
          <w:b/>
          <w:color w:val="0000FF"/>
          <w:sz w:val="24"/>
        </w:rPr>
        <w:t>S6-211071</w:t>
      </w:r>
      <w:r>
        <w:rPr>
          <w:rFonts w:ascii="Arial" w:hAnsi="Arial" w:cs="Arial"/>
          <w:b/>
          <w:color w:val="0000FF"/>
          <w:sz w:val="24"/>
        </w:rPr>
        <w:tab/>
      </w:r>
      <w:r>
        <w:rPr>
          <w:rFonts w:ascii="Arial" w:hAnsi="Arial" w:cs="Arial"/>
          <w:b/>
          <w:sz w:val="24"/>
        </w:rPr>
        <w:t>5GMARCH-Group_Messaging</w:t>
      </w:r>
    </w:p>
    <w:p w14:paraId="72E542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602420A0" w14:textId="77777777" w:rsidR="000B4015" w:rsidRDefault="000B4015" w:rsidP="000B4015">
      <w:pPr>
        <w:rPr>
          <w:color w:val="808080"/>
        </w:rPr>
      </w:pPr>
      <w:r>
        <w:rPr>
          <w:color w:val="808080"/>
        </w:rPr>
        <w:t>(Replaces S6-210867)</w:t>
      </w:r>
    </w:p>
    <w:p w14:paraId="6504789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3D462" w14:textId="77777777" w:rsidR="000B4015" w:rsidRDefault="000B4015" w:rsidP="000B4015">
      <w:pPr>
        <w:rPr>
          <w:rFonts w:ascii="Arial" w:hAnsi="Arial" w:cs="Arial"/>
          <w:b/>
          <w:sz w:val="24"/>
        </w:rPr>
      </w:pPr>
      <w:r>
        <w:rPr>
          <w:rFonts w:ascii="Arial" w:hAnsi="Arial" w:cs="Arial"/>
          <w:b/>
          <w:color w:val="0000FF"/>
          <w:sz w:val="24"/>
        </w:rPr>
        <w:t>S6-210868</w:t>
      </w:r>
      <w:r>
        <w:rPr>
          <w:rFonts w:ascii="Arial" w:hAnsi="Arial" w:cs="Arial"/>
          <w:b/>
          <w:color w:val="0000FF"/>
          <w:sz w:val="24"/>
        </w:rPr>
        <w:tab/>
      </w:r>
      <w:r>
        <w:rPr>
          <w:rFonts w:ascii="Arial" w:hAnsi="Arial" w:cs="Arial"/>
          <w:b/>
          <w:sz w:val="24"/>
        </w:rPr>
        <w:t>5GMARCH-Segmentation</w:t>
      </w:r>
    </w:p>
    <w:p w14:paraId="7D479A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3EECE412" w14:textId="77777777" w:rsidR="000B4015" w:rsidRDefault="000B4015" w:rsidP="000B4015">
      <w:pPr>
        <w:rPr>
          <w:rFonts w:ascii="Arial" w:hAnsi="Arial" w:cs="Arial"/>
          <w:b/>
        </w:rPr>
      </w:pPr>
      <w:r>
        <w:rPr>
          <w:rFonts w:ascii="Arial" w:hAnsi="Arial" w:cs="Arial"/>
          <w:b/>
        </w:rPr>
        <w:t xml:space="preserve">Discussion: </w:t>
      </w:r>
    </w:p>
    <w:p w14:paraId="20F6652D" w14:textId="77777777" w:rsidR="000B4015" w:rsidRDefault="000B4015" w:rsidP="000B4015">
      <w:r>
        <w:t>Samsung presented the document S6-210868 rev 1 during the ICC#5.</w:t>
      </w:r>
    </w:p>
    <w:p w14:paraId="279432A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S6-211072</w:t>
      </w:r>
      <w:r>
        <w:rPr>
          <w:color w:val="993300"/>
          <w:u w:val="single"/>
        </w:rPr>
        <w:t>.</w:t>
      </w:r>
    </w:p>
    <w:p w14:paraId="7B674F08" w14:textId="77777777" w:rsidR="000B4015" w:rsidRDefault="000B4015" w:rsidP="000B4015">
      <w:pPr>
        <w:rPr>
          <w:rFonts w:ascii="Arial" w:hAnsi="Arial" w:cs="Arial"/>
          <w:b/>
          <w:sz w:val="24"/>
        </w:rPr>
      </w:pPr>
      <w:r>
        <w:rPr>
          <w:rFonts w:ascii="Arial" w:hAnsi="Arial" w:cs="Arial"/>
          <w:b/>
          <w:color w:val="0000FF"/>
          <w:sz w:val="24"/>
        </w:rPr>
        <w:t>S6-211072</w:t>
      </w:r>
      <w:r>
        <w:rPr>
          <w:rFonts w:ascii="Arial" w:hAnsi="Arial" w:cs="Arial"/>
          <w:b/>
          <w:color w:val="0000FF"/>
          <w:sz w:val="24"/>
        </w:rPr>
        <w:tab/>
      </w:r>
      <w:r>
        <w:rPr>
          <w:rFonts w:ascii="Arial" w:hAnsi="Arial" w:cs="Arial"/>
          <w:b/>
          <w:sz w:val="24"/>
        </w:rPr>
        <w:t>5GMARCH-Segmentation</w:t>
      </w:r>
    </w:p>
    <w:p w14:paraId="454FF279"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w:t>
      </w:r>
    </w:p>
    <w:p w14:paraId="2715DC82" w14:textId="77777777" w:rsidR="000B4015" w:rsidRDefault="000B4015" w:rsidP="000B4015">
      <w:pPr>
        <w:rPr>
          <w:color w:val="808080"/>
        </w:rPr>
      </w:pPr>
      <w:r>
        <w:rPr>
          <w:color w:val="808080"/>
        </w:rPr>
        <w:t>(Replaces S6-210868)</w:t>
      </w:r>
    </w:p>
    <w:p w14:paraId="0CB924D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S6-211096</w:t>
      </w:r>
      <w:r>
        <w:rPr>
          <w:color w:val="993300"/>
          <w:u w:val="single"/>
        </w:rPr>
        <w:t>.</w:t>
      </w:r>
    </w:p>
    <w:p w14:paraId="35C64B9B" w14:textId="77777777" w:rsidR="000B4015" w:rsidRDefault="000B4015" w:rsidP="000B4015">
      <w:pPr>
        <w:rPr>
          <w:rFonts w:ascii="Arial" w:hAnsi="Arial" w:cs="Arial"/>
          <w:b/>
          <w:sz w:val="24"/>
        </w:rPr>
      </w:pPr>
      <w:r>
        <w:rPr>
          <w:rFonts w:ascii="Arial" w:hAnsi="Arial" w:cs="Arial"/>
          <w:b/>
          <w:color w:val="0000FF"/>
          <w:sz w:val="24"/>
        </w:rPr>
        <w:t>S6-211096</w:t>
      </w:r>
      <w:r>
        <w:rPr>
          <w:rFonts w:ascii="Arial" w:hAnsi="Arial" w:cs="Arial"/>
          <w:b/>
          <w:color w:val="0000FF"/>
          <w:sz w:val="24"/>
        </w:rPr>
        <w:tab/>
      </w:r>
      <w:r>
        <w:rPr>
          <w:rFonts w:ascii="Arial" w:hAnsi="Arial" w:cs="Arial"/>
          <w:b/>
          <w:sz w:val="24"/>
        </w:rPr>
        <w:t>Pseudo-CR on Segmentation and Reassembly</w:t>
      </w:r>
    </w:p>
    <w:p w14:paraId="134F3F7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Samsung, Convida</w:t>
      </w:r>
    </w:p>
    <w:p w14:paraId="6241AC7D" w14:textId="77777777" w:rsidR="000B4015" w:rsidRDefault="000B4015" w:rsidP="000B4015">
      <w:pPr>
        <w:rPr>
          <w:color w:val="808080"/>
        </w:rPr>
      </w:pPr>
      <w:r>
        <w:rPr>
          <w:color w:val="808080"/>
        </w:rPr>
        <w:t>(Replaces S6-211072)</w:t>
      </w:r>
    </w:p>
    <w:p w14:paraId="0C831A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9B2604" w14:textId="77777777" w:rsidR="000B4015" w:rsidRDefault="000B4015" w:rsidP="000B4015">
      <w:pPr>
        <w:rPr>
          <w:rFonts w:ascii="Arial" w:hAnsi="Arial" w:cs="Arial"/>
          <w:b/>
          <w:sz w:val="24"/>
        </w:rPr>
      </w:pPr>
      <w:r>
        <w:rPr>
          <w:rFonts w:ascii="Arial" w:hAnsi="Arial" w:cs="Arial"/>
          <w:b/>
          <w:color w:val="0000FF"/>
          <w:sz w:val="24"/>
        </w:rPr>
        <w:t>S6-210930</w:t>
      </w:r>
      <w:r>
        <w:rPr>
          <w:rFonts w:ascii="Arial" w:hAnsi="Arial" w:cs="Arial"/>
          <w:b/>
          <w:color w:val="0000FF"/>
          <w:sz w:val="24"/>
        </w:rPr>
        <w:tab/>
      </w:r>
      <w:r>
        <w:rPr>
          <w:rFonts w:ascii="Arial" w:hAnsi="Arial" w:cs="Arial"/>
          <w:b/>
          <w:sz w:val="24"/>
        </w:rPr>
        <w:t>5GMARCH store and forward</w:t>
      </w:r>
    </w:p>
    <w:p w14:paraId="070E38A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47A11AC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S6-211041</w:t>
      </w:r>
      <w:r>
        <w:rPr>
          <w:color w:val="993300"/>
          <w:u w:val="single"/>
        </w:rPr>
        <w:t>.</w:t>
      </w:r>
    </w:p>
    <w:p w14:paraId="0A8D9E56" w14:textId="77777777" w:rsidR="000B4015" w:rsidRDefault="000B4015" w:rsidP="000B4015">
      <w:pPr>
        <w:rPr>
          <w:rFonts w:ascii="Arial" w:hAnsi="Arial" w:cs="Arial"/>
          <w:b/>
          <w:sz w:val="24"/>
        </w:rPr>
      </w:pPr>
      <w:r>
        <w:rPr>
          <w:rFonts w:ascii="Arial" w:hAnsi="Arial" w:cs="Arial"/>
          <w:b/>
          <w:color w:val="0000FF"/>
          <w:sz w:val="24"/>
        </w:rPr>
        <w:t>S6-211041</w:t>
      </w:r>
      <w:r>
        <w:rPr>
          <w:rFonts w:ascii="Arial" w:hAnsi="Arial" w:cs="Arial"/>
          <w:b/>
          <w:color w:val="0000FF"/>
          <w:sz w:val="24"/>
        </w:rPr>
        <w:tab/>
      </w:r>
      <w:r>
        <w:rPr>
          <w:rFonts w:ascii="Arial" w:hAnsi="Arial" w:cs="Arial"/>
          <w:b/>
          <w:sz w:val="24"/>
        </w:rPr>
        <w:t>5GMARCH store and forward</w:t>
      </w:r>
    </w:p>
    <w:p w14:paraId="760012B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7BDC0A7E" w14:textId="77777777" w:rsidR="000B4015" w:rsidRDefault="000B4015" w:rsidP="000B4015">
      <w:pPr>
        <w:rPr>
          <w:color w:val="808080"/>
        </w:rPr>
      </w:pPr>
      <w:r>
        <w:rPr>
          <w:color w:val="808080"/>
        </w:rPr>
        <w:t>(Replaces S6-210930)</w:t>
      </w:r>
    </w:p>
    <w:p w14:paraId="438B6D3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E906E2" w14:textId="77777777" w:rsidR="000B4015" w:rsidRDefault="000B4015" w:rsidP="000B4015">
      <w:pPr>
        <w:rPr>
          <w:rFonts w:ascii="Arial" w:hAnsi="Arial" w:cs="Arial"/>
          <w:b/>
          <w:sz w:val="24"/>
        </w:rPr>
      </w:pPr>
      <w:r>
        <w:rPr>
          <w:rFonts w:ascii="Arial" w:hAnsi="Arial" w:cs="Arial"/>
          <w:b/>
          <w:color w:val="0000FF"/>
          <w:sz w:val="24"/>
        </w:rPr>
        <w:t>S6-210931</w:t>
      </w:r>
      <w:r>
        <w:rPr>
          <w:rFonts w:ascii="Arial" w:hAnsi="Arial" w:cs="Arial"/>
          <w:b/>
          <w:color w:val="0000FF"/>
          <w:sz w:val="24"/>
        </w:rPr>
        <w:tab/>
      </w:r>
      <w:r>
        <w:rPr>
          <w:rFonts w:ascii="Arial" w:hAnsi="Arial" w:cs="Arial"/>
          <w:b/>
          <w:sz w:val="24"/>
        </w:rPr>
        <w:t>5GMARCH UE reachability</w:t>
      </w:r>
    </w:p>
    <w:p w14:paraId="44B9DF4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9B74BB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S6-211042</w:t>
      </w:r>
      <w:r>
        <w:rPr>
          <w:color w:val="993300"/>
          <w:u w:val="single"/>
        </w:rPr>
        <w:t>.</w:t>
      </w:r>
    </w:p>
    <w:p w14:paraId="77E133D3" w14:textId="77777777" w:rsidR="000B4015" w:rsidRDefault="000B4015" w:rsidP="000B4015">
      <w:pPr>
        <w:rPr>
          <w:rFonts w:ascii="Arial" w:hAnsi="Arial" w:cs="Arial"/>
          <w:b/>
          <w:sz w:val="24"/>
        </w:rPr>
      </w:pPr>
      <w:r>
        <w:rPr>
          <w:rFonts w:ascii="Arial" w:hAnsi="Arial" w:cs="Arial"/>
          <w:b/>
          <w:color w:val="0000FF"/>
          <w:sz w:val="24"/>
        </w:rPr>
        <w:t>S6-211042</w:t>
      </w:r>
      <w:r>
        <w:rPr>
          <w:rFonts w:ascii="Arial" w:hAnsi="Arial" w:cs="Arial"/>
          <w:b/>
          <w:color w:val="0000FF"/>
          <w:sz w:val="24"/>
        </w:rPr>
        <w:tab/>
      </w:r>
      <w:r>
        <w:rPr>
          <w:rFonts w:ascii="Arial" w:hAnsi="Arial" w:cs="Arial"/>
          <w:b/>
          <w:sz w:val="24"/>
        </w:rPr>
        <w:t>5GMARCH UE reachability</w:t>
      </w:r>
    </w:p>
    <w:p w14:paraId="158E1F4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8521FB1" w14:textId="77777777" w:rsidR="000B4015" w:rsidRDefault="000B4015" w:rsidP="000B4015">
      <w:pPr>
        <w:rPr>
          <w:color w:val="808080"/>
        </w:rPr>
      </w:pPr>
      <w:r>
        <w:rPr>
          <w:color w:val="808080"/>
        </w:rPr>
        <w:t>(Replaces S6-210931)</w:t>
      </w:r>
    </w:p>
    <w:p w14:paraId="51966E5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2E8EE" w14:textId="77777777" w:rsidR="000B4015" w:rsidRDefault="000B4015" w:rsidP="000B4015">
      <w:pPr>
        <w:rPr>
          <w:rFonts w:ascii="Arial" w:hAnsi="Arial" w:cs="Arial"/>
          <w:b/>
          <w:sz w:val="24"/>
        </w:rPr>
      </w:pPr>
      <w:r>
        <w:rPr>
          <w:rFonts w:ascii="Arial" w:hAnsi="Arial" w:cs="Arial"/>
          <w:b/>
          <w:color w:val="0000FF"/>
          <w:sz w:val="24"/>
        </w:rPr>
        <w:t>S6-210932</w:t>
      </w:r>
      <w:r>
        <w:rPr>
          <w:rFonts w:ascii="Arial" w:hAnsi="Arial" w:cs="Arial"/>
          <w:b/>
          <w:color w:val="0000FF"/>
          <w:sz w:val="24"/>
        </w:rPr>
        <w:tab/>
      </w:r>
      <w:r>
        <w:rPr>
          <w:rFonts w:ascii="Arial" w:hAnsi="Arial" w:cs="Arial"/>
          <w:b/>
          <w:sz w:val="24"/>
        </w:rPr>
        <w:t>5GMARCH triggering</w:t>
      </w:r>
    </w:p>
    <w:p w14:paraId="577E9B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2F15AC5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S6-211043</w:t>
      </w:r>
      <w:r>
        <w:rPr>
          <w:color w:val="993300"/>
          <w:u w:val="single"/>
        </w:rPr>
        <w:t>.</w:t>
      </w:r>
    </w:p>
    <w:p w14:paraId="6D81DFF2" w14:textId="77777777" w:rsidR="000B4015" w:rsidRDefault="000B4015" w:rsidP="000B4015">
      <w:pPr>
        <w:rPr>
          <w:rFonts w:ascii="Arial" w:hAnsi="Arial" w:cs="Arial"/>
          <w:b/>
          <w:sz w:val="24"/>
        </w:rPr>
      </w:pPr>
      <w:r>
        <w:rPr>
          <w:rFonts w:ascii="Arial" w:hAnsi="Arial" w:cs="Arial"/>
          <w:b/>
          <w:color w:val="0000FF"/>
          <w:sz w:val="24"/>
        </w:rPr>
        <w:t>S6-211043</w:t>
      </w:r>
      <w:r>
        <w:rPr>
          <w:rFonts w:ascii="Arial" w:hAnsi="Arial" w:cs="Arial"/>
          <w:b/>
          <w:color w:val="0000FF"/>
          <w:sz w:val="24"/>
        </w:rPr>
        <w:tab/>
      </w:r>
      <w:r>
        <w:rPr>
          <w:rFonts w:ascii="Arial" w:hAnsi="Arial" w:cs="Arial"/>
          <w:b/>
          <w:sz w:val="24"/>
        </w:rPr>
        <w:t>5GMARCH triggering</w:t>
      </w:r>
    </w:p>
    <w:p w14:paraId="2A792C4B"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23.554 v0.2.0</w:t>
      </w:r>
      <w:r>
        <w:rPr>
          <w:i/>
        </w:rPr>
        <w:br/>
      </w:r>
      <w:r>
        <w:rPr>
          <w:i/>
        </w:rPr>
        <w:tab/>
      </w:r>
      <w:r>
        <w:rPr>
          <w:i/>
        </w:rPr>
        <w:tab/>
      </w:r>
      <w:r>
        <w:rPr>
          <w:i/>
        </w:rPr>
        <w:tab/>
      </w:r>
      <w:r>
        <w:rPr>
          <w:i/>
        </w:rPr>
        <w:tab/>
      </w:r>
      <w:r>
        <w:rPr>
          <w:i/>
        </w:rPr>
        <w:tab/>
        <w:t>Source: Convida Wireless LLC</w:t>
      </w:r>
    </w:p>
    <w:p w14:paraId="05A509F3" w14:textId="77777777" w:rsidR="000B4015" w:rsidRDefault="000B4015" w:rsidP="000B4015">
      <w:pPr>
        <w:rPr>
          <w:color w:val="808080"/>
        </w:rPr>
      </w:pPr>
      <w:r>
        <w:rPr>
          <w:color w:val="808080"/>
        </w:rPr>
        <w:t>(Replaces S6-210932)</w:t>
      </w:r>
    </w:p>
    <w:p w14:paraId="277B54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63507D" w14:textId="77777777" w:rsidR="000B4015" w:rsidRDefault="000B4015" w:rsidP="000B4015">
      <w:pPr>
        <w:pStyle w:val="Heading3"/>
      </w:pPr>
      <w:bookmarkStart w:id="78" w:name="_Toc71628209"/>
      <w:r>
        <w:t>7.10</w:t>
      </w:r>
      <w:r>
        <w:tab/>
        <w:t>UASAPP - Application layer support for Unmanned Aerial System (UAS)</w:t>
      </w:r>
      <w:bookmarkEnd w:id="78"/>
    </w:p>
    <w:p w14:paraId="1A13924C" w14:textId="77777777" w:rsidR="000B4015" w:rsidRDefault="000B4015" w:rsidP="000B4015">
      <w:pPr>
        <w:rPr>
          <w:rFonts w:ascii="Arial" w:hAnsi="Arial" w:cs="Arial"/>
          <w:b/>
          <w:sz w:val="24"/>
        </w:rPr>
      </w:pPr>
      <w:r>
        <w:rPr>
          <w:rFonts w:ascii="Arial" w:hAnsi="Arial" w:cs="Arial"/>
          <w:b/>
          <w:color w:val="0000FF"/>
          <w:sz w:val="24"/>
        </w:rPr>
        <w:t>S6-210747</w:t>
      </w:r>
      <w:r>
        <w:rPr>
          <w:rFonts w:ascii="Arial" w:hAnsi="Arial" w:cs="Arial"/>
          <w:b/>
          <w:color w:val="0000FF"/>
          <w:sz w:val="24"/>
        </w:rPr>
        <w:tab/>
      </w:r>
      <w:r>
        <w:rPr>
          <w:rFonts w:ascii="Arial" w:hAnsi="Arial" w:cs="Arial"/>
          <w:b/>
          <w:sz w:val="24"/>
        </w:rPr>
        <w:t>Procedure for UAS media session management</w:t>
      </w:r>
    </w:p>
    <w:p w14:paraId="7BE01AA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5F6AE5C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S6-210997</w:t>
      </w:r>
      <w:r>
        <w:rPr>
          <w:color w:val="993300"/>
          <w:u w:val="single"/>
        </w:rPr>
        <w:t>.</w:t>
      </w:r>
    </w:p>
    <w:p w14:paraId="22FE328D" w14:textId="77777777" w:rsidR="000B4015" w:rsidRDefault="000B4015" w:rsidP="000B4015">
      <w:pPr>
        <w:rPr>
          <w:rFonts w:ascii="Arial" w:hAnsi="Arial" w:cs="Arial"/>
          <w:b/>
          <w:sz w:val="24"/>
        </w:rPr>
      </w:pPr>
      <w:r>
        <w:rPr>
          <w:rFonts w:ascii="Arial" w:hAnsi="Arial" w:cs="Arial"/>
          <w:b/>
          <w:color w:val="0000FF"/>
          <w:sz w:val="24"/>
        </w:rPr>
        <w:t>S6-210997</w:t>
      </w:r>
      <w:r>
        <w:rPr>
          <w:rFonts w:ascii="Arial" w:hAnsi="Arial" w:cs="Arial"/>
          <w:b/>
          <w:color w:val="0000FF"/>
          <w:sz w:val="24"/>
        </w:rPr>
        <w:tab/>
      </w:r>
      <w:r>
        <w:rPr>
          <w:rFonts w:ascii="Arial" w:hAnsi="Arial" w:cs="Arial"/>
          <w:b/>
          <w:sz w:val="24"/>
        </w:rPr>
        <w:t>Procedure for UAS media session management</w:t>
      </w:r>
    </w:p>
    <w:p w14:paraId="0CE61F9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7356D1EC" w14:textId="77777777" w:rsidR="000B4015" w:rsidRDefault="000B4015" w:rsidP="000B4015">
      <w:pPr>
        <w:rPr>
          <w:color w:val="808080"/>
        </w:rPr>
      </w:pPr>
      <w:r>
        <w:rPr>
          <w:color w:val="808080"/>
        </w:rPr>
        <w:t>(Replaces S6-210747)</w:t>
      </w:r>
    </w:p>
    <w:p w14:paraId="64C044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0D961C" w14:textId="77777777" w:rsidR="000B4015" w:rsidRDefault="000B4015" w:rsidP="000B4015">
      <w:pPr>
        <w:rPr>
          <w:rFonts w:ascii="Arial" w:hAnsi="Arial" w:cs="Arial"/>
          <w:b/>
          <w:sz w:val="24"/>
        </w:rPr>
      </w:pPr>
      <w:r>
        <w:rPr>
          <w:rFonts w:ascii="Arial" w:hAnsi="Arial" w:cs="Arial"/>
          <w:b/>
          <w:color w:val="0000FF"/>
          <w:sz w:val="24"/>
        </w:rPr>
        <w:t>S6-210748</w:t>
      </w:r>
      <w:r>
        <w:rPr>
          <w:rFonts w:ascii="Arial" w:hAnsi="Arial" w:cs="Arial"/>
          <w:b/>
          <w:color w:val="0000FF"/>
          <w:sz w:val="24"/>
        </w:rPr>
        <w:tab/>
      </w:r>
      <w:r>
        <w:rPr>
          <w:rFonts w:ascii="Arial" w:hAnsi="Arial" w:cs="Arial"/>
          <w:b/>
          <w:sz w:val="24"/>
        </w:rPr>
        <w:t>Unicast SDP/SIP session establishment support</w:t>
      </w:r>
    </w:p>
    <w:p w14:paraId="074496D4"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Cat: B (Rel-17)</w:t>
      </w:r>
      <w:r>
        <w:rPr>
          <w:i/>
        </w:rPr>
        <w:br/>
      </w:r>
      <w:r>
        <w:rPr>
          <w:i/>
        </w:rPr>
        <w:br/>
      </w:r>
      <w:r>
        <w:rPr>
          <w:i/>
        </w:rPr>
        <w:tab/>
      </w:r>
      <w:r>
        <w:rPr>
          <w:i/>
        </w:rPr>
        <w:tab/>
      </w:r>
      <w:r>
        <w:rPr>
          <w:i/>
        </w:rPr>
        <w:tab/>
      </w:r>
      <w:r>
        <w:rPr>
          <w:i/>
        </w:rPr>
        <w:tab/>
      </w:r>
      <w:r>
        <w:rPr>
          <w:i/>
        </w:rPr>
        <w:tab/>
        <w:t>Source: Tencent</w:t>
      </w:r>
    </w:p>
    <w:p w14:paraId="6D5AF0A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S6-210998</w:t>
      </w:r>
      <w:r>
        <w:rPr>
          <w:color w:val="993300"/>
          <w:u w:val="single"/>
        </w:rPr>
        <w:t>.</w:t>
      </w:r>
    </w:p>
    <w:p w14:paraId="54CEDB88" w14:textId="77777777" w:rsidR="000B4015" w:rsidRDefault="000B4015" w:rsidP="000B4015">
      <w:pPr>
        <w:rPr>
          <w:rFonts w:ascii="Arial" w:hAnsi="Arial" w:cs="Arial"/>
          <w:b/>
          <w:sz w:val="24"/>
        </w:rPr>
      </w:pPr>
      <w:r>
        <w:rPr>
          <w:rFonts w:ascii="Arial" w:hAnsi="Arial" w:cs="Arial"/>
          <w:b/>
          <w:color w:val="0000FF"/>
          <w:sz w:val="24"/>
        </w:rPr>
        <w:t>S6-210998</w:t>
      </w:r>
      <w:r>
        <w:rPr>
          <w:rFonts w:ascii="Arial" w:hAnsi="Arial" w:cs="Arial"/>
          <w:b/>
          <w:color w:val="0000FF"/>
          <w:sz w:val="24"/>
        </w:rPr>
        <w:tab/>
      </w:r>
      <w:r>
        <w:rPr>
          <w:rFonts w:ascii="Arial" w:hAnsi="Arial" w:cs="Arial"/>
          <w:b/>
          <w:sz w:val="24"/>
        </w:rPr>
        <w:t>Unicast SDP/SIP session establishment support</w:t>
      </w:r>
    </w:p>
    <w:p w14:paraId="1EC8D856"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CR-0046  rev 1 Cat: B (Rel-17)</w:t>
      </w:r>
      <w:r>
        <w:rPr>
          <w:i/>
        </w:rPr>
        <w:br/>
      </w:r>
      <w:r>
        <w:rPr>
          <w:i/>
        </w:rPr>
        <w:br/>
      </w:r>
      <w:r>
        <w:rPr>
          <w:i/>
        </w:rPr>
        <w:tab/>
      </w:r>
      <w:r>
        <w:rPr>
          <w:i/>
        </w:rPr>
        <w:tab/>
      </w:r>
      <w:r>
        <w:rPr>
          <w:i/>
        </w:rPr>
        <w:tab/>
      </w:r>
      <w:r>
        <w:rPr>
          <w:i/>
        </w:rPr>
        <w:tab/>
      </w:r>
      <w:r>
        <w:rPr>
          <w:i/>
        </w:rPr>
        <w:tab/>
        <w:t>Source: Tencent</w:t>
      </w:r>
    </w:p>
    <w:p w14:paraId="1A200C3F" w14:textId="77777777" w:rsidR="000B4015" w:rsidRDefault="000B4015" w:rsidP="000B4015">
      <w:pPr>
        <w:rPr>
          <w:color w:val="808080"/>
        </w:rPr>
      </w:pPr>
      <w:r>
        <w:rPr>
          <w:color w:val="808080"/>
        </w:rPr>
        <w:t>(Replaces S6-210748)</w:t>
      </w:r>
    </w:p>
    <w:p w14:paraId="5A829EC8" w14:textId="77777777" w:rsidR="000B4015" w:rsidRDefault="000B4015" w:rsidP="000B4015">
      <w:pPr>
        <w:rPr>
          <w:rFonts w:ascii="Arial" w:hAnsi="Arial" w:cs="Arial"/>
          <w:b/>
        </w:rPr>
      </w:pPr>
      <w:r>
        <w:rPr>
          <w:rFonts w:ascii="Arial" w:hAnsi="Arial" w:cs="Arial"/>
          <w:b/>
        </w:rPr>
        <w:t xml:space="preserve">Discussion: </w:t>
      </w:r>
    </w:p>
    <w:p w14:paraId="60124CF3" w14:textId="1EAAA5E0" w:rsidR="000B4015" w:rsidRDefault="000B4015" w:rsidP="000B4015">
      <w:r>
        <w:t xml:space="preserve">The draft rev 1 was </w:t>
      </w:r>
      <w:r w:rsidR="00EF060A">
        <w:t>discussed</w:t>
      </w:r>
      <w:r>
        <w:t xml:space="preserve"> during the closing call.</w:t>
      </w:r>
    </w:p>
    <w:p w14:paraId="391EEE8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B097BD" w14:textId="77777777" w:rsidR="000B4015" w:rsidRDefault="000B4015" w:rsidP="000B4015">
      <w:pPr>
        <w:rPr>
          <w:rFonts w:ascii="Arial" w:hAnsi="Arial" w:cs="Arial"/>
          <w:b/>
          <w:sz w:val="24"/>
        </w:rPr>
      </w:pPr>
      <w:r>
        <w:rPr>
          <w:rFonts w:ascii="Arial" w:hAnsi="Arial" w:cs="Arial"/>
          <w:b/>
          <w:color w:val="0000FF"/>
          <w:sz w:val="24"/>
        </w:rPr>
        <w:t>S6-210749</w:t>
      </w:r>
      <w:r>
        <w:rPr>
          <w:rFonts w:ascii="Arial" w:hAnsi="Arial" w:cs="Arial"/>
          <w:b/>
          <w:color w:val="0000FF"/>
          <w:sz w:val="24"/>
        </w:rPr>
        <w:tab/>
      </w:r>
      <w:r>
        <w:rPr>
          <w:rFonts w:ascii="Arial" w:hAnsi="Arial" w:cs="Arial"/>
          <w:b/>
          <w:sz w:val="24"/>
        </w:rPr>
        <w:t>Procedure for UAV and UAV-C Pairing and C2 QoS Provisioning using Grouping ID</w:t>
      </w:r>
    </w:p>
    <w:p w14:paraId="7BBA156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2CD53332" w14:textId="77777777" w:rsidR="000B4015" w:rsidRDefault="000B4015" w:rsidP="000B4015">
      <w:pPr>
        <w:rPr>
          <w:rFonts w:ascii="Arial" w:hAnsi="Arial" w:cs="Arial"/>
          <w:b/>
        </w:rPr>
      </w:pPr>
      <w:r>
        <w:rPr>
          <w:rFonts w:ascii="Arial" w:hAnsi="Arial" w:cs="Arial"/>
          <w:b/>
        </w:rPr>
        <w:t xml:space="preserve">Discussion: </w:t>
      </w:r>
    </w:p>
    <w:p w14:paraId="0A19BFFD" w14:textId="77777777" w:rsidR="000B4015" w:rsidRDefault="000B4015" w:rsidP="000B4015">
      <w:r>
        <w:t>Tencent presented the document during the ICC#3.</w:t>
      </w:r>
    </w:p>
    <w:p w14:paraId="18E6F09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S6-210994</w:t>
      </w:r>
      <w:r>
        <w:rPr>
          <w:color w:val="993300"/>
          <w:u w:val="single"/>
        </w:rPr>
        <w:t>.</w:t>
      </w:r>
    </w:p>
    <w:p w14:paraId="6EA822EC" w14:textId="77777777" w:rsidR="000B4015" w:rsidRDefault="000B4015" w:rsidP="000B4015">
      <w:pPr>
        <w:rPr>
          <w:rFonts w:ascii="Arial" w:hAnsi="Arial" w:cs="Arial"/>
          <w:b/>
          <w:sz w:val="24"/>
        </w:rPr>
      </w:pPr>
      <w:r>
        <w:rPr>
          <w:rFonts w:ascii="Arial" w:hAnsi="Arial" w:cs="Arial"/>
          <w:b/>
          <w:color w:val="0000FF"/>
          <w:sz w:val="24"/>
        </w:rPr>
        <w:t>S6-210994</w:t>
      </w:r>
      <w:r>
        <w:rPr>
          <w:rFonts w:ascii="Arial" w:hAnsi="Arial" w:cs="Arial"/>
          <w:b/>
          <w:color w:val="0000FF"/>
          <w:sz w:val="24"/>
        </w:rPr>
        <w:tab/>
      </w:r>
      <w:r>
        <w:rPr>
          <w:rFonts w:ascii="Arial" w:hAnsi="Arial" w:cs="Arial"/>
          <w:b/>
          <w:sz w:val="24"/>
        </w:rPr>
        <w:t>Procedure for UAV and UAV-C Pairing and C2 QoS Provisioning using Grouping ID</w:t>
      </w:r>
    </w:p>
    <w:p w14:paraId="4350AAA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08B07AE7" w14:textId="77777777" w:rsidR="000B4015" w:rsidRDefault="000B4015" w:rsidP="000B4015">
      <w:pPr>
        <w:rPr>
          <w:color w:val="808080"/>
        </w:rPr>
      </w:pPr>
      <w:r>
        <w:rPr>
          <w:color w:val="808080"/>
        </w:rPr>
        <w:t>(Replaces S6-210749)</w:t>
      </w:r>
    </w:p>
    <w:p w14:paraId="7567B16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S6-211100</w:t>
      </w:r>
      <w:r>
        <w:rPr>
          <w:color w:val="993300"/>
          <w:u w:val="single"/>
        </w:rPr>
        <w:t>.</w:t>
      </w:r>
    </w:p>
    <w:p w14:paraId="260DB32E" w14:textId="77777777" w:rsidR="000B4015" w:rsidRDefault="000B4015" w:rsidP="000B4015">
      <w:pPr>
        <w:rPr>
          <w:rFonts w:ascii="Arial" w:hAnsi="Arial" w:cs="Arial"/>
          <w:b/>
          <w:sz w:val="24"/>
        </w:rPr>
      </w:pPr>
      <w:r>
        <w:rPr>
          <w:rFonts w:ascii="Arial" w:hAnsi="Arial" w:cs="Arial"/>
          <w:b/>
          <w:color w:val="0000FF"/>
          <w:sz w:val="24"/>
        </w:rPr>
        <w:t>S6-211100</w:t>
      </w:r>
      <w:r>
        <w:rPr>
          <w:rFonts w:ascii="Arial" w:hAnsi="Arial" w:cs="Arial"/>
          <w:b/>
          <w:color w:val="0000FF"/>
          <w:sz w:val="24"/>
        </w:rPr>
        <w:tab/>
      </w:r>
      <w:r>
        <w:rPr>
          <w:rFonts w:ascii="Arial" w:hAnsi="Arial" w:cs="Arial"/>
          <w:b/>
          <w:sz w:val="24"/>
        </w:rPr>
        <w:t>Procedure for UAV and UAV-C Pairing and C2 QoS Provisioning using Group ID</w:t>
      </w:r>
    </w:p>
    <w:p w14:paraId="769FC1C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69DACA5C" w14:textId="77777777" w:rsidR="000B4015" w:rsidRDefault="000B4015" w:rsidP="000B4015">
      <w:pPr>
        <w:rPr>
          <w:color w:val="808080"/>
        </w:rPr>
      </w:pPr>
      <w:r>
        <w:rPr>
          <w:color w:val="808080"/>
        </w:rPr>
        <w:t>(Replaces S6-210994)</w:t>
      </w:r>
    </w:p>
    <w:p w14:paraId="0992130D" w14:textId="77777777" w:rsidR="000B4015" w:rsidRDefault="000B4015" w:rsidP="000B4015">
      <w:pPr>
        <w:rPr>
          <w:rFonts w:ascii="Arial" w:hAnsi="Arial" w:cs="Arial"/>
          <w:b/>
        </w:rPr>
      </w:pPr>
      <w:r>
        <w:rPr>
          <w:rFonts w:ascii="Arial" w:hAnsi="Arial" w:cs="Arial"/>
          <w:b/>
        </w:rPr>
        <w:t xml:space="preserve">Abstract: </w:t>
      </w:r>
    </w:p>
    <w:p w14:paraId="43F19537" w14:textId="77777777" w:rsidR="000B4015" w:rsidRDefault="000B4015" w:rsidP="000B4015">
      <w:r>
        <w:t>This contribution adds a new feature in UASAPP TS 23.255 for UAV and UAV-C grouping.</w:t>
      </w:r>
    </w:p>
    <w:p w14:paraId="25F6415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65337" w14:textId="77777777" w:rsidR="000B4015" w:rsidRDefault="000B4015" w:rsidP="000B4015">
      <w:pPr>
        <w:rPr>
          <w:rFonts w:ascii="Arial" w:hAnsi="Arial" w:cs="Arial"/>
          <w:b/>
          <w:sz w:val="24"/>
        </w:rPr>
      </w:pPr>
      <w:r>
        <w:rPr>
          <w:rFonts w:ascii="Arial" w:hAnsi="Arial" w:cs="Arial"/>
          <w:b/>
          <w:color w:val="0000FF"/>
          <w:sz w:val="24"/>
        </w:rPr>
        <w:t>S6-210750</w:t>
      </w:r>
      <w:r>
        <w:rPr>
          <w:rFonts w:ascii="Arial" w:hAnsi="Arial" w:cs="Arial"/>
          <w:b/>
          <w:color w:val="0000FF"/>
          <w:sz w:val="24"/>
        </w:rPr>
        <w:tab/>
      </w:r>
      <w:r>
        <w:rPr>
          <w:rFonts w:ascii="Arial" w:hAnsi="Arial" w:cs="Arial"/>
          <w:b/>
          <w:sz w:val="24"/>
        </w:rPr>
        <w:t>Procedure for Real-Time UAV Connection Status Monitoring and Location Reporting</w:t>
      </w:r>
    </w:p>
    <w:p w14:paraId="06235B4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5721EE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S6-210996</w:t>
      </w:r>
      <w:r>
        <w:rPr>
          <w:color w:val="993300"/>
          <w:u w:val="single"/>
        </w:rPr>
        <w:t>.</w:t>
      </w:r>
    </w:p>
    <w:p w14:paraId="5617F814" w14:textId="77777777" w:rsidR="000B4015" w:rsidRDefault="000B4015" w:rsidP="000B4015">
      <w:pPr>
        <w:rPr>
          <w:rFonts w:ascii="Arial" w:hAnsi="Arial" w:cs="Arial"/>
          <w:b/>
          <w:sz w:val="24"/>
        </w:rPr>
      </w:pPr>
      <w:r>
        <w:rPr>
          <w:rFonts w:ascii="Arial" w:hAnsi="Arial" w:cs="Arial"/>
          <w:b/>
          <w:color w:val="0000FF"/>
          <w:sz w:val="24"/>
        </w:rPr>
        <w:t>S6-210996</w:t>
      </w:r>
      <w:r>
        <w:rPr>
          <w:rFonts w:ascii="Arial" w:hAnsi="Arial" w:cs="Arial"/>
          <w:b/>
          <w:color w:val="0000FF"/>
          <w:sz w:val="24"/>
        </w:rPr>
        <w:tab/>
      </w:r>
      <w:r>
        <w:rPr>
          <w:rFonts w:ascii="Arial" w:hAnsi="Arial" w:cs="Arial"/>
          <w:b/>
          <w:sz w:val="24"/>
        </w:rPr>
        <w:t>Procedure for Real-Time UAV Connection Status Monitoring and Location Reporting</w:t>
      </w:r>
    </w:p>
    <w:p w14:paraId="7094FCA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EAD1691" w14:textId="77777777" w:rsidR="000B4015" w:rsidRDefault="000B4015" w:rsidP="000B4015">
      <w:pPr>
        <w:rPr>
          <w:color w:val="808080"/>
        </w:rPr>
      </w:pPr>
      <w:r>
        <w:rPr>
          <w:color w:val="808080"/>
        </w:rPr>
        <w:t>(Replaces S6-210750)</w:t>
      </w:r>
    </w:p>
    <w:p w14:paraId="71477D3C" w14:textId="77777777" w:rsidR="000B4015" w:rsidRDefault="000B4015" w:rsidP="000B4015">
      <w:pPr>
        <w:rPr>
          <w:rFonts w:ascii="Arial" w:hAnsi="Arial" w:cs="Arial"/>
          <w:b/>
        </w:rPr>
      </w:pPr>
      <w:r>
        <w:rPr>
          <w:rFonts w:ascii="Arial" w:hAnsi="Arial" w:cs="Arial"/>
          <w:b/>
        </w:rPr>
        <w:t xml:space="preserve">Discussion: </w:t>
      </w:r>
    </w:p>
    <w:p w14:paraId="5E9C485A" w14:textId="77777777" w:rsidR="000B4015" w:rsidRDefault="000B4015" w:rsidP="000B4015">
      <w:r>
        <w:t>Draft rev 1 ok.</w:t>
      </w:r>
    </w:p>
    <w:p w14:paraId="2C9091B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S6-211105</w:t>
      </w:r>
      <w:r>
        <w:rPr>
          <w:color w:val="993300"/>
          <w:u w:val="single"/>
        </w:rPr>
        <w:t>.</w:t>
      </w:r>
    </w:p>
    <w:p w14:paraId="4132FE56" w14:textId="77777777" w:rsidR="000B4015" w:rsidRDefault="000B4015" w:rsidP="000B4015">
      <w:pPr>
        <w:rPr>
          <w:rFonts w:ascii="Arial" w:hAnsi="Arial" w:cs="Arial"/>
          <w:b/>
          <w:sz w:val="24"/>
        </w:rPr>
      </w:pPr>
      <w:r>
        <w:rPr>
          <w:rFonts w:ascii="Arial" w:hAnsi="Arial" w:cs="Arial"/>
          <w:b/>
          <w:color w:val="0000FF"/>
          <w:sz w:val="24"/>
        </w:rPr>
        <w:t>S6-211105</w:t>
      </w:r>
      <w:r>
        <w:rPr>
          <w:rFonts w:ascii="Arial" w:hAnsi="Arial" w:cs="Arial"/>
          <w:b/>
          <w:color w:val="0000FF"/>
          <w:sz w:val="24"/>
        </w:rPr>
        <w:tab/>
      </w:r>
      <w:r>
        <w:rPr>
          <w:rFonts w:ascii="Arial" w:hAnsi="Arial" w:cs="Arial"/>
          <w:b/>
          <w:sz w:val="24"/>
        </w:rPr>
        <w:t>Procedure for Real-Time UAV Connection Status Monitoring and Location Reporting</w:t>
      </w:r>
    </w:p>
    <w:p w14:paraId="5C53EF7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Tencent</w:t>
      </w:r>
    </w:p>
    <w:p w14:paraId="1B15F030" w14:textId="77777777" w:rsidR="000B4015" w:rsidRDefault="000B4015" w:rsidP="000B4015">
      <w:pPr>
        <w:rPr>
          <w:color w:val="808080"/>
        </w:rPr>
      </w:pPr>
      <w:r>
        <w:rPr>
          <w:color w:val="808080"/>
        </w:rPr>
        <w:t>(Replaces S6-210996)</w:t>
      </w:r>
    </w:p>
    <w:p w14:paraId="33AC1A02" w14:textId="77777777" w:rsidR="000B4015" w:rsidRDefault="000B4015" w:rsidP="000B4015">
      <w:pPr>
        <w:rPr>
          <w:rFonts w:ascii="Arial" w:hAnsi="Arial" w:cs="Arial"/>
          <w:b/>
        </w:rPr>
      </w:pPr>
      <w:r>
        <w:rPr>
          <w:rFonts w:ascii="Arial" w:hAnsi="Arial" w:cs="Arial"/>
          <w:b/>
        </w:rPr>
        <w:t xml:space="preserve">Abstract: </w:t>
      </w:r>
    </w:p>
    <w:p w14:paraId="6C6E9DE2" w14:textId="77777777" w:rsidR="000B4015" w:rsidRDefault="000B4015" w:rsidP="000B4015">
      <w:r>
        <w:t>This contribution proposes the procedures for Real-Time UAV Connection Monitoring and Location Reporting.</w:t>
      </w:r>
    </w:p>
    <w:p w14:paraId="6AABDB2A"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03C208" w14:textId="77777777" w:rsidR="000B4015" w:rsidRDefault="000B4015" w:rsidP="000B4015">
      <w:pPr>
        <w:rPr>
          <w:rFonts w:ascii="Arial" w:hAnsi="Arial" w:cs="Arial"/>
          <w:b/>
          <w:sz w:val="24"/>
        </w:rPr>
      </w:pPr>
      <w:r>
        <w:rPr>
          <w:rFonts w:ascii="Arial" w:hAnsi="Arial" w:cs="Arial"/>
          <w:b/>
          <w:color w:val="0000FF"/>
          <w:sz w:val="24"/>
        </w:rPr>
        <w:t>S6-210751</w:t>
      </w:r>
      <w:r>
        <w:rPr>
          <w:rFonts w:ascii="Arial" w:hAnsi="Arial" w:cs="Arial"/>
          <w:b/>
          <w:color w:val="0000FF"/>
          <w:sz w:val="24"/>
        </w:rPr>
        <w:tab/>
      </w:r>
      <w:r>
        <w:rPr>
          <w:rFonts w:ascii="Arial" w:hAnsi="Arial" w:cs="Arial"/>
          <w:b/>
          <w:sz w:val="24"/>
        </w:rPr>
        <w:t>Location report timestamp support</w:t>
      </w:r>
    </w:p>
    <w:p w14:paraId="51379CB3"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Cat: B (Rel-17)</w:t>
      </w:r>
      <w:r>
        <w:rPr>
          <w:i/>
        </w:rPr>
        <w:br/>
      </w:r>
      <w:r>
        <w:rPr>
          <w:i/>
        </w:rPr>
        <w:br/>
      </w:r>
      <w:r>
        <w:rPr>
          <w:i/>
        </w:rPr>
        <w:tab/>
      </w:r>
      <w:r>
        <w:rPr>
          <w:i/>
        </w:rPr>
        <w:tab/>
      </w:r>
      <w:r>
        <w:rPr>
          <w:i/>
        </w:rPr>
        <w:tab/>
      </w:r>
      <w:r>
        <w:rPr>
          <w:i/>
        </w:rPr>
        <w:tab/>
      </w:r>
      <w:r>
        <w:rPr>
          <w:i/>
        </w:rPr>
        <w:tab/>
        <w:t>Source: Tencent</w:t>
      </w:r>
    </w:p>
    <w:p w14:paraId="5D83592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S6-210995</w:t>
      </w:r>
      <w:r>
        <w:rPr>
          <w:color w:val="993300"/>
          <w:u w:val="single"/>
        </w:rPr>
        <w:t>.</w:t>
      </w:r>
    </w:p>
    <w:p w14:paraId="13008DCE" w14:textId="77777777" w:rsidR="000B4015" w:rsidRDefault="000B4015" w:rsidP="000B4015">
      <w:pPr>
        <w:rPr>
          <w:rFonts w:ascii="Arial" w:hAnsi="Arial" w:cs="Arial"/>
          <w:b/>
          <w:sz w:val="24"/>
        </w:rPr>
      </w:pPr>
      <w:r>
        <w:rPr>
          <w:rFonts w:ascii="Arial" w:hAnsi="Arial" w:cs="Arial"/>
          <w:b/>
          <w:color w:val="0000FF"/>
          <w:sz w:val="24"/>
        </w:rPr>
        <w:t>S6-210995</w:t>
      </w:r>
      <w:r>
        <w:rPr>
          <w:rFonts w:ascii="Arial" w:hAnsi="Arial" w:cs="Arial"/>
          <w:b/>
          <w:color w:val="0000FF"/>
          <w:sz w:val="24"/>
        </w:rPr>
        <w:tab/>
      </w:r>
      <w:r>
        <w:rPr>
          <w:rFonts w:ascii="Arial" w:hAnsi="Arial" w:cs="Arial"/>
          <w:b/>
          <w:sz w:val="24"/>
        </w:rPr>
        <w:t>Location report timestamp support</w:t>
      </w:r>
    </w:p>
    <w:p w14:paraId="174CE0BE"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CR-0047  rev 1 Cat: B (Rel-17)</w:t>
      </w:r>
      <w:r>
        <w:rPr>
          <w:i/>
        </w:rPr>
        <w:br/>
      </w:r>
      <w:r>
        <w:rPr>
          <w:i/>
        </w:rPr>
        <w:br/>
      </w:r>
      <w:r>
        <w:rPr>
          <w:i/>
        </w:rPr>
        <w:tab/>
      </w:r>
      <w:r>
        <w:rPr>
          <w:i/>
        </w:rPr>
        <w:tab/>
      </w:r>
      <w:r>
        <w:rPr>
          <w:i/>
        </w:rPr>
        <w:tab/>
      </w:r>
      <w:r>
        <w:rPr>
          <w:i/>
        </w:rPr>
        <w:tab/>
      </w:r>
      <w:r>
        <w:rPr>
          <w:i/>
        </w:rPr>
        <w:tab/>
        <w:t>Source: Tencent</w:t>
      </w:r>
    </w:p>
    <w:p w14:paraId="7B56A8BE" w14:textId="77777777" w:rsidR="000B4015" w:rsidRDefault="000B4015" w:rsidP="000B4015">
      <w:pPr>
        <w:rPr>
          <w:color w:val="808080"/>
        </w:rPr>
      </w:pPr>
      <w:r>
        <w:rPr>
          <w:color w:val="808080"/>
        </w:rPr>
        <w:t>(Replaces S6-210751)</w:t>
      </w:r>
    </w:p>
    <w:p w14:paraId="46948B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B54E3A" w14:textId="77777777" w:rsidR="000B4015" w:rsidRDefault="000B4015" w:rsidP="000B4015">
      <w:pPr>
        <w:rPr>
          <w:rFonts w:ascii="Arial" w:hAnsi="Arial" w:cs="Arial"/>
          <w:b/>
          <w:sz w:val="24"/>
        </w:rPr>
      </w:pPr>
      <w:r>
        <w:rPr>
          <w:rFonts w:ascii="Arial" w:hAnsi="Arial" w:cs="Arial"/>
          <w:b/>
          <w:color w:val="0000FF"/>
          <w:sz w:val="24"/>
        </w:rPr>
        <w:t>S6-210752</w:t>
      </w:r>
      <w:r>
        <w:rPr>
          <w:rFonts w:ascii="Arial" w:hAnsi="Arial" w:cs="Arial"/>
          <w:b/>
          <w:color w:val="0000FF"/>
          <w:sz w:val="24"/>
        </w:rPr>
        <w:tab/>
      </w:r>
      <w:r>
        <w:rPr>
          <w:rFonts w:ascii="Arial" w:hAnsi="Arial" w:cs="Arial"/>
          <w:b/>
          <w:sz w:val="24"/>
        </w:rPr>
        <w:t>Network connection monitoring support</w:t>
      </w:r>
    </w:p>
    <w:p w14:paraId="0586F66B" w14:textId="77777777" w:rsidR="000B4015" w:rsidRDefault="000B4015" w:rsidP="000B4015">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v17.1.0</w:t>
      </w:r>
      <w:r>
        <w:rPr>
          <w:i/>
        </w:rPr>
        <w:tab/>
        <w:t xml:space="preserve">  CR-0048  Cat: B (Rel-17)</w:t>
      </w:r>
      <w:r>
        <w:rPr>
          <w:i/>
        </w:rPr>
        <w:br/>
      </w:r>
      <w:r>
        <w:rPr>
          <w:i/>
        </w:rPr>
        <w:br/>
      </w:r>
      <w:r>
        <w:rPr>
          <w:i/>
        </w:rPr>
        <w:tab/>
      </w:r>
      <w:r>
        <w:rPr>
          <w:i/>
        </w:rPr>
        <w:tab/>
      </w:r>
      <w:r>
        <w:rPr>
          <w:i/>
        </w:rPr>
        <w:tab/>
      </w:r>
      <w:r>
        <w:rPr>
          <w:i/>
        </w:rPr>
        <w:tab/>
      </w:r>
      <w:r>
        <w:rPr>
          <w:i/>
        </w:rPr>
        <w:tab/>
        <w:t>Source: Tencent</w:t>
      </w:r>
    </w:p>
    <w:p w14:paraId="25A8173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8EDF70" w14:textId="77777777" w:rsidR="000B4015" w:rsidRDefault="000B4015" w:rsidP="000B4015">
      <w:pPr>
        <w:rPr>
          <w:rFonts w:ascii="Arial" w:hAnsi="Arial" w:cs="Arial"/>
          <w:b/>
          <w:sz w:val="24"/>
        </w:rPr>
      </w:pPr>
      <w:r>
        <w:rPr>
          <w:rFonts w:ascii="Arial" w:hAnsi="Arial" w:cs="Arial"/>
          <w:b/>
          <w:color w:val="0000FF"/>
          <w:sz w:val="24"/>
        </w:rPr>
        <w:t>S6-210768</w:t>
      </w:r>
      <w:r>
        <w:rPr>
          <w:rFonts w:ascii="Arial" w:hAnsi="Arial" w:cs="Arial"/>
          <w:b/>
          <w:color w:val="0000FF"/>
          <w:sz w:val="24"/>
        </w:rPr>
        <w:tab/>
      </w:r>
      <w:r>
        <w:rPr>
          <w:rFonts w:ascii="Arial" w:hAnsi="Arial" w:cs="Arial"/>
          <w:b/>
          <w:sz w:val="24"/>
        </w:rPr>
        <w:t>Procedures for C2 communication mode switching</w:t>
      </w:r>
    </w:p>
    <w:p w14:paraId="501E925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FE11ED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S6-211007</w:t>
      </w:r>
      <w:r>
        <w:rPr>
          <w:color w:val="993300"/>
          <w:u w:val="single"/>
        </w:rPr>
        <w:t>.</w:t>
      </w:r>
    </w:p>
    <w:p w14:paraId="3A684ADC" w14:textId="77777777" w:rsidR="000B4015" w:rsidRDefault="000B4015" w:rsidP="000B4015">
      <w:pPr>
        <w:rPr>
          <w:rFonts w:ascii="Arial" w:hAnsi="Arial" w:cs="Arial"/>
          <w:b/>
          <w:sz w:val="24"/>
        </w:rPr>
      </w:pPr>
      <w:r>
        <w:rPr>
          <w:rFonts w:ascii="Arial" w:hAnsi="Arial" w:cs="Arial"/>
          <w:b/>
          <w:color w:val="0000FF"/>
          <w:sz w:val="24"/>
        </w:rPr>
        <w:t>S6-211007</w:t>
      </w:r>
      <w:r>
        <w:rPr>
          <w:rFonts w:ascii="Arial" w:hAnsi="Arial" w:cs="Arial"/>
          <w:b/>
          <w:color w:val="0000FF"/>
          <w:sz w:val="24"/>
        </w:rPr>
        <w:tab/>
      </w:r>
      <w:r>
        <w:rPr>
          <w:rFonts w:ascii="Arial" w:hAnsi="Arial" w:cs="Arial"/>
          <w:b/>
          <w:sz w:val="24"/>
        </w:rPr>
        <w:t>Procedures for C2 communication mode switching</w:t>
      </w:r>
    </w:p>
    <w:p w14:paraId="4E0CBB5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597B6473" w14:textId="77777777" w:rsidR="000B4015" w:rsidRDefault="000B4015" w:rsidP="000B4015">
      <w:pPr>
        <w:rPr>
          <w:color w:val="808080"/>
        </w:rPr>
      </w:pPr>
      <w:r>
        <w:rPr>
          <w:color w:val="808080"/>
        </w:rPr>
        <w:t>(Replaces S6-210768)</w:t>
      </w:r>
    </w:p>
    <w:p w14:paraId="6DC96E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S6-211101</w:t>
      </w:r>
      <w:r>
        <w:rPr>
          <w:color w:val="993300"/>
          <w:u w:val="single"/>
        </w:rPr>
        <w:t>.</w:t>
      </w:r>
    </w:p>
    <w:p w14:paraId="63B1BAE3" w14:textId="77777777" w:rsidR="000B4015" w:rsidRDefault="000B4015" w:rsidP="000B4015">
      <w:pPr>
        <w:rPr>
          <w:rFonts w:ascii="Arial" w:hAnsi="Arial" w:cs="Arial"/>
          <w:b/>
          <w:sz w:val="24"/>
        </w:rPr>
      </w:pPr>
      <w:r>
        <w:rPr>
          <w:rFonts w:ascii="Arial" w:hAnsi="Arial" w:cs="Arial"/>
          <w:b/>
          <w:color w:val="0000FF"/>
          <w:sz w:val="24"/>
        </w:rPr>
        <w:t>S6-211101</w:t>
      </w:r>
      <w:r>
        <w:rPr>
          <w:rFonts w:ascii="Arial" w:hAnsi="Arial" w:cs="Arial"/>
          <w:b/>
          <w:color w:val="0000FF"/>
          <w:sz w:val="24"/>
        </w:rPr>
        <w:tab/>
      </w:r>
      <w:r>
        <w:rPr>
          <w:rFonts w:ascii="Arial" w:hAnsi="Arial" w:cs="Arial"/>
          <w:b/>
          <w:sz w:val="24"/>
        </w:rPr>
        <w:t>Procedures for C2 communication mode switching</w:t>
      </w:r>
    </w:p>
    <w:p w14:paraId="345B7E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 Lenovo, Motorola Mobility</w:t>
      </w:r>
    </w:p>
    <w:p w14:paraId="3506D9F4" w14:textId="77777777" w:rsidR="000B4015" w:rsidRDefault="000B4015" w:rsidP="000B4015">
      <w:pPr>
        <w:rPr>
          <w:color w:val="808080"/>
        </w:rPr>
      </w:pPr>
      <w:r>
        <w:rPr>
          <w:color w:val="808080"/>
        </w:rPr>
        <w:t>(Replaces S6-211007)</w:t>
      </w:r>
    </w:p>
    <w:p w14:paraId="62E43F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FA2D6" w14:textId="77777777" w:rsidR="000B4015" w:rsidRDefault="000B4015" w:rsidP="000B4015">
      <w:pPr>
        <w:rPr>
          <w:rFonts w:ascii="Arial" w:hAnsi="Arial" w:cs="Arial"/>
          <w:b/>
          <w:sz w:val="24"/>
        </w:rPr>
      </w:pPr>
      <w:r>
        <w:rPr>
          <w:rFonts w:ascii="Arial" w:hAnsi="Arial" w:cs="Arial"/>
          <w:b/>
          <w:color w:val="0000FF"/>
          <w:sz w:val="24"/>
        </w:rPr>
        <w:t>S6-210769</w:t>
      </w:r>
      <w:r>
        <w:rPr>
          <w:rFonts w:ascii="Arial" w:hAnsi="Arial" w:cs="Arial"/>
          <w:b/>
          <w:color w:val="0000FF"/>
          <w:sz w:val="24"/>
        </w:rPr>
        <w:tab/>
      </w:r>
      <w:r>
        <w:rPr>
          <w:rFonts w:ascii="Arial" w:hAnsi="Arial" w:cs="Arial"/>
          <w:b/>
          <w:sz w:val="24"/>
        </w:rPr>
        <w:t>Requirements for C2 communication mode switching</w:t>
      </w:r>
    </w:p>
    <w:p w14:paraId="7AC6DB0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9CCD1D0"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S6-211008</w:t>
      </w:r>
      <w:r>
        <w:rPr>
          <w:color w:val="993300"/>
          <w:u w:val="single"/>
        </w:rPr>
        <w:t>.</w:t>
      </w:r>
    </w:p>
    <w:p w14:paraId="0199FC99" w14:textId="77777777" w:rsidR="000B4015" w:rsidRDefault="000B4015" w:rsidP="000B4015">
      <w:pPr>
        <w:rPr>
          <w:rFonts w:ascii="Arial" w:hAnsi="Arial" w:cs="Arial"/>
          <w:b/>
          <w:sz w:val="24"/>
        </w:rPr>
      </w:pPr>
      <w:r>
        <w:rPr>
          <w:rFonts w:ascii="Arial" w:hAnsi="Arial" w:cs="Arial"/>
          <w:b/>
          <w:color w:val="0000FF"/>
          <w:sz w:val="24"/>
        </w:rPr>
        <w:t>S6-211008</w:t>
      </w:r>
      <w:r>
        <w:rPr>
          <w:rFonts w:ascii="Arial" w:hAnsi="Arial" w:cs="Arial"/>
          <w:b/>
          <w:color w:val="0000FF"/>
          <w:sz w:val="24"/>
        </w:rPr>
        <w:tab/>
      </w:r>
      <w:r>
        <w:rPr>
          <w:rFonts w:ascii="Arial" w:hAnsi="Arial" w:cs="Arial"/>
          <w:b/>
          <w:sz w:val="24"/>
        </w:rPr>
        <w:t>Requirements for C2 communication mode switching</w:t>
      </w:r>
    </w:p>
    <w:p w14:paraId="0B7C198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32EB2BE1" w14:textId="77777777" w:rsidR="000B4015" w:rsidRDefault="000B4015" w:rsidP="000B4015">
      <w:pPr>
        <w:rPr>
          <w:color w:val="808080"/>
        </w:rPr>
      </w:pPr>
      <w:r>
        <w:rPr>
          <w:color w:val="808080"/>
        </w:rPr>
        <w:t>(Replaces S6-210769)</w:t>
      </w:r>
    </w:p>
    <w:p w14:paraId="02FF16B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164C1F" w14:textId="77777777" w:rsidR="000B4015" w:rsidRDefault="000B4015" w:rsidP="000B4015">
      <w:pPr>
        <w:rPr>
          <w:rFonts w:ascii="Arial" w:hAnsi="Arial" w:cs="Arial"/>
          <w:b/>
          <w:sz w:val="24"/>
        </w:rPr>
      </w:pPr>
      <w:r>
        <w:rPr>
          <w:rFonts w:ascii="Arial" w:hAnsi="Arial" w:cs="Arial"/>
          <w:b/>
          <w:color w:val="0000FF"/>
          <w:sz w:val="24"/>
        </w:rPr>
        <w:t>S6-210838</w:t>
      </w:r>
      <w:r>
        <w:rPr>
          <w:rFonts w:ascii="Arial" w:hAnsi="Arial" w:cs="Arial"/>
          <w:b/>
          <w:color w:val="0000FF"/>
          <w:sz w:val="24"/>
        </w:rPr>
        <w:tab/>
      </w:r>
      <w:r>
        <w:rPr>
          <w:rFonts w:ascii="Arial" w:hAnsi="Arial" w:cs="Arial"/>
          <w:b/>
          <w:sz w:val="24"/>
        </w:rPr>
        <w:t>Procedures for UAV Location Deviation Tracking</w:t>
      </w:r>
    </w:p>
    <w:p w14:paraId="65730BD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InterDigital</w:t>
      </w:r>
    </w:p>
    <w:p w14:paraId="099AA77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1651CD" w14:textId="77777777" w:rsidR="000B4015" w:rsidRDefault="000B4015" w:rsidP="000B4015">
      <w:pPr>
        <w:rPr>
          <w:rFonts w:ascii="Arial" w:hAnsi="Arial" w:cs="Arial"/>
          <w:b/>
          <w:sz w:val="24"/>
        </w:rPr>
      </w:pPr>
      <w:r>
        <w:rPr>
          <w:rFonts w:ascii="Arial" w:hAnsi="Arial" w:cs="Arial"/>
          <w:b/>
          <w:color w:val="0000FF"/>
          <w:sz w:val="24"/>
        </w:rPr>
        <w:t>S6-210839</w:t>
      </w:r>
      <w:r>
        <w:rPr>
          <w:rFonts w:ascii="Arial" w:hAnsi="Arial" w:cs="Arial"/>
          <w:b/>
          <w:color w:val="0000FF"/>
          <w:sz w:val="24"/>
        </w:rPr>
        <w:tab/>
      </w:r>
      <w:r>
        <w:rPr>
          <w:rFonts w:ascii="Arial" w:hAnsi="Arial" w:cs="Arial"/>
          <w:b/>
          <w:sz w:val="24"/>
        </w:rPr>
        <w:t>Enhancement for UAV Location Deviation Monitoring</w:t>
      </w:r>
    </w:p>
    <w:p w14:paraId="2C4CDE58"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CR-0050  Cat: B (Rel-17)</w:t>
      </w:r>
      <w:r>
        <w:rPr>
          <w:i/>
        </w:rPr>
        <w:br/>
      </w:r>
      <w:r>
        <w:rPr>
          <w:i/>
        </w:rPr>
        <w:br/>
      </w:r>
      <w:r>
        <w:rPr>
          <w:i/>
        </w:rPr>
        <w:tab/>
      </w:r>
      <w:r>
        <w:rPr>
          <w:i/>
        </w:rPr>
        <w:tab/>
      </w:r>
      <w:r>
        <w:rPr>
          <w:i/>
        </w:rPr>
        <w:tab/>
      </w:r>
      <w:r>
        <w:rPr>
          <w:i/>
        </w:rPr>
        <w:tab/>
      </w:r>
      <w:r>
        <w:rPr>
          <w:i/>
        </w:rPr>
        <w:tab/>
        <w:t>Source: InterDigital</w:t>
      </w:r>
    </w:p>
    <w:p w14:paraId="1BFAAAA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7112CB" w14:textId="77777777" w:rsidR="000B4015" w:rsidRDefault="000B4015" w:rsidP="000B4015">
      <w:pPr>
        <w:rPr>
          <w:rFonts w:ascii="Arial" w:hAnsi="Arial" w:cs="Arial"/>
          <w:b/>
          <w:sz w:val="24"/>
        </w:rPr>
      </w:pPr>
      <w:r>
        <w:rPr>
          <w:rFonts w:ascii="Arial" w:hAnsi="Arial" w:cs="Arial"/>
          <w:b/>
          <w:color w:val="0000FF"/>
          <w:sz w:val="24"/>
        </w:rPr>
        <w:t>S6-210856</w:t>
      </w:r>
      <w:r>
        <w:rPr>
          <w:rFonts w:ascii="Arial" w:hAnsi="Arial" w:cs="Arial"/>
          <w:b/>
          <w:color w:val="0000FF"/>
          <w:sz w:val="24"/>
        </w:rPr>
        <w:tab/>
      </w:r>
      <w:r>
        <w:rPr>
          <w:rFonts w:ascii="Arial" w:hAnsi="Arial" w:cs="Arial"/>
          <w:b/>
          <w:sz w:val="24"/>
        </w:rPr>
        <w:t>Support for dynamic C2 mode switching</w:t>
      </w:r>
    </w:p>
    <w:p w14:paraId="5EEADEF2"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Lenovo, Motorola Mobility</w:t>
      </w:r>
    </w:p>
    <w:p w14:paraId="7377C4A6" w14:textId="77777777" w:rsidR="000B4015" w:rsidRDefault="000B4015" w:rsidP="000B4015">
      <w:pPr>
        <w:rPr>
          <w:rFonts w:ascii="Arial" w:hAnsi="Arial" w:cs="Arial"/>
          <w:b/>
        </w:rPr>
      </w:pPr>
      <w:r>
        <w:rPr>
          <w:rFonts w:ascii="Arial" w:hAnsi="Arial" w:cs="Arial"/>
          <w:b/>
        </w:rPr>
        <w:t xml:space="preserve">Abstract: </w:t>
      </w:r>
    </w:p>
    <w:p w14:paraId="54C0133B" w14:textId="77777777" w:rsidR="000B4015" w:rsidRDefault="000B4015" w:rsidP="000B4015">
      <w:r>
        <w:t xml:space="preserve">This contribution adds a new feature in UASAPP for enabling dynamic C2 mode switching between direct and </w:t>
      </w:r>
      <w:proofErr w:type="gramStart"/>
      <w:r>
        <w:t>network-assisted</w:t>
      </w:r>
      <w:proofErr w:type="gramEnd"/>
      <w:r>
        <w:t xml:space="preserve"> C2 communications.</w:t>
      </w:r>
    </w:p>
    <w:p w14:paraId="67AEB3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1F588C" w14:textId="77777777" w:rsidR="000B4015" w:rsidRDefault="000B4015" w:rsidP="000B4015">
      <w:pPr>
        <w:rPr>
          <w:rFonts w:ascii="Arial" w:hAnsi="Arial" w:cs="Arial"/>
          <w:b/>
          <w:sz w:val="24"/>
        </w:rPr>
      </w:pPr>
      <w:r>
        <w:rPr>
          <w:rFonts w:ascii="Arial" w:hAnsi="Arial" w:cs="Arial"/>
          <w:b/>
          <w:color w:val="0000FF"/>
          <w:sz w:val="24"/>
        </w:rPr>
        <w:t>S6-210862</w:t>
      </w:r>
      <w:r>
        <w:rPr>
          <w:rFonts w:ascii="Arial" w:hAnsi="Arial" w:cs="Arial"/>
          <w:b/>
          <w:color w:val="0000FF"/>
          <w:sz w:val="24"/>
        </w:rPr>
        <w:tab/>
      </w:r>
      <w:r>
        <w:rPr>
          <w:rFonts w:ascii="Arial" w:hAnsi="Arial" w:cs="Arial"/>
          <w:b/>
          <w:sz w:val="24"/>
        </w:rPr>
        <w:t>eSEAL-Location Deviation</w:t>
      </w:r>
    </w:p>
    <w:p w14:paraId="3194B27A"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Cat: B (Rel-17)</w:t>
      </w:r>
      <w:r>
        <w:rPr>
          <w:i/>
        </w:rPr>
        <w:br/>
      </w:r>
      <w:r>
        <w:rPr>
          <w:i/>
        </w:rPr>
        <w:br/>
      </w:r>
      <w:r>
        <w:rPr>
          <w:i/>
        </w:rPr>
        <w:tab/>
      </w:r>
      <w:r>
        <w:rPr>
          <w:i/>
        </w:rPr>
        <w:tab/>
      </w:r>
      <w:r>
        <w:rPr>
          <w:i/>
        </w:rPr>
        <w:tab/>
      </w:r>
      <w:r>
        <w:rPr>
          <w:i/>
        </w:rPr>
        <w:tab/>
      </w:r>
      <w:r>
        <w:rPr>
          <w:i/>
        </w:rPr>
        <w:tab/>
        <w:t>Source: Samsung</w:t>
      </w:r>
    </w:p>
    <w:p w14:paraId="308FADF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S6-211067</w:t>
      </w:r>
      <w:r>
        <w:rPr>
          <w:color w:val="993300"/>
          <w:u w:val="single"/>
        </w:rPr>
        <w:t>.</w:t>
      </w:r>
    </w:p>
    <w:p w14:paraId="1311A6B0" w14:textId="77777777" w:rsidR="000B4015" w:rsidRDefault="000B4015" w:rsidP="000B4015">
      <w:pPr>
        <w:rPr>
          <w:rFonts w:ascii="Arial" w:hAnsi="Arial" w:cs="Arial"/>
          <w:b/>
          <w:sz w:val="24"/>
        </w:rPr>
      </w:pPr>
      <w:r>
        <w:rPr>
          <w:rFonts w:ascii="Arial" w:hAnsi="Arial" w:cs="Arial"/>
          <w:b/>
          <w:color w:val="0000FF"/>
          <w:sz w:val="24"/>
        </w:rPr>
        <w:t>S6-211067</w:t>
      </w:r>
      <w:r>
        <w:rPr>
          <w:rFonts w:ascii="Arial" w:hAnsi="Arial" w:cs="Arial"/>
          <w:b/>
          <w:color w:val="0000FF"/>
          <w:sz w:val="24"/>
        </w:rPr>
        <w:tab/>
      </w:r>
      <w:r>
        <w:rPr>
          <w:rFonts w:ascii="Arial" w:hAnsi="Arial" w:cs="Arial"/>
          <w:b/>
          <w:sz w:val="24"/>
        </w:rPr>
        <w:t>eSEAL-Location Deviation</w:t>
      </w:r>
    </w:p>
    <w:p w14:paraId="27346C21"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CR-0056  rev 1 Cat: B (Rel-17)</w:t>
      </w:r>
      <w:r>
        <w:rPr>
          <w:i/>
        </w:rPr>
        <w:br/>
      </w:r>
      <w:r>
        <w:rPr>
          <w:i/>
        </w:rPr>
        <w:br/>
      </w:r>
      <w:r>
        <w:rPr>
          <w:i/>
        </w:rPr>
        <w:tab/>
      </w:r>
      <w:r>
        <w:rPr>
          <w:i/>
        </w:rPr>
        <w:tab/>
      </w:r>
      <w:r>
        <w:rPr>
          <w:i/>
        </w:rPr>
        <w:tab/>
      </w:r>
      <w:r>
        <w:rPr>
          <w:i/>
        </w:rPr>
        <w:tab/>
      </w:r>
      <w:r>
        <w:rPr>
          <w:i/>
        </w:rPr>
        <w:tab/>
        <w:t>Source: Samsung</w:t>
      </w:r>
    </w:p>
    <w:p w14:paraId="2124FEB0" w14:textId="77777777" w:rsidR="000B4015" w:rsidRDefault="000B4015" w:rsidP="000B4015">
      <w:pPr>
        <w:rPr>
          <w:color w:val="808080"/>
        </w:rPr>
      </w:pPr>
      <w:r>
        <w:rPr>
          <w:color w:val="808080"/>
        </w:rPr>
        <w:t>(Replaces S6-210862)</w:t>
      </w:r>
    </w:p>
    <w:p w14:paraId="234B717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CBFAB" w14:textId="77777777" w:rsidR="000B4015" w:rsidRDefault="000B4015" w:rsidP="000B4015">
      <w:pPr>
        <w:rPr>
          <w:rFonts w:ascii="Arial" w:hAnsi="Arial" w:cs="Arial"/>
          <w:b/>
          <w:sz w:val="24"/>
        </w:rPr>
      </w:pPr>
      <w:r>
        <w:rPr>
          <w:rFonts w:ascii="Arial" w:hAnsi="Arial" w:cs="Arial"/>
          <w:b/>
          <w:color w:val="0000FF"/>
          <w:sz w:val="24"/>
        </w:rPr>
        <w:t>S6-210863</w:t>
      </w:r>
      <w:r>
        <w:rPr>
          <w:rFonts w:ascii="Arial" w:hAnsi="Arial" w:cs="Arial"/>
          <w:b/>
          <w:color w:val="0000FF"/>
          <w:sz w:val="24"/>
        </w:rPr>
        <w:tab/>
      </w:r>
      <w:r>
        <w:rPr>
          <w:rFonts w:ascii="Arial" w:hAnsi="Arial" w:cs="Arial"/>
          <w:b/>
          <w:sz w:val="24"/>
        </w:rPr>
        <w:t>eSEAL-Event Monitoring</w:t>
      </w:r>
    </w:p>
    <w:p w14:paraId="3B61CA01" w14:textId="77777777" w:rsidR="000B4015" w:rsidRDefault="000B4015" w:rsidP="000B401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Cat: B (Rel-17)</w:t>
      </w:r>
      <w:r>
        <w:rPr>
          <w:i/>
        </w:rPr>
        <w:br/>
      </w:r>
      <w:r>
        <w:rPr>
          <w:i/>
        </w:rPr>
        <w:br/>
      </w:r>
      <w:r>
        <w:rPr>
          <w:i/>
        </w:rPr>
        <w:tab/>
      </w:r>
      <w:r>
        <w:rPr>
          <w:i/>
        </w:rPr>
        <w:tab/>
      </w:r>
      <w:r>
        <w:rPr>
          <w:i/>
        </w:rPr>
        <w:tab/>
      </w:r>
      <w:r>
        <w:rPr>
          <w:i/>
        </w:rPr>
        <w:tab/>
      </w:r>
      <w:r>
        <w:rPr>
          <w:i/>
        </w:rPr>
        <w:tab/>
        <w:t>Source: Samsung</w:t>
      </w:r>
    </w:p>
    <w:p w14:paraId="318F5BC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S6-211068</w:t>
      </w:r>
      <w:r>
        <w:rPr>
          <w:color w:val="993300"/>
          <w:u w:val="single"/>
        </w:rPr>
        <w:t>.</w:t>
      </w:r>
    </w:p>
    <w:p w14:paraId="63C001AF" w14:textId="77777777" w:rsidR="000B4015" w:rsidRDefault="000B4015" w:rsidP="000B4015">
      <w:pPr>
        <w:rPr>
          <w:rFonts w:ascii="Arial" w:hAnsi="Arial" w:cs="Arial"/>
          <w:b/>
          <w:sz w:val="24"/>
        </w:rPr>
      </w:pPr>
      <w:r>
        <w:rPr>
          <w:rFonts w:ascii="Arial" w:hAnsi="Arial" w:cs="Arial"/>
          <w:b/>
          <w:color w:val="0000FF"/>
          <w:sz w:val="24"/>
        </w:rPr>
        <w:t>S6-211068</w:t>
      </w:r>
      <w:r>
        <w:rPr>
          <w:rFonts w:ascii="Arial" w:hAnsi="Arial" w:cs="Arial"/>
          <w:b/>
          <w:color w:val="0000FF"/>
          <w:sz w:val="24"/>
        </w:rPr>
        <w:tab/>
      </w:r>
      <w:r>
        <w:rPr>
          <w:rFonts w:ascii="Arial" w:hAnsi="Arial" w:cs="Arial"/>
          <w:b/>
          <w:sz w:val="24"/>
        </w:rPr>
        <w:t>eSEAL-Event Monitoring</w:t>
      </w:r>
    </w:p>
    <w:p w14:paraId="580D791B"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CR-0057  rev 1 Cat: B (Rel-17)</w:t>
      </w:r>
      <w:r>
        <w:rPr>
          <w:i/>
        </w:rPr>
        <w:br/>
      </w:r>
      <w:r>
        <w:rPr>
          <w:i/>
        </w:rPr>
        <w:br/>
      </w:r>
      <w:r>
        <w:rPr>
          <w:i/>
        </w:rPr>
        <w:tab/>
      </w:r>
      <w:r>
        <w:rPr>
          <w:i/>
        </w:rPr>
        <w:tab/>
      </w:r>
      <w:r>
        <w:rPr>
          <w:i/>
        </w:rPr>
        <w:tab/>
      </w:r>
      <w:r>
        <w:rPr>
          <w:i/>
        </w:rPr>
        <w:tab/>
      </w:r>
      <w:r>
        <w:rPr>
          <w:i/>
        </w:rPr>
        <w:tab/>
        <w:t>Source: Samsung</w:t>
      </w:r>
    </w:p>
    <w:p w14:paraId="17EBD52E" w14:textId="77777777" w:rsidR="000B4015" w:rsidRDefault="000B4015" w:rsidP="000B4015">
      <w:pPr>
        <w:rPr>
          <w:color w:val="808080"/>
        </w:rPr>
      </w:pPr>
      <w:r>
        <w:rPr>
          <w:color w:val="808080"/>
        </w:rPr>
        <w:t>(Replaces S6-210863)</w:t>
      </w:r>
    </w:p>
    <w:p w14:paraId="4D5E0D6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59531" w14:textId="77777777" w:rsidR="000B4015" w:rsidRDefault="000B4015" w:rsidP="000B4015">
      <w:pPr>
        <w:rPr>
          <w:rFonts w:ascii="Arial" w:hAnsi="Arial" w:cs="Arial"/>
          <w:b/>
          <w:sz w:val="24"/>
        </w:rPr>
      </w:pPr>
      <w:r>
        <w:rPr>
          <w:rFonts w:ascii="Arial" w:hAnsi="Arial" w:cs="Arial"/>
          <w:b/>
          <w:color w:val="0000FF"/>
          <w:sz w:val="24"/>
        </w:rPr>
        <w:t>S6-210869</w:t>
      </w:r>
      <w:r>
        <w:rPr>
          <w:rFonts w:ascii="Arial" w:hAnsi="Arial" w:cs="Arial"/>
          <w:b/>
          <w:color w:val="0000FF"/>
          <w:sz w:val="24"/>
        </w:rPr>
        <w:tab/>
      </w:r>
      <w:r>
        <w:rPr>
          <w:rFonts w:ascii="Arial" w:hAnsi="Arial" w:cs="Arial"/>
          <w:b/>
          <w:sz w:val="24"/>
        </w:rPr>
        <w:t>UASAPP-Location Deviation</w:t>
      </w:r>
    </w:p>
    <w:p w14:paraId="1EA9520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60BD30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S6-211073</w:t>
      </w:r>
      <w:r>
        <w:rPr>
          <w:color w:val="993300"/>
          <w:u w:val="single"/>
        </w:rPr>
        <w:t>.</w:t>
      </w:r>
    </w:p>
    <w:p w14:paraId="54F23483" w14:textId="77777777" w:rsidR="000B4015" w:rsidRDefault="000B4015" w:rsidP="000B4015">
      <w:pPr>
        <w:rPr>
          <w:rFonts w:ascii="Arial" w:hAnsi="Arial" w:cs="Arial"/>
          <w:b/>
          <w:sz w:val="24"/>
        </w:rPr>
      </w:pPr>
      <w:r>
        <w:rPr>
          <w:rFonts w:ascii="Arial" w:hAnsi="Arial" w:cs="Arial"/>
          <w:b/>
          <w:color w:val="0000FF"/>
          <w:sz w:val="24"/>
        </w:rPr>
        <w:t>S6-211073</w:t>
      </w:r>
      <w:r>
        <w:rPr>
          <w:rFonts w:ascii="Arial" w:hAnsi="Arial" w:cs="Arial"/>
          <w:b/>
          <w:color w:val="0000FF"/>
          <w:sz w:val="24"/>
        </w:rPr>
        <w:tab/>
      </w:r>
      <w:r>
        <w:rPr>
          <w:rFonts w:ascii="Arial" w:hAnsi="Arial" w:cs="Arial"/>
          <w:b/>
          <w:sz w:val="24"/>
        </w:rPr>
        <w:t>UASAPP-Location Deviation</w:t>
      </w:r>
    </w:p>
    <w:p w14:paraId="6AD5772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1A4A07A4" w14:textId="77777777" w:rsidR="000B4015" w:rsidRDefault="000B4015" w:rsidP="000B4015">
      <w:pPr>
        <w:rPr>
          <w:color w:val="808080"/>
        </w:rPr>
      </w:pPr>
      <w:r>
        <w:rPr>
          <w:color w:val="808080"/>
        </w:rPr>
        <w:t>(Replaces S6-210869)</w:t>
      </w:r>
    </w:p>
    <w:p w14:paraId="2513CFA8" w14:textId="77777777" w:rsidR="000B4015" w:rsidRDefault="000B4015" w:rsidP="000B4015">
      <w:pPr>
        <w:rPr>
          <w:rFonts w:ascii="Arial" w:hAnsi="Arial" w:cs="Arial"/>
          <w:b/>
        </w:rPr>
      </w:pPr>
      <w:r>
        <w:rPr>
          <w:rFonts w:ascii="Arial" w:hAnsi="Arial" w:cs="Arial"/>
          <w:b/>
        </w:rPr>
        <w:t xml:space="preserve">Discussion: </w:t>
      </w:r>
    </w:p>
    <w:p w14:paraId="041238E6" w14:textId="77777777" w:rsidR="000B4015" w:rsidRDefault="000B4015" w:rsidP="000B4015"/>
    <w:p w14:paraId="4A1D935D" w14:textId="77777777" w:rsidR="000B4015" w:rsidRDefault="000B4015" w:rsidP="000B4015">
      <w:r>
        <w:t>Draft rev1 ok</w:t>
      </w:r>
    </w:p>
    <w:p w14:paraId="6BAB3F6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S6-211102</w:t>
      </w:r>
      <w:r>
        <w:rPr>
          <w:color w:val="993300"/>
          <w:u w:val="single"/>
        </w:rPr>
        <w:t>.</w:t>
      </w:r>
    </w:p>
    <w:p w14:paraId="23AB8252" w14:textId="77777777" w:rsidR="000B4015" w:rsidRDefault="000B4015" w:rsidP="000B4015">
      <w:pPr>
        <w:rPr>
          <w:rFonts w:ascii="Arial" w:hAnsi="Arial" w:cs="Arial"/>
          <w:b/>
          <w:sz w:val="24"/>
        </w:rPr>
      </w:pPr>
      <w:r>
        <w:rPr>
          <w:rFonts w:ascii="Arial" w:hAnsi="Arial" w:cs="Arial"/>
          <w:b/>
          <w:color w:val="0000FF"/>
          <w:sz w:val="24"/>
        </w:rPr>
        <w:t>S6-211102</w:t>
      </w:r>
      <w:r>
        <w:rPr>
          <w:rFonts w:ascii="Arial" w:hAnsi="Arial" w:cs="Arial"/>
          <w:b/>
          <w:color w:val="0000FF"/>
          <w:sz w:val="24"/>
        </w:rPr>
        <w:tab/>
      </w:r>
      <w:r>
        <w:rPr>
          <w:rFonts w:ascii="Arial" w:hAnsi="Arial" w:cs="Arial"/>
          <w:b/>
          <w:sz w:val="24"/>
        </w:rPr>
        <w:t>Pseudo-CR on Location Deviation</w:t>
      </w:r>
    </w:p>
    <w:p w14:paraId="05B3570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 InterDigital</w:t>
      </w:r>
    </w:p>
    <w:p w14:paraId="4C1EC68A" w14:textId="77777777" w:rsidR="000B4015" w:rsidRDefault="000B4015" w:rsidP="000B4015">
      <w:pPr>
        <w:rPr>
          <w:color w:val="808080"/>
        </w:rPr>
      </w:pPr>
      <w:r>
        <w:rPr>
          <w:color w:val="808080"/>
        </w:rPr>
        <w:t>(Replaces S6-211073)</w:t>
      </w:r>
    </w:p>
    <w:p w14:paraId="53B386E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B45E7" w14:textId="77777777" w:rsidR="000B4015" w:rsidRDefault="000B4015" w:rsidP="000B4015">
      <w:pPr>
        <w:rPr>
          <w:rFonts w:ascii="Arial" w:hAnsi="Arial" w:cs="Arial"/>
          <w:b/>
          <w:sz w:val="24"/>
        </w:rPr>
      </w:pPr>
      <w:r>
        <w:rPr>
          <w:rFonts w:ascii="Arial" w:hAnsi="Arial" w:cs="Arial"/>
          <w:b/>
          <w:color w:val="0000FF"/>
          <w:sz w:val="24"/>
        </w:rPr>
        <w:t>S6-210870</w:t>
      </w:r>
      <w:r>
        <w:rPr>
          <w:rFonts w:ascii="Arial" w:hAnsi="Arial" w:cs="Arial"/>
          <w:b/>
          <w:color w:val="0000FF"/>
          <w:sz w:val="24"/>
        </w:rPr>
        <w:tab/>
      </w:r>
      <w:r>
        <w:rPr>
          <w:rFonts w:ascii="Arial" w:hAnsi="Arial" w:cs="Arial"/>
          <w:b/>
          <w:sz w:val="24"/>
        </w:rPr>
        <w:t>UASAPP-Event Monitoring</w:t>
      </w:r>
    </w:p>
    <w:p w14:paraId="47C57D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E72DF4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S6-211074</w:t>
      </w:r>
      <w:r>
        <w:rPr>
          <w:color w:val="993300"/>
          <w:u w:val="single"/>
        </w:rPr>
        <w:t>.</w:t>
      </w:r>
    </w:p>
    <w:p w14:paraId="17ECEF61" w14:textId="77777777" w:rsidR="000B4015" w:rsidRDefault="000B4015" w:rsidP="000B4015">
      <w:pPr>
        <w:rPr>
          <w:rFonts w:ascii="Arial" w:hAnsi="Arial" w:cs="Arial"/>
          <w:b/>
          <w:sz w:val="24"/>
        </w:rPr>
      </w:pPr>
      <w:r>
        <w:rPr>
          <w:rFonts w:ascii="Arial" w:hAnsi="Arial" w:cs="Arial"/>
          <w:b/>
          <w:color w:val="0000FF"/>
          <w:sz w:val="24"/>
        </w:rPr>
        <w:t>S6-211074</w:t>
      </w:r>
      <w:r>
        <w:rPr>
          <w:rFonts w:ascii="Arial" w:hAnsi="Arial" w:cs="Arial"/>
          <w:b/>
          <w:color w:val="0000FF"/>
          <w:sz w:val="24"/>
        </w:rPr>
        <w:tab/>
      </w:r>
      <w:r>
        <w:rPr>
          <w:rFonts w:ascii="Arial" w:hAnsi="Arial" w:cs="Arial"/>
          <w:b/>
          <w:sz w:val="24"/>
        </w:rPr>
        <w:t>UASAPP-Event Monitoring</w:t>
      </w:r>
    </w:p>
    <w:p w14:paraId="77A819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06E56058" w14:textId="77777777" w:rsidR="000B4015" w:rsidRDefault="000B4015" w:rsidP="000B4015">
      <w:pPr>
        <w:rPr>
          <w:color w:val="808080"/>
        </w:rPr>
      </w:pPr>
      <w:r>
        <w:rPr>
          <w:color w:val="808080"/>
        </w:rPr>
        <w:lastRenderedPageBreak/>
        <w:t>(Replaces S6-210870)</w:t>
      </w:r>
    </w:p>
    <w:p w14:paraId="28ADC458" w14:textId="77777777" w:rsidR="000B4015" w:rsidRDefault="000B4015" w:rsidP="000B4015">
      <w:pPr>
        <w:rPr>
          <w:rFonts w:ascii="Arial" w:hAnsi="Arial" w:cs="Arial"/>
          <w:b/>
        </w:rPr>
      </w:pPr>
      <w:r>
        <w:rPr>
          <w:rFonts w:ascii="Arial" w:hAnsi="Arial" w:cs="Arial"/>
          <w:b/>
        </w:rPr>
        <w:t xml:space="preserve">Discussion: </w:t>
      </w:r>
    </w:p>
    <w:p w14:paraId="2D523C89" w14:textId="77777777" w:rsidR="000B4015" w:rsidRDefault="000B4015" w:rsidP="000B4015"/>
    <w:p w14:paraId="46E92212" w14:textId="77777777" w:rsidR="000B4015" w:rsidRDefault="000B4015" w:rsidP="000B4015">
      <w:r>
        <w:t>Draft rev 1 ok.</w:t>
      </w:r>
    </w:p>
    <w:p w14:paraId="78CCDF4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S6-211103</w:t>
      </w:r>
      <w:r>
        <w:rPr>
          <w:color w:val="993300"/>
          <w:u w:val="single"/>
        </w:rPr>
        <w:t>.</w:t>
      </w:r>
    </w:p>
    <w:p w14:paraId="669DD532" w14:textId="77777777" w:rsidR="000B4015" w:rsidRDefault="000B4015" w:rsidP="000B4015">
      <w:pPr>
        <w:rPr>
          <w:rFonts w:ascii="Arial" w:hAnsi="Arial" w:cs="Arial"/>
          <w:b/>
          <w:sz w:val="24"/>
        </w:rPr>
      </w:pPr>
      <w:r>
        <w:rPr>
          <w:rFonts w:ascii="Arial" w:hAnsi="Arial" w:cs="Arial"/>
          <w:b/>
          <w:color w:val="0000FF"/>
          <w:sz w:val="24"/>
        </w:rPr>
        <w:t>S6-211103</w:t>
      </w:r>
      <w:r>
        <w:rPr>
          <w:rFonts w:ascii="Arial" w:hAnsi="Arial" w:cs="Arial"/>
          <w:b/>
          <w:color w:val="0000FF"/>
          <w:sz w:val="24"/>
        </w:rPr>
        <w:tab/>
      </w:r>
      <w:r>
        <w:rPr>
          <w:rFonts w:ascii="Arial" w:hAnsi="Arial" w:cs="Arial"/>
          <w:b/>
          <w:sz w:val="24"/>
        </w:rPr>
        <w:t>Pseudo-CR on Events Reporting</w:t>
      </w:r>
    </w:p>
    <w:p w14:paraId="5008C07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Samsung</w:t>
      </w:r>
    </w:p>
    <w:p w14:paraId="7ACDA019" w14:textId="77777777" w:rsidR="000B4015" w:rsidRDefault="000B4015" w:rsidP="000B4015">
      <w:pPr>
        <w:rPr>
          <w:color w:val="808080"/>
        </w:rPr>
      </w:pPr>
      <w:r>
        <w:rPr>
          <w:color w:val="808080"/>
        </w:rPr>
        <w:t>(Replaces S6-211074)</w:t>
      </w:r>
    </w:p>
    <w:p w14:paraId="3D83E8B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83F4FA" w14:textId="77777777" w:rsidR="000B4015" w:rsidRDefault="000B4015" w:rsidP="000B4015">
      <w:pPr>
        <w:rPr>
          <w:rFonts w:ascii="Arial" w:hAnsi="Arial" w:cs="Arial"/>
          <w:b/>
          <w:sz w:val="24"/>
        </w:rPr>
      </w:pPr>
      <w:r>
        <w:rPr>
          <w:rFonts w:ascii="Arial" w:hAnsi="Arial" w:cs="Arial"/>
          <w:b/>
          <w:color w:val="0000FF"/>
          <w:sz w:val="24"/>
        </w:rPr>
        <w:t>S6-210920</w:t>
      </w:r>
      <w:r>
        <w:rPr>
          <w:rFonts w:ascii="Arial" w:hAnsi="Arial" w:cs="Arial"/>
          <w:b/>
          <w:color w:val="0000FF"/>
          <w:sz w:val="24"/>
        </w:rPr>
        <w:tab/>
      </w:r>
      <w:r>
        <w:rPr>
          <w:rFonts w:ascii="Arial" w:hAnsi="Arial" w:cs="Arial"/>
          <w:b/>
          <w:sz w:val="24"/>
        </w:rPr>
        <w:t>Update to scope and introduction</w:t>
      </w:r>
    </w:p>
    <w:p w14:paraId="4959C04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328378" w14:textId="77777777" w:rsidR="000B4015" w:rsidRDefault="000B4015" w:rsidP="000B4015">
      <w:pPr>
        <w:rPr>
          <w:rFonts w:ascii="Arial" w:hAnsi="Arial" w:cs="Arial"/>
          <w:b/>
        </w:rPr>
      </w:pPr>
      <w:r>
        <w:rPr>
          <w:rFonts w:ascii="Arial" w:hAnsi="Arial" w:cs="Arial"/>
          <w:b/>
        </w:rPr>
        <w:t xml:space="preserve">Abstract: </w:t>
      </w:r>
    </w:p>
    <w:p w14:paraId="13EA48FF" w14:textId="77777777" w:rsidR="000B4015" w:rsidRDefault="000B4015" w:rsidP="000B4015">
      <w:r>
        <w:t>Proposal for Update to scope and introduction</w:t>
      </w:r>
    </w:p>
    <w:p w14:paraId="1DFF0D2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S6-211033</w:t>
      </w:r>
      <w:r>
        <w:rPr>
          <w:color w:val="993300"/>
          <w:u w:val="single"/>
        </w:rPr>
        <w:t>.</w:t>
      </w:r>
    </w:p>
    <w:p w14:paraId="5CA8FCBE" w14:textId="77777777" w:rsidR="000B4015" w:rsidRDefault="000B4015" w:rsidP="000B4015">
      <w:pPr>
        <w:rPr>
          <w:rFonts w:ascii="Arial" w:hAnsi="Arial" w:cs="Arial"/>
          <w:b/>
          <w:sz w:val="24"/>
        </w:rPr>
      </w:pPr>
      <w:r>
        <w:rPr>
          <w:rFonts w:ascii="Arial" w:hAnsi="Arial" w:cs="Arial"/>
          <w:b/>
          <w:color w:val="0000FF"/>
          <w:sz w:val="24"/>
        </w:rPr>
        <w:t>S6-211033</w:t>
      </w:r>
      <w:r>
        <w:rPr>
          <w:rFonts w:ascii="Arial" w:hAnsi="Arial" w:cs="Arial"/>
          <w:b/>
          <w:color w:val="0000FF"/>
          <w:sz w:val="24"/>
        </w:rPr>
        <w:tab/>
      </w:r>
      <w:r>
        <w:rPr>
          <w:rFonts w:ascii="Arial" w:hAnsi="Arial" w:cs="Arial"/>
          <w:b/>
          <w:sz w:val="24"/>
        </w:rPr>
        <w:t>Update to scope and introduction</w:t>
      </w:r>
    </w:p>
    <w:p w14:paraId="59F4E1D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28990C9" w14:textId="77777777" w:rsidR="000B4015" w:rsidRDefault="000B4015" w:rsidP="000B4015">
      <w:pPr>
        <w:rPr>
          <w:color w:val="808080"/>
        </w:rPr>
      </w:pPr>
      <w:r>
        <w:rPr>
          <w:color w:val="808080"/>
        </w:rPr>
        <w:t>(Replaces S6-210920)</w:t>
      </w:r>
    </w:p>
    <w:p w14:paraId="12843D06" w14:textId="77777777" w:rsidR="000B4015" w:rsidRDefault="000B4015" w:rsidP="000B4015">
      <w:pPr>
        <w:rPr>
          <w:rFonts w:ascii="Arial" w:hAnsi="Arial" w:cs="Arial"/>
          <w:b/>
        </w:rPr>
      </w:pPr>
      <w:r>
        <w:rPr>
          <w:rFonts w:ascii="Arial" w:hAnsi="Arial" w:cs="Arial"/>
          <w:b/>
        </w:rPr>
        <w:t xml:space="preserve">Discussion: </w:t>
      </w:r>
    </w:p>
    <w:p w14:paraId="7625C606" w14:textId="77777777" w:rsidR="000B4015" w:rsidRDefault="000B4015" w:rsidP="000B4015">
      <w:r>
        <w:t>The draft rev 1 was discussed during the closing call.</w:t>
      </w:r>
    </w:p>
    <w:p w14:paraId="222AD2E3" w14:textId="77777777" w:rsidR="000B4015" w:rsidRDefault="000B4015" w:rsidP="000B4015">
      <w:r>
        <w:t>Deutsche Telekom was of the view that last part of the sentence in the introduction ".., as well as the UAS application standards defined outside 3GPP." and the editor's note "The exact specifications to be considered from other SDOs (e.g. ASTM) are FFS." were confusing.</w:t>
      </w:r>
    </w:p>
    <w:p w14:paraId="5FE907EF" w14:textId="77777777" w:rsidR="000B4015" w:rsidRDefault="000B4015" w:rsidP="000B4015">
      <w:r>
        <w:t>The only changes are the following:</w:t>
      </w:r>
    </w:p>
    <w:p w14:paraId="09E241E1" w14:textId="77777777" w:rsidR="000B4015" w:rsidRDefault="000B4015" w:rsidP="000B4015">
      <w:r>
        <w:t>- removing ", as well as UAS application standards defined outside 3GPP." from the Introduction</w:t>
      </w:r>
    </w:p>
    <w:p w14:paraId="48061759" w14:textId="77777777" w:rsidR="000B4015" w:rsidRDefault="000B4015" w:rsidP="000B4015">
      <w:r>
        <w:t>- rephrasing the Editor's note to read "Whether to reference specifications from other SDOs (e.g. ASTM) is FFS."</w:t>
      </w:r>
    </w:p>
    <w:p w14:paraId="2CBA9D88" w14:textId="77777777" w:rsidR="000B4015" w:rsidRDefault="000B4015" w:rsidP="000B4015">
      <w:r>
        <w:t>With these changes the revised contribution is considered pre-approved.</w:t>
      </w:r>
    </w:p>
    <w:p w14:paraId="0E3A28F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S6-211099</w:t>
      </w:r>
      <w:r>
        <w:rPr>
          <w:color w:val="993300"/>
          <w:u w:val="single"/>
        </w:rPr>
        <w:t>.</w:t>
      </w:r>
    </w:p>
    <w:p w14:paraId="6842A5A2" w14:textId="77777777" w:rsidR="000B4015" w:rsidRDefault="000B4015" w:rsidP="000B4015">
      <w:pPr>
        <w:rPr>
          <w:rFonts w:ascii="Arial" w:hAnsi="Arial" w:cs="Arial"/>
          <w:b/>
          <w:sz w:val="24"/>
        </w:rPr>
      </w:pPr>
      <w:r>
        <w:rPr>
          <w:rFonts w:ascii="Arial" w:hAnsi="Arial" w:cs="Arial"/>
          <w:b/>
          <w:color w:val="0000FF"/>
          <w:sz w:val="24"/>
        </w:rPr>
        <w:t>S6-211099</w:t>
      </w:r>
      <w:r>
        <w:rPr>
          <w:rFonts w:ascii="Arial" w:hAnsi="Arial" w:cs="Arial"/>
          <w:b/>
          <w:color w:val="0000FF"/>
          <w:sz w:val="24"/>
        </w:rPr>
        <w:tab/>
      </w:r>
      <w:r>
        <w:rPr>
          <w:rFonts w:ascii="Arial" w:hAnsi="Arial" w:cs="Arial"/>
          <w:b/>
          <w:sz w:val="24"/>
        </w:rPr>
        <w:t>Update to scope and introduction</w:t>
      </w:r>
    </w:p>
    <w:p w14:paraId="5FD9152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60CBF07" w14:textId="77777777" w:rsidR="000B4015" w:rsidRDefault="000B4015" w:rsidP="000B4015">
      <w:pPr>
        <w:rPr>
          <w:color w:val="808080"/>
        </w:rPr>
      </w:pPr>
      <w:r>
        <w:rPr>
          <w:color w:val="808080"/>
        </w:rPr>
        <w:t>(Replaces S6-211033)</w:t>
      </w:r>
    </w:p>
    <w:p w14:paraId="520924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64562" w14:textId="77777777" w:rsidR="000B4015" w:rsidRDefault="000B4015" w:rsidP="000B4015">
      <w:pPr>
        <w:rPr>
          <w:rFonts w:ascii="Arial" w:hAnsi="Arial" w:cs="Arial"/>
          <w:b/>
          <w:sz w:val="24"/>
        </w:rPr>
      </w:pPr>
      <w:r>
        <w:rPr>
          <w:rFonts w:ascii="Arial" w:hAnsi="Arial" w:cs="Arial"/>
          <w:b/>
          <w:color w:val="0000FF"/>
          <w:sz w:val="24"/>
        </w:rPr>
        <w:lastRenderedPageBreak/>
        <w:t>S6-210921</w:t>
      </w:r>
      <w:r>
        <w:rPr>
          <w:rFonts w:ascii="Arial" w:hAnsi="Arial" w:cs="Arial"/>
          <w:b/>
          <w:color w:val="0000FF"/>
          <w:sz w:val="24"/>
        </w:rPr>
        <w:tab/>
      </w:r>
      <w:r>
        <w:rPr>
          <w:rFonts w:ascii="Arial" w:hAnsi="Arial" w:cs="Arial"/>
          <w:b/>
          <w:sz w:val="24"/>
        </w:rPr>
        <w:t>Supplementary location information to verticals</w:t>
      </w:r>
    </w:p>
    <w:p w14:paraId="0E30AA2E"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v17.1.0</w:t>
      </w:r>
      <w:r>
        <w:rPr>
          <w:i/>
        </w:rPr>
        <w:tab/>
        <w:t xml:space="preserve">  CR-0059  Cat: B (Rel-17)</w:t>
      </w:r>
      <w:r>
        <w:rPr>
          <w:i/>
        </w:rPr>
        <w:br/>
      </w:r>
      <w:r>
        <w:rPr>
          <w:i/>
        </w:rPr>
        <w:br/>
      </w:r>
      <w:r>
        <w:rPr>
          <w:i/>
        </w:rPr>
        <w:tab/>
      </w:r>
      <w:r>
        <w:rPr>
          <w:i/>
        </w:rPr>
        <w:tab/>
      </w:r>
      <w:r>
        <w:rPr>
          <w:i/>
        </w:rPr>
        <w:tab/>
      </w:r>
      <w:r>
        <w:rPr>
          <w:i/>
        </w:rPr>
        <w:tab/>
      </w:r>
      <w:r>
        <w:rPr>
          <w:i/>
        </w:rPr>
        <w:tab/>
        <w:t>Source: Huawei, Hisilicon</w:t>
      </w:r>
    </w:p>
    <w:p w14:paraId="7BFD5790" w14:textId="77777777" w:rsidR="000B4015" w:rsidRDefault="000B4015" w:rsidP="000B4015">
      <w:pPr>
        <w:rPr>
          <w:rFonts w:ascii="Arial" w:hAnsi="Arial" w:cs="Arial"/>
          <w:b/>
        </w:rPr>
      </w:pPr>
      <w:r>
        <w:rPr>
          <w:rFonts w:ascii="Arial" w:hAnsi="Arial" w:cs="Arial"/>
          <w:b/>
        </w:rPr>
        <w:t xml:space="preserve">Abstract: </w:t>
      </w:r>
    </w:p>
    <w:p w14:paraId="411519A3" w14:textId="77777777" w:rsidR="000B4015" w:rsidRDefault="000B4015" w:rsidP="000B4015">
      <w:r>
        <w:t>Proposal for Supplementary location information to verticals</w:t>
      </w:r>
    </w:p>
    <w:p w14:paraId="618552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B96750" w14:textId="77777777" w:rsidR="000B4015" w:rsidRDefault="000B4015" w:rsidP="000B4015">
      <w:pPr>
        <w:rPr>
          <w:rFonts w:ascii="Arial" w:hAnsi="Arial" w:cs="Arial"/>
          <w:b/>
          <w:sz w:val="24"/>
        </w:rPr>
      </w:pPr>
      <w:r>
        <w:rPr>
          <w:rFonts w:ascii="Arial" w:hAnsi="Arial" w:cs="Arial"/>
          <w:b/>
          <w:color w:val="0000FF"/>
          <w:sz w:val="24"/>
        </w:rPr>
        <w:t>S6-210922</w:t>
      </w:r>
      <w:r>
        <w:rPr>
          <w:rFonts w:ascii="Arial" w:hAnsi="Arial" w:cs="Arial"/>
          <w:b/>
          <w:color w:val="0000FF"/>
          <w:sz w:val="24"/>
        </w:rPr>
        <w:tab/>
      </w:r>
      <w:r>
        <w:rPr>
          <w:rFonts w:ascii="Arial" w:hAnsi="Arial" w:cs="Arial"/>
          <w:b/>
          <w:sz w:val="24"/>
        </w:rPr>
        <w:t>Utilization of SEAL LMS services</w:t>
      </w:r>
    </w:p>
    <w:p w14:paraId="2DBD37D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4F14DDEB" w14:textId="77777777" w:rsidR="000B4015" w:rsidRDefault="000B4015" w:rsidP="000B4015">
      <w:pPr>
        <w:rPr>
          <w:rFonts w:ascii="Arial" w:hAnsi="Arial" w:cs="Arial"/>
          <w:b/>
        </w:rPr>
      </w:pPr>
      <w:r>
        <w:rPr>
          <w:rFonts w:ascii="Arial" w:hAnsi="Arial" w:cs="Arial"/>
          <w:b/>
        </w:rPr>
        <w:t xml:space="preserve">Abstract: </w:t>
      </w:r>
    </w:p>
    <w:p w14:paraId="6E9268E5" w14:textId="77777777" w:rsidR="000B4015" w:rsidRDefault="000B4015" w:rsidP="000B4015">
      <w:r>
        <w:t>Proposal for Utilization of SEAL LMS services</w:t>
      </w:r>
    </w:p>
    <w:p w14:paraId="01CF01F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S6-211034</w:t>
      </w:r>
      <w:r>
        <w:rPr>
          <w:color w:val="993300"/>
          <w:u w:val="single"/>
        </w:rPr>
        <w:t>.</w:t>
      </w:r>
    </w:p>
    <w:p w14:paraId="7D8A51FD" w14:textId="77777777" w:rsidR="000B4015" w:rsidRDefault="000B4015" w:rsidP="000B4015">
      <w:pPr>
        <w:rPr>
          <w:rFonts w:ascii="Arial" w:hAnsi="Arial" w:cs="Arial"/>
          <w:b/>
          <w:sz w:val="24"/>
        </w:rPr>
      </w:pPr>
      <w:r>
        <w:rPr>
          <w:rFonts w:ascii="Arial" w:hAnsi="Arial" w:cs="Arial"/>
          <w:b/>
          <w:color w:val="0000FF"/>
          <w:sz w:val="24"/>
        </w:rPr>
        <w:t>S6-211034</w:t>
      </w:r>
      <w:r>
        <w:rPr>
          <w:rFonts w:ascii="Arial" w:hAnsi="Arial" w:cs="Arial"/>
          <w:b/>
          <w:color w:val="0000FF"/>
          <w:sz w:val="24"/>
        </w:rPr>
        <w:tab/>
      </w:r>
      <w:r>
        <w:rPr>
          <w:rFonts w:ascii="Arial" w:hAnsi="Arial" w:cs="Arial"/>
          <w:b/>
          <w:sz w:val="24"/>
        </w:rPr>
        <w:t>Utilization of SEAL LMS services</w:t>
      </w:r>
    </w:p>
    <w:p w14:paraId="3E78562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8D7DF8" w14:textId="77777777" w:rsidR="000B4015" w:rsidRDefault="000B4015" w:rsidP="000B4015">
      <w:pPr>
        <w:rPr>
          <w:color w:val="808080"/>
        </w:rPr>
      </w:pPr>
      <w:r>
        <w:rPr>
          <w:color w:val="808080"/>
        </w:rPr>
        <w:t>(Replaces S6-210922)</w:t>
      </w:r>
    </w:p>
    <w:p w14:paraId="3426533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S6-211104</w:t>
      </w:r>
      <w:r>
        <w:rPr>
          <w:color w:val="993300"/>
          <w:u w:val="single"/>
        </w:rPr>
        <w:t>.</w:t>
      </w:r>
    </w:p>
    <w:p w14:paraId="3D53EADB" w14:textId="77777777" w:rsidR="000B4015" w:rsidRDefault="000B4015" w:rsidP="000B4015">
      <w:pPr>
        <w:rPr>
          <w:rFonts w:ascii="Arial" w:hAnsi="Arial" w:cs="Arial"/>
          <w:b/>
          <w:sz w:val="24"/>
        </w:rPr>
      </w:pPr>
      <w:r>
        <w:rPr>
          <w:rFonts w:ascii="Arial" w:hAnsi="Arial" w:cs="Arial"/>
          <w:b/>
          <w:color w:val="0000FF"/>
          <w:sz w:val="24"/>
        </w:rPr>
        <w:t>S6-211104</w:t>
      </w:r>
      <w:r>
        <w:rPr>
          <w:rFonts w:ascii="Arial" w:hAnsi="Arial" w:cs="Arial"/>
          <w:b/>
          <w:color w:val="0000FF"/>
          <w:sz w:val="24"/>
        </w:rPr>
        <w:tab/>
      </w:r>
      <w:r>
        <w:rPr>
          <w:rFonts w:ascii="Arial" w:hAnsi="Arial" w:cs="Arial"/>
          <w:b/>
          <w:sz w:val="24"/>
        </w:rPr>
        <w:t>Utilization of SEAL</w:t>
      </w:r>
    </w:p>
    <w:p w14:paraId="5765A70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 Samsung, InterDigital</w:t>
      </w:r>
    </w:p>
    <w:p w14:paraId="71C59EB7" w14:textId="77777777" w:rsidR="000B4015" w:rsidRDefault="000B4015" w:rsidP="000B4015">
      <w:pPr>
        <w:rPr>
          <w:color w:val="808080"/>
        </w:rPr>
      </w:pPr>
      <w:r>
        <w:rPr>
          <w:color w:val="808080"/>
        </w:rPr>
        <w:t>(Replaces S6-211034)</w:t>
      </w:r>
    </w:p>
    <w:p w14:paraId="4566D74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CAD5C" w14:textId="77777777" w:rsidR="000B4015" w:rsidRDefault="000B4015" w:rsidP="000B4015">
      <w:pPr>
        <w:rPr>
          <w:rFonts w:ascii="Arial" w:hAnsi="Arial" w:cs="Arial"/>
          <w:b/>
          <w:sz w:val="24"/>
        </w:rPr>
      </w:pPr>
      <w:r>
        <w:rPr>
          <w:rFonts w:ascii="Arial" w:hAnsi="Arial" w:cs="Arial"/>
          <w:b/>
          <w:color w:val="0000FF"/>
          <w:sz w:val="24"/>
        </w:rPr>
        <w:t>S6-210923</w:t>
      </w:r>
      <w:r>
        <w:rPr>
          <w:rFonts w:ascii="Arial" w:hAnsi="Arial" w:cs="Arial"/>
          <w:b/>
          <w:color w:val="0000FF"/>
          <w:sz w:val="24"/>
        </w:rPr>
        <w:tab/>
      </w:r>
      <w:r>
        <w:rPr>
          <w:rFonts w:ascii="Arial" w:hAnsi="Arial" w:cs="Arial"/>
          <w:b/>
          <w:sz w:val="24"/>
        </w:rPr>
        <w:t>Support for edge deployments</w:t>
      </w:r>
    </w:p>
    <w:p w14:paraId="1F7366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29342D63" w14:textId="77777777" w:rsidR="000B4015" w:rsidRDefault="000B4015" w:rsidP="000B4015">
      <w:pPr>
        <w:rPr>
          <w:rFonts w:ascii="Arial" w:hAnsi="Arial" w:cs="Arial"/>
          <w:b/>
        </w:rPr>
      </w:pPr>
      <w:r>
        <w:rPr>
          <w:rFonts w:ascii="Arial" w:hAnsi="Arial" w:cs="Arial"/>
          <w:b/>
        </w:rPr>
        <w:t xml:space="preserve">Abstract: </w:t>
      </w:r>
    </w:p>
    <w:p w14:paraId="51BE0A14" w14:textId="77777777" w:rsidR="000B4015" w:rsidRDefault="000B4015" w:rsidP="000B4015">
      <w:r>
        <w:t>Proposal for Support for edge deployments</w:t>
      </w:r>
    </w:p>
    <w:p w14:paraId="029576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S6-211035</w:t>
      </w:r>
      <w:r>
        <w:rPr>
          <w:color w:val="993300"/>
          <w:u w:val="single"/>
        </w:rPr>
        <w:t>.</w:t>
      </w:r>
    </w:p>
    <w:p w14:paraId="3AE894C2" w14:textId="77777777" w:rsidR="000B4015" w:rsidRDefault="000B4015" w:rsidP="000B4015">
      <w:pPr>
        <w:rPr>
          <w:rFonts w:ascii="Arial" w:hAnsi="Arial" w:cs="Arial"/>
          <w:b/>
          <w:sz w:val="24"/>
        </w:rPr>
      </w:pPr>
      <w:r>
        <w:rPr>
          <w:rFonts w:ascii="Arial" w:hAnsi="Arial" w:cs="Arial"/>
          <w:b/>
          <w:color w:val="0000FF"/>
          <w:sz w:val="24"/>
        </w:rPr>
        <w:t>S6-211035</w:t>
      </w:r>
      <w:r>
        <w:rPr>
          <w:rFonts w:ascii="Arial" w:hAnsi="Arial" w:cs="Arial"/>
          <w:b/>
          <w:color w:val="0000FF"/>
          <w:sz w:val="24"/>
        </w:rPr>
        <w:tab/>
      </w:r>
      <w:r>
        <w:rPr>
          <w:rFonts w:ascii="Arial" w:hAnsi="Arial" w:cs="Arial"/>
          <w:b/>
          <w:sz w:val="24"/>
        </w:rPr>
        <w:t>Support for edge deployments</w:t>
      </w:r>
    </w:p>
    <w:p w14:paraId="079FAB1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23.255 v0.3.0</w:t>
      </w:r>
      <w:r>
        <w:rPr>
          <w:i/>
        </w:rPr>
        <w:br/>
      </w:r>
      <w:r>
        <w:rPr>
          <w:i/>
        </w:rPr>
        <w:tab/>
      </w:r>
      <w:r>
        <w:rPr>
          <w:i/>
        </w:rPr>
        <w:tab/>
      </w:r>
      <w:r>
        <w:rPr>
          <w:i/>
        </w:rPr>
        <w:tab/>
      </w:r>
      <w:r>
        <w:rPr>
          <w:i/>
        </w:rPr>
        <w:tab/>
      </w:r>
      <w:r>
        <w:rPr>
          <w:i/>
        </w:rPr>
        <w:tab/>
        <w:t>Source: Huawei, Hisilicon</w:t>
      </w:r>
    </w:p>
    <w:p w14:paraId="1372C528" w14:textId="77777777" w:rsidR="000B4015" w:rsidRDefault="000B4015" w:rsidP="000B4015">
      <w:pPr>
        <w:rPr>
          <w:color w:val="808080"/>
        </w:rPr>
      </w:pPr>
      <w:r>
        <w:rPr>
          <w:color w:val="808080"/>
        </w:rPr>
        <w:t>(Replaces S6-210923)</w:t>
      </w:r>
    </w:p>
    <w:p w14:paraId="35024D6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61036C" w14:textId="77777777" w:rsidR="000B4015" w:rsidRDefault="000B4015" w:rsidP="000B4015">
      <w:pPr>
        <w:pStyle w:val="Heading3"/>
      </w:pPr>
      <w:bookmarkStart w:id="79" w:name="_Toc71628210"/>
      <w:r>
        <w:lastRenderedPageBreak/>
        <w:t>7.11</w:t>
      </w:r>
      <w:r>
        <w:tab/>
        <w:t>TEI17 - Technical Enhancements and Improvements</w:t>
      </w:r>
      <w:bookmarkEnd w:id="79"/>
    </w:p>
    <w:p w14:paraId="08CD2240" w14:textId="77777777" w:rsidR="000B4015" w:rsidRPr="009E6AEA" w:rsidRDefault="000B4015" w:rsidP="000B4015">
      <w:r>
        <w:t>None</w:t>
      </w:r>
    </w:p>
    <w:p w14:paraId="40A7A6D3" w14:textId="77777777" w:rsidR="000B4015" w:rsidRDefault="000B4015" w:rsidP="000B4015">
      <w:pPr>
        <w:pStyle w:val="Heading2"/>
      </w:pPr>
      <w:bookmarkStart w:id="80" w:name="_Toc71628211"/>
      <w:r>
        <w:t>8</w:t>
      </w:r>
      <w:r>
        <w:tab/>
        <w:t>Study Items</w:t>
      </w:r>
      <w:bookmarkEnd w:id="80"/>
    </w:p>
    <w:p w14:paraId="7AB7C19E" w14:textId="77777777" w:rsidR="000B4015" w:rsidRPr="009E6AEA" w:rsidRDefault="000B4015" w:rsidP="000B4015">
      <w:r>
        <w:t>None</w:t>
      </w:r>
    </w:p>
    <w:p w14:paraId="768BC9D9" w14:textId="77777777" w:rsidR="000B4015" w:rsidRDefault="000B4015" w:rsidP="000B4015">
      <w:pPr>
        <w:pStyle w:val="Heading3"/>
      </w:pPr>
      <w:bookmarkStart w:id="81" w:name="_Toc71628212"/>
      <w:r>
        <w:t>8.1</w:t>
      </w:r>
      <w:r>
        <w:tab/>
        <w:t>FS_MCOver5GS - Study on Mission Critical Services support over 5G System</w:t>
      </w:r>
      <w:bookmarkEnd w:id="81"/>
    </w:p>
    <w:p w14:paraId="6BCB88FC" w14:textId="77777777" w:rsidR="000B4015" w:rsidRDefault="000B4015" w:rsidP="000B4015">
      <w:pPr>
        <w:rPr>
          <w:rFonts w:ascii="Arial" w:hAnsi="Arial" w:cs="Arial"/>
          <w:b/>
          <w:sz w:val="24"/>
        </w:rPr>
      </w:pPr>
      <w:r>
        <w:rPr>
          <w:rFonts w:ascii="Arial" w:hAnsi="Arial" w:cs="Arial"/>
          <w:b/>
          <w:color w:val="0000FF"/>
          <w:sz w:val="24"/>
        </w:rPr>
        <w:t>S6-210770</w:t>
      </w:r>
      <w:r>
        <w:rPr>
          <w:rFonts w:ascii="Arial" w:hAnsi="Arial" w:cs="Arial"/>
          <w:b/>
          <w:color w:val="0000FF"/>
          <w:sz w:val="24"/>
        </w:rPr>
        <w:tab/>
      </w:r>
      <w:r>
        <w:rPr>
          <w:rFonts w:ascii="Arial" w:hAnsi="Arial" w:cs="Arial"/>
          <w:b/>
          <w:sz w:val="24"/>
        </w:rPr>
        <w:t>Pseudo-CR on 5GS non-direct interfacing of MC services</w:t>
      </w:r>
    </w:p>
    <w:p w14:paraId="7A530ED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5F6CA86A"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S6-210952</w:t>
      </w:r>
      <w:r>
        <w:rPr>
          <w:color w:val="993300"/>
          <w:u w:val="single"/>
        </w:rPr>
        <w:t>.</w:t>
      </w:r>
    </w:p>
    <w:p w14:paraId="6685DCC5" w14:textId="77777777" w:rsidR="000B4015" w:rsidRDefault="000B4015" w:rsidP="000B4015">
      <w:pPr>
        <w:rPr>
          <w:rFonts w:ascii="Arial" w:hAnsi="Arial" w:cs="Arial"/>
          <w:b/>
          <w:sz w:val="24"/>
        </w:rPr>
      </w:pPr>
      <w:r>
        <w:rPr>
          <w:rFonts w:ascii="Arial" w:hAnsi="Arial" w:cs="Arial"/>
          <w:b/>
          <w:color w:val="0000FF"/>
          <w:sz w:val="24"/>
        </w:rPr>
        <w:t>S6-210952</w:t>
      </w:r>
      <w:r>
        <w:rPr>
          <w:rFonts w:ascii="Arial" w:hAnsi="Arial" w:cs="Arial"/>
          <w:b/>
          <w:color w:val="0000FF"/>
          <w:sz w:val="24"/>
        </w:rPr>
        <w:tab/>
      </w:r>
      <w:r>
        <w:rPr>
          <w:rFonts w:ascii="Arial" w:hAnsi="Arial" w:cs="Arial"/>
          <w:b/>
          <w:sz w:val="24"/>
        </w:rPr>
        <w:t>Pseudo-CR on 5GS non-direct interfacing of MC services</w:t>
      </w:r>
    </w:p>
    <w:p w14:paraId="387371D8"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Union Inter. Chemins de Fer, CATT</w:t>
      </w:r>
    </w:p>
    <w:p w14:paraId="3FE3441C" w14:textId="77777777" w:rsidR="000B4015" w:rsidRDefault="000B4015" w:rsidP="000B4015">
      <w:pPr>
        <w:rPr>
          <w:color w:val="808080"/>
        </w:rPr>
      </w:pPr>
      <w:r>
        <w:rPr>
          <w:color w:val="808080"/>
        </w:rPr>
        <w:t>(Replaces S6-210770)</w:t>
      </w:r>
    </w:p>
    <w:p w14:paraId="0CB8BB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BACA7" w14:textId="77777777" w:rsidR="000B4015" w:rsidRDefault="000B4015" w:rsidP="000B4015">
      <w:pPr>
        <w:rPr>
          <w:rFonts w:ascii="Arial" w:hAnsi="Arial" w:cs="Arial"/>
          <w:b/>
          <w:sz w:val="24"/>
        </w:rPr>
      </w:pPr>
      <w:r>
        <w:rPr>
          <w:rFonts w:ascii="Arial" w:hAnsi="Arial" w:cs="Arial"/>
          <w:b/>
          <w:color w:val="0000FF"/>
          <w:sz w:val="24"/>
        </w:rPr>
        <w:t>S6-210786</w:t>
      </w:r>
      <w:r>
        <w:rPr>
          <w:rFonts w:ascii="Arial" w:hAnsi="Arial" w:cs="Arial"/>
          <w:b/>
          <w:color w:val="0000FF"/>
          <w:sz w:val="24"/>
        </w:rPr>
        <w:tab/>
      </w:r>
      <w:r>
        <w:rPr>
          <w:rFonts w:ascii="Arial" w:hAnsi="Arial" w:cs="Arial"/>
          <w:b/>
          <w:sz w:val="24"/>
        </w:rPr>
        <w:t>Pseudo-CR on update for MCData functional models</w:t>
      </w:r>
    </w:p>
    <w:p w14:paraId="431B4A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AT&amp;T GNS Belgium SPRL</w:t>
      </w:r>
    </w:p>
    <w:p w14:paraId="0915374B" w14:textId="77777777" w:rsidR="000B4015" w:rsidRDefault="000B4015" w:rsidP="000B4015">
      <w:pPr>
        <w:rPr>
          <w:rFonts w:ascii="Arial" w:hAnsi="Arial" w:cs="Arial"/>
          <w:b/>
        </w:rPr>
      </w:pPr>
      <w:r>
        <w:rPr>
          <w:rFonts w:ascii="Arial" w:hAnsi="Arial" w:cs="Arial"/>
          <w:b/>
        </w:rPr>
        <w:t xml:space="preserve">Abstract: </w:t>
      </w:r>
    </w:p>
    <w:p w14:paraId="0DF6F4A4" w14:textId="77777777" w:rsidR="000B4015" w:rsidRDefault="000B4015" w:rsidP="000B4015">
      <w:r>
        <w:t>Pseudo-CR on update for MCData functional models</w:t>
      </w:r>
    </w:p>
    <w:p w14:paraId="5613FA7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7D6F1E" w14:textId="77777777" w:rsidR="000B4015" w:rsidRDefault="000B4015" w:rsidP="000B4015">
      <w:pPr>
        <w:rPr>
          <w:rFonts w:ascii="Arial" w:hAnsi="Arial" w:cs="Arial"/>
          <w:b/>
          <w:sz w:val="24"/>
        </w:rPr>
      </w:pPr>
      <w:r>
        <w:rPr>
          <w:rFonts w:ascii="Arial" w:hAnsi="Arial" w:cs="Arial"/>
          <w:b/>
          <w:color w:val="0000FF"/>
          <w:sz w:val="24"/>
        </w:rPr>
        <w:t>S6-210907</w:t>
      </w:r>
      <w:r>
        <w:rPr>
          <w:rFonts w:ascii="Arial" w:hAnsi="Arial" w:cs="Arial"/>
          <w:b/>
          <w:color w:val="0000FF"/>
          <w:sz w:val="24"/>
        </w:rPr>
        <w:tab/>
      </w:r>
      <w:r>
        <w:rPr>
          <w:rFonts w:ascii="Arial" w:hAnsi="Arial" w:cs="Arial"/>
          <w:b/>
          <w:sz w:val="24"/>
        </w:rPr>
        <w:t>New solution to key issue#3 on application layer architecture over 5G MBS</w:t>
      </w:r>
    </w:p>
    <w:p w14:paraId="021CA65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20264CA5" w14:textId="77777777" w:rsidR="000B4015" w:rsidRDefault="000B4015" w:rsidP="000B4015">
      <w:pPr>
        <w:rPr>
          <w:rFonts w:ascii="Arial" w:hAnsi="Arial" w:cs="Arial"/>
          <w:b/>
        </w:rPr>
      </w:pPr>
      <w:r>
        <w:rPr>
          <w:rFonts w:ascii="Arial" w:hAnsi="Arial" w:cs="Arial"/>
          <w:b/>
        </w:rPr>
        <w:t xml:space="preserve">Abstract: </w:t>
      </w:r>
    </w:p>
    <w:p w14:paraId="78572524" w14:textId="77777777" w:rsidR="000B4015" w:rsidRDefault="000B4015" w:rsidP="000B4015">
      <w:r>
        <w:t>Proposal for New solution to key issue#3 on application layer architecture over 5G MBS</w:t>
      </w:r>
    </w:p>
    <w:p w14:paraId="4238C6B2" w14:textId="77777777" w:rsidR="000B4015" w:rsidRDefault="000B4015" w:rsidP="000B4015">
      <w:pPr>
        <w:rPr>
          <w:rFonts w:ascii="Arial" w:hAnsi="Arial" w:cs="Arial"/>
          <w:b/>
        </w:rPr>
      </w:pPr>
      <w:r>
        <w:rPr>
          <w:rFonts w:ascii="Arial" w:hAnsi="Arial" w:cs="Arial"/>
          <w:b/>
        </w:rPr>
        <w:t xml:space="preserve">Discussion: </w:t>
      </w:r>
    </w:p>
    <w:p w14:paraId="172B74CE" w14:textId="77777777" w:rsidR="000B4015" w:rsidRDefault="000B4015" w:rsidP="000B4015">
      <w:r>
        <w:t>Huawei presented the document S6-210907 during the ICC#1.</w:t>
      </w:r>
    </w:p>
    <w:p w14:paraId="792CCA04" w14:textId="77777777" w:rsidR="000B4015" w:rsidRDefault="000B4015" w:rsidP="000B4015">
      <w:r>
        <w:t xml:space="preserve">Motorola Solutions was of the view that the solution should not contain release details. </w:t>
      </w:r>
    </w:p>
    <w:p w14:paraId="464EEAB9" w14:textId="77777777" w:rsidR="000B4015" w:rsidRDefault="000B4015" w:rsidP="000B4015">
      <w:r>
        <w:t>Furthermore, the proposal should not depict the 5GS in such a detail.</w:t>
      </w:r>
    </w:p>
    <w:p w14:paraId="5C8F8B01" w14:textId="77777777" w:rsidR="000B4015" w:rsidRDefault="000B4015" w:rsidP="000B4015">
      <w:r>
        <w:t>Ericsson did not support the note about "</w:t>
      </w:r>
      <w:proofErr w:type="gramStart"/>
      <w:r>
        <w:t>Full service</w:t>
      </w:r>
      <w:proofErr w:type="gramEnd"/>
      <w:r>
        <w:t xml:space="preserve"> mode". They suggested not changing the existing reference points. Motorola Solutions made a remark that maybe a new interface for the 5MBS messaging should be defined.</w:t>
      </w:r>
    </w:p>
    <w:p w14:paraId="09D4905D"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S6-211025</w:t>
      </w:r>
      <w:r>
        <w:rPr>
          <w:color w:val="993300"/>
          <w:u w:val="single"/>
        </w:rPr>
        <w:t>.</w:t>
      </w:r>
    </w:p>
    <w:p w14:paraId="3AB301F3" w14:textId="77777777" w:rsidR="000B4015" w:rsidRDefault="000B4015" w:rsidP="000B4015">
      <w:pPr>
        <w:rPr>
          <w:rFonts w:ascii="Arial" w:hAnsi="Arial" w:cs="Arial"/>
          <w:b/>
          <w:sz w:val="24"/>
        </w:rPr>
      </w:pPr>
      <w:r>
        <w:rPr>
          <w:rFonts w:ascii="Arial" w:hAnsi="Arial" w:cs="Arial"/>
          <w:b/>
          <w:color w:val="0000FF"/>
          <w:sz w:val="24"/>
        </w:rPr>
        <w:t>S6-211025</w:t>
      </w:r>
      <w:r>
        <w:rPr>
          <w:rFonts w:ascii="Arial" w:hAnsi="Arial" w:cs="Arial"/>
          <w:b/>
          <w:color w:val="0000FF"/>
          <w:sz w:val="24"/>
        </w:rPr>
        <w:tab/>
      </w:r>
      <w:r>
        <w:rPr>
          <w:rFonts w:ascii="Arial" w:hAnsi="Arial" w:cs="Arial"/>
          <w:b/>
          <w:sz w:val="24"/>
        </w:rPr>
        <w:t>New solution to key issue#3 on application layer architecture over 5G MBS</w:t>
      </w:r>
    </w:p>
    <w:p w14:paraId="005E89A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5D4160D" w14:textId="77777777" w:rsidR="000B4015" w:rsidRDefault="000B4015" w:rsidP="000B4015">
      <w:pPr>
        <w:rPr>
          <w:color w:val="808080"/>
        </w:rPr>
      </w:pPr>
      <w:r>
        <w:rPr>
          <w:color w:val="808080"/>
        </w:rPr>
        <w:t>(Replaces S6-210907)</w:t>
      </w:r>
    </w:p>
    <w:p w14:paraId="745EBBA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51D01B" w14:textId="77777777" w:rsidR="000B4015" w:rsidRDefault="000B4015" w:rsidP="000B4015">
      <w:pPr>
        <w:rPr>
          <w:rFonts w:ascii="Arial" w:hAnsi="Arial" w:cs="Arial"/>
          <w:b/>
          <w:sz w:val="24"/>
        </w:rPr>
      </w:pPr>
      <w:r>
        <w:rPr>
          <w:rFonts w:ascii="Arial" w:hAnsi="Arial" w:cs="Arial"/>
          <w:b/>
          <w:color w:val="0000FF"/>
          <w:sz w:val="24"/>
        </w:rPr>
        <w:t>S6-210908</w:t>
      </w:r>
      <w:r>
        <w:rPr>
          <w:rFonts w:ascii="Arial" w:hAnsi="Arial" w:cs="Arial"/>
          <w:b/>
          <w:color w:val="0000FF"/>
          <w:sz w:val="24"/>
        </w:rPr>
        <w:tab/>
      </w:r>
      <w:r>
        <w:rPr>
          <w:rFonts w:ascii="Arial" w:hAnsi="Arial" w:cs="Arial"/>
          <w:b/>
          <w:sz w:val="24"/>
        </w:rPr>
        <w:t>New solution to key issue#3 on Data delivery</w:t>
      </w:r>
    </w:p>
    <w:p w14:paraId="6AA97EF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377A305" w14:textId="77777777" w:rsidR="000B4015" w:rsidRDefault="000B4015" w:rsidP="000B4015">
      <w:pPr>
        <w:rPr>
          <w:rFonts w:ascii="Arial" w:hAnsi="Arial" w:cs="Arial"/>
          <w:b/>
        </w:rPr>
      </w:pPr>
      <w:r>
        <w:rPr>
          <w:rFonts w:ascii="Arial" w:hAnsi="Arial" w:cs="Arial"/>
          <w:b/>
        </w:rPr>
        <w:t xml:space="preserve">Abstract: </w:t>
      </w:r>
    </w:p>
    <w:p w14:paraId="1FB5A486" w14:textId="77777777" w:rsidR="000B4015" w:rsidRDefault="000B4015" w:rsidP="000B4015">
      <w:r>
        <w:t>Proposal for New solution to key issue#3 on Data delivery</w:t>
      </w:r>
    </w:p>
    <w:p w14:paraId="16757A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S6-211026</w:t>
      </w:r>
      <w:r>
        <w:rPr>
          <w:color w:val="993300"/>
          <w:u w:val="single"/>
        </w:rPr>
        <w:t>.</w:t>
      </w:r>
    </w:p>
    <w:p w14:paraId="33F7C72E" w14:textId="77777777" w:rsidR="000B4015" w:rsidRDefault="000B4015" w:rsidP="000B4015">
      <w:pPr>
        <w:rPr>
          <w:rFonts w:ascii="Arial" w:hAnsi="Arial" w:cs="Arial"/>
          <w:b/>
          <w:sz w:val="24"/>
        </w:rPr>
      </w:pPr>
      <w:r>
        <w:rPr>
          <w:rFonts w:ascii="Arial" w:hAnsi="Arial" w:cs="Arial"/>
          <w:b/>
          <w:color w:val="0000FF"/>
          <w:sz w:val="24"/>
        </w:rPr>
        <w:t>S6-211026</w:t>
      </w:r>
      <w:r>
        <w:rPr>
          <w:rFonts w:ascii="Arial" w:hAnsi="Arial" w:cs="Arial"/>
          <w:b/>
          <w:color w:val="0000FF"/>
          <w:sz w:val="24"/>
        </w:rPr>
        <w:tab/>
      </w:r>
      <w:r>
        <w:rPr>
          <w:rFonts w:ascii="Arial" w:hAnsi="Arial" w:cs="Arial"/>
          <w:b/>
          <w:sz w:val="24"/>
        </w:rPr>
        <w:t>New solution to key issue#3 on Data delivery</w:t>
      </w:r>
    </w:p>
    <w:p w14:paraId="43A107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3A7BB85" w14:textId="77777777" w:rsidR="000B4015" w:rsidRDefault="000B4015" w:rsidP="000B4015">
      <w:pPr>
        <w:rPr>
          <w:color w:val="808080"/>
        </w:rPr>
      </w:pPr>
      <w:r>
        <w:rPr>
          <w:color w:val="808080"/>
        </w:rPr>
        <w:t>(Replaces S6-210908)</w:t>
      </w:r>
    </w:p>
    <w:p w14:paraId="24D190A5" w14:textId="77777777" w:rsidR="000B4015" w:rsidRDefault="000B4015" w:rsidP="000B4015">
      <w:pPr>
        <w:rPr>
          <w:rFonts w:ascii="Arial" w:hAnsi="Arial" w:cs="Arial"/>
          <w:b/>
        </w:rPr>
      </w:pPr>
      <w:r>
        <w:rPr>
          <w:rFonts w:ascii="Arial" w:hAnsi="Arial" w:cs="Arial"/>
          <w:b/>
        </w:rPr>
        <w:t xml:space="preserve">Discussion: </w:t>
      </w:r>
    </w:p>
    <w:p w14:paraId="16A6CDAE" w14:textId="77777777" w:rsidR="000B4015" w:rsidRDefault="000B4015" w:rsidP="000B4015">
      <w:r>
        <w:t>The draft rev1 was discussed during the closing call.</w:t>
      </w:r>
    </w:p>
    <w:p w14:paraId="182D477B" w14:textId="55E1DE4A" w:rsidR="000B4015" w:rsidRDefault="000B4015" w:rsidP="000B4015">
      <w:r>
        <w:t xml:space="preserve">Ericsson suggested postponing the pCR </w:t>
      </w:r>
      <w:r w:rsidR="00EF060A">
        <w:t>e.g.</w:t>
      </w:r>
      <w:r>
        <w:t xml:space="preserve"> because of the numerous ENs with regard to the procedures.</w:t>
      </w:r>
    </w:p>
    <w:p w14:paraId="1C1C072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4B82B0" w14:textId="54784931" w:rsidR="000B4015" w:rsidRDefault="000B4015" w:rsidP="000B4015">
      <w:pPr>
        <w:rPr>
          <w:rFonts w:ascii="Arial" w:hAnsi="Arial" w:cs="Arial"/>
          <w:b/>
          <w:sz w:val="24"/>
        </w:rPr>
      </w:pPr>
      <w:r>
        <w:rPr>
          <w:rFonts w:ascii="Arial" w:hAnsi="Arial" w:cs="Arial"/>
          <w:b/>
          <w:color w:val="0000FF"/>
          <w:sz w:val="24"/>
        </w:rPr>
        <w:t>S6-210909</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3DE18F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13C9BC4" w14:textId="77777777" w:rsidR="000B4015" w:rsidRDefault="000B4015" w:rsidP="000B4015">
      <w:pPr>
        <w:rPr>
          <w:rFonts w:ascii="Arial" w:hAnsi="Arial" w:cs="Arial"/>
          <w:b/>
        </w:rPr>
      </w:pPr>
      <w:r>
        <w:rPr>
          <w:rFonts w:ascii="Arial" w:hAnsi="Arial" w:cs="Arial"/>
          <w:b/>
        </w:rPr>
        <w:t xml:space="preserve">Abstract: </w:t>
      </w:r>
    </w:p>
    <w:p w14:paraId="5D305936" w14:textId="0BF176E5" w:rsidR="000B4015" w:rsidRDefault="000B4015" w:rsidP="000B4015">
      <w:r>
        <w:t xml:space="preserve">Proposal for New solution to key issue#3 on service continuity </w:t>
      </w:r>
      <w:r w:rsidR="00EF060A">
        <w:t>aspects</w:t>
      </w:r>
    </w:p>
    <w:p w14:paraId="22DB508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S6-211027</w:t>
      </w:r>
      <w:r>
        <w:rPr>
          <w:color w:val="993300"/>
          <w:u w:val="single"/>
        </w:rPr>
        <w:t>.</w:t>
      </w:r>
    </w:p>
    <w:p w14:paraId="52ABF6D8" w14:textId="2558625B" w:rsidR="000B4015" w:rsidRDefault="000B4015" w:rsidP="000B4015">
      <w:pPr>
        <w:rPr>
          <w:rFonts w:ascii="Arial" w:hAnsi="Arial" w:cs="Arial"/>
          <w:b/>
          <w:sz w:val="24"/>
        </w:rPr>
      </w:pPr>
      <w:r>
        <w:rPr>
          <w:rFonts w:ascii="Arial" w:hAnsi="Arial" w:cs="Arial"/>
          <w:b/>
          <w:color w:val="0000FF"/>
          <w:sz w:val="24"/>
        </w:rPr>
        <w:t>S6-211027</w:t>
      </w:r>
      <w:r>
        <w:rPr>
          <w:rFonts w:ascii="Arial" w:hAnsi="Arial" w:cs="Arial"/>
          <w:b/>
          <w:color w:val="0000FF"/>
          <w:sz w:val="24"/>
        </w:rPr>
        <w:tab/>
      </w:r>
      <w:r>
        <w:rPr>
          <w:rFonts w:ascii="Arial" w:hAnsi="Arial" w:cs="Arial"/>
          <w:b/>
          <w:sz w:val="24"/>
        </w:rPr>
        <w:t xml:space="preserve">New solution to key issue#3 on service continuity </w:t>
      </w:r>
      <w:r w:rsidR="00EF060A">
        <w:rPr>
          <w:rFonts w:ascii="Arial" w:hAnsi="Arial" w:cs="Arial"/>
          <w:b/>
          <w:sz w:val="24"/>
        </w:rPr>
        <w:t>aspects</w:t>
      </w:r>
    </w:p>
    <w:p w14:paraId="2A29AD1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BE1FF0F" w14:textId="77777777" w:rsidR="000B4015" w:rsidRDefault="000B4015" w:rsidP="000B4015">
      <w:pPr>
        <w:rPr>
          <w:color w:val="808080"/>
        </w:rPr>
      </w:pPr>
      <w:r>
        <w:rPr>
          <w:color w:val="808080"/>
        </w:rPr>
        <w:t>(Replaces S6-210909)</w:t>
      </w:r>
    </w:p>
    <w:p w14:paraId="4802A2AA" w14:textId="77777777" w:rsidR="000B4015" w:rsidRDefault="000B4015" w:rsidP="000B4015">
      <w:pPr>
        <w:rPr>
          <w:rFonts w:ascii="Arial" w:hAnsi="Arial" w:cs="Arial"/>
          <w:b/>
        </w:rPr>
      </w:pPr>
      <w:r>
        <w:rPr>
          <w:rFonts w:ascii="Arial" w:hAnsi="Arial" w:cs="Arial"/>
          <w:b/>
        </w:rPr>
        <w:t xml:space="preserve">Discussion: </w:t>
      </w:r>
    </w:p>
    <w:p w14:paraId="282720C9" w14:textId="77777777" w:rsidR="000B4015" w:rsidRDefault="000B4015" w:rsidP="000B4015">
      <w:r>
        <w:t>The draft rev1 was discussed during the closing call.</w:t>
      </w:r>
    </w:p>
    <w:p w14:paraId="00218E5F" w14:textId="2887933E" w:rsidR="000B4015" w:rsidRDefault="000B4015" w:rsidP="000B4015">
      <w:r>
        <w:t xml:space="preserve">Ericsson suggested postponing the pCR </w:t>
      </w:r>
      <w:r w:rsidR="00EF060A">
        <w:t>e.g.</w:t>
      </w:r>
      <w:r>
        <w:t xml:space="preserve"> because of the numerous ENs with regard to the procedures.</w:t>
      </w:r>
    </w:p>
    <w:p w14:paraId="225F93B4"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B214EB" w14:textId="77777777" w:rsidR="000B4015" w:rsidRDefault="000B4015" w:rsidP="000B4015">
      <w:pPr>
        <w:rPr>
          <w:rFonts w:ascii="Arial" w:hAnsi="Arial" w:cs="Arial"/>
          <w:b/>
          <w:sz w:val="24"/>
        </w:rPr>
      </w:pPr>
      <w:r>
        <w:rPr>
          <w:rFonts w:ascii="Arial" w:hAnsi="Arial" w:cs="Arial"/>
          <w:b/>
          <w:color w:val="0000FF"/>
          <w:sz w:val="24"/>
        </w:rPr>
        <w:t>S6-210910</w:t>
      </w:r>
      <w:r>
        <w:rPr>
          <w:rFonts w:ascii="Arial" w:hAnsi="Arial" w:cs="Arial"/>
          <w:b/>
          <w:color w:val="0000FF"/>
          <w:sz w:val="24"/>
        </w:rPr>
        <w:tab/>
      </w:r>
      <w:r>
        <w:rPr>
          <w:rFonts w:ascii="Arial" w:hAnsi="Arial" w:cs="Arial"/>
          <w:b/>
          <w:sz w:val="24"/>
        </w:rPr>
        <w:t>New solution to key issue#3 on use of multicast and broadcast MBS session</w:t>
      </w:r>
    </w:p>
    <w:p w14:paraId="15D949E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BF4BDD1" w14:textId="77777777" w:rsidR="000B4015" w:rsidRDefault="000B4015" w:rsidP="000B4015">
      <w:pPr>
        <w:rPr>
          <w:rFonts w:ascii="Arial" w:hAnsi="Arial" w:cs="Arial"/>
          <w:b/>
        </w:rPr>
      </w:pPr>
      <w:r>
        <w:rPr>
          <w:rFonts w:ascii="Arial" w:hAnsi="Arial" w:cs="Arial"/>
          <w:b/>
        </w:rPr>
        <w:t xml:space="preserve">Abstract: </w:t>
      </w:r>
    </w:p>
    <w:p w14:paraId="0722DCC9" w14:textId="77777777" w:rsidR="000B4015" w:rsidRDefault="000B4015" w:rsidP="000B4015">
      <w:r>
        <w:t>Proposal for New solution to key issue#3 on use of multicast and broadcast MBS session</w:t>
      </w:r>
    </w:p>
    <w:p w14:paraId="5F7CC70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S6-211028</w:t>
      </w:r>
      <w:r>
        <w:rPr>
          <w:color w:val="993300"/>
          <w:u w:val="single"/>
        </w:rPr>
        <w:t>.</w:t>
      </w:r>
    </w:p>
    <w:p w14:paraId="50EC9111" w14:textId="77777777" w:rsidR="000B4015" w:rsidRDefault="000B4015" w:rsidP="000B4015">
      <w:pPr>
        <w:rPr>
          <w:rFonts w:ascii="Arial" w:hAnsi="Arial" w:cs="Arial"/>
          <w:b/>
          <w:sz w:val="24"/>
        </w:rPr>
      </w:pPr>
      <w:r>
        <w:rPr>
          <w:rFonts w:ascii="Arial" w:hAnsi="Arial" w:cs="Arial"/>
          <w:b/>
          <w:color w:val="0000FF"/>
          <w:sz w:val="24"/>
        </w:rPr>
        <w:t>S6-211028</w:t>
      </w:r>
      <w:r>
        <w:rPr>
          <w:rFonts w:ascii="Arial" w:hAnsi="Arial" w:cs="Arial"/>
          <w:b/>
          <w:color w:val="0000FF"/>
          <w:sz w:val="24"/>
        </w:rPr>
        <w:tab/>
      </w:r>
      <w:r>
        <w:rPr>
          <w:rFonts w:ascii="Arial" w:hAnsi="Arial" w:cs="Arial"/>
          <w:b/>
          <w:sz w:val="24"/>
        </w:rPr>
        <w:t>New solution to key issue#3 on use of multicast and broadcast MBS session</w:t>
      </w:r>
    </w:p>
    <w:p w14:paraId="1E86092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718E333" w14:textId="77777777" w:rsidR="000B4015" w:rsidRDefault="000B4015" w:rsidP="000B4015">
      <w:pPr>
        <w:rPr>
          <w:color w:val="808080"/>
        </w:rPr>
      </w:pPr>
      <w:r>
        <w:rPr>
          <w:color w:val="808080"/>
        </w:rPr>
        <w:t>(Replaces S6-210910)</w:t>
      </w:r>
    </w:p>
    <w:p w14:paraId="30D0D573" w14:textId="77777777" w:rsidR="000B4015" w:rsidRDefault="000B4015" w:rsidP="000B4015">
      <w:pPr>
        <w:rPr>
          <w:rFonts w:ascii="Arial" w:hAnsi="Arial" w:cs="Arial"/>
          <w:b/>
        </w:rPr>
      </w:pPr>
      <w:r>
        <w:rPr>
          <w:rFonts w:ascii="Arial" w:hAnsi="Arial" w:cs="Arial"/>
          <w:b/>
        </w:rPr>
        <w:t xml:space="preserve">Discussion: </w:t>
      </w:r>
    </w:p>
    <w:p w14:paraId="56995FE9" w14:textId="77777777" w:rsidR="000B4015" w:rsidRDefault="000B4015" w:rsidP="000B4015">
      <w:r>
        <w:t>The draft rev1 was discussed during the closing call.</w:t>
      </w:r>
    </w:p>
    <w:p w14:paraId="55016441" w14:textId="7B9FD9F7" w:rsidR="000B4015" w:rsidRDefault="000B4015" w:rsidP="000B4015">
      <w:r>
        <w:t xml:space="preserve">Ericsson suggested to postpone the pCR </w:t>
      </w:r>
      <w:r w:rsidR="00EF060A">
        <w:t>e.g.</w:t>
      </w:r>
      <w:r>
        <w:t xml:space="preserve"> because of the numerous ENs.</w:t>
      </w:r>
    </w:p>
    <w:p w14:paraId="3170000F" w14:textId="77777777" w:rsidR="000B4015" w:rsidRDefault="000B4015" w:rsidP="000B4015">
      <w:r>
        <w:t>Motorola Solutions agreed with the view of Ericsson.</w:t>
      </w:r>
    </w:p>
    <w:p w14:paraId="30BF0F40" w14:textId="77777777" w:rsidR="000B4015" w:rsidRDefault="000B4015" w:rsidP="000B4015">
      <w:r>
        <w:t>The Police of Netherlands also suggested postponing the contribution.</w:t>
      </w:r>
    </w:p>
    <w:p w14:paraId="2CB8CEE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8E59CA0" w14:textId="77777777" w:rsidR="000B4015" w:rsidRDefault="000B4015" w:rsidP="000B4015">
      <w:pPr>
        <w:rPr>
          <w:rFonts w:ascii="Arial" w:hAnsi="Arial" w:cs="Arial"/>
          <w:b/>
          <w:sz w:val="24"/>
        </w:rPr>
      </w:pPr>
      <w:r>
        <w:rPr>
          <w:rFonts w:ascii="Arial" w:hAnsi="Arial" w:cs="Arial"/>
          <w:b/>
          <w:color w:val="0000FF"/>
          <w:sz w:val="24"/>
        </w:rPr>
        <w:t>S6-210911</w:t>
      </w:r>
      <w:r>
        <w:rPr>
          <w:rFonts w:ascii="Arial" w:hAnsi="Arial" w:cs="Arial"/>
          <w:b/>
          <w:color w:val="0000FF"/>
          <w:sz w:val="24"/>
        </w:rPr>
        <w:tab/>
      </w:r>
      <w:r>
        <w:rPr>
          <w:rFonts w:ascii="Arial" w:hAnsi="Arial" w:cs="Arial"/>
          <w:b/>
          <w:sz w:val="24"/>
        </w:rPr>
        <w:t>Update key issue#3 on 5G Multicast service and 5G Broadcast service</w:t>
      </w:r>
    </w:p>
    <w:p w14:paraId="2BB68EE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1593FEAB" w14:textId="77777777" w:rsidR="000B4015" w:rsidRDefault="000B4015" w:rsidP="000B4015">
      <w:pPr>
        <w:rPr>
          <w:rFonts w:ascii="Arial" w:hAnsi="Arial" w:cs="Arial"/>
          <w:b/>
        </w:rPr>
      </w:pPr>
      <w:r>
        <w:rPr>
          <w:rFonts w:ascii="Arial" w:hAnsi="Arial" w:cs="Arial"/>
          <w:b/>
        </w:rPr>
        <w:t xml:space="preserve">Abstract: </w:t>
      </w:r>
    </w:p>
    <w:p w14:paraId="699DB10C" w14:textId="77777777" w:rsidR="000B4015" w:rsidRDefault="000B4015" w:rsidP="000B4015">
      <w:r>
        <w:t>Proposal for Update key issue#3 on 5G Multicast service and 5G Broadcast service</w:t>
      </w:r>
    </w:p>
    <w:p w14:paraId="619E0BC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73692C9" w14:textId="77777777" w:rsidR="000B4015" w:rsidRDefault="000B4015" w:rsidP="000B4015">
      <w:pPr>
        <w:rPr>
          <w:rFonts w:ascii="Arial" w:hAnsi="Arial" w:cs="Arial"/>
          <w:b/>
          <w:sz w:val="24"/>
        </w:rPr>
      </w:pPr>
      <w:r>
        <w:rPr>
          <w:rFonts w:ascii="Arial" w:hAnsi="Arial" w:cs="Arial"/>
          <w:b/>
          <w:color w:val="0000FF"/>
          <w:sz w:val="24"/>
        </w:rPr>
        <w:t>S6-210912</w:t>
      </w:r>
      <w:r>
        <w:rPr>
          <w:rFonts w:ascii="Arial" w:hAnsi="Arial" w:cs="Arial"/>
          <w:b/>
          <w:color w:val="0000FF"/>
          <w:sz w:val="24"/>
        </w:rPr>
        <w:tab/>
      </w:r>
      <w:r>
        <w:rPr>
          <w:rFonts w:ascii="Arial" w:hAnsi="Arial" w:cs="Arial"/>
          <w:b/>
          <w:sz w:val="24"/>
        </w:rPr>
        <w:t>Update key issue#3 on 5G MBS architecture and features for MC service</w:t>
      </w:r>
    </w:p>
    <w:p w14:paraId="53A9D30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3512961B" w14:textId="77777777" w:rsidR="000B4015" w:rsidRDefault="000B4015" w:rsidP="000B4015">
      <w:pPr>
        <w:rPr>
          <w:rFonts w:ascii="Arial" w:hAnsi="Arial" w:cs="Arial"/>
          <w:b/>
        </w:rPr>
      </w:pPr>
      <w:r>
        <w:rPr>
          <w:rFonts w:ascii="Arial" w:hAnsi="Arial" w:cs="Arial"/>
          <w:b/>
        </w:rPr>
        <w:t xml:space="preserve">Abstract: </w:t>
      </w:r>
    </w:p>
    <w:p w14:paraId="2515515E" w14:textId="77777777" w:rsidR="000B4015" w:rsidRDefault="000B4015" w:rsidP="000B4015">
      <w:r>
        <w:t>Proposal for Update key issue#3 on 5G MBS architecture and features for MC service</w:t>
      </w:r>
    </w:p>
    <w:p w14:paraId="3DDF488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EE6AE3" w14:textId="77777777" w:rsidR="000B4015" w:rsidRDefault="000B4015" w:rsidP="000B4015">
      <w:pPr>
        <w:rPr>
          <w:rFonts w:ascii="Arial" w:hAnsi="Arial" w:cs="Arial"/>
          <w:b/>
          <w:sz w:val="24"/>
        </w:rPr>
      </w:pPr>
      <w:r>
        <w:rPr>
          <w:rFonts w:ascii="Arial" w:hAnsi="Arial" w:cs="Arial"/>
          <w:b/>
          <w:color w:val="0000FF"/>
          <w:sz w:val="24"/>
        </w:rPr>
        <w:t>S6-210913</w:t>
      </w:r>
      <w:r>
        <w:rPr>
          <w:rFonts w:ascii="Arial" w:hAnsi="Arial" w:cs="Arial"/>
          <w:b/>
          <w:color w:val="0000FF"/>
          <w:sz w:val="24"/>
        </w:rPr>
        <w:tab/>
      </w:r>
      <w:r>
        <w:rPr>
          <w:rFonts w:ascii="Arial" w:hAnsi="Arial" w:cs="Arial"/>
          <w:b/>
          <w:sz w:val="24"/>
        </w:rPr>
        <w:t>Update key issue#3 on Data delivery for MC service</w:t>
      </w:r>
    </w:p>
    <w:p w14:paraId="0A876C5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8552D31" w14:textId="77777777" w:rsidR="000B4015" w:rsidRDefault="000B4015" w:rsidP="000B4015">
      <w:pPr>
        <w:rPr>
          <w:rFonts w:ascii="Arial" w:hAnsi="Arial" w:cs="Arial"/>
          <w:b/>
        </w:rPr>
      </w:pPr>
      <w:r>
        <w:rPr>
          <w:rFonts w:ascii="Arial" w:hAnsi="Arial" w:cs="Arial"/>
          <w:b/>
        </w:rPr>
        <w:lastRenderedPageBreak/>
        <w:t xml:space="preserve">Abstract: </w:t>
      </w:r>
    </w:p>
    <w:p w14:paraId="46B35883" w14:textId="77777777" w:rsidR="000B4015" w:rsidRDefault="000B4015" w:rsidP="000B4015">
      <w:r>
        <w:t>Proposal for Update key issue#3 on Data delivery for MC service</w:t>
      </w:r>
    </w:p>
    <w:p w14:paraId="69577DC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0C2C9" w14:textId="77777777" w:rsidR="000B4015" w:rsidRDefault="000B4015" w:rsidP="000B4015">
      <w:pPr>
        <w:rPr>
          <w:rFonts w:ascii="Arial" w:hAnsi="Arial" w:cs="Arial"/>
          <w:b/>
          <w:sz w:val="24"/>
        </w:rPr>
      </w:pPr>
      <w:r>
        <w:rPr>
          <w:rFonts w:ascii="Arial" w:hAnsi="Arial" w:cs="Arial"/>
          <w:b/>
          <w:color w:val="0000FF"/>
          <w:sz w:val="24"/>
        </w:rPr>
        <w:t>S6-210914</w:t>
      </w:r>
      <w:r>
        <w:rPr>
          <w:rFonts w:ascii="Arial" w:hAnsi="Arial" w:cs="Arial"/>
          <w:b/>
          <w:color w:val="0000FF"/>
          <w:sz w:val="24"/>
        </w:rPr>
        <w:tab/>
      </w:r>
      <w:r>
        <w:rPr>
          <w:rFonts w:ascii="Arial" w:hAnsi="Arial" w:cs="Arial"/>
          <w:b/>
          <w:sz w:val="24"/>
        </w:rPr>
        <w:t>Update key issue#3 on general aspects</w:t>
      </w:r>
    </w:p>
    <w:p w14:paraId="52BD792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49DDA8BB" w14:textId="77777777" w:rsidR="000B4015" w:rsidRDefault="000B4015" w:rsidP="000B4015">
      <w:pPr>
        <w:rPr>
          <w:rFonts w:ascii="Arial" w:hAnsi="Arial" w:cs="Arial"/>
          <w:b/>
        </w:rPr>
      </w:pPr>
      <w:r>
        <w:rPr>
          <w:rFonts w:ascii="Arial" w:hAnsi="Arial" w:cs="Arial"/>
          <w:b/>
        </w:rPr>
        <w:t xml:space="preserve">Abstract: </w:t>
      </w:r>
    </w:p>
    <w:p w14:paraId="579EE66C" w14:textId="77777777" w:rsidR="000B4015" w:rsidRDefault="000B4015" w:rsidP="000B4015">
      <w:r>
        <w:t>Proposal for Update key issue#3 on general aspects</w:t>
      </w:r>
    </w:p>
    <w:p w14:paraId="05FAAAEF" w14:textId="77777777" w:rsidR="000B4015" w:rsidRDefault="000B4015" w:rsidP="000B4015">
      <w:pPr>
        <w:rPr>
          <w:rFonts w:ascii="Arial" w:hAnsi="Arial" w:cs="Arial"/>
          <w:b/>
        </w:rPr>
      </w:pPr>
      <w:r>
        <w:rPr>
          <w:rFonts w:ascii="Arial" w:hAnsi="Arial" w:cs="Arial"/>
          <w:b/>
        </w:rPr>
        <w:t xml:space="preserve">Discussion: </w:t>
      </w:r>
    </w:p>
    <w:p w14:paraId="7C7C434D" w14:textId="77777777" w:rsidR="000B4015" w:rsidRDefault="000B4015" w:rsidP="000B4015">
      <w:r>
        <w:t>Huawei presented the document S6-210914 during the ICC#1.</w:t>
      </w:r>
    </w:p>
    <w:p w14:paraId="462ECED1" w14:textId="756D5591" w:rsidR="000B4015" w:rsidRDefault="00EF060A" w:rsidP="000B4015">
      <w:r>
        <w:t>Motorola</w:t>
      </w:r>
      <w:r w:rsidR="000B4015">
        <w:t xml:space="preserve"> Solutions made a remark that they wanted to see the key issue in clause 5.3 stay as is without modifications and suggested proposing completely new key issues.</w:t>
      </w:r>
    </w:p>
    <w:p w14:paraId="0CC10CDC" w14:textId="77777777" w:rsidR="000B4015" w:rsidRDefault="000B4015" w:rsidP="000B4015">
      <w:r>
        <w:t>There was further discussion how this could be done.</w:t>
      </w:r>
    </w:p>
    <w:p w14:paraId="6516FABC" w14:textId="77777777" w:rsidR="000B4015" w:rsidRDefault="000B4015" w:rsidP="000B4015">
      <w:r>
        <w:t>FirstNet made a remark that there seemed to be several documents addressing the same clause.</w:t>
      </w:r>
    </w:p>
    <w:p w14:paraId="3D9DDB95" w14:textId="20EDD3F1" w:rsidR="000B4015" w:rsidRDefault="000B4015" w:rsidP="000B4015">
      <w:r>
        <w:t xml:space="preserve">Ericsson made remark that there seemed to be a number of contributions (up to 5) addressing the same clause and suggested combining these contributions into one contribution in a </w:t>
      </w:r>
      <w:r w:rsidR="00EF060A">
        <w:t>separate</w:t>
      </w:r>
      <w:r>
        <w:t xml:space="preserve"> key issue.</w:t>
      </w:r>
    </w:p>
    <w:p w14:paraId="6BFDC26F" w14:textId="77777777" w:rsidR="000B4015" w:rsidRDefault="000B4015" w:rsidP="000B4015">
      <w:r>
        <w:t>Huawei agreed with the proposal to create a new key.</w:t>
      </w:r>
    </w:p>
    <w:p w14:paraId="01191E5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S6-211029</w:t>
      </w:r>
      <w:r>
        <w:rPr>
          <w:color w:val="993300"/>
          <w:u w:val="single"/>
        </w:rPr>
        <w:t>.</w:t>
      </w:r>
    </w:p>
    <w:p w14:paraId="3BAD35B0" w14:textId="77777777" w:rsidR="000B4015" w:rsidRDefault="000B4015" w:rsidP="000B4015">
      <w:pPr>
        <w:rPr>
          <w:rFonts w:ascii="Arial" w:hAnsi="Arial" w:cs="Arial"/>
          <w:b/>
          <w:sz w:val="24"/>
        </w:rPr>
      </w:pPr>
      <w:r>
        <w:rPr>
          <w:rFonts w:ascii="Arial" w:hAnsi="Arial" w:cs="Arial"/>
          <w:b/>
          <w:color w:val="0000FF"/>
          <w:sz w:val="24"/>
        </w:rPr>
        <w:t>S6-211029</w:t>
      </w:r>
      <w:r>
        <w:rPr>
          <w:rFonts w:ascii="Arial" w:hAnsi="Arial" w:cs="Arial"/>
          <w:b/>
          <w:color w:val="0000FF"/>
          <w:sz w:val="24"/>
        </w:rPr>
        <w:tab/>
      </w:r>
      <w:r>
        <w:rPr>
          <w:rFonts w:ascii="Arial" w:hAnsi="Arial" w:cs="Arial"/>
          <w:b/>
          <w:sz w:val="24"/>
        </w:rPr>
        <w:t>Update key issue#3 on general aspects</w:t>
      </w:r>
    </w:p>
    <w:p w14:paraId="7EF16B1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0EA73C76" w14:textId="77777777" w:rsidR="000B4015" w:rsidRDefault="000B4015" w:rsidP="000B4015">
      <w:pPr>
        <w:rPr>
          <w:color w:val="808080"/>
        </w:rPr>
      </w:pPr>
      <w:r>
        <w:rPr>
          <w:color w:val="808080"/>
        </w:rPr>
        <w:t>(Replaces S6-210914)</w:t>
      </w:r>
    </w:p>
    <w:p w14:paraId="40C73756" w14:textId="77777777" w:rsidR="000B4015" w:rsidRDefault="000B4015" w:rsidP="000B4015">
      <w:pPr>
        <w:rPr>
          <w:rFonts w:ascii="Arial" w:hAnsi="Arial" w:cs="Arial"/>
          <w:b/>
        </w:rPr>
      </w:pPr>
      <w:r>
        <w:rPr>
          <w:rFonts w:ascii="Arial" w:hAnsi="Arial" w:cs="Arial"/>
          <w:b/>
        </w:rPr>
        <w:t xml:space="preserve">Discussion: </w:t>
      </w:r>
    </w:p>
    <w:p w14:paraId="35A2A81F" w14:textId="19AD1B0F" w:rsidR="000B4015" w:rsidRDefault="000B4015" w:rsidP="000B4015">
      <w:r>
        <w:t xml:space="preserve">It was </w:t>
      </w:r>
      <w:r w:rsidR="00EF060A">
        <w:t>noted</w:t>
      </w:r>
      <w:r>
        <w:t xml:space="preserve"> that the rapporteur would correct a typo i.e. TR -&gt; TS when implementing the pCR.</w:t>
      </w:r>
    </w:p>
    <w:p w14:paraId="3C188A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37BA7" w14:textId="77777777" w:rsidR="000B4015" w:rsidRDefault="000B4015" w:rsidP="000B4015">
      <w:pPr>
        <w:rPr>
          <w:rFonts w:ascii="Arial" w:hAnsi="Arial" w:cs="Arial"/>
          <w:b/>
          <w:sz w:val="24"/>
        </w:rPr>
      </w:pPr>
      <w:r>
        <w:rPr>
          <w:rFonts w:ascii="Arial" w:hAnsi="Arial" w:cs="Arial"/>
          <w:b/>
          <w:color w:val="0000FF"/>
          <w:sz w:val="24"/>
        </w:rPr>
        <w:t>S6-210915</w:t>
      </w:r>
      <w:r>
        <w:rPr>
          <w:rFonts w:ascii="Arial" w:hAnsi="Arial" w:cs="Arial"/>
          <w:b/>
          <w:color w:val="0000FF"/>
          <w:sz w:val="24"/>
        </w:rPr>
        <w:tab/>
      </w:r>
      <w:r>
        <w:rPr>
          <w:rFonts w:ascii="Arial" w:hAnsi="Arial" w:cs="Arial"/>
          <w:b/>
          <w:sz w:val="24"/>
        </w:rPr>
        <w:t>Update key issue#3 on service continuity</w:t>
      </w:r>
    </w:p>
    <w:p w14:paraId="78FB80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v1.2.0</w:t>
      </w:r>
      <w:r>
        <w:rPr>
          <w:i/>
        </w:rPr>
        <w:br/>
      </w:r>
      <w:r>
        <w:rPr>
          <w:i/>
        </w:rPr>
        <w:tab/>
      </w:r>
      <w:r>
        <w:rPr>
          <w:i/>
        </w:rPr>
        <w:tab/>
      </w:r>
      <w:r>
        <w:rPr>
          <w:i/>
        </w:rPr>
        <w:tab/>
      </w:r>
      <w:r>
        <w:rPr>
          <w:i/>
        </w:rPr>
        <w:tab/>
      </w:r>
      <w:r>
        <w:rPr>
          <w:i/>
        </w:rPr>
        <w:tab/>
        <w:t>Source: Huawei, Hisilicon</w:t>
      </w:r>
    </w:p>
    <w:p w14:paraId="6389D93F" w14:textId="77777777" w:rsidR="000B4015" w:rsidRDefault="000B4015" w:rsidP="000B4015">
      <w:pPr>
        <w:rPr>
          <w:rFonts w:ascii="Arial" w:hAnsi="Arial" w:cs="Arial"/>
          <w:b/>
        </w:rPr>
      </w:pPr>
      <w:r>
        <w:rPr>
          <w:rFonts w:ascii="Arial" w:hAnsi="Arial" w:cs="Arial"/>
          <w:b/>
        </w:rPr>
        <w:t xml:space="preserve">Abstract: </w:t>
      </w:r>
    </w:p>
    <w:p w14:paraId="3A602186" w14:textId="77777777" w:rsidR="000B4015" w:rsidRDefault="000B4015" w:rsidP="000B4015">
      <w:r>
        <w:t>Proposal for Update key issue#3 on service continuity</w:t>
      </w:r>
    </w:p>
    <w:p w14:paraId="14F2F12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19B54A" w14:textId="77777777" w:rsidR="000B4015" w:rsidRDefault="000B4015" w:rsidP="000B4015">
      <w:pPr>
        <w:pStyle w:val="Heading3"/>
        <w:spacing w:before="360"/>
      </w:pPr>
      <w:bookmarkStart w:id="82" w:name="_Toc71628213"/>
      <w:r>
        <w:t>8.2</w:t>
      </w:r>
      <w:r>
        <w:tab/>
        <w:t>FS_FFAPP - Study on application layer support for Factories of the Future in 5G network</w:t>
      </w:r>
      <w:bookmarkEnd w:id="82"/>
    </w:p>
    <w:p w14:paraId="404CAF1A" w14:textId="77777777" w:rsidR="000B4015" w:rsidRDefault="000B4015" w:rsidP="000B4015">
      <w:pPr>
        <w:rPr>
          <w:rFonts w:ascii="Arial" w:hAnsi="Arial" w:cs="Arial"/>
          <w:b/>
          <w:sz w:val="24"/>
        </w:rPr>
      </w:pPr>
      <w:r>
        <w:rPr>
          <w:rFonts w:ascii="Arial" w:hAnsi="Arial" w:cs="Arial"/>
          <w:b/>
          <w:color w:val="0000FF"/>
          <w:sz w:val="24"/>
        </w:rPr>
        <w:t>S6-210758</w:t>
      </w:r>
      <w:r>
        <w:rPr>
          <w:rFonts w:ascii="Arial" w:hAnsi="Arial" w:cs="Arial"/>
          <w:b/>
          <w:color w:val="0000FF"/>
          <w:sz w:val="24"/>
        </w:rPr>
        <w:tab/>
      </w:r>
      <w:r>
        <w:rPr>
          <w:rFonts w:ascii="Arial" w:hAnsi="Arial" w:cs="Arial"/>
          <w:b/>
          <w:sz w:val="24"/>
        </w:rPr>
        <w:t>Remove Introduction</w:t>
      </w:r>
    </w:p>
    <w:p w14:paraId="58E63C67"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3A831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1451E" w14:textId="77777777" w:rsidR="000B4015" w:rsidRDefault="000B4015" w:rsidP="000B4015">
      <w:pPr>
        <w:rPr>
          <w:rFonts w:ascii="Arial" w:hAnsi="Arial" w:cs="Arial"/>
          <w:b/>
          <w:sz w:val="24"/>
        </w:rPr>
      </w:pPr>
      <w:r>
        <w:rPr>
          <w:rFonts w:ascii="Arial" w:hAnsi="Arial" w:cs="Arial"/>
          <w:b/>
          <w:color w:val="0000FF"/>
          <w:sz w:val="24"/>
        </w:rPr>
        <w:t>S6-210759</w:t>
      </w:r>
      <w:r>
        <w:rPr>
          <w:rFonts w:ascii="Arial" w:hAnsi="Arial" w:cs="Arial"/>
          <w:b/>
          <w:color w:val="0000FF"/>
          <w:sz w:val="24"/>
        </w:rPr>
        <w:tab/>
      </w:r>
      <w:r>
        <w:rPr>
          <w:rFonts w:ascii="Arial" w:hAnsi="Arial" w:cs="Arial"/>
          <w:b/>
          <w:sz w:val="24"/>
        </w:rPr>
        <w:t>Remove 3.2 Symbols</w:t>
      </w:r>
    </w:p>
    <w:p w14:paraId="7E1563D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15A333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S6-210970</w:t>
      </w:r>
      <w:r>
        <w:rPr>
          <w:color w:val="993300"/>
          <w:u w:val="single"/>
        </w:rPr>
        <w:t>.</w:t>
      </w:r>
    </w:p>
    <w:p w14:paraId="30FD6DFB" w14:textId="77777777" w:rsidR="000B4015" w:rsidRDefault="000B4015" w:rsidP="000B4015">
      <w:pPr>
        <w:rPr>
          <w:rFonts w:ascii="Arial" w:hAnsi="Arial" w:cs="Arial"/>
          <w:b/>
          <w:sz w:val="24"/>
        </w:rPr>
      </w:pPr>
      <w:r>
        <w:rPr>
          <w:rFonts w:ascii="Arial" w:hAnsi="Arial" w:cs="Arial"/>
          <w:b/>
          <w:color w:val="0000FF"/>
          <w:sz w:val="24"/>
        </w:rPr>
        <w:t>S6-210970</w:t>
      </w:r>
      <w:r>
        <w:rPr>
          <w:rFonts w:ascii="Arial" w:hAnsi="Arial" w:cs="Arial"/>
          <w:b/>
          <w:color w:val="0000FF"/>
          <w:sz w:val="24"/>
        </w:rPr>
        <w:tab/>
      </w:r>
      <w:r>
        <w:rPr>
          <w:rFonts w:ascii="Arial" w:hAnsi="Arial" w:cs="Arial"/>
          <w:b/>
          <w:sz w:val="24"/>
        </w:rPr>
        <w:t>Remove 3.2 Symbols</w:t>
      </w:r>
    </w:p>
    <w:p w14:paraId="057114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5E1EA0BD" w14:textId="77777777" w:rsidR="000B4015" w:rsidRDefault="000B4015" w:rsidP="000B4015">
      <w:pPr>
        <w:rPr>
          <w:color w:val="808080"/>
        </w:rPr>
      </w:pPr>
      <w:r>
        <w:rPr>
          <w:color w:val="808080"/>
        </w:rPr>
        <w:t>(Replaces S6-210759)</w:t>
      </w:r>
    </w:p>
    <w:p w14:paraId="58094F9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E76DE" w14:textId="77777777" w:rsidR="000B4015" w:rsidRDefault="000B4015" w:rsidP="000B4015">
      <w:pPr>
        <w:rPr>
          <w:rFonts w:ascii="Arial" w:hAnsi="Arial" w:cs="Arial"/>
          <w:b/>
          <w:sz w:val="24"/>
        </w:rPr>
      </w:pPr>
      <w:r>
        <w:rPr>
          <w:rFonts w:ascii="Arial" w:hAnsi="Arial" w:cs="Arial"/>
          <w:b/>
          <w:color w:val="0000FF"/>
          <w:sz w:val="24"/>
        </w:rPr>
        <w:t>S6-210760</w:t>
      </w:r>
      <w:r>
        <w:rPr>
          <w:rFonts w:ascii="Arial" w:hAnsi="Arial" w:cs="Arial"/>
          <w:b/>
          <w:color w:val="0000FF"/>
          <w:sz w:val="24"/>
        </w:rPr>
        <w:tab/>
      </w:r>
      <w:r>
        <w:rPr>
          <w:rFonts w:ascii="Arial" w:hAnsi="Arial" w:cs="Arial"/>
          <w:b/>
          <w:sz w:val="24"/>
        </w:rPr>
        <w:t>Abbreviations</w:t>
      </w:r>
    </w:p>
    <w:p w14:paraId="0F6312E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66D8929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7B8112" w14:textId="77777777" w:rsidR="000B4015" w:rsidRDefault="000B4015" w:rsidP="000B4015">
      <w:pPr>
        <w:rPr>
          <w:rFonts w:ascii="Arial" w:hAnsi="Arial" w:cs="Arial"/>
          <w:b/>
          <w:sz w:val="24"/>
        </w:rPr>
      </w:pPr>
      <w:r>
        <w:rPr>
          <w:rFonts w:ascii="Arial" w:hAnsi="Arial" w:cs="Arial"/>
          <w:b/>
          <w:color w:val="0000FF"/>
          <w:sz w:val="24"/>
        </w:rPr>
        <w:t>S6-210761</w:t>
      </w:r>
      <w:r>
        <w:rPr>
          <w:rFonts w:ascii="Arial" w:hAnsi="Arial" w:cs="Arial"/>
          <w:b/>
          <w:color w:val="0000FF"/>
          <w:sz w:val="24"/>
        </w:rPr>
        <w:tab/>
      </w:r>
      <w:r>
        <w:rPr>
          <w:rFonts w:ascii="Arial" w:hAnsi="Arial" w:cs="Arial"/>
          <w:b/>
          <w:sz w:val="24"/>
        </w:rPr>
        <w:t>FFAPP Solution 3 fixes</w:t>
      </w:r>
    </w:p>
    <w:p w14:paraId="2613527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4E4EE77C" w14:textId="77777777" w:rsidR="000B4015" w:rsidRDefault="000B4015" w:rsidP="000B4015">
      <w:pPr>
        <w:rPr>
          <w:rFonts w:ascii="Arial" w:hAnsi="Arial" w:cs="Arial"/>
          <w:b/>
        </w:rPr>
      </w:pPr>
      <w:r>
        <w:rPr>
          <w:rFonts w:ascii="Arial" w:hAnsi="Arial" w:cs="Arial"/>
          <w:b/>
        </w:rPr>
        <w:t xml:space="preserve">Discussion: </w:t>
      </w:r>
    </w:p>
    <w:p w14:paraId="4413547E" w14:textId="77777777" w:rsidR="000B4015" w:rsidRDefault="000B4015" w:rsidP="000B4015">
      <w:r>
        <w:t>Huawei presented the document S6-210761 during the ICC#6.</w:t>
      </w:r>
    </w:p>
    <w:p w14:paraId="349D34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F1EEFB" w14:textId="77777777" w:rsidR="000B4015" w:rsidRDefault="000B4015" w:rsidP="000B4015">
      <w:pPr>
        <w:rPr>
          <w:rFonts w:ascii="Arial" w:hAnsi="Arial" w:cs="Arial"/>
          <w:b/>
          <w:sz w:val="24"/>
        </w:rPr>
      </w:pPr>
      <w:r>
        <w:rPr>
          <w:rFonts w:ascii="Arial" w:hAnsi="Arial" w:cs="Arial"/>
          <w:b/>
          <w:color w:val="0000FF"/>
          <w:sz w:val="24"/>
        </w:rPr>
        <w:t>S6-210762</w:t>
      </w:r>
      <w:r>
        <w:rPr>
          <w:rFonts w:ascii="Arial" w:hAnsi="Arial" w:cs="Arial"/>
          <w:b/>
          <w:color w:val="0000FF"/>
          <w:sz w:val="24"/>
        </w:rPr>
        <w:tab/>
      </w:r>
      <w:r>
        <w:rPr>
          <w:rFonts w:ascii="Arial" w:hAnsi="Arial" w:cs="Arial"/>
          <w:b/>
          <w:sz w:val="24"/>
        </w:rPr>
        <w:t>FFAPP Solution 1 diagram clarification</w:t>
      </w:r>
    </w:p>
    <w:p w14:paraId="1569C67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5EE7375" w14:textId="77777777" w:rsidR="000B4015" w:rsidRDefault="000B4015" w:rsidP="000B4015">
      <w:pPr>
        <w:rPr>
          <w:rFonts w:ascii="Arial" w:hAnsi="Arial" w:cs="Arial"/>
          <w:b/>
        </w:rPr>
      </w:pPr>
      <w:r>
        <w:rPr>
          <w:rFonts w:ascii="Arial" w:hAnsi="Arial" w:cs="Arial"/>
          <w:b/>
        </w:rPr>
        <w:t xml:space="preserve">Discussion: </w:t>
      </w:r>
    </w:p>
    <w:p w14:paraId="77D00EE4" w14:textId="77777777" w:rsidR="000B4015" w:rsidRDefault="000B4015" w:rsidP="000B4015">
      <w:r>
        <w:t>Huawei presented the document S6-210762 during the ICC#6.</w:t>
      </w:r>
    </w:p>
    <w:p w14:paraId="03D8344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S6-211077</w:t>
      </w:r>
      <w:r>
        <w:rPr>
          <w:color w:val="993300"/>
          <w:u w:val="single"/>
        </w:rPr>
        <w:t>.</w:t>
      </w:r>
    </w:p>
    <w:p w14:paraId="185AF7A4" w14:textId="77777777" w:rsidR="000B4015" w:rsidRDefault="000B4015" w:rsidP="000B4015">
      <w:pPr>
        <w:rPr>
          <w:rFonts w:ascii="Arial" w:hAnsi="Arial" w:cs="Arial"/>
          <w:b/>
          <w:sz w:val="24"/>
        </w:rPr>
      </w:pPr>
      <w:r>
        <w:rPr>
          <w:rFonts w:ascii="Arial" w:hAnsi="Arial" w:cs="Arial"/>
          <w:b/>
          <w:color w:val="0000FF"/>
          <w:sz w:val="24"/>
        </w:rPr>
        <w:t>S6-211077</w:t>
      </w:r>
      <w:r>
        <w:rPr>
          <w:rFonts w:ascii="Arial" w:hAnsi="Arial" w:cs="Arial"/>
          <w:b/>
          <w:color w:val="0000FF"/>
          <w:sz w:val="24"/>
        </w:rPr>
        <w:tab/>
      </w:r>
      <w:r>
        <w:rPr>
          <w:rFonts w:ascii="Arial" w:hAnsi="Arial" w:cs="Arial"/>
          <w:b/>
          <w:sz w:val="24"/>
        </w:rPr>
        <w:t>FFAPP Solution 1 diagram clarification</w:t>
      </w:r>
    </w:p>
    <w:p w14:paraId="74DB129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1365E82E" w14:textId="77777777" w:rsidR="000B4015" w:rsidRDefault="000B4015" w:rsidP="000B4015">
      <w:pPr>
        <w:rPr>
          <w:color w:val="808080"/>
        </w:rPr>
      </w:pPr>
      <w:r>
        <w:rPr>
          <w:color w:val="808080"/>
        </w:rPr>
        <w:t>(Replaces S6-210762)</w:t>
      </w:r>
    </w:p>
    <w:p w14:paraId="4788E9C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528E" w14:textId="77777777" w:rsidR="000B4015" w:rsidRDefault="000B4015" w:rsidP="000B4015">
      <w:pPr>
        <w:rPr>
          <w:rFonts w:ascii="Arial" w:hAnsi="Arial" w:cs="Arial"/>
          <w:b/>
          <w:sz w:val="24"/>
        </w:rPr>
      </w:pPr>
      <w:r>
        <w:rPr>
          <w:rFonts w:ascii="Arial" w:hAnsi="Arial" w:cs="Arial"/>
          <w:b/>
          <w:color w:val="0000FF"/>
          <w:sz w:val="24"/>
        </w:rPr>
        <w:lastRenderedPageBreak/>
        <w:t>S6-210763</w:t>
      </w:r>
      <w:r>
        <w:rPr>
          <w:rFonts w:ascii="Arial" w:hAnsi="Arial" w:cs="Arial"/>
          <w:b/>
          <w:color w:val="0000FF"/>
          <w:sz w:val="24"/>
        </w:rPr>
        <w:tab/>
      </w:r>
      <w:r>
        <w:rPr>
          <w:rFonts w:ascii="Arial" w:hAnsi="Arial" w:cs="Arial"/>
          <w:b/>
          <w:sz w:val="24"/>
        </w:rPr>
        <w:t>FFAPP Ref23 &amp; Editorial</w:t>
      </w:r>
    </w:p>
    <w:p w14:paraId="64D4F49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TECHNOLOGIES Co. Ltd.</w:t>
      </w:r>
    </w:p>
    <w:p w14:paraId="58B7367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B2551F" w14:textId="77777777" w:rsidR="000B4015" w:rsidRDefault="000B4015" w:rsidP="000B4015">
      <w:pPr>
        <w:rPr>
          <w:rFonts w:ascii="Arial" w:hAnsi="Arial" w:cs="Arial"/>
          <w:b/>
          <w:sz w:val="24"/>
        </w:rPr>
      </w:pPr>
      <w:r>
        <w:rPr>
          <w:rFonts w:ascii="Arial" w:hAnsi="Arial" w:cs="Arial"/>
          <w:b/>
          <w:color w:val="0000FF"/>
          <w:sz w:val="24"/>
        </w:rPr>
        <w:t>S6-210782</w:t>
      </w:r>
      <w:r>
        <w:rPr>
          <w:rFonts w:ascii="Arial" w:hAnsi="Arial" w:cs="Arial"/>
          <w:b/>
          <w:color w:val="0000FF"/>
          <w:sz w:val="24"/>
        </w:rPr>
        <w:tab/>
      </w:r>
      <w:r>
        <w:rPr>
          <w:rFonts w:ascii="Arial" w:hAnsi="Arial" w:cs="Arial"/>
          <w:b/>
          <w:sz w:val="24"/>
        </w:rPr>
        <w:t>Remove EN in key issue 5</w:t>
      </w:r>
    </w:p>
    <w:p w14:paraId="5F78357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21A800B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S6-210971</w:t>
      </w:r>
      <w:r>
        <w:rPr>
          <w:color w:val="993300"/>
          <w:u w:val="single"/>
        </w:rPr>
        <w:t>.</w:t>
      </w:r>
    </w:p>
    <w:p w14:paraId="452FD780" w14:textId="77777777" w:rsidR="000B4015" w:rsidRDefault="000B4015" w:rsidP="000B4015">
      <w:pPr>
        <w:rPr>
          <w:rFonts w:ascii="Arial" w:hAnsi="Arial" w:cs="Arial"/>
          <w:b/>
          <w:sz w:val="24"/>
        </w:rPr>
      </w:pPr>
      <w:r>
        <w:rPr>
          <w:rFonts w:ascii="Arial" w:hAnsi="Arial" w:cs="Arial"/>
          <w:b/>
          <w:color w:val="0000FF"/>
          <w:sz w:val="24"/>
        </w:rPr>
        <w:t>S6-210971</w:t>
      </w:r>
      <w:r>
        <w:rPr>
          <w:rFonts w:ascii="Arial" w:hAnsi="Arial" w:cs="Arial"/>
          <w:b/>
          <w:color w:val="0000FF"/>
          <w:sz w:val="24"/>
        </w:rPr>
        <w:tab/>
      </w:r>
      <w:r>
        <w:rPr>
          <w:rFonts w:ascii="Arial" w:hAnsi="Arial" w:cs="Arial"/>
          <w:b/>
          <w:sz w:val="24"/>
        </w:rPr>
        <w:t>Remove EN in key issue 5</w:t>
      </w:r>
    </w:p>
    <w:p w14:paraId="576B28B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50688F7" w14:textId="77777777" w:rsidR="000B4015" w:rsidRDefault="000B4015" w:rsidP="000B4015">
      <w:pPr>
        <w:rPr>
          <w:color w:val="808080"/>
        </w:rPr>
      </w:pPr>
      <w:r>
        <w:rPr>
          <w:color w:val="808080"/>
        </w:rPr>
        <w:t>(Replaces S6-210782)</w:t>
      </w:r>
    </w:p>
    <w:p w14:paraId="26C14F5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C72E6" w14:textId="77777777" w:rsidR="000B4015" w:rsidRDefault="000B4015" w:rsidP="000B4015">
      <w:pPr>
        <w:rPr>
          <w:rFonts w:ascii="Arial" w:hAnsi="Arial" w:cs="Arial"/>
          <w:b/>
          <w:sz w:val="24"/>
        </w:rPr>
      </w:pPr>
      <w:r>
        <w:rPr>
          <w:rFonts w:ascii="Arial" w:hAnsi="Arial" w:cs="Arial"/>
          <w:b/>
          <w:color w:val="0000FF"/>
          <w:sz w:val="24"/>
        </w:rPr>
        <w:t>S6-210783</w:t>
      </w:r>
      <w:r>
        <w:rPr>
          <w:rFonts w:ascii="Arial" w:hAnsi="Arial" w:cs="Arial"/>
          <w:b/>
          <w:color w:val="0000FF"/>
          <w:sz w:val="24"/>
        </w:rPr>
        <w:tab/>
      </w:r>
      <w:r>
        <w:rPr>
          <w:rFonts w:ascii="Arial" w:hAnsi="Arial" w:cs="Arial"/>
          <w:b/>
          <w:sz w:val="24"/>
        </w:rPr>
        <w:t>Editorial change for key issue 14</w:t>
      </w:r>
    </w:p>
    <w:p w14:paraId="35A0BC4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26461C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936DE" w14:textId="77777777" w:rsidR="000B4015" w:rsidRDefault="000B4015" w:rsidP="000B4015">
      <w:pPr>
        <w:rPr>
          <w:rFonts w:ascii="Arial" w:hAnsi="Arial" w:cs="Arial"/>
          <w:b/>
          <w:sz w:val="24"/>
        </w:rPr>
      </w:pPr>
      <w:r>
        <w:rPr>
          <w:rFonts w:ascii="Arial" w:hAnsi="Arial" w:cs="Arial"/>
          <w:b/>
          <w:color w:val="0000FF"/>
          <w:sz w:val="24"/>
        </w:rPr>
        <w:t>S6-210784</w:t>
      </w:r>
      <w:r>
        <w:rPr>
          <w:rFonts w:ascii="Arial" w:hAnsi="Arial" w:cs="Arial"/>
          <w:b/>
          <w:color w:val="0000FF"/>
          <w:sz w:val="24"/>
        </w:rPr>
        <w:tab/>
      </w:r>
      <w:r>
        <w:rPr>
          <w:rFonts w:ascii="Arial" w:hAnsi="Arial" w:cs="Arial"/>
          <w:b/>
          <w:sz w:val="24"/>
        </w:rPr>
        <w:t>Editorial changes for Message communication</w:t>
      </w:r>
    </w:p>
    <w:p w14:paraId="4C8A8F15"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7A9FE77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2A46" w14:textId="77777777" w:rsidR="000B4015" w:rsidRDefault="000B4015" w:rsidP="000B4015">
      <w:pPr>
        <w:rPr>
          <w:rFonts w:ascii="Arial" w:hAnsi="Arial" w:cs="Arial"/>
          <w:b/>
          <w:sz w:val="24"/>
        </w:rPr>
      </w:pPr>
      <w:r>
        <w:rPr>
          <w:rFonts w:ascii="Arial" w:hAnsi="Arial" w:cs="Arial"/>
          <w:b/>
          <w:color w:val="0000FF"/>
          <w:sz w:val="24"/>
        </w:rPr>
        <w:t>S6-210785</w:t>
      </w:r>
      <w:r>
        <w:rPr>
          <w:rFonts w:ascii="Arial" w:hAnsi="Arial" w:cs="Arial"/>
          <w:b/>
          <w:color w:val="0000FF"/>
          <w:sz w:val="24"/>
        </w:rPr>
        <w:tab/>
      </w:r>
      <w:r>
        <w:rPr>
          <w:rFonts w:ascii="Arial" w:hAnsi="Arial" w:cs="Arial"/>
          <w:b/>
          <w:sz w:val="24"/>
        </w:rPr>
        <w:t>add solution 24 for 8.3</w:t>
      </w:r>
    </w:p>
    <w:p w14:paraId="2085B73E"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ZTE Corporation</w:t>
      </w:r>
    </w:p>
    <w:p w14:paraId="44D38A0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24952" w14:textId="77777777" w:rsidR="000B4015" w:rsidRDefault="000B4015" w:rsidP="000B4015">
      <w:pPr>
        <w:rPr>
          <w:rFonts w:ascii="Arial" w:hAnsi="Arial" w:cs="Arial"/>
          <w:b/>
          <w:sz w:val="24"/>
        </w:rPr>
      </w:pPr>
      <w:r>
        <w:rPr>
          <w:rFonts w:ascii="Arial" w:hAnsi="Arial" w:cs="Arial"/>
          <w:b/>
          <w:color w:val="0000FF"/>
          <w:sz w:val="24"/>
        </w:rPr>
        <w:t>S6-210800</w:t>
      </w:r>
      <w:r>
        <w:rPr>
          <w:rFonts w:ascii="Arial" w:hAnsi="Arial" w:cs="Arial"/>
          <w:b/>
          <w:color w:val="0000FF"/>
          <w:sz w:val="24"/>
        </w:rPr>
        <w:tab/>
      </w:r>
      <w:r>
        <w:rPr>
          <w:rFonts w:ascii="Arial" w:hAnsi="Arial" w:cs="Arial"/>
          <w:b/>
          <w:sz w:val="24"/>
        </w:rPr>
        <w:t>Editorial changes</w:t>
      </w:r>
    </w:p>
    <w:p w14:paraId="0FA3730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0C81B6A2" w14:textId="77777777" w:rsidR="000B4015" w:rsidRDefault="000B4015" w:rsidP="000B4015">
      <w:pPr>
        <w:rPr>
          <w:rFonts w:ascii="Arial" w:hAnsi="Arial" w:cs="Arial"/>
          <w:b/>
        </w:rPr>
      </w:pPr>
      <w:r>
        <w:rPr>
          <w:rFonts w:ascii="Arial" w:hAnsi="Arial" w:cs="Arial"/>
          <w:b/>
        </w:rPr>
        <w:t xml:space="preserve">Abstract: </w:t>
      </w:r>
    </w:p>
    <w:p w14:paraId="67482776" w14:textId="77777777" w:rsidR="000B4015" w:rsidRDefault="000B4015" w:rsidP="000B4015">
      <w:r>
        <w:t>This contribution proposes editorial changes.</w:t>
      </w:r>
    </w:p>
    <w:p w14:paraId="561EC61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138BD" w14:textId="44DBD651" w:rsidR="000B4015" w:rsidRDefault="000B4015" w:rsidP="000B4015">
      <w:pPr>
        <w:rPr>
          <w:rFonts w:ascii="Arial" w:hAnsi="Arial" w:cs="Arial"/>
          <w:b/>
          <w:sz w:val="24"/>
        </w:rPr>
      </w:pPr>
      <w:r>
        <w:rPr>
          <w:rFonts w:ascii="Arial" w:hAnsi="Arial" w:cs="Arial"/>
          <w:b/>
          <w:color w:val="0000FF"/>
          <w:sz w:val="24"/>
        </w:rPr>
        <w:t>S6-210801</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450A9E33"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4363E7F7" w14:textId="77777777" w:rsidR="000B4015" w:rsidRDefault="000B4015" w:rsidP="000B4015">
      <w:pPr>
        <w:rPr>
          <w:rFonts w:ascii="Arial" w:hAnsi="Arial" w:cs="Arial"/>
          <w:b/>
        </w:rPr>
      </w:pPr>
      <w:r>
        <w:rPr>
          <w:rFonts w:ascii="Arial" w:hAnsi="Arial" w:cs="Arial"/>
          <w:b/>
        </w:rPr>
        <w:t xml:space="preserve">Abstract: </w:t>
      </w:r>
    </w:p>
    <w:p w14:paraId="6AC6B59C" w14:textId="77777777" w:rsidR="000B4015" w:rsidRDefault="000B4015" w:rsidP="000B4015">
      <w:r>
        <w:t>This contribution proposes update to Annex B.</w:t>
      </w:r>
    </w:p>
    <w:p w14:paraId="64321B6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S6-211080</w:t>
      </w:r>
      <w:r>
        <w:rPr>
          <w:color w:val="993300"/>
          <w:u w:val="single"/>
        </w:rPr>
        <w:t>.</w:t>
      </w:r>
    </w:p>
    <w:p w14:paraId="71532B3E" w14:textId="325D19D7" w:rsidR="000B4015" w:rsidRDefault="000B4015" w:rsidP="000B4015">
      <w:pPr>
        <w:rPr>
          <w:rFonts w:ascii="Arial" w:hAnsi="Arial" w:cs="Arial"/>
          <w:b/>
          <w:sz w:val="24"/>
        </w:rPr>
      </w:pPr>
      <w:r>
        <w:rPr>
          <w:rFonts w:ascii="Arial" w:hAnsi="Arial" w:cs="Arial"/>
          <w:b/>
          <w:color w:val="0000FF"/>
          <w:sz w:val="24"/>
        </w:rPr>
        <w:t>S6-211080</w:t>
      </w:r>
      <w:r>
        <w:rPr>
          <w:rFonts w:ascii="Arial" w:hAnsi="Arial" w:cs="Arial"/>
          <w:b/>
          <w:color w:val="0000FF"/>
          <w:sz w:val="24"/>
        </w:rPr>
        <w:tab/>
      </w:r>
      <w:r>
        <w:rPr>
          <w:rFonts w:ascii="Arial" w:hAnsi="Arial" w:cs="Arial"/>
          <w:b/>
          <w:sz w:val="24"/>
        </w:rPr>
        <w:t xml:space="preserve">Update to </w:t>
      </w:r>
      <w:r w:rsidR="00EF060A">
        <w:rPr>
          <w:rFonts w:ascii="Arial" w:hAnsi="Arial" w:cs="Arial"/>
          <w:b/>
          <w:sz w:val="24"/>
        </w:rPr>
        <w:t>Integration</w:t>
      </w:r>
      <w:r>
        <w:rPr>
          <w:rFonts w:ascii="Arial" w:hAnsi="Arial" w:cs="Arial"/>
          <w:b/>
          <w:sz w:val="24"/>
        </w:rPr>
        <w:t xml:space="preserve"> with Operation Technologies</w:t>
      </w:r>
    </w:p>
    <w:p w14:paraId="1EAED30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NTT DOCOMO INC.</w:t>
      </w:r>
    </w:p>
    <w:p w14:paraId="33E25D6E" w14:textId="77777777" w:rsidR="000B4015" w:rsidRDefault="000B4015" w:rsidP="000B4015">
      <w:pPr>
        <w:rPr>
          <w:color w:val="808080"/>
        </w:rPr>
      </w:pPr>
      <w:r>
        <w:rPr>
          <w:color w:val="808080"/>
        </w:rPr>
        <w:t>(Replaces S6-210801)</w:t>
      </w:r>
    </w:p>
    <w:p w14:paraId="0E270D0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2ECC" w14:textId="77777777" w:rsidR="000B4015" w:rsidRDefault="000B4015" w:rsidP="000B4015">
      <w:pPr>
        <w:rPr>
          <w:rFonts w:ascii="Arial" w:hAnsi="Arial" w:cs="Arial"/>
          <w:b/>
          <w:sz w:val="24"/>
        </w:rPr>
      </w:pPr>
      <w:r>
        <w:rPr>
          <w:rFonts w:ascii="Arial" w:hAnsi="Arial" w:cs="Arial"/>
          <w:b/>
          <w:color w:val="0000FF"/>
          <w:sz w:val="24"/>
        </w:rPr>
        <w:t>S6-210840</w:t>
      </w:r>
      <w:r>
        <w:rPr>
          <w:rFonts w:ascii="Arial" w:hAnsi="Arial" w:cs="Arial"/>
          <w:b/>
          <w:color w:val="0000FF"/>
          <w:sz w:val="24"/>
        </w:rPr>
        <w:tab/>
      </w:r>
      <w:r>
        <w:rPr>
          <w:rFonts w:ascii="Arial" w:hAnsi="Arial" w:cs="Arial"/>
          <w:b/>
          <w:sz w:val="24"/>
        </w:rPr>
        <w:t>Update of Solution #10</w:t>
      </w:r>
    </w:p>
    <w:p w14:paraId="390C0CBF"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1E51BD8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S6-210990</w:t>
      </w:r>
      <w:r>
        <w:rPr>
          <w:color w:val="993300"/>
          <w:u w:val="single"/>
        </w:rPr>
        <w:t>.</w:t>
      </w:r>
    </w:p>
    <w:p w14:paraId="40E18C9C" w14:textId="77777777" w:rsidR="000B4015" w:rsidRDefault="000B4015" w:rsidP="000B4015">
      <w:pPr>
        <w:rPr>
          <w:rFonts w:ascii="Arial" w:hAnsi="Arial" w:cs="Arial"/>
          <w:b/>
          <w:sz w:val="24"/>
        </w:rPr>
      </w:pPr>
      <w:r>
        <w:rPr>
          <w:rFonts w:ascii="Arial" w:hAnsi="Arial" w:cs="Arial"/>
          <w:b/>
          <w:color w:val="0000FF"/>
          <w:sz w:val="24"/>
        </w:rPr>
        <w:t>S6-210990</w:t>
      </w:r>
      <w:r>
        <w:rPr>
          <w:rFonts w:ascii="Arial" w:hAnsi="Arial" w:cs="Arial"/>
          <w:b/>
          <w:color w:val="0000FF"/>
          <w:sz w:val="24"/>
        </w:rPr>
        <w:tab/>
      </w:r>
      <w:r>
        <w:rPr>
          <w:rFonts w:ascii="Arial" w:hAnsi="Arial" w:cs="Arial"/>
          <w:b/>
          <w:sz w:val="24"/>
        </w:rPr>
        <w:t>Update of Solution #10</w:t>
      </w:r>
    </w:p>
    <w:p w14:paraId="27DC13F7"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40F6B5A9" w14:textId="77777777" w:rsidR="000B4015" w:rsidRDefault="000B4015" w:rsidP="000B4015">
      <w:pPr>
        <w:rPr>
          <w:color w:val="808080"/>
        </w:rPr>
      </w:pPr>
      <w:r>
        <w:rPr>
          <w:color w:val="808080"/>
        </w:rPr>
        <w:t>(Replaces S6-210840)</w:t>
      </w:r>
    </w:p>
    <w:p w14:paraId="53A3E07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E65D44" w14:textId="77777777" w:rsidR="000B4015" w:rsidRDefault="000B4015" w:rsidP="000B4015">
      <w:pPr>
        <w:rPr>
          <w:rFonts w:ascii="Arial" w:hAnsi="Arial" w:cs="Arial"/>
          <w:b/>
          <w:sz w:val="24"/>
        </w:rPr>
      </w:pPr>
      <w:r>
        <w:rPr>
          <w:rFonts w:ascii="Arial" w:hAnsi="Arial" w:cs="Arial"/>
          <w:b/>
          <w:color w:val="0000FF"/>
          <w:sz w:val="24"/>
        </w:rPr>
        <w:t>S6-210841</w:t>
      </w:r>
      <w:r>
        <w:rPr>
          <w:rFonts w:ascii="Arial" w:hAnsi="Arial" w:cs="Arial"/>
          <w:b/>
          <w:color w:val="0000FF"/>
          <w:sz w:val="24"/>
        </w:rPr>
        <w:tab/>
      </w:r>
      <w:r>
        <w:rPr>
          <w:rFonts w:ascii="Arial" w:hAnsi="Arial" w:cs="Arial"/>
          <w:b/>
          <w:sz w:val="24"/>
        </w:rPr>
        <w:t>Update of Solution #22</w:t>
      </w:r>
    </w:p>
    <w:p w14:paraId="3094CA1A"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71A1D7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925CA" w14:textId="77777777" w:rsidR="000B4015" w:rsidRDefault="000B4015" w:rsidP="000B4015">
      <w:pPr>
        <w:rPr>
          <w:rFonts w:ascii="Arial" w:hAnsi="Arial" w:cs="Arial"/>
          <w:b/>
          <w:sz w:val="24"/>
        </w:rPr>
      </w:pPr>
      <w:r>
        <w:rPr>
          <w:rFonts w:ascii="Arial" w:hAnsi="Arial" w:cs="Arial"/>
          <w:b/>
          <w:color w:val="0000FF"/>
          <w:sz w:val="24"/>
        </w:rPr>
        <w:t>S6-210842</w:t>
      </w:r>
      <w:r>
        <w:rPr>
          <w:rFonts w:ascii="Arial" w:hAnsi="Arial" w:cs="Arial"/>
          <w:b/>
          <w:color w:val="0000FF"/>
          <w:sz w:val="24"/>
        </w:rPr>
        <w:tab/>
      </w:r>
      <w:r>
        <w:rPr>
          <w:rFonts w:ascii="Arial" w:hAnsi="Arial" w:cs="Arial"/>
          <w:b/>
          <w:sz w:val="24"/>
        </w:rPr>
        <w:t>Overall evaluation of solutions for KI#5</w:t>
      </w:r>
    </w:p>
    <w:p w14:paraId="4E5B7BC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26A7EFB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S6-210991</w:t>
      </w:r>
      <w:r>
        <w:rPr>
          <w:color w:val="993300"/>
          <w:u w:val="single"/>
        </w:rPr>
        <w:t>.</w:t>
      </w:r>
    </w:p>
    <w:p w14:paraId="13A2F27B" w14:textId="77777777" w:rsidR="000B4015" w:rsidRDefault="000B4015" w:rsidP="000B4015">
      <w:pPr>
        <w:rPr>
          <w:rFonts w:ascii="Arial" w:hAnsi="Arial" w:cs="Arial"/>
          <w:b/>
          <w:sz w:val="24"/>
        </w:rPr>
      </w:pPr>
      <w:r>
        <w:rPr>
          <w:rFonts w:ascii="Arial" w:hAnsi="Arial" w:cs="Arial"/>
          <w:b/>
          <w:color w:val="0000FF"/>
          <w:sz w:val="24"/>
        </w:rPr>
        <w:t>S6-210991</w:t>
      </w:r>
      <w:r>
        <w:rPr>
          <w:rFonts w:ascii="Arial" w:hAnsi="Arial" w:cs="Arial"/>
          <w:b/>
          <w:color w:val="0000FF"/>
          <w:sz w:val="24"/>
        </w:rPr>
        <w:tab/>
      </w:r>
      <w:r>
        <w:rPr>
          <w:rFonts w:ascii="Arial" w:hAnsi="Arial" w:cs="Arial"/>
          <w:b/>
          <w:sz w:val="24"/>
        </w:rPr>
        <w:t>Overall evaluation of solutions for KI#5</w:t>
      </w:r>
    </w:p>
    <w:p w14:paraId="6D3D0D5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A36507F" w14:textId="77777777" w:rsidR="000B4015" w:rsidRDefault="000B4015" w:rsidP="000B4015">
      <w:pPr>
        <w:rPr>
          <w:color w:val="808080"/>
        </w:rPr>
      </w:pPr>
      <w:r>
        <w:rPr>
          <w:color w:val="808080"/>
        </w:rPr>
        <w:t>(Replaces S6-210842)</w:t>
      </w:r>
    </w:p>
    <w:p w14:paraId="70BAFC77"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744363" w14:textId="77777777" w:rsidR="000B4015" w:rsidRDefault="000B4015" w:rsidP="000B4015">
      <w:pPr>
        <w:rPr>
          <w:rFonts w:ascii="Arial" w:hAnsi="Arial" w:cs="Arial"/>
          <w:b/>
          <w:sz w:val="24"/>
        </w:rPr>
      </w:pPr>
      <w:r>
        <w:rPr>
          <w:rFonts w:ascii="Arial" w:hAnsi="Arial" w:cs="Arial"/>
          <w:b/>
          <w:color w:val="0000FF"/>
          <w:sz w:val="24"/>
        </w:rPr>
        <w:t>S6-210843</w:t>
      </w:r>
      <w:r>
        <w:rPr>
          <w:rFonts w:ascii="Arial" w:hAnsi="Arial" w:cs="Arial"/>
          <w:b/>
          <w:color w:val="0000FF"/>
          <w:sz w:val="24"/>
        </w:rPr>
        <w:tab/>
      </w:r>
      <w:r>
        <w:rPr>
          <w:rFonts w:ascii="Arial" w:hAnsi="Arial" w:cs="Arial"/>
          <w:b/>
          <w:sz w:val="24"/>
        </w:rPr>
        <w:t>Overall evaluation of solutions for KI#8</w:t>
      </w:r>
    </w:p>
    <w:p w14:paraId="174A0502"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0DAEE19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S6-210992</w:t>
      </w:r>
      <w:r>
        <w:rPr>
          <w:color w:val="993300"/>
          <w:u w:val="single"/>
        </w:rPr>
        <w:t>.</w:t>
      </w:r>
    </w:p>
    <w:p w14:paraId="09120D3E" w14:textId="77777777" w:rsidR="000B4015" w:rsidRDefault="000B4015" w:rsidP="000B4015">
      <w:pPr>
        <w:rPr>
          <w:rFonts w:ascii="Arial" w:hAnsi="Arial" w:cs="Arial"/>
          <w:b/>
          <w:sz w:val="24"/>
        </w:rPr>
      </w:pPr>
      <w:r>
        <w:rPr>
          <w:rFonts w:ascii="Arial" w:hAnsi="Arial" w:cs="Arial"/>
          <w:b/>
          <w:color w:val="0000FF"/>
          <w:sz w:val="24"/>
        </w:rPr>
        <w:t>S6-210992</w:t>
      </w:r>
      <w:r>
        <w:rPr>
          <w:rFonts w:ascii="Arial" w:hAnsi="Arial" w:cs="Arial"/>
          <w:b/>
          <w:color w:val="0000FF"/>
          <w:sz w:val="24"/>
        </w:rPr>
        <w:tab/>
      </w:r>
      <w:r>
        <w:rPr>
          <w:rFonts w:ascii="Arial" w:hAnsi="Arial" w:cs="Arial"/>
          <w:b/>
          <w:sz w:val="24"/>
        </w:rPr>
        <w:t>Overall evaluation of solutions for KI#8</w:t>
      </w:r>
    </w:p>
    <w:p w14:paraId="1492C8C3"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Ericsson LM</w:t>
      </w:r>
    </w:p>
    <w:p w14:paraId="5E2C8E05" w14:textId="77777777" w:rsidR="000B4015" w:rsidRDefault="000B4015" w:rsidP="000B4015">
      <w:pPr>
        <w:rPr>
          <w:color w:val="808080"/>
        </w:rPr>
      </w:pPr>
      <w:r>
        <w:rPr>
          <w:color w:val="808080"/>
        </w:rPr>
        <w:t>(Replaces S6-210843)</w:t>
      </w:r>
    </w:p>
    <w:p w14:paraId="6E5143F5"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90EA8" w14:textId="77777777" w:rsidR="000B4015" w:rsidRDefault="000B4015" w:rsidP="000B4015">
      <w:pPr>
        <w:rPr>
          <w:rFonts w:ascii="Arial" w:hAnsi="Arial" w:cs="Arial"/>
          <w:b/>
          <w:sz w:val="24"/>
        </w:rPr>
      </w:pPr>
      <w:r>
        <w:rPr>
          <w:rFonts w:ascii="Arial" w:hAnsi="Arial" w:cs="Arial"/>
          <w:b/>
          <w:color w:val="0000FF"/>
          <w:sz w:val="24"/>
        </w:rPr>
        <w:t>S6-210865</w:t>
      </w:r>
      <w:r>
        <w:rPr>
          <w:rFonts w:ascii="Arial" w:hAnsi="Arial" w:cs="Arial"/>
          <w:b/>
          <w:color w:val="0000FF"/>
          <w:sz w:val="24"/>
        </w:rPr>
        <w:tab/>
      </w:r>
      <w:r>
        <w:rPr>
          <w:rFonts w:ascii="Arial" w:hAnsi="Arial" w:cs="Arial"/>
          <w:b/>
          <w:sz w:val="24"/>
        </w:rPr>
        <w:t>FS_FFAPP-conclusion_for_Solution_24</w:t>
      </w:r>
    </w:p>
    <w:p w14:paraId="76A4183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104230B4" w14:textId="77777777" w:rsidR="000B4015" w:rsidRDefault="000B4015" w:rsidP="000B4015">
      <w:pPr>
        <w:rPr>
          <w:rFonts w:ascii="Arial" w:hAnsi="Arial" w:cs="Arial"/>
          <w:b/>
        </w:rPr>
      </w:pPr>
      <w:r>
        <w:rPr>
          <w:rFonts w:ascii="Arial" w:hAnsi="Arial" w:cs="Arial"/>
          <w:b/>
        </w:rPr>
        <w:t xml:space="preserve">Discussion: </w:t>
      </w:r>
    </w:p>
    <w:p w14:paraId="565335BE" w14:textId="77777777" w:rsidR="000B4015" w:rsidRDefault="000B4015" w:rsidP="000B4015"/>
    <w:p w14:paraId="51419762" w14:textId="5327AA5F"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C5970E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4C3F41" w14:textId="77777777" w:rsidR="000B4015" w:rsidRDefault="000B4015" w:rsidP="000B4015">
      <w:pPr>
        <w:rPr>
          <w:rFonts w:ascii="Arial" w:hAnsi="Arial" w:cs="Arial"/>
          <w:b/>
          <w:sz w:val="24"/>
        </w:rPr>
      </w:pPr>
      <w:r>
        <w:rPr>
          <w:rFonts w:ascii="Arial" w:hAnsi="Arial" w:cs="Arial"/>
          <w:b/>
          <w:color w:val="0000FF"/>
          <w:sz w:val="24"/>
        </w:rPr>
        <w:t>S6-211070</w:t>
      </w:r>
      <w:r>
        <w:rPr>
          <w:rFonts w:ascii="Arial" w:hAnsi="Arial" w:cs="Arial"/>
          <w:b/>
          <w:color w:val="0000FF"/>
          <w:sz w:val="24"/>
        </w:rPr>
        <w:tab/>
      </w:r>
      <w:r>
        <w:rPr>
          <w:rFonts w:ascii="Arial" w:hAnsi="Arial" w:cs="Arial"/>
          <w:b/>
          <w:sz w:val="24"/>
        </w:rPr>
        <w:t>FS_FFAPP-conclusion_for_Solution_24</w:t>
      </w:r>
    </w:p>
    <w:p w14:paraId="7E23807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Samsung</w:t>
      </w:r>
    </w:p>
    <w:p w14:paraId="33037B8B" w14:textId="77777777" w:rsidR="000B4015" w:rsidRDefault="000B4015" w:rsidP="000B4015">
      <w:pPr>
        <w:rPr>
          <w:rFonts w:ascii="Arial" w:hAnsi="Arial" w:cs="Arial"/>
          <w:b/>
        </w:rPr>
      </w:pPr>
      <w:r>
        <w:rPr>
          <w:rFonts w:ascii="Arial" w:hAnsi="Arial" w:cs="Arial"/>
          <w:b/>
        </w:rPr>
        <w:t xml:space="preserve">Discussion: </w:t>
      </w:r>
    </w:p>
    <w:p w14:paraId="27A74D27" w14:textId="5D1B75FD" w:rsidR="000B4015" w:rsidRDefault="000B4015" w:rsidP="000B4015">
      <w:r>
        <w:t xml:space="preserve">The contribution S6-210865 was revised to S6-211070, but finally the meeting decided to revert to the </w:t>
      </w:r>
      <w:r w:rsidR="00EF060A">
        <w:t>original</w:t>
      </w:r>
      <w:r>
        <w:t xml:space="preserve"> S6-210865 which was approved.</w:t>
      </w:r>
    </w:p>
    <w:p w14:paraId="584799D9"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FB03" w14:textId="77777777" w:rsidR="000B4015" w:rsidRDefault="000B4015" w:rsidP="000B4015">
      <w:pPr>
        <w:rPr>
          <w:rFonts w:ascii="Arial" w:hAnsi="Arial" w:cs="Arial"/>
          <w:b/>
          <w:sz w:val="24"/>
        </w:rPr>
      </w:pPr>
      <w:r>
        <w:rPr>
          <w:rFonts w:ascii="Arial" w:hAnsi="Arial" w:cs="Arial"/>
          <w:b/>
          <w:color w:val="0000FF"/>
          <w:sz w:val="24"/>
        </w:rPr>
        <w:t>S6-210917</w:t>
      </w:r>
      <w:r>
        <w:rPr>
          <w:rFonts w:ascii="Arial" w:hAnsi="Arial" w:cs="Arial"/>
          <w:b/>
          <w:color w:val="0000FF"/>
          <w:sz w:val="24"/>
        </w:rPr>
        <w:tab/>
      </w:r>
      <w:r>
        <w:rPr>
          <w:rFonts w:ascii="Arial" w:hAnsi="Arial" w:cs="Arial"/>
          <w:b/>
          <w:sz w:val="24"/>
        </w:rPr>
        <w:t>Update to Architecture Overall Evaluation</w:t>
      </w:r>
    </w:p>
    <w:p w14:paraId="0ADB927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248F6435" w14:textId="77777777" w:rsidR="000B4015" w:rsidRDefault="000B4015" w:rsidP="000B4015">
      <w:pPr>
        <w:rPr>
          <w:rFonts w:ascii="Arial" w:hAnsi="Arial" w:cs="Arial"/>
          <w:b/>
        </w:rPr>
      </w:pPr>
      <w:r>
        <w:rPr>
          <w:rFonts w:ascii="Arial" w:hAnsi="Arial" w:cs="Arial"/>
          <w:b/>
        </w:rPr>
        <w:t xml:space="preserve">Abstract: </w:t>
      </w:r>
    </w:p>
    <w:p w14:paraId="2C0411D5" w14:textId="77777777" w:rsidR="000B4015" w:rsidRDefault="000B4015" w:rsidP="000B4015">
      <w:r>
        <w:t>Proposal for Update to Architecture Overall Evaluation</w:t>
      </w:r>
    </w:p>
    <w:p w14:paraId="332CE4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S6-211031</w:t>
      </w:r>
      <w:r>
        <w:rPr>
          <w:color w:val="993300"/>
          <w:u w:val="single"/>
        </w:rPr>
        <w:t>.</w:t>
      </w:r>
    </w:p>
    <w:p w14:paraId="5C3E7812" w14:textId="77777777" w:rsidR="000B4015" w:rsidRDefault="000B4015" w:rsidP="000B4015">
      <w:pPr>
        <w:rPr>
          <w:rFonts w:ascii="Arial" w:hAnsi="Arial" w:cs="Arial"/>
          <w:b/>
          <w:sz w:val="24"/>
        </w:rPr>
      </w:pPr>
      <w:r>
        <w:rPr>
          <w:rFonts w:ascii="Arial" w:hAnsi="Arial" w:cs="Arial"/>
          <w:b/>
          <w:color w:val="0000FF"/>
          <w:sz w:val="24"/>
        </w:rPr>
        <w:t>S6-211031</w:t>
      </w:r>
      <w:r>
        <w:rPr>
          <w:rFonts w:ascii="Arial" w:hAnsi="Arial" w:cs="Arial"/>
          <w:b/>
          <w:color w:val="0000FF"/>
          <w:sz w:val="24"/>
        </w:rPr>
        <w:tab/>
      </w:r>
      <w:r>
        <w:rPr>
          <w:rFonts w:ascii="Arial" w:hAnsi="Arial" w:cs="Arial"/>
          <w:b/>
          <w:sz w:val="24"/>
        </w:rPr>
        <w:t>Update to Architecture Overall Evaluation</w:t>
      </w:r>
    </w:p>
    <w:p w14:paraId="6391232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51FF70FB" w14:textId="77777777" w:rsidR="000B4015" w:rsidRDefault="000B4015" w:rsidP="000B4015">
      <w:pPr>
        <w:rPr>
          <w:color w:val="808080"/>
        </w:rPr>
      </w:pPr>
      <w:r>
        <w:rPr>
          <w:color w:val="808080"/>
        </w:rPr>
        <w:t>(Replaces S6-210917)</w:t>
      </w:r>
    </w:p>
    <w:p w14:paraId="4F9E1BC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CB63F" w14:textId="77777777" w:rsidR="000B4015" w:rsidRDefault="000B4015" w:rsidP="000B4015">
      <w:pPr>
        <w:rPr>
          <w:rFonts w:ascii="Arial" w:hAnsi="Arial" w:cs="Arial"/>
          <w:b/>
          <w:sz w:val="24"/>
        </w:rPr>
      </w:pPr>
      <w:r>
        <w:rPr>
          <w:rFonts w:ascii="Arial" w:hAnsi="Arial" w:cs="Arial"/>
          <w:b/>
          <w:color w:val="0000FF"/>
          <w:sz w:val="24"/>
        </w:rPr>
        <w:lastRenderedPageBreak/>
        <w:t>S6-210918</w:t>
      </w:r>
      <w:r>
        <w:rPr>
          <w:rFonts w:ascii="Arial" w:hAnsi="Arial" w:cs="Arial"/>
          <w:b/>
          <w:color w:val="0000FF"/>
          <w:sz w:val="24"/>
        </w:rPr>
        <w:tab/>
      </w:r>
      <w:r>
        <w:rPr>
          <w:rFonts w:ascii="Arial" w:hAnsi="Arial" w:cs="Arial"/>
          <w:b/>
          <w:sz w:val="24"/>
        </w:rPr>
        <w:t>Update to solution#2 and its evaluation</w:t>
      </w:r>
    </w:p>
    <w:p w14:paraId="3A0892FC"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75FBB060" w14:textId="77777777" w:rsidR="000B4015" w:rsidRDefault="000B4015" w:rsidP="000B4015">
      <w:pPr>
        <w:rPr>
          <w:rFonts w:ascii="Arial" w:hAnsi="Arial" w:cs="Arial"/>
          <w:b/>
        </w:rPr>
      </w:pPr>
      <w:r>
        <w:rPr>
          <w:rFonts w:ascii="Arial" w:hAnsi="Arial" w:cs="Arial"/>
          <w:b/>
        </w:rPr>
        <w:t xml:space="preserve">Abstract: </w:t>
      </w:r>
    </w:p>
    <w:p w14:paraId="53AA431E" w14:textId="77777777" w:rsidR="000B4015" w:rsidRDefault="000B4015" w:rsidP="000B4015">
      <w:r>
        <w:t>Proposal for Update to solution#2 and its evaluation</w:t>
      </w:r>
    </w:p>
    <w:p w14:paraId="45DDB3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S6-211032</w:t>
      </w:r>
      <w:r>
        <w:rPr>
          <w:color w:val="993300"/>
          <w:u w:val="single"/>
        </w:rPr>
        <w:t>.</w:t>
      </w:r>
    </w:p>
    <w:p w14:paraId="6541309B" w14:textId="77777777" w:rsidR="000B4015" w:rsidRDefault="000B4015" w:rsidP="000B4015">
      <w:pPr>
        <w:rPr>
          <w:rFonts w:ascii="Arial" w:hAnsi="Arial" w:cs="Arial"/>
          <w:b/>
          <w:sz w:val="24"/>
        </w:rPr>
      </w:pPr>
      <w:r>
        <w:rPr>
          <w:rFonts w:ascii="Arial" w:hAnsi="Arial" w:cs="Arial"/>
          <w:b/>
          <w:color w:val="0000FF"/>
          <w:sz w:val="24"/>
        </w:rPr>
        <w:t>S6-211032</w:t>
      </w:r>
      <w:r>
        <w:rPr>
          <w:rFonts w:ascii="Arial" w:hAnsi="Arial" w:cs="Arial"/>
          <w:b/>
          <w:color w:val="0000FF"/>
          <w:sz w:val="24"/>
        </w:rPr>
        <w:tab/>
      </w:r>
      <w:r>
        <w:rPr>
          <w:rFonts w:ascii="Arial" w:hAnsi="Arial" w:cs="Arial"/>
          <w:b/>
          <w:sz w:val="24"/>
        </w:rPr>
        <w:t>Update to solution#2 and its evaluation</w:t>
      </w:r>
    </w:p>
    <w:p w14:paraId="10F2939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45149CD6" w14:textId="77777777" w:rsidR="000B4015" w:rsidRDefault="000B4015" w:rsidP="000B4015">
      <w:pPr>
        <w:rPr>
          <w:color w:val="808080"/>
        </w:rPr>
      </w:pPr>
      <w:r>
        <w:rPr>
          <w:color w:val="808080"/>
        </w:rPr>
        <w:t>(Replaces S6-210918)</w:t>
      </w:r>
    </w:p>
    <w:p w14:paraId="42D1923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E20A1C" w14:textId="77777777" w:rsidR="000B4015" w:rsidRDefault="000B4015" w:rsidP="000B4015">
      <w:pPr>
        <w:rPr>
          <w:rFonts w:ascii="Arial" w:hAnsi="Arial" w:cs="Arial"/>
          <w:b/>
          <w:sz w:val="24"/>
        </w:rPr>
      </w:pPr>
      <w:r>
        <w:rPr>
          <w:rFonts w:ascii="Arial" w:hAnsi="Arial" w:cs="Arial"/>
          <w:b/>
          <w:color w:val="0000FF"/>
          <w:sz w:val="24"/>
        </w:rPr>
        <w:t>S6-210919</w:t>
      </w:r>
      <w:r>
        <w:rPr>
          <w:rFonts w:ascii="Arial" w:hAnsi="Arial" w:cs="Arial"/>
          <w:b/>
          <w:color w:val="0000FF"/>
          <w:sz w:val="24"/>
        </w:rPr>
        <w:tab/>
      </w:r>
      <w:r>
        <w:rPr>
          <w:rFonts w:ascii="Arial" w:hAnsi="Arial" w:cs="Arial"/>
          <w:b/>
          <w:sz w:val="24"/>
        </w:rPr>
        <w:t>Overall evaluation of key issue#8</w:t>
      </w:r>
    </w:p>
    <w:p w14:paraId="06AAC9BD"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v1.4.0</w:t>
      </w:r>
      <w:r>
        <w:rPr>
          <w:i/>
        </w:rPr>
        <w:br/>
      </w:r>
      <w:r>
        <w:rPr>
          <w:i/>
        </w:rPr>
        <w:tab/>
      </w:r>
      <w:r>
        <w:rPr>
          <w:i/>
        </w:rPr>
        <w:tab/>
      </w:r>
      <w:r>
        <w:rPr>
          <w:i/>
        </w:rPr>
        <w:tab/>
      </w:r>
      <w:r>
        <w:rPr>
          <w:i/>
        </w:rPr>
        <w:tab/>
      </w:r>
      <w:r>
        <w:rPr>
          <w:i/>
        </w:rPr>
        <w:tab/>
        <w:t>Source: Huawei, Hisilicon</w:t>
      </w:r>
    </w:p>
    <w:p w14:paraId="610A0AFC" w14:textId="77777777" w:rsidR="000B4015" w:rsidRDefault="000B4015" w:rsidP="000B4015">
      <w:pPr>
        <w:rPr>
          <w:rFonts w:ascii="Arial" w:hAnsi="Arial" w:cs="Arial"/>
          <w:b/>
        </w:rPr>
      </w:pPr>
      <w:r>
        <w:rPr>
          <w:rFonts w:ascii="Arial" w:hAnsi="Arial" w:cs="Arial"/>
          <w:b/>
        </w:rPr>
        <w:t xml:space="preserve">Abstract: </w:t>
      </w:r>
    </w:p>
    <w:p w14:paraId="59544FA5" w14:textId="77777777" w:rsidR="000B4015" w:rsidRDefault="000B4015" w:rsidP="000B4015">
      <w:r>
        <w:t>Proposal for Overall evaluation of key issue#8</w:t>
      </w:r>
    </w:p>
    <w:p w14:paraId="12804E9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532AE0" w14:textId="77777777" w:rsidR="000B4015" w:rsidRDefault="000B4015" w:rsidP="000B4015">
      <w:pPr>
        <w:pStyle w:val="Heading3"/>
        <w:spacing w:before="360"/>
      </w:pPr>
      <w:bookmarkStart w:id="83" w:name="_Toc71628214"/>
      <w:r>
        <w:t>8.3</w:t>
      </w:r>
      <w:r>
        <w:tab/>
        <w:t>FS_5GMARCH - Study on support of the 5GMSG Service</w:t>
      </w:r>
      <w:bookmarkEnd w:id="83"/>
    </w:p>
    <w:p w14:paraId="14A0CC89" w14:textId="77777777" w:rsidR="000B4015" w:rsidRDefault="000B4015" w:rsidP="000B4015">
      <w:pPr>
        <w:rPr>
          <w:rFonts w:ascii="Arial" w:hAnsi="Arial" w:cs="Arial"/>
          <w:b/>
          <w:sz w:val="24"/>
        </w:rPr>
      </w:pPr>
      <w:r>
        <w:rPr>
          <w:rFonts w:ascii="Arial" w:hAnsi="Arial" w:cs="Arial"/>
          <w:b/>
          <w:color w:val="0000FF"/>
          <w:sz w:val="24"/>
        </w:rPr>
        <w:t>S6-210813</w:t>
      </w:r>
      <w:r>
        <w:rPr>
          <w:rFonts w:ascii="Arial" w:hAnsi="Arial" w:cs="Arial"/>
          <w:b/>
          <w:color w:val="0000FF"/>
          <w:sz w:val="24"/>
        </w:rPr>
        <w:tab/>
      </w:r>
      <w:r>
        <w:rPr>
          <w:rFonts w:ascii="Arial" w:hAnsi="Arial" w:cs="Arial"/>
          <w:b/>
          <w:sz w:val="24"/>
        </w:rPr>
        <w:t>evaluation of solution 28 and remove EN in architecture</w:t>
      </w:r>
    </w:p>
    <w:p w14:paraId="77D37297" w14:textId="77777777" w:rsidR="000B4015" w:rsidRDefault="000B4015" w:rsidP="000B401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23.700-24 v17.0.0</w:t>
      </w:r>
      <w:r>
        <w:rPr>
          <w:i/>
        </w:rPr>
        <w:tab/>
        <w:t xml:space="preserve">  CR-0001  Cat: F (Rel-17)</w:t>
      </w:r>
      <w:r>
        <w:rPr>
          <w:i/>
        </w:rPr>
        <w:br/>
      </w:r>
      <w:r>
        <w:rPr>
          <w:i/>
        </w:rPr>
        <w:br/>
      </w:r>
      <w:r>
        <w:rPr>
          <w:i/>
        </w:rPr>
        <w:tab/>
      </w:r>
      <w:r>
        <w:rPr>
          <w:i/>
        </w:rPr>
        <w:tab/>
      </w:r>
      <w:r>
        <w:rPr>
          <w:i/>
        </w:rPr>
        <w:tab/>
      </w:r>
      <w:r>
        <w:rPr>
          <w:i/>
        </w:rPr>
        <w:tab/>
      </w:r>
      <w:r>
        <w:rPr>
          <w:i/>
        </w:rPr>
        <w:tab/>
        <w:t>Source: China Mobile Com. Corporation</w:t>
      </w:r>
    </w:p>
    <w:p w14:paraId="05E00E5C"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38A81" w14:textId="77777777" w:rsidR="000B4015" w:rsidRDefault="000B4015" w:rsidP="000B4015">
      <w:pPr>
        <w:pStyle w:val="Heading3"/>
      </w:pPr>
      <w:bookmarkStart w:id="84" w:name="_Toc71628215"/>
      <w:r>
        <w:t>8.4</w:t>
      </w:r>
      <w:r>
        <w:tab/>
        <w:t>FS_IRail - Study of Interconnection and Migration Aspects for Railways</w:t>
      </w:r>
      <w:bookmarkEnd w:id="84"/>
    </w:p>
    <w:p w14:paraId="5A3561B6" w14:textId="77777777" w:rsidR="000B4015" w:rsidRDefault="000B4015" w:rsidP="000B4015">
      <w:pPr>
        <w:rPr>
          <w:rFonts w:ascii="Arial" w:hAnsi="Arial" w:cs="Arial"/>
          <w:b/>
          <w:sz w:val="24"/>
        </w:rPr>
      </w:pPr>
      <w:r>
        <w:rPr>
          <w:rFonts w:ascii="Arial" w:hAnsi="Arial" w:cs="Arial"/>
          <w:b/>
          <w:color w:val="0000FF"/>
          <w:sz w:val="24"/>
        </w:rPr>
        <w:t>S6-210772</w:t>
      </w:r>
      <w:r>
        <w:rPr>
          <w:rFonts w:ascii="Arial" w:hAnsi="Arial" w:cs="Arial"/>
          <w:b/>
          <w:color w:val="0000FF"/>
          <w:sz w:val="24"/>
        </w:rPr>
        <w:tab/>
      </w:r>
      <w:r>
        <w:rPr>
          <w:rFonts w:ascii="Arial" w:hAnsi="Arial" w:cs="Arial"/>
          <w:b/>
          <w:sz w:val="24"/>
        </w:rPr>
        <w:t>Changing the titles of location information related solutions</w:t>
      </w:r>
    </w:p>
    <w:p w14:paraId="4CF25DDB"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w:t>
      </w:r>
    </w:p>
    <w:p w14:paraId="09077321" w14:textId="77777777" w:rsidR="000B4015" w:rsidRDefault="000B4015" w:rsidP="000B4015">
      <w:pPr>
        <w:rPr>
          <w:rFonts w:ascii="Arial" w:hAnsi="Arial" w:cs="Arial"/>
          <w:b/>
        </w:rPr>
      </w:pPr>
      <w:r>
        <w:rPr>
          <w:rFonts w:ascii="Arial" w:hAnsi="Arial" w:cs="Arial"/>
          <w:b/>
        </w:rPr>
        <w:t xml:space="preserve">Abstract: </w:t>
      </w:r>
    </w:p>
    <w:p w14:paraId="7DD860EC" w14:textId="77777777" w:rsidR="000B4015" w:rsidRDefault="000B4015" w:rsidP="000B4015">
      <w:r>
        <w:t>Changing titles to indicate that related clauses are on location information.</w:t>
      </w:r>
    </w:p>
    <w:p w14:paraId="710B36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42DE25" w14:textId="77777777" w:rsidR="000B4015" w:rsidRDefault="000B4015" w:rsidP="000B4015">
      <w:pPr>
        <w:rPr>
          <w:rFonts w:ascii="Arial" w:hAnsi="Arial" w:cs="Arial"/>
          <w:b/>
          <w:sz w:val="24"/>
        </w:rPr>
      </w:pPr>
      <w:r>
        <w:rPr>
          <w:rFonts w:ascii="Arial" w:hAnsi="Arial" w:cs="Arial"/>
          <w:b/>
          <w:color w:val="0000FF"/>
          <w:sz w:val="24"/>
        </w:rPr>
        <w:t>S6-210773</w:t>
      </w:r>
      <w:r>
        <w:rPr>
          <w:rFonts w:ascii="Arial" w:hAnsi="Arial" w:cs="Arial"/>
          <w:b/>
          <w:color w:val="0000FF"/>
          <w:sz w:val="24"/>
        </w:rPr>
        <w:tab/>
      </w:r>
      <w:r>
        <w:rPr>
          <w:rFonts w:ascii="Arial" w:hAnsi="Arial" w:cs="Arial"/>
          <w:b/>
          <w:sz w:val="24"/>
        </w:rPr>
        <w:t>Migration to another MC system during an ongoing group communication</w:t>
      </w:r>
    </w:p>
    <w:p w14:paraId="5E5112C6" w14:textId="77777777" w:rsidR="000B4015" w:rsidRDefault="000B4015" w:rsidP="000B401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674A0DE5" w14:textId="77777777" w:rsidR="000B4015" w:rsidRDefault="000B4015" w:rsidP="000B4015">
      <w:pPr>
        <w:rPr>
          <w:rFonts w:ascii="Arial" w:hAnsi="Arial" w:cs="Arial"/>
          <w:b/>
        </w:rPr>
      </w:pPr>
      <w:r>
        <w:rPr>
          <w:rFonts w:ascii="Arial" w:hAnsi="Arial" w:cs="Arial"/>
          <w:b/>
        </w:rPr>
        <w:t xml:space="preserve">Abstract: </w:t>
      </w:r>
    </w:p>
    <w:p w14:paraId="1F03ED79" w14:textId="77777777" w:rsidR="000B4015" w:rsidRDefault="000B4015" w:rsidP="000B4015">
      <w:r>
        <w:t>Support for migration within an ongoing group communication.</w:t>
      </w:r>
    </w:p>
    <w:p w14:paraId="74BA08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S6-210957</w:t>
      </w:r>
      <w:r>
        <w:rPr>
          <w:color w:val="993300"/>
          <w:u w:val="single"/>
        </w:rPr>
        <w:t>.</w:t>
      </w:r>
    </w:p>
    <w:p w14:paraId="1FDC9D62" w14:textId="77777777" w:rsidR="000B4015" w:rsidRDefault="000B4015" w:rsidP="000B4015">
      <w:pPr>
        <w:rPr>
          <w:rFonts w:ascii="Arial" w:hAnsi="Arial" w:cs="Arial"/>
          <w:b/>
          <w:sz w:val="24"/>
        </w:rPr>
      </w:pPr>
      <w:r>
        <w:rPr>
          <w:rFonts w:ascii="Arial" w:hAnsi="Arial" w:cs="Arial"/>
          <w:b/>
          <w:color w:val="0000FF"/>
          <w:sz w:val="24"/>
        </w:rPr>
        <w:t>S6-210957</w:t>
      </w:r>
      <w:r>
        <w:rPr>
          <w:rFonts w:ascii="Arial" w:hAnsi="Arial" w:cs="Arial"/>
          <w:b/>
          <w:color w:val="0000FF"/>
          <w:sz w:val="24"/>
        </w:rPr>
        <w:tab/>
      </w:r>
      <w:r>
        <w:rPr>
          <w:rFonts w:ascii="Arial" w:hAnsi="Arial" w:cs="Arial"/>
          <w:b/>
          <w:sz w:val="24"/>
        </w:rPr>
        <w:t>Migration to another MC system during an ongoing group communication</w:t>
      </w:r>
    </w:p>
    <w:p w14:paraId="6D8E696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BDBOS, UIC</w:t>
      </w:r>
    </w:p>
    <w:p w14:paraId="0B6D9199" w14:textId="77777777" w:rsidR="000B4015" w:rsidRDefault="000B4015" w:rsidP="000B4015">
      <w:pPr>
        <w:rPr>
          <w:color w:val="808080"/>
        </w:rPr>
      </w:pPr>
      <w:r>
        <w:rPr>
          <w:color w:val="808080"/>
        </w:rPr>
        <w:t>(Replaces S6-210773)</w:t>
      </w:r>
    </w:p>
    <w:p w14:paraId="057748AB"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B706F" w14:textId="77777777" w:rsidR="000B4015" w:rsidRDefault="000B4015" w:rsidP="000B4015">
      <w:pPr>
        <w:rPr>
          <w:rFonts w:ascii="Arial" w:hAnsi="Arial" w:cs="Arial"/>
          <w:b/>
          <w:sz w:val="24"/>
        </w:rPr>
      </w:pPr>
      <w:r>
        <w:rPr>
          <w:rFonts w:ascii="Arial" w:hAnsi="Arial" w:cs="Arial"/>
          <w:b/>
          <w:color w:val="0000FF"/>
          <w:sz w:val="24"/>
        </w:rPr>
        <w:t>S6-210775</w:t>
      </w:r>
      <w:r>
        <w:rPr>
          <w:rFonts w:ascii="Arial" w:hAnsi="Arial" w:cs="Arial"/>
          <w:b/>
          <w:color w:val="0000FF"/>
          <w:sz w:val="24"/>
        </w:rPr>
        <w:tab/>
      </w:r>
      <w:r>
        <w:rPr>
          <w:rFonts w:ascii="Arial" w:hAnsi="Arial" w:cs="Arial"/>
          <w:b/>
          <w:sz w:val="24"/>
        </w:rPr>
        <w:t>Migration to another MC system during an ongoing private communication</w:t>
      </w:r>
    </w:p>
    <w:p w14:paraId="3985218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4363EB4B" w14:textId="77777777" w:rsidR="000B4015" w:rsidRDefault="000B4015" w:rsidP="000B4015">
      <w:pPr>
        <w:rPr>
          <w:rFonts w:ascii="Arial" w:hAnsi="Arial" w:cs="Arial"/>
          <w:b/>
        </w:rPr>
      </w:pPr>
      <w:r>
        <w:rPr>
          <w:rFonts w:ascii="Arial" w:hAnsi="Arial" w:cs="Arial"/>
          <w:b/>
        </w:rPr>
        <w:t xml:space="preserve">Abstract: </w:t>
      </w:r>
    </w:p>
    <w:p w14:paraId="6B467F60" w14:textId="77777777" w:rsidR="000B4015" w:rsidRDefault="000B4015" w:rsidP="000B4015">
      <w:r>
        <w:t>Support for migration within an ongoing private communication.</w:t>
      </w:r>
    </w:p>
    <w:p w14:paraId="0A916BA2"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S6-210958</w:t>
      </w:r>
      <w:r>
        <w:rPr>
          <w:color w:val="993300"/>
          <w:u w:val="single"/>
        </w:rPr>
        <w:t>.</w:t>
      </w:r>
    </w:p>
    <w:p w14:paraId="07DACCBE" w14:textId="77777777" w:rsidR="000B4015" w:rsidRDefault="000B4015" w:rsidP="000B4015">
      <w:pPr>
        <w:rPr>
          <w:rFonts w:ascii="Arial" w:hAnsi="Arial" w:cs="Arial"/>
          <w:b/>
          <w:sz w:val="24"/>
        </w:rPr>
      </w:pPr>
      <w:r>
        <w:rPr>
          <w:rFonts w:ascii="Arial" w:hAnsi="Arial" w:cs="Arial"/>
          <w:b/>
          <w:color w:val="0000FF"/>
          <w:sz w:val="24"/>
        </w:rPr>
        <w:t>S6-210958</w:t>
      </w:r>
      <w:r>
        <w:rPr>
          <w:rFonts w:ascii="Arial" w:hAnsi="Arial" w:cs="Arial"/>
          <w:b/>
          <w:color w:val="0000FF"/>
          <w:sz w:val="24"/>
        </w:rPr>
        <w:tab/>
      </w:r>
      <w:r>
        <w:rPr>
          <w:rFonts w:ascii="Arial" w:hAnsi="Arial" w:cs="Arial"/>
          <w:b/>
          <w:sz w:val="24"/>
        </w:rPr>
        <w:t>Migration to another MC system during an ongoing private communication</w:t>
      </w:r>
    </w:p>
    <w:p w14:paraId="6FED52E9"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w:t>
      </w:r>
    </w:p>
    <w:p w14:paraId="7E92B631" w14:textId="77777777" w:rsidR="000B4015" w:rsidRDefault="000B4015" w:rsidP="000B4015">
      <w:pPr>
        <w:rPr>
          <w:color w:val="808080"/>
        </w:rPr>
      </w:pPr>
      <w:r>
        <w:rPr>
          <w:color w:val="808080"/>
        </w:rPr>
        <w:t>(Replaces S6-210775)</w:t>
      </w:r>
    </w:p>
    <w:p w14:paraId="5D64784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6123A" w14:textId="77777777" w:rsidR="000B4015" w:rsidRDefault="000B4015" w:rsidP="000B4015">
      <w:pPr>
        <w:rPr>
          <w:rFonts w:ascii="Arial" w:hAnsi="Arial" w:cs="Arial"/>
          <w:b/>
          <w:sz w:val="24"/>
        </w:rPr>
      </w:pPr>
      <w:r>
        <w:rPr>
          <w:rFonts w:ascii="Arial" w:hAnsi="Arial" w:cs="Arial"/>
          <w:b/>
          <w:color w:val="0000FF"/>
          <w:sz w:val="24"/>
        </w:rPr>
        <w:t>S6-210776</w:t>
      </w:r>
      <w:r>
        <w:rPr>
          <w:rFonts w:ascii="Arial" w:hAnsi="Arial" w:cs="Arial"/>
          <w:b/>
          <w:color w:val="0000FF"/>
          <w:sz w:val="24"/>
        </w:rPr>
        <w:tab/>
      </w:r>
      <w:r>
        <w:rPr>
          <w:rFonts w:ascii="Arial" w:hAnsi="Arial" w:cs="Arial"/>
          <w:b/>
          <w:sz w:val="24"/>
        </w:rPr>
        <w:t>Initial text for the overall evaluation clause</w:t>
      </w:r>
    </w:p>
    <w:p w14:paraId="50D63940"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Nokia, Nokia Shanghai Bell, UIC, BDBOS</w:t>
      </w:r>
    </w:p>
    <w:p w14:paraId="455F2198" w14:textId="77777777" w:rsidR="000B4015" w:rsidRDefault="000B4015" w:rsidP="000B4015">
      <w:pPr>
        <w:rPr>
          <w:rFonts w:ascii="Arial" w:hAnsi="Arial" w:cs="Arial"/>
          <w:b/>
        </w:rPr>
      </w:pPr>
      <w:r>
        <w:rPr>
          <w:rFonts w:ascii="Arial" w:hAnsi="Arial" w:cs="Arial"/>
          <w:b/>
        </w:rPr>
        <w:t xml:space="preserve">Abstract: </w:t>
      </w:r>
    </w:p>
    <w:p w14:paraId="6D9899C9" w14:textId="77777777" w:rsidR="000B4015" w:rsidRDefault="000B4015" w:rsidP="000B4015">
      <w:r>
        <w:t>The overall evaluation clause needs text.</w:t>
      </w:r>
    </w:p>
    <w:p w14:paraId="12509E7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DD25F6" w14:textId="77777777" w:rsidR="000B4015" w:rsidRDefault="000B4015" w:rsidP="000B4015">
      <w:pPr>
        <w:rPr>
          <w:rFonts w:ascii="Arial" w:hAnsi="Arial" w:cs="Arial"/>
          <w:b/>
          <w:sz w:val="24"/>
        </w:rPr>
      </w:pPr>
      <w:r>
        <w:rPr>
          <w:rFonts w:ascii="Arial" w:hAnsi="Arial" w:cs="Arial"/>
          <w:b/>
          <w:color w:val="0000FF"/>
          <w:sz w:val="24"/>
        </w:rPr>
        <w:t>S6-210794</w:t>
      </w:r>
      <w:r>
        <w:rPr>
          <w:rFonts w:ascii="Arial" w:hAnsi="Arial" w:cs="Arial"/>
          <w:b/>
          <w:color w:val="0000FF"/>
          <w:sz w:val="24"/>
        </w:rPr>
        <w:tab/>
      </w:r>
      <w:r>
        <w:rPr>
          <w:rFonts w:ascii="Arial" w:hAnsi="Arial" w:cs="Arial"/>
          <w:b/>
          <w:sz w:val="24"/>
        </w:rPr>
        <w:t>Solution evaluation - Functional architecture</w:t>
      </w:r>
    </w:p>
    <w:p w14:paraId="74060E34"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275BD7CE"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2B781" w14:textId="77777777" w:rsidR="000B4015" w:rsidRDefault="000B4015" w:rsidP="000B4015">
      <w:pPr>
        <w:rPr>
          <w:rFonts w:ascii="Arial" w:hAnsi="Arial" w:cs="Arial"/>
          <w:b/>
          <w:sz w:val="24"/>
        </w:rPr>
      </w:pPr>
      <w:r>
        <w:rPr>
          <w:rFonts w:ascii="Arial" w:hAnsi="Arial" w:cs="Arial"/>
          <w:b/>
          <w:color w:val="0000FF"/>
          <w:sz w:val="24"/>
        </w:rPr>
        <w:lastRenderedPageBreak/>
        <w:t>S6-210795</w:t>
      </w:r>
      <w:r>
        <w:rPr>
          <w:rFonts w:ascii="Arial" w:hAnsi="Arial" w:cs="Arial"/>
          <w:b/>
          <w:color w:val="0000FF"/>
          <w:sz w:val="24"/>
        </w:rPr>
        <w:tab/>
      </w:r>
      <w:r>
        <w:rPr>
          <w:rFonts w:ascii="Arial" w:hAnsi="Arial" w:cs="Arial"/>
          <w:b/>
          <w:sz w:val="24"/>
        </w:rPr>
        <w:t>Solution evaluation – Location information</w:t>
      </w:r>
    </w:p>
    <w:p w14:paraId="10F69626"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5EEAF1D1"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S6-210972</w:t>
      </w:r>
      <w:r>
        <w:rPr>
          <w:color w:val="993300"/>
          <w:u w:val="single"/>
        </w:rPr>
        <w:t>.</w:t>
      </w:r>
    </w:p>
    <w:p w14:paraId="764BB9BC" w14:textId="77777777" w:rsidR="000B4015" w:rsidRDefault="000B4015" w:rsidP="000B4015">
      <w:pPr>
        <w:rPr>
          <w:rFonts w:ascii="Arial" w:hAnsi="Arial" w:cs="Arial"/>
          <w:b/>
          <w:sz w:val="24"/>
        </w:rPr>
      </w:pPr>
      <w:r>
        <w:rPr>
          <w:rFonts w:ascii="Arial" w:hAnsi="Arial" w:cs="Arial"/>
          <w:b/>
          <w:color w:val="0000FF"/>
          <w:sz w:val="24"/>
        </w:rPr>
        <w:t>S6-210972</w:t>
      </w:r>
      <w:r>
        <w:rPr>
          <w:rFonts w:ascii="Arial" w:hAnsi="Arial" w:cs="Arial"/>
          <w:b/>
          <w:color w:val="0000FF"/>
          <w:sz w:val="24"/>
        </w:rPr>
        <w:tab/>
      </w:r>
      <w:r>
        <w:rPr>
          <w:rFonts w:ascii="Arial" w:hAnsi="Arial" w:cs="Arial"/>
          <w:b/>
          <w:sz w:val="24"/>
        </w:rPr>
        <w:t>Solution evaluation – Location information</w:t>
      </w:r>
    </w:p>
    <w:p w14:paraId="52216731" w14:textId="77777777" w:rsidR="000B4015" w:rsidRDefault="000B4015" w:rsidP="000B401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v0.2.0</w:t>
      </w:r>
      <w:r>
        <w:rPr>
          <w:i/>
        </w:rPr>
        <w:br/>
      </w:r>
      <w:r>
        <w:rPr>
          <w:i/>
        </w:rPr>
        <w:tab/>
      </w:r>
      <w:r>
        <w:rPr>
          <w:i/>
        </w:rPr>
        <w:tab/>
      </w:r>
      <w:r>
        <w:rPr>
          <w:i/>
        </w:rPr>
        <w:tab/>
      </w:r>
      <w:r>
        <w:rPr>
          <w:i/>
        </w:rPr>
        <w:tab/>
      </w:r>
      <w:r>
        <w:rPr>
          <w:i/>
        </w:rPr>
        <w:tab/>
        <w:t>Source: BDBOS, Nokia, Nokia Shanghai Bell</w:t>
      </w:r>
    </w:p>
    <w:p w14:paraId="6680B36A" w14:textId="77777777" w:rsidR="000B4015" w:rsidRDefault="000B4015" w:rsidP="000B4015">
      <w:pPr>
        <w:rPr>
          <w:color w:val="808080"/>
        </w:rPr>
      </w:pPr>
      <w:r>
        <w:rPr>
          <w:color w:val="808080"/>
        </w:rPr>
        <w:t>(Replaces S6-210795)</w:t>
      </w:r>
    </w:p>
    <w:p w14:paraId="726FE9E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E5C67" w14:textId="77777777" w:rsidR="000B4015" w:rsidRDefault="000B4015" w:rsidP="000B4015">
      <w:pPr>
        <w:pStyle w:val="Heading2"/>
        <w:spacing w:before="360"/>
      </w:pPr>
      <w:bookmarkStart w:id="85" w:name="_Toc71628216"/>
      <w:r>
        <w:t>9</w:t>
      </w:r>
      <w:r>
        <w:tab/>
        <w:t>Future work / New WIDs (including related contributions)</w:t>
      </w:r>
      <w:bookmarkEnd w:id="85"/>
    </w:p>
    <w:p w14:paraId="06DBA886" w14:textId="77777777" w:rsidR="000B4015" w:rsidRDefault="000B4015" w:rsidP="000B4015">
      <w:pPr>
        <w:rPr>
          <w:rFonts w:ascii="Arial" w:hAnsi="Arial" w:cs="Arial"/>
          <w:b/>
          <w:sz w:val="24"/>
        </w:rPr>
      </w:pPr>
      <w:r>
        <w:rPr>
          <w:rFonts w:ascii="Arial" w:hAnsi="Arial" w:cs="Arial"/>
          <w:b/>
          <w:color w:val="0000FF"/>
          <w:sz w:val="24"/>
        </w:rPr>
        <w:t>S6-210797</w:t>
      </w:r>
      <w:r>
        <w:rPr>
          <w:rFonts w:ascii="Arial" w:hAnsi="Arial" w:cs="Arial"/>
          <w:b/>
          <w:color w:val="0000FF"/>
          <w:sz w:val="24"/>
        </w:rPr>
        <w:tab/>
      </w:r>
      <w:r>
        <w:rPr>
          <w:rFonts w:ascii="Arial" w:hAnsi="Arial" w:cs="Arial"/>
          <w:b/>
          <w:sz w:val="24"/>
        </w:rPr>
        <w:t>Discussion paper on application enablement of subscriber-aware northbound API access</w:t>
      </w:r>
    </w:p>
    <w:p w14:paraId="33DCCCA3"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8A34648" w14:textId="77777777" w:rsidR="000B4015" w:rsidRDefault="000B4015" w:rsidP="000B4015">
      <w:pPr>
        <w:rPr>
          <w:rFonts w:ascii="Arial" w:hAnsi="Arial" w:cs="Arial"/>
          <w:b/>
        </w:rPr>
      </w:pPr>
      <w:r>
        <w:rPr>
          <w:rFonts w:ascii="Arial" w:hAnsi="Arial" w:cs="Arial"/>
          <w:b/>
        </w:rPr>
        <w:t xml:space="preserve">Abstract: </w:t>
      </w:r>
    </w:p>
    <w:p w14:paraId="6ACC136B" w14:textId="77777777" w:rsidR="000B4015" w:rsidRDefault="000B4015" w:rsidP="000B4015">
      <w:r>
        <w:t>This contribution is to discuss the background and objectives of the new SA6 work item.</w:t>
      </w:r>
    </w:p>
    <w:p w14:paraId="3211D2DA" w14:textId="77777777" w:rsidR="000B4015" w:rsidRDefault="000B4015" w:rsidP="000B4015">
      <w:pPr>
        <w:rPr>
          <w:rFonts w:ascii="Arial" w:hAnsi="Arial" w:cs="Arial"/>
          <w:b/>
        </w:rPr>
      </w:pPr>
      <w:r>
        <w:rPr>
          <w:rFonts w:ascii="Arial" w:hAnsi="Arial" w:cs="Arial"/>
          <w:b/>
        </w:rPr>
        <w:t xml:space="preserve">Discussion: </w:t>
      </w:r>
    </w:p>
    <w:p w14:paraId="70D2CD15" w14:textId="77777777" w:rsidR="000B4015" w:rsidRDefault="000B4015" w:rsidP="000B4015">
      <w:r>
        <w:t>NTT DOCOMO presented, during the opening call, the document available as  S6-210797.</w:t>
      </w:r>
    </w:p>
    <w:p w14:paraId="6212A1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C2FEC8" w14:textId="77777777" w:rsidR="000B4015" w:rsidRDefault="000B4015" w:rsidP="000B4015">
      <w:pPr>
        <w:rPr>
          <w:rFonts w:ascii="Arial" w:hAnsi="Arial" w:cs="Arial"/>
          <w:b/>
          <w:sz w:val="24"/>
        </w:rPr>
      </w:pPr>
      <w:r>
        <w:rPr>
          <w:rFonts w:ascii="Arial" w:hAnsi="Arial" w:cs="Arial"/>
          <w:b/>
          <w:color w:val="0000FF"/>
          <w:sz w:val="24"/>
        </w:rPr>
        <w:t>S6-210798</w:t>
      </w:r>
      <w:r>
        <w:rPr>
          <w:rFonts w:ascii="Arial" w:hAnsi="Arial" w:cs="Arial"/>
          <w:b/>
          <w:color w:val="0000FF"/>
          <w:sz w:val="24"/>
        </w:rPr>
        <w:tab/>
      </w:r>
      <w:r>
        <w:rPr>
          <w:rFonts w:ascii="Arial" w:hAnsi="Arial" w:cs="Arial"/>
          <w:b/>
          <w:sz w:val="24"/>
        </w:rPr>
        <w:t>Study on application enablement of subscriber-aware northbound API access</w:t>
      </w:r>
    </w:p>
    <w:p w14:paraId="76B52980"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1F06149B" w14:textId="77777777" w:rsidR="000B4015" w:rsidRDefault="000B4015" w:rsidP="000B4015">
      <w:pPr>
        <w:rPr>
          <w:color w:val="808080"/>
        </w:rPr>
      </w:pPr>
      <w:r>
        <w:rPr>
          <w:color w:val="808080"/>
        </w:rPr>
        <w:t>(Replaces S6-210698)</w:t>
      </w:r>
    </w:p>
    <w:p w14:paraId="47513096" w14:textId="77777777" w:rsidR="000B4015" w:rsidRDefault="000B4015" w:rsidP="000B4015">
      <w:pPr>
        <w:rPr>
          <w:rFonts w:ascii="Arial" w:hAnsi="Arial" w:cs="Arial"/>
          <w:b/>
        </w:rPr>
      </w:pPr>
      <w:r>
        <w:rPr>
          <w:rFonts w:ascii="Arial" w:hAnsi="Arial" w:cs="Arial"/>
          <w:b/>
        </w:rPr>
        <w:t xml:space="preserve">Abstract: </w:t>
      </w:r>
    </w:p>
    <w:p w14:paraId="10C1BFC4" w14:textId="77777777" w:rsidR="000B4015" w:rsidRDefault="000B4015" w:rsidP="000B4015">
      <w:r>
        <w:t>This contribution proposes a new SA6 work item based on SA1 requirements (SNA).</w:t>
      </w:r>
    </w:p>
    <w:p w14:paraId="73E66A7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S6-211078</w:t>
      </w:r>
      <w:r>
        <w:rPr>
          <w:color w:val="993300"/>
          <w:u w:val="single"/>
        </w:rPr>
        <w:t>.</w:t>
      </w:r>
    </w:p>
    <w:p w14:paraId="698E3948" w14:textId="77777777" w:rsidR="000B4015" w:rsidRDefault="000B4015" w:rsidP="000B4015">
      <w:pPr>
        <w:rPr>
          <w:rFonts w:ascii="Arial" w:hAnsi="Arial" w:cs="Arial"/>
          <w:b/>
          <w:sz w:val="24"/>
        </w:rPr>
      </w:pPr>
      <w:r>
        <w:rPr>
          <w:rFonts w:ascii="Arial" w:hAnsi="Arial" w:cs="Arial"/>
          <w:b/>
          <w:color w:val="0000FF"/>
          <w:sz w:val="24"/>
        </w:rPr>
        <w:t>S6-211078</w:t>
      </w:r>
      <w:r>
        <w:rPr>
          <w:rFonts w:ascii="Arial" w:hAnsi="Arial" w:cs="Arial"/>
          <w:b/>
          <w:color w:val="0000FF"/>
          <w:sz w:val="24"/>
        </w:rPr>
        <w:tab/>
      </w:r>
      <w:r>
        <w:rPr>
          <w:rFonts w:ascii="Arial" w:hAnsi="Arial" w:cs="Arial"/>
          <w:b/>
          <w:sz w:val="24"/>
        </w:rPr>
        <w:t>Study on application enablement of subscriber-aware northbound API access</w:t>
      </w:r>
    </w:p>
    <w:p w14:paraId="10385CE5"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5D507995" w14:textId="77777777" w:rsidR="000B4015" w:rsidRDefault="000B4015" w:rsidP="000B4015">
      <w:pPr>
        <w:rPr>
          <w:color w:val="808080"/>
        </w:rPr>
      </w:pPr>
      <w:r>
        <w:rPr>
          <w:color w:val="808080"/>
        </w:rPr>
        <w:t>(Replaces S6-210798)</w:t>
      </w:r>
    </w:p>
    <w:p w14:paraId="735532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S6-211106</w:t>
      </w:r>
      <w:r>
        <w:rPr>
          <w:color w:val="993300"/>
          <w:u w:val="single"/>
        </w:rPr>
        <w:t>.</w:t>
      </w:r>
    </w:p>
    <w:p w14:paraId="267B7B20" w14:textId="77777777" w:rsidR="000B4015" w:rsidRDefault="000B4015" w:rsidP="000B4015">
      <w:pPr>
        <w:rPr>
          <w:rFonts w:ascii="Arial" w:hAnsi="Arial" w:cs="Arial"/>
          <w:b/>
          <w:sz w:val="24"/>
        </w:rPr>
      </w:pPr>
      <w:r>
        <w:rPr>
          <w:rFonts w:ascii="Arial" w:hAnsi="Arial" w:cs="Arial"/>
          <w:b/>
          <w:color w:val="0000FF"/>
          <w:sz w:val="24"/>
        </w:rPr>
        <w:t>S6-211106</w:t>
      </w:r>
      <w:r>
        <w:rPr>
          <w:rFonts w:ascii="Arial" w:hAnsi="Arial" w:cs="Arial"/>
          <w:b/>
          <w:color w:val="0000FF"/>
          <w:sz w:val="24"/>
        </w:rPr>
        <w:tab/>
      </w:r>
      <w:r>
        <w:rPr>
          <w:rFonts w:ascii="Arial" w:hAnsi="Arial" w:cs="Arial"/>
          <w:b/>
          <w:sz w:val="24"/>
        </w:rPr>
        <w:t>New SID on study on application enablement aspects for subscriber-aware northbound API access</w:t>
      </w:r>
    </w:p>
    <w:p w14:paraId="6A2F4F11" w14:textId="77777777" w:rsidR="000B4015" w:rsidRDefault="000B4015" w:rsidP="000B4015">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14:paraId="33F93437" w14:textId="77777777" w:rsidR="000B4015" w:rsidRDefault="000B4015" w:rsidP="000B4015">
      <w:pPr>
        <w:rPr>
          <w:color w:val="808080"/>
        </w:rPr>
      </w:pPr>
      <w:r>
        <w:rPr>
          <w:color w:val="808080"/>
        </w:rPr>
        <w:t>(Replaces S6-211078)</w:t>
      </w:r>
    </w:p>
    <w:p w14:paraId="7A54F12D" w14:textId="77777777" w:rsidR="000B4015" w:rsidRDefault="000B4015" w:rsidP="000B4015">
      <w:pPr>
        <w:rPr>
          <w:rFonts w:ascii="Arial" w:hAnsi="Arial" w:cs="Arial"/>
          <w:b/>
        </w:rPr>
      </w:pPr>
      <w:r>
        <w:rPr>
          <w:rFonts w:ascii="Arial" w:hAnsi="Arial" w:cs="Arial"/>
          <w:b/>
        </w:rPr>
        <w:t xml:space="preserve">Abstract: </w:t>
      </w:r>
    </w:p>
    <w:p w14:paraId="27B54B54" w14:textId="77777777" w:rsidR="000B4015" w:rsidRDefault="000B4015" w:rsidP="000B4015">
      <w:r>
        <w:t>The present contribution proposes a new SID on study on application enablement aspects for subscriber-aware northbound API access.</w:t>
      </w:r>
    </w:p>
    <w:p w14:paraId="7117924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53B9E9" w14:textId="77777777" w:rsidR="000B4015" w:rsidRDefault="000B4015" w:rsidP="000B4015">
      <w:pPr>
        <w:rPr>
          <w:rFonts w:ascii="Arial" w:hAnsi="Arial" w:cs="Arial"/>
          <w:b/>
          <w:sz w:val="24"/>
        </w:rPr>
      </w:pPr>
      <w:r>
        <w:rPr>
          <w:rFonts w:ascii="Arial" w:hAnsi="Arial" w:cs="Arial"/>
          <w:b/>
          <w:color w:val="0000FF"/>
          <w:sz w:val="24"/>
        </w:rPr>
        <w:t>S6-210846</w:t>
      </w:r>
      <w:r>
        <w:rPr>
          <w:rFonts w:ascii="Arial" w:hAnsi="Arial" w:cs="Arial"/>
          <w:b/>
          <w:color w:val="0000FF"/>
          <w:sz w:val="24"/>
        </w:rPr>
        <w:tab/>
      </w:r>
      <w:r>
        <w:rPr>
          <w:rFonts w:ascii="Arial" w:hAnsi="Arial" w:cs="Arial"/>
          <w:b/>
          <w:sz w:val="24"/>
        </w:rPr>
        <w:t>Discussion for new work on location service</w:t>
      </w:r>
    </w:p>
    <w:p w14:paraId="170FECE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CATT</w:t>
      </w:r>
    </w:p>
    <w:p w14:paraId="58FFF172" w14:textId="77777777" w:rsidR="000B4015" w:rsidRDefault="000B4015" w:rsidP="000B4015">
      <w:pPr>
        <w:rPr>
          <w:rFonts w:ascii="Arial" w:hAnsi="Arial" w:cs="Arial"/>
          <w:b/>
        </w:rPr>
      </w:pPr>
      <w:r>
        <w:rPr>
          <w:rFonts w:ascii="Arial" w:hAnsi="Arial" w:cs="Arial"/>
          <w:b/>
        </w:rPr>
        <w:t xml:space="preserve">Discussion: </w:t>
      </w:r>
    </w:p>
    <w:p w14:paraId="6DDE7D99" w14:textId="77777777" w:rsidR="000B4015" w:rsidRDefault="000B4015" w:rsidP="000B4015">
      <w:r>
        <w:t>CATT presented, during the opening call, the document available as  S6-210846.</w:t>
      </w:r>
    </w:p>
    <w:p w14:paraId="0B8558F6" w14:textId="77777777" w:rsidR="000B4015" w:rsidRDefault="000B4015" w:rsidP="000B4015">
      <w:r>
        <w:t>There was a discussion on the actual role of SA6 w.r.t. location services.</w:t>
      </w:r>
    </w:p>
    <w:p w14:paraId="15B28AF2" w14:textId="77777777" w:rsidR="000B4015" w:rsidRDefault="000B4015" w:rsidP="000B4015">
      <w:r>
        <w:t>CATT made a remark the proposal was to provide something more than just raw data.</w:t>
      </w:r>
    </w:p>
    <w:p w14:paraId="7D891484"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50B69" w14:textId="77777777" w:rsidR="000B4015" w:rsidRDefault="000B4015" w:rsidP="000B4015">
      <w:pPr>
        <w:rPr>
          <w:rFonts w:ascii="Arial" w:hAnsi="Arial" w:cs="Arial"/>
          <w:b/>
          <w:sz w:val="24"/>
        </w:rPr>
      </w:pPr>
      <w:r>
        <w:rPr>
          <w:rFonts w:ascii="Arial" w:hAnsi="Arial" w:cs="Arial"/>
          <w:b/>
          <w:color w:val="0000FF"/>
          <w:sz w:val="24"/>
        </w:rPr>
        <w:t>S6-210847</w:t>
      </w:r>
      <w:r>
        <w:rPr>
          <w:rFonts w:ascii="Arial" w:hAnsi="Arial" w:cs="Arial"/>
          <w:b/>
          <w:color w:val="0000FF"/>
          <w:sz w:val="24"/>
        </w:rPr>
        <w:tab/>
      </w:r>
      <w:r>
        <w:rPr>
          <w:rFonts w:ascii="Arial" w:hAnsi="Arial" w:cs="Arial"/>
          <w:b/>
          <w:sz w:val="24"/>
        </w:rPr>
        <w:t>New SID on study on 5G-enabled fused location service capability exposure</w:t>
      </w:r>
    </w:p>
    <w:p w14:paraId="03F36D9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2CBF5D3F"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S6-210975</w:t>
      </w:r>
      <w:r>
        <w:rPr>
          <w:color w:val="993300"/>
          <w:u w:val="single"/>
        </w:rPr>
        <w:t>.</w:t>
      </w:r>
    </w:p>
    <w:p w14:paraId="4469003F" w14:textId="77777777" w:rsidR="000B4015" w:rsidRDefault="000B4015" w:rsidP="000B4015">
      <w:pPr>
        <w:rPr>
          <w:rFonts w:ascii="Arial" w:hAnsi="Arial" w:cs="Arial"/>
          <w:b/>
          <w:sz w:val="24"/>
        </w:rPr>
      </w:pPr>
      <w:r>
        <w:rPr>
          <w:rFonts w:ascii="Arial" w:hAnsi="Arial" w:cs="Arial"/>
          <w:b/>
          <w:color w:val="0000FF"/>
          <w:sz w:val="24"/>
        </w:rPr>
        <w:t>S6-210975</w:t>
      </w:r>
      <w:r>
        <w:rPr>
          <w:rFonts w:ascii="Arial" w:hAnsi="Arial" w:cs="Arial"/>
          <w:b/>
          <w:color w:val="0000FF"/>
          <w:sz w:val="24"/>
        </w:rPr>
        <w:tab/>
      </w:r>
      <w:r>
        <w:rPr>
          <w:rFonts w:ascii="Arial" w:hAnsi="Arial" w:cs="Arial"/>
          <w:b/>
          <w:sz w:val="24"/>
        </w:rPr>
        <w:t>New SID on study on 5G-enabled fused location service capability exposure</w:t>
      </w:r>
    </w:p>
    <w:p w14:paraId="0B3B39D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w:t>
      </w:r>
    </w:p>
    <w:p w14:paraId="7A27D056" w14:textId="77777777" w:rsidR="000B4015" w:rsidRDefault="000B4015" w:rsidP="000B4015">
      <w:pPr>
        <w:rPr>
          <w:color w:val="808080"/>
        </w:rPr>
      </w:pPr>
      <w:r>
        <w:rPr>
          <w:color w:val="808080"/>
        </w:rPr>
        <w:t>(Replaces S6-210847)</w:t>
      </w:r>
    </w:p>
    <w:p w14:paraId="64707983" w14:textId="77777777" w:rsidR="000B4015" w:rsidRDefault="000B4015" w:rsidP="000B4015">
      <w:pPr>
        <w:rPr>
          <w:rFonts w:ascii="Arial" w:hAnsi="Arial" w:cs="Arial"/>
          <w:b/>
        </w:rPr>
      </w:pPr>
      <w:r>
        <w:rPr>
          <w:rFonts w:ascii="Arial" w:hAnsi="Arial" w:cs="Arial"/>
          <w:b/>
        </w:rPr>
        <w:t xml:space="preserve">Discussion: </w:t>
      </w:r>
    </w:p>
    <w:p w14:paraId="49F2839C" w14:textId="77777777" w:rsidR="000B4015" w:rsidRDefault="000B4015" w:rsidP="000B4015">
      <w:r>
        <w:t>The draft rev 1 was discussed during the closing call.</w:t>
      </w:r>
    </w:p>
    <w:p w14:paraId="77AFDC86" w14:textId="312E8368" w:rsidR="000B4015" w:rsidRDefault="000B4015" w:rsidP="000B4015">
      <w:r>
        <w:t xml:space="preserve">Deutsche Telekom suggested rewording </w:t>
      </w:r>
      <w:r w:rsidR="00EF060A">
        <w:t>to</w:t>
      </w:r>
      <w:r>
        <w:t xml:space="preserve"> the objective bullet 2, they further thought the work was premature.</w:t>
      </w:r>
    </w:p>
    <w:p w14:paraId="30ABED41" w14:textId="77777777" w:rsidR="000B4015" w:rsidRDefault="000B4015" w:rsidP="000B4015">
      <w:r>
        <w:t>CMCC indicated there was a real market need for this study.</w:t>
      </w:r>
    </w:p>
    <w:p w14:paraId="4EB991BB" w14:textId="77777777" w:rsidR="000B4015" w:rsidRDefault="000B4015" w:rsidP="000B4015">
      <w:r>
        <w:t>FirstNet suggested to include clear examples of what is needed.</w:t>
      </w:r>
    </w:p>
    <w:p w14:paraId="401898D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AC24C9" w14:textId="77777777" w:rsidR="000B4015" w:rsidRDefault="000B4015" w:rsidP="000B4015">
      <w:pPr>
        <w:rPr>
          <w:rFonts w:ascii="Arial" w:hAnsi="Arial" w:cs="Arial"/>
          <w:b/>
          <w:sz w:val="24"/>
        </w:rPr>
      </w:pPr>
      <w:r>
        <w:rPr>
          <w:rFonts w:ascii="Arial" w:hAnsi="Arial" w:cs="Arial"/>
          <w:b/>
          <w:color w:val="0000FF"/>
          <w:sz w:val="24"/>
        </w:rPr>
        <w:t>S6-210938</w:t>
      </w:r>
      <w:r>
        <w:rPr>
          <w:rFonts w:ascii="Arial" w:hAnsi="Arial" w:cs="Arial"/>
          <w:b/>
          <w:color w:val="0000FF"/>
          <w:sz w:val="24"/>
        </w:rPr>
        <w:tab/>
      </w:r>
      <w:r>
        <w:rPr>
          <w:rFonts w:ascii="Arial" w:hAnsi="Arial" w:cs="Arial"/>
          <w:b/>
          <w:sz w:val="24"/>
        </w:rPr>
        <w:t>Network Exposure for IoT Platforms discussion</w:t>
      </w:r>
    </w:p>
    <w:p w14:paraId="090BDABC"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 LLC</w:t>
      </w:r>
    </w:p>
    <w:p w14:paraId="26D31C1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S6-210944</w:t>
      </w:r>
      <w:r>
        <w:rPr>
          <w:color w:val="993300"/>
          <w:u w:val="single"/>
        </w:rPr>
        <w:t>.</w:t>
      </w:r>
    </w:p>
    <w:p w14:paraId="0BEA58C2" w14:textId="77777777" w:rsidR="000B4015" w:rsidRDefault="000B4015" w:rsidP="000B4015">
      <w:pPr>
        <w:rPr>
          <w:rFonts w:ascii="Arial" w:hAnsi="Arial" w:cs="Arial"/>
          <w:b/>
          <w:sz w:val="24"/>
        </w:rPr>
      </w:pPr>
      <w:r>
        <w:rPr>
          <w:rFonts w:ascii="Arial" w:hAnsi="Arial" w:cs="Arial"/>
          <w:b/>
          <w:color w:val="0000FF"/>
          <w:sz w:val="24"/>
        </w:rPr>
        <w:t>S6-210939</w:t>
      </w:r>
      <w:r>
        <w:rPr>
          <w:rFonts w:ascii="Arial" w:hAnsi="Arial" w:cs="Arial"/>
          <w:b/>
          <w:color w:val="0000FF"/>
          <w:sz w:val="24"/>
        </w:rPr>
        <w:tab/>
      </w:r>
      <w:r>
        <w:rPr>
          <w:rFonts w:ascii="Arial" w:hAnsi="Arial" w:cs="Arial"/>
          <w:b/>
          <w:sz w:val="24"/>
        </w:rPr>
        <w:t>New SID on Network Exposure for IoT Platforms</w:t>
      </w:r>
    </w:p>
    <w:p w14:paraId="385BC43F"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 LLC</w:t>
      </w:r>
    </w:p>
    <w:p w14:paraId="33848073" w14:textId="77777777" w:rsidR="000B4015" w:rsidRDefault="000B4015" w:rsidP="000B401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S6-210945</w:t>
      </w:r>
      <w:r>
        <w:rPr>
          <w:color w:val="993300"/>
          <w:u w:val="single"/>
        </w:rPr>
        <w:t>.</w:t>
      </w:r>
    </w:p>
    <w:p w14:paraId="7D409444" w14:textId="77777777" w:rsidR="000B4015" w:rsidRDefault="000B4015" w:rsidP="000B4015">
      <w:pPr>
        <w:rPr>
          <w:rFonts w:ascii="Arial" w:hAnsi="Arial" w:cs="Arial"/>
          <w:b/>
          <w:sz w:val="24"/>
        </w:rPr>
      </w:pPr>
      <w:r>
        <w:rPr>
          <w:rFonts w:ascii="Arial" w:hAnsi="Arial" w:cs="Arial"/>
          <w:b/>
          <w:color w:val="0000FF"/>
          <w:sz w:val="24"/>
        </w:rPr>
        <w:t>S6-210944</w:t>
      </w:r>
      <w:r>
        <w:rPr>
          <w:rFonts w:ascii="Arial" w:hAnsi="Arial" w:cs="Arial"/>
          <w:b/>
          <w:color w:val="0000FF"/>
          <w:sz w:val="24"/>
        </w:rPr>
        <w:tab/>
      </w:r>
      <w:r>
        <w:rPr>
          <w:rFonts w:ascii="Arial" w:hAnsi="Arial" w:cs="Arial"/>
          <w:b/>
          <w:sz w:val="24"/>
        </w:rPr>
        <w:t>Network Exposure for IoT Platforms discussion</w:t>
      </w:r>
    </w:p>
    <w:p w14:paraId="3184E266" w14:textId="77777777" w:rsidR="000B4015" w:rsidRDefault="000B4015" w:rsidP="000B401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Convida Wireless</w:t>
      </w:r>
    </w:p>
    <w:p w14:paraId="51EE39E5" w14:textId="77777777" w:rsidR="000B4015" w:rsidRDefault="000B4015" w:rsidP="000B4015">
      <w:pPr>
        <w:rPr>
          <w:color w:val="808080"/>
        </w:rPr>
      </w:pPr>
      <w:r>
        <w:rPr>
          <w:color w:val="808080"/>
        </w:rPr>
        <w:t>(Replaces S6-210938)</w:t>
      </w:r>
    </w:p>
    <w:p w14:paraId="3B2FF409" w14:textId="77777777" w:rsidR="000B4015" w:rsidRDefault="000B4015" w:rsidP="000B4015">
      <w:pPr>
        <w:rPr>
          <w:rFonts w:ascii="Arial" w:hAnsi="Arial" w:cs="Arial"/>
          <w:b/>
        </w:rPr>
      </w:pPr>
      <w:r>
        <w:rPr>
          <w:rFonts w:ascii="Arial" w:hAnsi="Arial" w:cs="Arial"/>
          <w:b/>
        </w:rPr>
        <w:t xml:space="preserve">Discussion: </w:t>
      </w:r>
    </w:p>
    <w:p w14:paraId="39B1E20C" w14:textId="77777777" w:rsidR="000B4015" w:rsidRDefault="000B4015" w:rsidP="000B4015">
      <w:r>
        <w:t>Convida Wireless presented, during the opening call, the document available as  S6-210944.</w:t>
      </w:r>
    </w:p>
    <w:p w14:paraId="7839CBF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81E5" w14:textId="77777777" w:rsidR="000B4015" w:rsidRDefault="000B4015" w:rsidP="000B4015">
      <w:pPr>
        <w:rPr>
          <w:rFonts w:ascii="Arial" w:hAnsi="Arial" w:cs="Arial"/>
          <w:b/>
          <w:sz w:val="24"/>
        </w:rPr>
      </w:pPr>
      <w:r>
        <w:rPr>
          <w:rFonts w:ascii="Arial" w:hAnsi="Arial" w:cs="Arial"/>
          <w:b/>
          <w:color w:val="0000FF"/>
          <w:sz w:val="24"/>
        </w:rPr>
        <w:t>S6-210945</w:t>
      </w:r>
      <w:r>
        <w:rPr>
          <w:rFonts w:ascii="Arial" w:hAnsi="Arial" w:cs="Arial"/>
          <w:b/>
          <w:color w:val="0000FF"/>
          <w:sz w:val="24"/>
        </w:rPr>
        <w:tab/>
      </w:r>
      <w:r>
        <w:rPr>
          <w:rFonts w:ascii="Arial" w:hAnsi="Arial" w:cs="Arial"/>
          <w:b/>
          <w:sz w:val="24"/>
        </w:rPr>
        <w:t>New SID on Network Exposure for IoT Platforms</w:t>
      </w:r>
    </w:p>
    <w:p w14:paraId="644E0CD3"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214EE44E" w14:textId="77777777" w:rsidR="000B4015" w:rsidRDefault="000B4015" w:rsidP="000B4015">
      <w:pPr>
        <w:rPr>
          <w:color w:val="808080"/>
        </w:rPr>
      </w:pPr>
      <w:r>
        <w:rPr>
          <w:color w:val="808080"/>
        </w:rPr>
        <w:t>(Replaces S6-210939)</w:t>
      </w:r>
    </w:p>
    <w:p w14:paraId="6A993C28"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S6-211044</w:t>
      </w:r>
      <w:r>
        <w:rPr>
          <w:color w:val="993300"/>
          <w:u w:val="single"/>
        </w:rPr>
        <w:t>.</w:t>
      </w:r>
    </w:p>
    <w:p w14:paraId="13A5B0BD" w14:textId="77777777" w:rsidR="000B4015" w:rsidRDefault="000B4015" w:rsidP="000B4015">
      <w:pPr>
        <w:rPr>
          <w:rFonts w:ascii="Arial" w:hAnsi="Arial" w:cs="Arial"/>
          <w:b/>
          <w:sz w:val="24"/>
        </w:rPr>
      </w:pPr>
      <w:r>
        <w:rPr>
          <w:rFonts w:ascii="Arial" w:hAnsi="Arial" w:cs="Arial"/>
          <w:b/>
          <w:color w:val="0000FF"/>
          <w:sz w:val="24"/>
        </w:rPr>
        <w:t>S6-211044</w:t>
      </w:r>
      <w:r>
        <w:rPr>
          <w:rFonts w:ascii="Arial" w:hAnsi="Arial" w:cs="Arial"/>
          <w:b/>
          <w:color w:val="0000FF"/>
          <w:sz w:val="24"/>
        </w:rPr>
        <w:tab/>
      </w:r>
      <w:r>
        <w:rPr>
          <w:rFonts w:ascii="Arial" w:hAnsi="Arial" w:cs="Arial"/>
          <w:b/>
          <w:sz w:val="24"/>
        </w:rPr>
        <w:t>New SID on Network Exposure for IoT Platforms</w:t>
      </w:r>
    </w:p>
    <w:p w14:paraId="5679ECD8" w14:textId="77777777" w:rsidR="000B4015" w:rsidRDefault="000B4015" w:rsidP="000B4015">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Convida Wireless</w:t>
      </w:r>
    </w:p>
    <w:p w14:paraId="1E7FFE6D" w14:textId="77777777" w:rsidR="000B4015" w:rsidRDefault="000B4015" w:rsidP="000B4015">
      <w:pPr>
        <w:rPr>
          <w:color w:val="808080"/>
        </w:rPr>
      </w:pPr>
      <w:r>
        <w:rPr>
          <w:color w:val="808080"/>
        </w:rPr>
        <w:t>(Replaces S6-210945)</w:t>
      </w:r>
    </w:p>
    <w:p w14:paraId="2F505AEA" w14:textId="77777777" w:rsidR="000B4015" w:rsidRDefault="000B4015" w:rsidP="000B4015">
      <w:pPr>
        <w:rPr>
          <w:rFonts w:ascii="Arial" w:hAnsi="Arial" w:cs="Arial"/>
          <w:b/>
        </w:rPr>
      </w:pPr>
      <w:r>
        <w:rPr>
          <w:rFonts w:ascii="Arial" w:hAnsi="Arial" w:cs="Arial"/>
          <w:b/>
        </w:rPr>
        <w:t xml:space="preserve">Discussion: </w:t>
      </w:r>
    </w:p>
    <w:p w14:paraId="38BC8924" w14:textId="77777777" w:rsidR="000B4015" w:rsidRDefault="000B4015" w:rsidP="000B4015">
      <w:r>
        <w:t>The meeting discussed draft rev 2.</w:t>
      </w:r>
    </w:p>
    <w:p w14:paraId="33E60485" w14:textId="77777777" w:rsidR="000B4015" w:rsidRDefault="000B4015" w:rsidP="000B4015">
      <w:r>
        <w:t>Nokia raised concerns with the proposal esp. objective bullet 1.</w:t>
      </w:r>
    </w:p>
    <w:p w14:paraId="1A481F03"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DA6E82" w14:textId="77777777" w:rsidR="000B4015" w:rsidRDefault="000B4015" w:rsidP="000B4015">
      <w:pPr>
        <w:pStyle w:val="Heading2"/>
      </w:pPr>
      <w:bookmarkStart w:id="86" w:name="_Toc71628217"/>
      <w:r>
        <w:t>10</w:t>
      </w:r>
      <w:r>
        <w:tab/>
        <w:t>Work Plan review</w:t>
      </w:r>
      <w:bookmarkEnd w:id="86"/>
    </w:p>
    <w:p w14:paraId="65CE68CF" w14:textId="77777777" w:rsidR="000B4015" w:rsidRDefault="000B4015" w:rsidP="000B4015">
      <w:pPr>
        <w:rPr>
          <w:rFonts w:ascii="Arial" w:hAnsi="Arial" w:cs="Arial"/>
          <w:b/>
          <w:sz w:val="24"/>
        </w:rPr>
      </w:pPr>
      <w:r>
        <w:rPr>
          <w:rFonts w:ascii="Arial" w:hAnsi="Arial" w:cs="Arial"/>
          <w:b/>
          <w:color w:val="0000FF"/>
          <w:sz w:val="24"/>
        </w:rPr>
        <w:t>S6-211081</w:t>
      </w:r>
      <w:r>
        <w:rPr>
          <w:rFonts w:ascii="Arial" w:hAnsi="Arial" w:cs="Arial"/>
          <w:b/>
          <w:color w:val="0000FF"/>
          <w:sz w:val="24"/>
        </w:rPr>
        <w:tab/>
      </w:r>
      <w:r>
        <w:rPr>
          <w:rFonts w:ascii="Arial" w:hAnsi="Arial" w:cs="Arial"/>
          <w:b/>
          <w:sz w:val="24"/>
        </w:rPr>
        <w:t>SA6#42-BIS-e Work Plan Review</w:t>
      </w:r>
    </w:p>
    <w:p w14:paraId="3A97C982"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6C1A40D0"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55B6E" w14:textId="77777777" w:rsidR="000B4015" w:rsidRDefault="000B4015" w:rsidP="000B4015">
      <w:pPr>
        <w:pStyle w:val="Heading2"/>
      </w:pPr>
      <w:bookmarkStart w:id="87" w:name="_Toc71628218"/>
      <w:r>
        <w:t>11</w:t>
      </w:r>
      <w:r>
        <w:tab/>
        <w:t>Future meetings</w:t>
      </w:r>
      <w:bookmarkEnd w:id="87"/>
    </w:p>
    <w:p w14:paraId="08016C26" w14:textId="77777777" w:rsidR="000B4015" w:rsidRDefault="000B4015" w:rsidP="000B4015">
      <w:pPr>
        <w:rPr>
          <w:rFonts w:ascii="Arial" w:hAnsi="Arial" w:cs="Arial"/>
          <w:b/>
          <w:sz w:val="24"/>
        </w:rPr>
      </w:pPr>
      <w:r>
        <w:rPr>
          <w:rFonts w:ascii="Arial" w:hAnsi="Arial" w:cs="Arial"/>
          <w:b/>
          <w:color w:val="0000FF"/>
          <w:sz w:val="24"/>
        </w:rPr>
        <w:t>S6-210777</w:t>
      </w:r>
      <w:r>
        <w:rPr>
          <w:rFonts w:ascii="Arial" w:hAnsi="Arial" w:cs="Arial"/>
          <w:b/>
          <w:color w:val="0000FF"/>
          <w:sz w:val="24"/>
        </w:rPr>
        <w:tab/>
      </w:r>
      <w:r>
        <w:rPr>
          <w:rFonts w:ascii="Arial" w:hAnsi="Arial" w:cs="Arial"/>
          <w:b/>
          <w:sz w:val="24"/>
        </w:rPr>
        <w:t>SA6 future meetings (2022-2023)</w:t>
      </w:r>
    </w:p>
    <w:p w14:paraId="399E9179"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133F941E" w14:textId="77777777" w:rsidR="000B4015" w:rsidRDefault="000B4015" w:rsidP="000B4015">
      <w:pPr>
        <w:rPr>
          <w:rFonts w:ascii="Arial" w:hAnsi="Arial" w:cs="Arial"/>
          <w:b/>
        </w:rPr>
      </w:pPr>
      <w:r>
        <w:rPr>
          <w:rFonts w:ascii="Arial" w:hAnsi="Arial" w:cs="Arial"/>
          <w:b/>
        </w:rPr>
        <w:t xml:space="preserve">Abstract: </w:t>
      </w:r>
    </w:p>
    <w:p w14:paraId="09220F7B" w14:textId="77777777" w:rsidR="000B4015" w:rsidRDefault="000B4015" w:rsidP="000B4015">
      <w:r>
        <w:t>Proposal for 2022-2023 3GPP SA6 calendar</w:t>
      </w:r>
    </w:p>
    <w:p w14:paraId="7AB88738" w14:textId="77777777" w:rsidR="000B4015" w:rsidRDefault="000B4015" w:rsidP="000B4015">
      <w:pPr>
        <w:rPr>
          <w:rFonts w:ascii="Arial" w:hAnsi="Arial" w:cs="Arial"/>
          <w:b/>
        </w:rPr>
      </w:pPr>
      <w:r>
        <w:rPr>
          <w:rFonts w:ascii="Arial" w:hAnsi="Arial" w:cs="Arial"/>
          <w:b/>
        </w:rPr>
        <w:t xml:space="preserve">Discussion: </w:t>
      </w:r>
    </w:p>
    <w:p w14:paraId="14286FA0" w14:textId="34BC9EFF" w:rsidR="000B4015" w:rsidRDefault="000B4015" w:rsidP="000B4015">
      <w:r>
        <w:t xml:space="preserve">The </w:t>
      </w:r>
      <w:del w:id="88" w:author="BMA" w:date="2021-05-11T13:51:00Z">
        <w:r>
          <w:delText>chairman</w:delText>
        </w:r>
      </w:del>
      <w:ins w:id="89" w:author="BMA" w:date="2021-05-11T13:51:00Z">
        <w:r w:rsidR="00032278">
          <w:t>chair</w:t>
        </w:r>
      </w:ins>
      <w:r>
        <w:t xml:space="preserve"> presented, during the opening call, the document available as  S6-210777.</w:t>
      </w:r>
    </w:p>
    <w:p w14:paraId="6E4EFF66"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S6-210960</w:t>
      </w:r>
      <w:r>
        <w:rPr>
          <w:color w:val="993300"/>
          <w:u w:val="single"/>
        </w:rPr>
        <w:t>.</w:t>
      </w:r>
    </w:p>
    <w:p w14:paraId="67A8E7AF" w14:textId="77777777" w:rsidR="000B4015" w:rsidRDefault="000B4015" w:rsidP="000B4015">
      <w:pPr>
        <w:rPr>
          <w:rFonts w:ascii="Arial" w:hAnsi="Arial" w:cs="Arial"/>
          <w:b/>
          <w:sz w:val="24"/>
        </w:rPr>
      </w:pPr>
      <w:r>
        <w:rPr>
          <w:rFonts w:ascii="Arial" w:hAnsi="Arial" w:cs="Arial"/>
          <w:b/>
          <w:color w:val="0000FF"/>
          <w:sz w:val="24"/>
        </w:rPr>
        <w:lastRenderedPageBreak/>
        <w:t>S6-210960</w:t>
      </w:r>
      <w:r>
        <w:rPr>
          <w:rFonts w:ascii="Arial" w:hAnsi="Arial" w:cs="Arial"/>
          <w:b/>
          <w:color w:val="0000FF"/>
          <w:sz w:val="24"/>
        </w:rPr>
        <w:tab/>
      </w:r>
      <w:r>
        <w:rPr>
          <w:rFonts w:ascii="Arial" w:hAnsi="Arial" w:cs="Arial"/>
          <w:b/>
          <w:sz w:val="24"/>
        </w:rPr>
        <w:t>SA6 future meetings (2022-2023)</w:t>
      </w:r>
    </w:p>
    <w:p w14:paraId="55CD19B0" w14:textId="77777777" w:rsidR="000B4015" w:rsidRDefault="000B4015" w:rsidP="000B401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SA6 Chair</w:t>
      </w:r>
    </w:p>
    <w:p w14:paraId="385F4B1B" w14:textId="77777777" w:rsidR="000B4015" w:rsidRDefault="000B4015" w:rsidP="000B4015">
      <w:pPr>
        <w:rPr>
          <w:color w:val="808080"/>
        </w:rPr>
      </w:pPr>
      <w:r>
        <w:rPr>
          <w:color w:val="808080"/>
        </w:rPr>
        <w:t>(Replaces S6-210777)</w:t>
      </w:r>
    </w:p>
    <w:p w14:paraId="3AD1204D" w14:textId="77777777" w:rsidR="000B4015" w:rsidRDefault="000B4015" w:rsidP="000B40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D10D7B" w14:textId="77777777" w:rsidR="000B4015" w:rsidRDefault="000B4015" w:rsidP="000B4015"/>
    <w:p w14:paraId="05FEE38E" w14:textId="77777777" w:rsidR="000B4015" w:rsidRDefault="000B4015" w:rsidP="000B4015">
      <w:r>
        <w:t>For the list of coming meetings please see also Annex I of the present meeting report.</w:t>
      </w:r>
    </w:p>
    <w:p w14:paraId="1E6C7716" w14:textId="77777777" w:rsidR="000B4015" w:rsidRDefault="000B4015" w:rsidP="000B4015">
      <w:pPr>
        <w:pStyle w:val="Heading2"/>
      </w:pPr>
      <w:bookmarkStart w:id="90" w:name="_Toc71628219"/>
      <w:r>
        <w:t>12</w:t>
      </w:r>
      <w:r>
        <w:tab/>
        <w:t>AOB</w:t>
      </w:r>
      <w:bookmarkEnd w:id="90"/>
    </w:p>
    <w:p w14:paraId="422138D2" w14:textId="432C7E1E" w:rsidR="000B4015" w:rsidRDefault="000B4015" w:rsidP="000B4015">
      <w:r>
        <w:t xml:space="preserve">The </w:t>
      </w:r>
      <w:del w:id="91" w:author="BMA" w:date="2021-05-11T13:51:00Z">
        <w:r>
          <w:delText>chairman</w:delText>
        </w:r>
      </w:del>
      <w:ins w:id="92" w:author="BMA" w:date="2021-05-11T13:51:00Z">
        <w:r w:rsidR="00032278">
          <w:t>chair</w:t>
        </w:r>
      </w:ins>
      <w:r>
        <w:t xml:space="preserve"> thanked the:</w:t>
      </w:r>
    </w:p>
    <w:p w14:paraId="0F8DA21D" w14:textId="77777777" w:rsidR="000B4015" w:rsidRDefault="000B4015" w:rsidP="000B4015">
      <w:pPr>
        <w:numPr>
          <w:ilvl w:val="0"/>
          <w:numId w:val="2"/>
        </w:numPr>
      </w:pPr>
      <w:r>
        <w:t>the vice chairmen for their assistance in a.o. chairing the conference calls,</w:t>
      </w:r>
    </w:p>
    <w:p w14:paraId="4790F37F" w14:textId="77777777" w:rsidR="000B4015" w:rsidRDefault="000B4015" w:rsidP="000B4015">
      <w:pPr>
        <w:numPr>
          <w:ilvl w:val="0"/>
          <w:numId w:val="2"/>
        </w:numPr>
      </w:pPr>
      <w:r>
        <w:t>delegates for their active participation,</w:t>
      </w:r>
    </w:p>
    <w:p w14:paraId="1EDA3B7C" w14:textId="77777777" w:rsidR="000B4015" w:rsidRDefault="000B4015" w:rsidP="000B4015">
      <w:pPr>
        <w:numPr>
          <w:ilvl w:val="0"/>
          <w:numId w:val="2"/>
        </w:numPr>
      </w:pPr>
      <w:r>
        <w:t>MCC for the support during the meeting</w:t>
      </w:r>
    </w:p>
    <w:p w14:paraId="3528D08D" w14:textId="77777777" w:rsidR="000B4015" w:rsidRDefault="000B4015" w:rsidP="000B4015">
      <w:pPr>
        <w:pStyle w:val="Heading2"/>
      </w:pPr>
      <w:bookmarkStart w:id="93" w:name="_Toc71628220"/>
      <w:r>
        <w:t>13</w:t>
      </w:r>
      <w:r>
        <w:tab/>
        <w:t>Close of the meeting</w:t>
      </w:r>
      <w:bookmarkEnd w:id="93"/>
    </w:p>
    <w:p w14:paraId="79D57627" w14:textId="77777777" w:rsidR="000B4015" w:rsidRDefault="000B4015" w:rsidP="000B4015">
      <w:pPr>
        <w:pStyle w:val="FP"/>
      </w:pPr>
    </w:p>
    <w:p w14:paraId="0D22BA92" w14:textId="77777777" w:rsidR="000B4015" w:rsidRDefault="000B4015" w:rsidP="000B4015">
      <w:pPr>
        <w:pStyle w:val="FP"/>
      </w:pPr>
      <w:r>
        <w:t>Report prepared by: MCC</w:t>
      </w:r>
    </w:p>
    <w:p w14:paraId="33E1B177" w14:textId="77777777" w:rsidR="000B4015" w:rsidRDefault="000B4015">
      <w:pPr>
        <w:overflowPunct/>
        <w:autoSpaceDE/>
        <w:autoSpaceDN/>
        <w:adjustRightInd/>
        <w:spacing w:after="0"/>
        <w:textAlignment w:val="auto"/>
        <w:rPr>
          <w:rFonts w:ascii="Arial" w:hAnsi="Arial"/>
          <w:sz w:val="32"/>
        </w:rPr>
      </w:pPr>
      <w:r>
        <w:br w:type="page"/>
      </w:r>
    </w:p>
    <w:p w14:paraId="05A11BD0" w14:textId="2AE6D820" w:rsidR="00FB710B" w:rsidRDefault="00FB710B" w:rsidP="00FB710B">
      <w:pPr>
        <w:pStyle w:val="Heading2"/>
      </w:pPr>
      <w:bookmarkStart w:id="94" w:name="_Toc71628221"/>
      <w:r>
        <w:lastRenderedPageBreak/>
        <w:t>Annex A: Contribution documents and status</w:t>
      </w:r>
      <w:bookmarkEnd w:id="94"/>
    </w:p>
    <w:p w14:paraId="10B4B9E1" w14:textId="77777777" w:rsidR="00FB710B" w:rsidRDefault="00FB710B" w:rsidP="00FB710B">
      <w:pPr>
        <w:pStyle w:val="Heading3"/>
      </w:pPr>
      <w:bookmarkStart w:id="95" w:name="_Toc71628222"/>
      <w:r>
        <w:t>A1: List of TDocs</w:t>
      </w:r>
      <w:bookmarkEnd w:id="95"/>
    </w:p>
    <w:tbl>
      <w:tblPr>
        <w:tblStyle w:val="TableGrid"/>
        <w:tblW w:w="0" w:type="auto"/>
        <w:tblLook w:val="04A0" w:firstRow="1" w:lastRow="0" w:firstColumn="1" w:lastColumn="0" w:noHBand="0" w:noVBand="1"/>
      </w:tblPr>
      <w:tblGrid>
        <w:gridCol w:w="1097"/>
        <w:gridCol w:w="3391"/>
        <w:gridCol w:w="2137"/>
        <w:gridCol w:w="967"/>
        <w:gridCol w:w="1007"/>
        <w:gridCol w:w="1030"/>
      </w:tblGrid>
      <w:tr w:rsidR="00FB710B" w14:paraId="094081C2" w14:textId="77777777" w:rsidTr="00FB710B">
        <w:tc>
          <w:tcPr>
            <w:tcW w:w="0" w:type="auto"/>
          </w:tcPr>
          <w:p w14:paraId="179F7CA3" w14:textId="39208E93" w:rsidR="00FB710B" w:rsidRDefault="00FB710B" w:rsidP="000B4015">
            <w:pPr>
              <w:pStyle w:val="TAH"/>
              <w:keepNext w:val="0"/>
              <w:widowControl w:val="0"/>
            </w:pPr>
            <w:r>
              <w:t>Document</w:t>
            </w:r>
          </w:p>
        </w:tc>
        <w:tc>
          <w:tcPr>
            <w:tcW w:w="0" w:type="auto"/>
          </w:tcPr>
          <w:p w14:paraId="5C7D3CCC" w14:textId="310A681B" w:rsidR="00FB710B" w:rsidRDefault="00FB710B" w:rsidP="000B4015">
            <w:pPr>
              <w:pStyle w:val="TAH"/>
              <w:keepNext w:val="0"/>
              <w:widowControl w:val="0"/>
            </w:pPr>
            <w:r>
              <w:t>Title</w:t>
            </w:r>
          </w:p>
        </w:tc>
        <w:tc>
          <w:tcPr>
            <w:tcW w:w="0" w:type="auto"/>
          </w:tcPr>
          <w:p w14:paraId="4B92582B" w14:textId="7748B151" w:rsidR="00FB710B" w:rsidRDefault="00FB710B" w:rsidP="000B4015">
            <w:pPr>
              <w:pStyle w:val="TAH"/>
              <w:keepNext w:val="0"/>
              <w:widowControl w:val="0"/>
            </w:pPr>
            <w:r>
              <w:t>Source</w:t>
            </w:r>
          </w:p>
        </w:tc>
        <w:tc>
          <w:tcPr>
            <w:tcW w:w="0" w:type="auto"/>
          </w:tcPr>
          <w:p w14:paraId="484D3F57" w14:textId="3AC764A4" w:rsidR="00FB710B" w:rsidRDefault="00FB710B" w:rsidP="000B4015">
            <w:pPr>
              <w:pStyle w:val="TAH"/>
              <w:keepNext w:val="0"/>
              <w:widowControl w:val="0"/>
            </w:pPr>
            <w:r>
              <w:t>Decision</w:t>
            </w:r>
          </w:p>
        </w:tc>
        <w:tc>
          <w:tcPr>
            <w:tcW w:w="0" w:type="auto"/>
          </w:tcPr>
          <w:p w14:paraId="5683BEA7" w14:textId="0E6CB6EE" w:rsidR="00FB710B" w:rsidRDefault="00FB710B" w:rsidP="000B4015">
            <w:pPr>
              <w:pStyle w:val="TAH"/>
              <w:keepNext w:val="0"/>
              <w:widowControl w:val="0"/>
            </w:pPr>
            <w:r>
              <w:t>Replaces</w:t>
            </w:r>
          </w:p>
        </w:tc>
        <w:tc>
          <w:tcPr>
            <w:tcW w:w="0" w:type="auto"/>
          </w:tcPr>
          <w:p w14:paraId="1735E28A" w14:textId="7BB289A5" w:rsidR="00FB710B" w:rsidRDefault="00FB710B" w:rsidP="000B4015">
            <w:pPr>
              <w:pStyle w:val="TAH"/>
              <w:keepNext w:val="0"/>
              <w:widowControl w:val="0"/>
            </w:pPr>
            <w:r>
              <w:t>Replaced by</w:t>
            </w:r>
          </w:p>
        </w:tc>
      </w:tr>
      <w:tr w:rsidR="00FB710B" w14:paraId="6E8DD46F" w14:textId="77777777" w:rsidTr="00FB710B">
        <w:tc>
          <w:tcPr>
            <w:tcW w:w="0" w:type="auto"/>
          </w:tcPr>
          <w:p w14:paraId="5AB4B1D1" w14:textId="20F3A2EE" w:rsidR="00FB710B" w:rsidRPr="00FB710B" w:rsidRDefault="00FB710B" w:rsidP="000B4015">
            <w:pPr>
              <w:pStyle w:val="TAL"/>
              <w:keepNext w:val="0"/>
              <w:widowControl w:val="0"/>
              <w:rPr>
                <w:sz w:val="16"/>
              </w:rPr>
            </w:pPr>
            <w:r>
              <w:rPr>
                <w:sz w:val="16"/>
              </w:rPr>
              <w:t>S6-210734</w:t>
            </w:r>
          </w:p>
        </w:tc>
        <w:tc>
          <w:tcPr>
            <w:tcW w:w="0" w:type="auto"/>
          </w:tcPr>
          <w:p w14:paraId="61168BCB" w14:textId="074DEA18" w:rsidR="00FB710B" w:rsidRPr="00FB710B" w:rsidRDefault="00FB710B" w:rsidP="000B4015">
            <w:pPr>
              <w:pStyle w:val="TAL"/>
              <w:keepNext w:val="0"/>
              <w:widowControl w:val="0"/>
              <w:rPr>
                <w:sz w:val="16"/>
              </w:rPr>
            </w:pPr>
            <w:r>
              <w:rPr>
                <w:sz w:val="16"/>
              </w:rPr>
              <w:t>SA6 Meeting 42-bis-e Agenda</w:t>
            </w:r>
          </w:p>
        </w:tc>
        <w:tc>
          <w:tcPr>
            <w:tcW w:w="0" w:type="auto"/>
          </w:tcPr>
          <w:p w14:paraId="38FDE807" w14:textId="1CEF2ACE" w:rsidR="00FB710B" w:rsidRPr="00FB710B" w:rsidRDefault="00FB710B" w:rsidP="000B4015">
            <w:pPr>
              <w:pStyle w:val="TAL"/>
              <w:keepNext w:val="0"/>
              <w:widowControl w:val="0"/>
              <w:rPr>
                <w:sz w:val="16"/>
              </w:rPr>
            </w:pPr>
            <w:r>
              <w:rPr>
                <w:sz w:val="16"/>
              </w:rPr>
              <w:t xml:space="preserve">SA6 </w:t>
            </w:r>
            <w:del w:id="96" w:author="BMA" w:date="2021-05-11T13:51:00Z">
              <w:r>
                <w:rPr>
                  <w:sz w:val="16"/>
                </w:rPr>
                <w:delText>Chairman</w:delText>
              </w:r>
            </w:del>
            <w:ins w:id="97" w:author="BMA" w:date="2021-05-11T13:51:00Z">
              <w:r w:rsidR="00032278">
                <w:rPr>
                  <w:sz w:val="16"/>
                </w:rPr>
                <w:t>Chair</w:t>
              </w:r>
            </w:ins>
          </w:p>
        </w:tc>
        <w:tc>
          <w:tcPr>
            <w:tcW w:w="0" w:type="auto"/>
          </w:tcPr>
          <w:p w14:paraId="7FBB22FD" w14:textId="01A6EA1A" w:rsidR="00FB710B" w:rsidRPr="00FB710B" w:rsidRDefault="00FB710B" w:rsidP="000B4015">
            <w:pPr>
              <w:pStyle w:val="TAL"/>
              <w:keepNext w:val="0"/>
              <w:widowControl w:val="0"/>
              <w:rPr>
                <w:sz w:val="16"/>
              </w:rPr>
            </w:pPr>
            <w:r>
              <w:rPr>
                <w:sz w:val="16"/>
              </w:rPr>
              <w:t>noted</w:t>
            </w:r>
          </w:p>
        </w:tc>
        <w:tc>
          <w:tcPr>
            <w:tcW w:w="0" w:type="auto"/>
          </w:tcPr>
          <w:p w14:paraId="493A4AEE" w14:textId="77777777" w:rsidR="00FB710B" w:rsidRPr="00FB710B" w:rsidRDefault="00FB710B" w:rsidP="000B4015">
            <w:pPr>
              <w:pStyle w:val="TAL"/>
              <w:keepNext w:val="0"/>
              <w:widowControl w:val="0"/>
              <w:rPr>
                <w:sz w:val="16"/>
              </w:rPr>
            </w:pPr>
          </w:p>
        </w:tc>
        <w:tc>
          <w:tcPr>
            <w:tcW w:w="0" w:type="auto"/>
          </w:tcPr>
          <w:p w14:paraId="5C597296" w14:textId="77777777" w:rsidR="00FB710B" w:rsidRPr="00FB710B" w:rsidRDefault="00FB710B" w:rsidP="000B4015">
            <w:pPr>
              <w:pStyle w:val="TAL"/>
              <w:keepNext w:val="0"/>
              <w:widowControl w:val="0"/>
              <w:rPr>
                <w:sz w:val="16"/>
              </w:rPr>
            </w:pPr>
          </w:p>
        </w:tc>
      </w:tr>
      <w:tr w:rsidR="00FB710B" w14:paraId="6A4B746E" w14:textId="77777777" w:rsidTr="00FB710B">
        <w:tc>
          <w:tcPr>
            <w:tcW w:w="0" w:type="auto"/>
          </w:tcPr>
          <w:p w14:paraId="670C0CC4" w14:textId="527FDCD2" w:rsidR="00FB710B" w:rsidRPr="00FB710B" w:rsidRDefault="00FB710B" w:rsidP="000B4015">
            <w:pPr>
              <w:pStyle w:val="TAL"/>
              <w:keepNext w:val="0"/>
              <w:widowControl w:val="0"/>
              <w:rPr>
                <w:sz w:val="16"/>
              </w:rPr>
            </w:pPr>
            <w:r>
              <w:rPr>
                <w:sz w:val="16"/>
              </w:rPr>
              <w:t>S6-210735</w:t>
            </w:r>
          </w:p>
        </w:tc>
        <w:tc>
          <w:tcPr>
            <w:tcW w:w="0" w:type="auto"/>
          </w:tcPr>
          <w:p w14:paraId="5452B749" w14:textId="0E4749D2" w:rsidR="00FB710B" w:rsidRPr="00FB710B" w:rsidRDefault="00FB710B" w:rsidP="000B4015">
            <w:pPr>
              <w:pStyle w:val="TAL"/>
              <w:keepNext w:val="0"/>
              <w:widowControl w:val="0"/>
              <w:rPr>
                <w:sz w:val="16"/>
              </w:rPr>
            </w:pPr>
            <w:r>
              <w:rPr>
                <w:sz w:val="16"/>
              </w:rPr>
              <w:t>SA6 Meeting 42-e Report</w:t>
            </w:r>
          </w:p>
        </w:tc>
        <w:tc>
          <w:tcPr>
            <w:tcW w:w="0" w:type="auto"/>
          </w:tcPr>
          <w:p w14:paraId="044E3D92" w14:textId="5FE7B57C" w:rsidR="00FB710B" w:rsidRPr="00FB710B" w:rsidRDefault="00FB710B" w:rsidP="000B4015">
            <w:pPr>
              <w:pStyle w:val="TAL"/>
              <w:keepNext w:val="0"/>
              <w:widowControl w:val="0"/>
              <w:rPr>
                <w:sz w:val="16"/>
              </w:rPr>
            </w:pPr>
            <w:r>
              <w:rPr>
                <w:sz w:val="16"/>
              </w:rPr>
              <w:t>MCC</w:t>
            </w:r>
          </w:p>
        </w:tc>
        <w:tc>
          <w:tcPr>
            <w:tcW w:w="0" w:type="auto"/>
          </w:tcPr>
          <w:p w14:paraId="489CB98B" w14:textId="572A38BA" w:rsidR="00FB710B" w:rsidRPr="00FB710B" w:rsidRDefault="00FB710B" w:rsidP="000B4015">
            <w:pPr>
              <w:pStyle w:val="TAL"/>
              <w:keepNext w:val="0"/>
              <w:widowControl w:val="0"/>
              <w:rPr>
                <w:sz w:val="16"/>
              </w:rPr>
            </w:pPr>
            <w:r>
              <w:rPr>
                <w:sz w:val="16"/>
              </w:rPr>
              <w:t>Approved</w:t>
            </w:r>
          </w:p>
        </w:tc>
        <w:tc>
          <w:tcPr>
            <w:tcW w:w="0" w:type="auto"/>
          </w:tcPr>
          <w:p w14:paraId="3F86E97B" w14:textId="77777777" w:rsidR="00FB710B" w:rsidRPr="00FB710B" w:rsidRDefault="00FB710B" w:rsidP="000B4015">
            <w:pPr>
              <w:pStyle w:val="TAL"/>
              <w:keepNext w:val="0"/>
              <w:widowControl w:val="0"/>
              <w:rPr>
                <w:sz w:val="16"/>
              </w:rPr>
            </w:pPr>
          </w:p>
        </w:tc>
        <w:tc>
          <w:tcPr>
            <w:tcW w:w="0" w:type="auto"/>
          </w:tcPr>
          <w:p w14:paraId="35B7E14F" w14:textId="77777777" w:rsidR="00FB710B" w:rsidRPr="00FB710B" w:rsidRDefault="00FB710B" w:rsidP="000B4015">
            <w:pPr>
              <w:pStyle w:val="TAL"/>
              <w:keepNext w:val="0"/>
              <w:widowControl w:val="0"/>
              <w:rPr>
                <w:sz w:val="16"/>
              </w:rPr>
            </w:pPr>
          </w:p>
        </w:tc>
      </w:tr>
      <w:tr w:rsidR="00FB710B" w14:paraId="44D4303F" w14:textId="77777777" w:rsidTr="00FB710B">
        <w:tc>
          <w:tcPr>
            <w:tcW w:w="0" w:type="auto"/>
          </w:tcPr>
          <w:p w14:paraId="6AE6DCF3" w14:textId="3533A9FF" w:rsidR="00FB710B" w:rsidRPr="00FB710B" w:rsidRDefault="00FB710B" w:rsidP="000B4015">
            <w:pPr>
              <w:pStyle w:val="TAL"/>
              <w:keepNext w:val="0"/>
              <w:widowControl w:val="0"/>
              <w:rPr>
                <w:sz w:val="16"/>
              </w:rPr>
            </w:pPr>
            <w:r>
              <w:rPr>
                <w:sz w:val="16"/>
              </w:rPr>
              <w:t>S6-210736</w:t>
            </w:r>
          </w:p>
        </w:tc>
        <w:tc>
          <w:tcPr>
            <w:tcW w:w="0" w:type="auto"/>
          </w:tcPr>
          <w:p w14:paraId="35B7567B" w14:textId="4E5AAD97" w:rsidR="00FB710B" w:rsidRPr="00FB710B" w:rsidRDefault="00FB710B" w:rsidP="000B4015">
            <w:pPr>
              <w:pStyle w:val="TAL"/>
              <w:keepNext w:val="0"/>
              <w:widowControl w:val="0"/>
              <w:rPr>
                <w:sz w:val="16"/>
              </w:rPr>
            </w:pPr>
            <w:r>
              <w:rPr>
                <w:sz w:val="16"/>
              </w:rPr>
              <w:t>SA6 Meeting #42-bis-e - Agenda with Tdocs allocation after submission deadline</w:t>
            </w:r>
          </w:p>
        </w:tc>
        <w:tc>
          <w:tcPr>
            <w:tcW w:w="0" w:type="auto"/>
          </w:tcPr>
          <w:p w14:paraId="557D7E6E" w14:textId="1E49D583" w:rsidR="00FB710B" w:rsidRPr="00FB710B" w:rsidRDefault="00FB710B" w:rsidP="000B4015">
            <w:pPr>
              <w:pStyle w:val="TAL"/>
              <w:keepNext w:val="0"/>
              <w:widowControl w:val="0"/>
              <w:rPr>
                <w:sz w:val="16"/>
              </w:rPr>
            </w:pPr>
            <w:r>
              <w:rPr>
                <w:sz w:val="16"/>
              </w:rPr>
              <w:t xml:space="preserve">SA6 </w:t>
            </w:r>
            <w:del w:id="98" w:author="BMA" w:date="2021-05-11T13:51:00Z">
              <w:r>
                <w:rPr>
                  <w:sz w:val="16"/>
                </w:rPr>
                <w:delText>Chairman</w:delText>
              </w:r>
            </w:del>
            <w:ins w:id="99" w:author="BMA" w:date="2021-05-11T13:51:00Z">
              <w:r w:rsidR="00032278">
                <w:rPr>
                  <w:sz w:val="16"/>
                </w:rPr>
                <w:t>Chair</w:t>
              </w:r>
            </w:ins>
          </w:p>
        </w:tc>
        <w:tc>
          <w:tcPr>
            <w:tcW w:w="0" w:type="auto"/>
          </w:tcPr>
          <w:p w14:paraId="4A682252" w14:textId="7BBDC872" w:rsidR="00FB710B" w:rsidRPr="00FB710B" w:rsidRDefault="00FB710B" w:rsidP="000B4015">
            <w:pPr>
              <w:pStyle w:val="TAL"/>
              <w:keepNext w:val="0"/>
              <w:widowControl w:val="0"/>
              <w:rPr>
                <w:sz w:val="16"/>
              </w:rPr>
            </w:pPr>
            <w:r>
              <w:rPr>
                <w:sz w:val="16"/>
              </w:rPr>
              <w:t>noted</w:t>
            </w:r>
          </w:p>
        </w:tc>
        <w:tc>
          <w:tcPr>
            <w:tcW w:w="0" w:type="auto"/>
          </w:tcPr>
          <w:p w14:paraId="17F96DE5" w14:textId="77777777" w:rsidR="00FB710B" w:rsidRPr="00FB710B" w:rsidRDefault="00FB710B" w:rsidP="000B4015">
            <w:pPr>
              <w:pStyle w:val="TAL"/>
              <w:keepNext w:val="0"/>
              <w:widowControl w:val="0"/>
              <w:rPr>
                <w:sz w:val="16"/>
              </w:rPr>
            </w:pPr>
          </w:p>
        </w:tc>
        <w:tc>
          <w:tcPr>
            <w:tcW w:w="0" w:type="auto"/>
          </w:tcPr>
          <w:p w14:paraId="56F9B651" w14:textId="77777777" w:rsidR="00FB710B" w:rsidRPr="00FB710B" w:rsidRDefault="00FB710B" w:rsidP="000B4015">
            <w:pPr>
              <w:pStyle w:val="TAL"/>
              <w:keepNext w:val="0"/>
              <w:widowControl w:val="0"/>
              <w:rPr>
                <w:sz w:val="16"/>
              </w:rPr>
            </w:pPr>
          </w:p>
        </w:tc>
      </w:tr>
      <w:tr w:rsidR="00FB710B" w14:paraId="714BF1E6" w14:textId="77777777" w:rsidTr="00FB710B">
        <w:tc>
          <w:tcPr>
            <w:tcW w:w="0" w:type="auto"/>
          </w:tcPr>
          <w:p w14:paraId="3F9AA43C" w14:textId="13D9D1F3" w:rsidR="00FB710B" w:rsidRPr="00FB710B" w:rsidRDefault="00FB710B" w:rsidP="000B4015">
            <w:pPr>
              <w:pStyle w:val="TAL"/>
              <w:keepNext w:val="0"/>
              <w:widowControl w:val="0"/>
              <w:rPr>
                <w:sz w:val="16"/>
              </w:rPr>
            </w:pPr>
            <w:r>
              <w:rPr>
                <w:sz w:val="16"/>
              </w:rPr>
              <w:t>S6-210737</w:t>
            </w:r>
          </w:p>
        </w:tc>
        <w:tc>
          <w:tcPr>
            <w:tcW w:w="0" w:type="auto"/>
          </w:tcPr>
          <w:p w14:paraId="2A9B693D" w14:textId="649F772D" w:rsidR="00FB710B" w:rsidRPr="00FB710B" w:rsidRDefault="00FB710B" w:rsidP="000B4015">
            <w:pPr>
              <w:pStyle w:val="TAL"/>
              <w:keepNext w:val="0"/>
              <w:widowControl w:val="0"/>
              <w:rPr>
                <w:sz w:val="16"/>
              </w:rPr>
            </w:pPr>
            <w:r>
              <w:rPr>
                <w:sz w:val="16"/>
              </w:rPr>
              <w:t>SA6 Meeting #42-bis-e - Agenda with Tdocs allocation at start of the meeting</w:t>
            </w:r>
          </w:p>
        </w:tc>
        <w:tc>
          <w:tcPr>
            <w:tcW w:w="0" w:type="auto"/>
          </w:tcPr>
          <w:p w14:paraId="27212207" w14:textId="1190D0AB" w:rsidR="00FB710B" w:rsidRPr="00FB710B" w:rsidRDefault="00FB710B" w:rsidP="000B4015">
            <w:pPr>
              <w:pStyle w:val="TAL"/>
              <w:keepNext w:val="0"/>
              <w:widowControl w:val="0"/>
              <w:rPr>
                <w:sz w:val="16"/>
              </w:rPr>
            </w:pPr>
            <w:r>
              <w:rPr>
                <w:sz w:val="16"/>
              </w:rPr>
              <w:t xml:space="preserve">SA6 </w:t>
            </w:r>
            <w:del w:id="100" w:author="BMA" w:date="2021-05-11T13:51:00Z">
              <w:r>
                <w:rPr>
                  <w:sz w:val="16"/>
                </w:rPr>
                <w:delText>Chairman</w:delText>
              </w:r>
            </w:del>
            <w:ins w:id="101" w:author="BMA" w:date="2021-05-11T13:51:00Z">
              <w:r w:rsidR="00032278">
                <w:rPr>
                  <w:sz w:val="16"/>
                </w:rPr>
                <w:t>Chair</w:t>
              </w:r>
            </w:ins>
          </w:p>
        </w:tc>
        <w:tc>
          <w:tcPr>
            <w:tcW w:w="0" w:type="auto"/>
          </w:tcPr>
          <w:p w14:paraId="3D232A5B" w14:textId="423C233A" w:rsidR="00FB710B" w:rsidRPr="00FB710B" w:rsidRDefault="00FB710B" w:rsidP="000B4015">
            <w:pPr>
              <w:pStyle w:val="TAL"/>
              <w:keepNext w:val="0"/>
              <w:widowControl w:val="0"/>
              <w:rPr>
                <w:sz w:val="16"/>
              </w:rPr>
            </w:pPr>
            <w:r>
              <w:rPr>
                <w:sz w:val="16"/>
              </w:rPr>
              <w:t>approved</w:t>
            </w:r>
          </w:p>
        </w:tc>
        <w:tc>
          <w:tcPr>
            <w:tcW w:w="0" w:type="auto"/>
          </w:tcPr>
          <w:p w14:paraId="091CA74D" w14:textId="77777777" w:rsidR="00FB710B" w:rsidRPr="00FB710B" w:rsidRDefault="00FB710B" w:rsidP="000B4015">
            <w:pPr>
              <w:pStyle w:val="TAL"/>
              <w:keepNext w:val="0"/>
              <w:widowControl w:val="0"/>
              <w:rPr>
                <w:sz w:val="16"/>
              </w:rPr>
            </w:pPr>
          </w:p>
        </w:tc>
        <w:tc>
          <w:tcPr>
            <w:tcW w:w="0" w:type="auto"/>
          </w:tcPr>
          <w:p w14:paraId="2B4AD7F7" w14:textId="77777777" w:rsidR="00FB710B" w:rsidRPr="00FB710B" w:rsidRDefault="00FB710B" w:rsidP="000B4015">
            <w:pPr>
              <w:pStyle w:val="TAL"/>
              <w:keepNext w:val="0"/>
              <w:widowControl w:val="0"/>
              <w:rPr>
                <w:sz w:val="16"/>
              </w:rPr>
            </w:pPr>
          </w:p>
        </w:tc>
      </w:tr>
      <w:tr w:rsidR="00FB710B" w14:paraId="727A7DB8" w14:textId="77777777" w:rsidTr="00FB710B">
        <w:tc>
          <w:tcPr>
            <w:tcW w:w="0" w:type="auto"/>
          </w:tcPr>
          <w:p w14:paraId="041E8C90" w14:textId="5895888D" w:rsidR="00FB710B" w:rsidRPr="00FB710B" w:rsidRDefault="00FB710B" w:rsidP="000B4015">
            <w:pPr>
              <w:pStyle w:val="TAL"/>
              <w:keepNext w:val="0"/>
              <w:widowControl w:val="0"/>
              <w:rPr>
                <w:sz w:val="16"/>
              </w:rPr>
            </w:pPr>
            <w:r>
              <w:rPr>
                <w:sz w:val="16"/>
              </w:rPr>
              <w:t>S6-210738</w:t>
            </w:r>
          </w:p>
        </w:tc>
        <w:tc>
          <w:tcPr>
            <w:tcW w:w="0" w:type="auto"/>
          </w:tcPr>
          <w:p w14:paraId="23031F38" w14:textId="7BA1EDEF" w:rsidR="00FB710B" w:rsidRPr="00FB710B" w:rsidRDefault="00FB710B" w:rsidP="000B4015">
            <w:pPr>
              <w:pStyle w:val="TAL"/>
              <w:keepNext w:val="0"/>
              <w:widowControl w:val="0"/>
              <w:rPr>
                <w:sz w:val="16"/>
              </w:rPr>
            </w:pPr>
            <w:r>
              <w:rPr>
                <w:sz w:val="16"/>
              </w:rPr>
              <w:t xml:space="preserve">SA6 Meeting #42-bis-e - </w:t>
            </w:r>
            <w:del w:id="102" w:author="BMA" w:date="2021-05-11T13:51:00Z">
              <w:r>
                <w:rPr>
                  <w:sz w:val="16"/>
                </w:rPr>
                <w:delText>Chairman's</w:delText>
              </w:r>
            </w:del>
            <w:ins w:id="103" w:author="BMA" w:date="2021-05-11T13:51:00Z">
              <w:r w:rsidR="00032278">
                <w:rPr>
                  <w:sz w:val="16"/>
                </w:rPr>
                <w:t>Chair</w:t>
              </w:r>
              <w:r>
                <w:rPr>
                  <w:sz w:val="16"/>
                </w:rPr>
                <w:t>'s</w:t>
              </w:r>
            </w:ins>
            <w:r>
              <w:rPr>
                <w:sz w:val="16"/>
              </w:rPr>
              <w:t xml:space="preserve"> notes at end of the meeting</w:t>
            </w:r>
          </w:p>
        </w:tc>
        <w:tc>
          <w:tcPr>
            <w:tcW w:w="0" w:type="auto"/>
          </w:tcPr>
          <w:p w14:paraId="49D175F1" w14:textId="0E31E469" w:rsidR="00FB710B" w:rsidRPr="00FB710B" w:rsidRDefault="00FB710B" w:rsidP="000B4015">
            <w:pPr>
              <w:pStyle w:val="TAL"/>
              <w:keepNext w:val="0"/>
              <w:widowControl w:val="0"/>
              <w:rPr>
                <w:sz w:val="16"/>
              </w:rPr>
            </w:pPr>
            <w:r>
              <w:rPr>
                <w:sz w:val="16"/>
              </w:rPr>
              <w:t xml:space="preserve">SA6 </w:t>
            </w:r>
            <w:del w:id="104" w:author="BMA" w:date="2021-05-11T13:51:00Z">
              <w:r>
                <w:rPr>
                  <w:sz w:val="16"/>
                </w:rPr>
                <w:delText>Chairman</w:delText>
              </w:r>
            </w:del>
            <w:ins w:id="105" w:author="BMA" w:date="2021-05-11T13:51:00Z">
              <w:r w:rsidR="00032278">
                <w:rPr>
                  <w:sz w:val="16"/>
                </w:rPr>
                <w:t>Chair</w:t>
              </w:r>
            </w:ins>
          </w:p>
        </w:tc>
        <w:tc>
          <w:tcPr>
            <w:tcW w:w="0" w:type="auto"/>
          </w:tcPr>
          <w:p w14:paraId="03A68D26" w14:textId="68CBE006" w:rsidR="00FB710B" w:rsidRPr="00FB710B" w:rsidRDefault="00FB710B" w:rsidP="000B4015">
            <w:pPr>
              <w:pStyle w:val="TAL"/>
              <w:keepNext w:val="0"/>
              <w:widowControl w:val="0"/>
              <w:rPr>
                <w:sz w:val="16"/>
              </w:rPr>
            </w:pPr>
            <w:r>
              <w:rPr>
                <w:sz w:val="16"/>
              </w:rPr>
              <w:t>noted</w:t>
            </w:r>
          </w:p>
        </w:tc>
        <w:tc>
          <w:tcPr>
            <w:tcW w:w="0" w:type="auto"/>
          </w:tcPr>
          <w:p w14:paraId="2781A22E" w14:textId="77777777" w:rsidR="00FB710B" w:rsidRPr="00FB710B" w:rsidRDefault="00FB710B" w:rsidP="000B4015">
            <w:pPr>
              <w:pStyle w:val="TAL"/>
              <w:keepNext w:val="0"/>
              <w:widowControl w:val="0"/>
              <w:rPr>
                <w:sz w:val="16"/>
              </w:rPr>
            </w:pPr>
          </w:p>
        </w:tc>
        <w:tc>
          <w:tcPr>
            <w:tcW w:w="0" w:type="auto"/>
          </w:tcPr>
          <w:p w14:paraId="33377B1B" w14:textId="77777777" w:rsidR="00FB710B" w:rsidRPr="00FB710B" w:rsidRDefault="00FB710B" w:rsidP="000B4015">
            <w:pPr>
              <w:pStyle w:val="TAL"/>
              <w:keepNext w:val="0"/>
              <w:widowControl w:val="0"/>
              <w:rPr>
                <w:sz w:val="16"/>
              </w:rPr>
            </w:pPr>
          </w:p>
        </w:tc>
      </w:tr>
      <w:tr w:rsidR="00FB710B" w14:paraId="7F51A493" w14:textId="77777777" w:rsidTr="00FB710B">
        <w:tc>
          <w:tcPr>
            <w:tcW w:w="0" w:type="auto"/>
          </w:tcPr>
          <w:p w14:paraId="0B51F5B6" w14:textId="19B2AF8B" w:rsidR="00FB710B" w:rsidRPr="00FB710B" w:rsidRDefault="00FB710B" w:rsidP="000B4015">
            <w:pPr>
              <w:pStyle w:val="TAL"/>
              <w:keepNext w:val="0"/>
              <w:widowControl w:val="0"/>
              <w:rPr>
                <w:sz w:val="16"/>
              </w:rPr>
            </w:pPr>
            <w:r>
              <w:rPr>
                <w:sz w:val="16"/>
              </w:rPr>
              <w:t>S6-210739</w:t>
            </w:r>
          </w:p>
        </w:tc>
        <w:tc>
          <w:tcPr>
            <w:tcW w:w="0" w:type="auto"/>
          </w:tcPr>
          <w:p w14:paraId="624C0B86" w14:textId="621C82D3" w:rsidR="00FB710B" w:rsidRPr="00FB710B" w:rsidRDefault="00FB710B" w:rsidP="000B4015">
            <w:pPr>
              <w:pStyle w:val="TAL"/>
              <w:keepNext w:val="0"/>
              <w:widowControl w:val="0"/>
              <w:rPr>
                <w:sz w:val="16"/>
              </w:rPr>
            </w:pPr>
            <w:r>
              <w:rPr>
                <w:sz w:val="16"/>
              </w:rPr>
              <w:t>Reply to LS on New Whitepaper: "Operator Platform Telco Edge proposal"</w:t>
            </w:r>
          </w:p>
        </w:tc>
        <w:tc>
          <w:tcPr>
            <w:tcW w:w="0" w:type="auto"/>
          </w:tcPr>
          <w:p w14:paraId="1A630DAA" w14:textId="7AD3CFDC" w:rsidR="00FB710B" w:rsidRPr="00FB710B" w:rsidRDefault="00FB710B" w:rsidP="000B4015">
            <w:pPr>
              <w:pStyle w:val="TAL"/>
              <w:keepNext w:val="0"/>
              <w:widowControl w:val="0"/>
              <w:rPr>
                <w:sz w:val="16"/>
              </w:rPr>
            </w:pPr>
            <w:r>
              <w:rPr>
                <w:sz w:val="16"/>
              </w:rPr>
              <w:t>SA2</w:t>
            </w:r>
          </w:p>
        </w:tc>
        <w:tc>
          <w:tcPr>
            <w:tcW w:w="0" w:type="auto"/>
          </w:tcPr>
          <w:p w14:paraId="65100181" w14:textId="2ADA2AC0" w:rsidR="00FB710B" w:rsidRPr="00FB710B" w:rsidRDefault="00FB710B" w:rsidP="000B4015">
            <w:pPr>
              <w:pStyle w:val="TAL"/>
              <w:keepNext w:val="0"/>
              <w:widowControl w:val="0"/>
              <w:rPr>
                <w:sz w:val="16"/>
              </w:rPr>
            </w:pPr>
            <w:r>
              <w:rPr>
                <w:sz w:val="16"/>
              </w:rPr>
              <w:t>noted</w:t>
            </w:r>
          </w:p>
        </w:tc>
        <w:tc>
          <w:tcPr>
            <w:tcW w:w="0" w:type="auto"/>
          </w:tcPr>
          <w:p w14:paraId="3216AE65" w14:textId="77777777" w:rsidR="00FB710B" w:rsidRPr="00FB710B" w:rsidRDefault="00FB710B" w:rsidP="000B4015">
            <w:pPr>
              <w:pStyle w:val="TAL"/>
              <w:keepNext w:val="0"/>
              <w:widowControl w:val="0"/>
              <w:rPr>
                <w:sz w:val="16"/>
              </w:rPr>
            </w:pPr>
          </w:p>
        </w:tc>
        <w:tc>
          <w:tcPr>
            <w:tcW w:w="0" w:type="auto"/>
          </w:tcPr>
          <w:p w14:paraId="2B2D2E30" w14:textId="77777777" w:rsidR="00FB710B" w:rsidRPr="00FB710B" w:rsidRDefault="00FB710B" w:rsidP="000B4015">
            <w:pPr>
              <w:pStyle w:val="TAL"/>
              <w:keepNext w:val="0"/>
              <w:widowControl w:val="0"/>
              <w:rPr>
                <w:sz w:val="16"/>
              </w:rPr>
            </w:pPr>
          </w:p>
        </w:tc>
      </w:tr>
      <w:tr w:rsidR="00FB710B" w14:paraId="695FFB2D" w14:textId="77777777" w:rsidTr="00FB710B">
        <w:tc>
          <w:tcPr>
            <w:tcW w:w="0" w:type="auto"/>
          </w:tcPr>
          <w:p w14:paraId="5FFFB6B9" w14:textId="2233D965" w:rsidR="00FB710B" w:rsidRPr="00FB710B" w:rsidRDefault="00FB710B" w:rsidP="000B4015">
            <w:pPr>
              <w:pStyle w:val="TAL"/>
              <w:keepNext w:val="0"/>
              <w:widowControl w:val="0"/>
              <w:rPr>
                <w:sz w:val="16"/>
              </w:rPr>
            </w:pPr>
            <w:r>
              <w:rPr>
                <w:sz w:val="16"/>
              </w:rPr>
              <w:t>S6-210740</w:t>
            </w:r>
          </w:p>
        </w:tc>
        <w:tc>
          <w:tcPr>
            <w:tcW w:w="0" w:type="auto"/>
          </w:tcPr>
          <w:p w14:paraId="7011C067" w14:textId="40E25CE3" w:rsidR="00FB710B" w:rsidRPr="00FB710B" w:rsidRDefault="00FB710B" w:rsidP="000B4015">
            <w:pPr>
              <w:pStyle w:val="TAL"/>
              <w:keepNext w:val="0"/>
              <w:widowControl w:val="0"/>
              <w:rPr>
                <w:sz w:val="16"/>
              </w:rPr>
            </w:pPr>
            <w:r>
              <w:rPr>
                <w:sz w:val="16"/>
              </w:rPr>
              <w:t>Reply LS on Service Layer aspects for 5G MBS</w:t>
            </w:r>
          </w:p>
        </w:tc>
        <w:tc>
          <w:tcPr>
            <w:tcW w:w="0" w:type="auto"/>
          </w:tcPr>
          <w:p w14:paraId="740F3084" w14:textId="76AF6F81" w:rsidR="00FB710B" w:rsidRPr="00FB710B" w:rsidRDefault="00FB710B" w:rsidP="000B4015">
            <w:pPr>
              <w:pStyle w:val="TAL"/>
              <w:keepNext w:val="0"/>
              <w:widowControl w:val="0"/>
              <w:rPr>
                <w:sz w:val="16"/>
              </w:rPr>
            </w:pPr>
            <w:r>
              <w:rPr>
                <w:sz w:val="16"/>
              </w:rPr>
              <w:t>SA2</w:t>
            </w:r>
          </w:p>
        </w:tc>
        <w:tc>
          <w:tcPr>
            <w:tcW w:w="0" w:type="auto"/>
          </w:tcPr>
          <w:p w14:paraId="05C536F6" w14:textId="741009A0" w:rsidR="00FB710B" w:rsidRPr="00FB710B" w:rsidRDefault="00FB710B" w:rsidP="000B4015">
            <w:pPr>
              <w:pStyle w:val="TAL"/>
              <w:keepNext w:val="0"/>
              <w:widowControl w:val="0"/>
              <w:rPr>
                <w:sz w:val="16"/>
              </w:rPr>
            </w:pPr>
            <w:r>
              <w:rPr>
                <w:sz w:val="16"/>
              </w:rPr>
              <w:t>noted</w:t>
            </w:r>
          </w:p>
        </w:tc>
        <w:tc>
          <w:tcPr>
            <w:tcW w:w="0" w:type="auto"/>
          </w:tcPr>
          <w:p w14:paraId="79DA2A58" w14:textId="77777777" w:rsidR="00FB710B" w:rsidRPr="00FB710B" w:rsidRDefault="00FB710B" w:rsidP="000B4015">
            <w:pPr>
              <w:pStyle w:val="TAL"/>
              <w:keepNext w:val="0"/>
              <w:widowControl w:val="0"/>
              <w:rPr>
                <w:sz w:val="16"/>
              </w:rPr>
            </w:pPr>
          </w:p>
        </w:tc>
        <w:tc>
          <w:tcPr>
            <w:tcW w:w="0" w:type="auto"/>
          </w:tcPr>
          <w:p w14:paraId="41976DE6" w14:textId="77777777" w:rsidR="00FB710B" w:rsidRPr="00FB710B" w:rsidRDefault="00FB710B" w:rsidP="000B4015">
            <w:pPr>
              <w:pStyle w:val="TAL"/>
              <w:keepNext w:val="0"/>
              <w:widowControl w:val="0"/>
              <w:rPr>
                <w:sz w:val="16"/>
              </w:rPr>
            </w:pPr>
          </w:p>
        </w:tc>
      </w:tr>
      <w:tr w:rsidR="00FB710B" w14:paraId="73BEA092" w14:textId="77777777" w:rsidTr="00FB710B">
        <w:tc>
          <w:tcPr>
            <w:tcW w:w="0" w:type="auto"/>
          </w:tcPr>
          <w:p w14:paraId="4D552CC7" w14:textId="1EE28BBC" w:rsidR="00FB710B" w:rsidRPr="00FB710B" w:rsidRDefault="00FB710B" w:rsidP="000B4015">
            <w:pPr>
              <w:pStyle w:val="TAL"/>
              <w:keepNext w:val="0"/>
              <w:widowControl w:val="0"/>
              <w:rPr>
                <w:sz w:val="16"/>
              </w:rPr>
            </w:pPr>
            <w:r>
              <w:rPr>
                <w:sz w:val="16"/>
              </w:rPr>
              <w:t>S6-210741</w:t>
            </w:r>
          </w:p>
        </w:tc>
        <w:tc>
          <w:tcPr>
            <w:tcW w:w="0" w:type="auto"/>
          </w:tcPr>
          <w:p w14:paraId="57A39B3E" w14:textId="0389E085" w:rsidR="00FB710B" w:rsidRPr="00FB710B" w:rsidRDefault="00FB710B" w:rsidP="000B4015">
            <w:pPr>
              <w:pStyle w:val="TAL"/>
              <w:keepNext w:val="0"/>
              <w:widowControl w:val="0"/>
              <w:rPr>
                <w:sz w:val="16"/>
              </w:rPr>
            </w:pPr>
            <w:r>
              <w:rPr>
                <w:sz w:val="16"/>
              </w:rPr>
              <w:t>Reply LS on application layer impact of FS_enh_EC solution #16</w:t>
            </w:r>
          </w:p>
        </w:tc>
        <w:tc>
          <w:tcPr>
            <w:tcW w:w="0" w:type="auto"/>
          </w:tcPr>
          <w:p w14:paraId="3A878845" w14:textId="5B77095C" w:rsidR="00FB710B" w:rsidRPr="00FB710B" w:rsidRDefault="00FB710B" w:rsidP="000B4015">
            <w:pPr>
              <w:pStyle w:val="TAL"/>
              <w:keepNext w:val="0"/>
              <w:widowControl w:val="0"/>
              <w:rPr>
                <w:sz w:val="16"/>
              </w:rPr>
            </w:pPr>
            <w:r>
              <w:rPr>
                <w:sz w:val="16"/>
              </w:rPr>
              <w:t>SA2</w:t>
            </w:r>
          </w:p>
        </w:tc>
        <w:tc>
          <w:tcPr>
            <w:tcW w:w="0" w:type="auto"/>
          </w:tcPr>
          <w:p w14:paraId="7C83845F" w14:textId="00AEED5C" w:rsidR="00FB710B" w:rsidRPr="00FB710B" w:rsidRDefault="00FB710B" w:rsidP="000B4015">
            <w:pPr>
              <w:pStyle w:val="TAL"/>
              <w:keepNext w:val="0"/>
              <w:widowControl w:val="0"/>
              <w:rPr>
                <w:sz w:val="16"/>
              </w:rPr>
            </w:pPr>
            <w:r>
              <w:rPr>
                <w:sz w:val="16"/>
              </w:rPr>
              <w:t>noted</w:t>
            </w:r>
          </w:p>
        </w:tc>
        <w:tc>
          <w:tcPr>
            <w:tcW w:w="0" w:type="auto"/>
          </w:tcPr>
          <w:p w14:paraId="5C7A3163" w14:textId="77777777" w:rsidR="00FB710B" w:rsidRPr="00FB710B" w:rsidRDefault="00FB710B" w:rsidP="000B4015">
            <w:pPr>
              <w:pStyle w:val="TAL"/>
              <w:keepNext w:val="0"/>
              <w:widowControl w:val="0"/>
              <w:rPr>
                <w:sz w:val="16"/>
              </w:rPr>
            </w:pPr>
          </w:p>
        </w:tc>
        <w:tc>
          <w:tcPr>
            <w:tcW w:w="0" w:type="auto"/>
          </w:tcPr>
          <w:p w14:paraId="56C58CFD" w14:textId="77777777" w:rsidR="00FB710B" w:rsidRPr="00FB710B" w:rsidRDefault="00FB710B" w:rsidP="000B4015">
            <w:pPr>
              <w:pStyle w:val="TAL"/>
              <w:keepNext w:val="0"/>
              <w:widowControl w:val="0"/>
              <w:rPr>
                <w:sz w:val="16"/>
              </w:rPr>
            </w:pPr>
          </w:p>
        </w:tc>
      </w:tr>
      <w:tr w:rsidR="00FB710B" w14:paraId="7E8784FE" w14:textId="77777777" w:rsidTr="00FB710B">
        <w:tc>
          <w:tcPr>
            <w:tcW w:w="0" w:type="auto"/>
          </w:tcPr>
          <w:p w14:paraId="24C08E48" w14:textId="34366B25" w:rsidR="00FB710B" w:rsidRPr="00FB710B" w:rsidRDefault="00FB710B" w:rsidP="000B4015">
            <w:pPr>
              <w:pStyle w:val="TAL"/>
              <w:keepNext w:val="0"/>
              <w:widowControl w:val="0"/>
              <w:rPr>
                <w:sz w:val="16"/>
              </w:rPr>
            </w:pPr>
            <w:r>
              <w:rPr>
                <w:sz w:val="16"/>
              </w:rPr>
              <w:t>S6-210742</w:t>
            </w:r>
          </w:p>
        </w:tc>
        <w:tc>
          <w:tcPr>
            <w:tcW w:w="0" w:type="auto"/>
          </w:tcPr>
          <w:p w14:paraId="0A1F253E" w14:textId="3947701D" w:rsidR="00FB710B" w:rsidRPr="00FB710B" w:rsidRDefault="00FB710B" w:rsidP="000B4015">
            <w:pPr>
              <w:pStyle w:val="TAL"/>
              <w:keepNext w:val="0"/>
              <w:widowControl w:val="0"/>
              <w:rPr>
                <w:sz w:val="16"/>
              </w:rPr>
            </w:pPr>
            <w:r>
              <w:rPr>
                <w:sz w:val="16"/>
              </w:rPr>
              <w:t>LS reply from 3GPP SA5 to GSMA on 5G Operator Platform Telco Edge proposal</w:t>
            </w:r>
          </w:p>
        </w:tc>
        <w:tc>
          <w:tcPr>
            <w:tcW w:w="0" w:type="auto"/>
          </w:tcPr>
          <w:p w14:paraId="67E48121" w14:textId="47D45F04" w:rsidR="00FB710B" w:rsidRPr="00FB710B" w:rsidRDefault="00FB710B" w:rsidP="000B4015">
            <w:pPr>
              <w:pStyle w:val="TAL"/>
              <w:keepNext w:val="0"/>
              <w:widowControl w:val="0"/>
              <w:rPr>
                <w:sz w:val="16"/>
              </w:rPr>
            </w:pPr>
            <w:r>
              <w:rPr>
                <w:sz w:val="16"/>
              </w:rPr>
              <w:t>SA5</w:t>
            </w:r>
          </w:p>
        </w:tc>
        <w:tc>
          <w:tcPr>
            <w:tcW w:w="0" w:type="auto"/>
          </w:tcPr>
          <w:p w14:paraId="443AC560" w14:textId="72BD906A" w:rsidR="00FB710B" w:rsidRPr="00FB710B" w:rsidRDefault="00FB710B" w:rsidP="000B4015">
            <w:pPr>
              <w:pStyle w:val="TAL"/>
              <w:keepNext w:val="0"/>
              <w:widowControl w:val="0"/>
              <w:rPr>
                <w:sz w:val="16"/>
              </w:rPr>
            </w:pPr>
            <w:r>
              <w:rPr>
                <w:sz w:val="16"/>
              </w:rPr>
              <w:t>noted</w:t>
            </w:r>
          </w:p>
        </w:tc>
        <w:tc>
          <w:tcPr>
            <w:tcW w:w="0" w:type="auto"/>
          </w:tcPr>
          <w:p w14:paraId="1DB2CD6B" w14:textId="77777777" w:rsidR="00FB710B" w:rsidRPr="00FB710B" w:rsidRDefault="00FB710B" w:rsidP="000B4015">
            <w:pPr>
              <w:pStyle w:val="TAL"/>
              <w:keepNext w:val="0"/>
              <w:widowControl w:val="0"/>
              <w:rPr>
                <w:sz w:val="16"/>
              </w:rPr>
            </w:pPr>
          </w:p>
        </w:tc>
        <w:tc>
          <w:tcPr>
            <w:tcW w:w="0" w:type="auto"/>
          </w:tcPr>
          <w:p w14:paraId="6F7F37AB" w14:textId="77777777" w:rsidR="00FB710B" w:rsidRPr="00FB710B" w:rsidRDefault="00FB710B" w:rsidP="000B4015">
            <w:pPr>
              <w:pStyle w:val="TAL"/>
              <w:keepNext w:val="0"/>
              <w:widowControl w:val="0"/>
              <w:rPr>
                <w:sz w:val="16"/>
              </w:rPr>
            </w:pPr>
          </w:p>
        </w:tc>
      </w:tr>
      <w:tr w:rsidR="00FB710B" w14:paraId="1051E4BF" w14:textId="77777777" w:rsidTr="00FB710B">
        <w:tc>
          <w:tcPr>
            <w:tcW w:w="0" w:type="auto"/>
          </w:tcPr>
          <w:p w14:paraId="1A1629D6" w14:textId="142DC89C" w:rsidR="00FB710B" w:rsidRPr="00FB710B" w:rsidRDefault="00FB710B" w:rsidP="000B4015">
            <w:pPr>
              <w:pStyle w:val="TAL"/>
              <w:keepNext w:val="0"/>
              <w:widowControl w:val="0"/>
              <w:rPr>
                <w:sz w:val="16"/>
              </w:rPr>
            </w:pPr>
            <w:r>
              <w:rPr>
                <w:sz w:val="16"/>
              </w:rPr>
              <w:t>S6-210743</w:t>
            </w:r>
          </w:p>
        </w:tc>
        <w:tc>
          <w:tcPr>
            <w:tcW w:w="0" w:type="auto"/>
          </w:tcPr>
          <w:p w14:paraId="5F4FB24F" w14:textId="53EFA4B8" w:rsidR="00FB710B" w:rsidRPr="00FB710B" w:rsidRDefault="00FB710B" w:rsidP="000B4015">
            <w:pPr>
              <w:pStyle w:val="TAL"/>
              <w:keepNext w:val="0"/>
              <w:widowControl w:val="0"/>
              <w:rPr>
                <w:sz w:val="16"/>
              </w:rPr>
            </w:pPr>
            <w:r>
              <w:rPr>
                <w:sz w:val="16"/>
              </w:rPr>
              <w:t>5G capabilities exposure for factories of the future - revised</w:t>
            </w:r>
          </w:p>
        </w:tc>
        <w:tc>
          <w:tcPr>
            <w:tcW w:w="0" w:type="auto"/>
          </w:tcPr>
          <w:p w14:paraId="0F786A0D" w14:textId="05493794" w:rsidR="00FB710B" w:rsidRPr="00FB710B" w:rsidRDefault="00FB710B" w:rsidP="000B4015">
            <w:pPr>
              <w:pStyle w:val="TAL"/>
              <w:keepNext w:val="0"/>
              <w:widowControl w:val="0"/>
              <w:rPr>
                <w:sz w:val="16"/>
              </w:rPr>
            </w:pPr>
            <w:r>
              <w:rPr>
                <w:sz w:val="16"/>
              </w:rPr>
              <w:t>5G-ACIA</w:t>
            </w:r>
          </w:p>
        </w:tc>
        <w:tc>
          <w:tcPr>
            <w:tcW w:w="0" w:type="auto"/>
          </w:tcPr>
          <w:p w14:paraId="19893709" w14:textId="64E5CA1B" w:rsidR="00FB710B" w:rsidRPr="00FB710B" w:rsidRDefault="00FB710B" w:rsidP="000B4015">
            <w:pPr>
              <w:pStyle w:val="TAL"/>
              <w:keepNext w:val="0"/>
              <w:widowControl w:val="0"/>
              <w:rPr>
                <w:sz w:val="16"/>
              </w:rPr>
            </w:pPr>
            <w:r>
              <w:rPr>
                <w:sz w:val="16"/>
              </w:rPr>
              <w:t>postponed</w:t>
            </w:r>
          </w:p>
        </w:tc>
        <w:tc>
          <w:tcPr>
            <w:tcW w:w="0" w:type="auto"/>
          </w:tcPr>
          <w:p w14:paraId="40112498" w14:textId="77777777" w:rsidR="00FB710B" w:rsidRPr="00FB710B" w:rsidRDefault="00FB710B" w:rsidP="000B4015">
            <w:pPr>
              <w:pStyle w:val="TAL"/>
              <w:keepNext w:val="0"/>
              <w:widowControl w:val="0"/>
              <w:rPr>
                <w:sz w:val="16"/>
              </w:rPr>
            </w:pPr>
          </w:p>
        </w:tc>
        <w:tc>
          <w:tcPr>
            <w:tcW w:w="0" w:type="auto"/>
          </w:tcPr>
          <w:p w14:paraId="6CB5AA44" w14:textId="77777777" w:rsidR="00FB710B" w:rsidRPr="00FB710B" w:rsidRDefault="00FB710B" w:rsidP="000B4015">
            <w:pPr>
              <w:pStyle w:val="TAL"/>
              <w:keepNext w:val="0"/>
              <w:widowControl w:val="0"/>
              <w:rPr>
                <w:sz w:val="16"/>
              </w:rPr>
            </w:pPr>
          </w:p>
        </w:tc>
      </w:tr>
      <w:tr w:rsidR="00FB710B" w14:paraId="755EC292" w14:textId="77777777" w:rsidTr="00FB710B">
        <w:tc>
          <w:tcPr>
            <w:tcW w:w="0" w:type="auto"/>
          </w:tcPr>
          <w:p w14:paraId="4B7475BD" w14:textId="1C04922D" w:rsidR="00FB710B" w:rsidRPr="00FB710B" w:rsidRDefault="00FB710B" w:rsidP="000B4015">
            <w:pPr>
              <w:pStyle w:val="TAL"/>
              <w:keepNext w:val="0"/>
              <w:widowControl w:val="0"/>
              <w:rPr>
                <w:sz w:val="16"/>
              </w:rPr>
            </w:pPr>
            <w:r>
              <w:rPr>
                <w:sz w:val="16"/>
              </w:rPr>
              <w:t>S6-210744</w:t>
            </w:r>
          </w:p>
        </w:tc>
        <w:tc>
          <w:tcPr>
            <w:tcW w:w="0" w:type="auto"/>
          </w:tcPr>
          <w:p w14:paraId="4DD5B3A5" w14:textId="40A233A3" w:rsidR="00FB710B" w:rsidRPr="00FB710B" w:rsidRDefault="00FB710B" w:rsidP="000B4015">
            <w:pPr>
              <w:pStyle w:val="TAL"/>
              <w:keepNext w:val="0"/>
              <w:widowControl w:val="0"/>
              <w:rPr>
                <w:sz w:val="16"/>
              </w:rPr>
            </w:pPr>
            <w:r>
              <w:rPr>
                <w:sz w:val="16"/>
              </w:rPr>
              <w:t>LS from GSMA Operator Platform Group on edge computing definition and integration</w:t>
            </w:r>
          </w:p>
        </w:tc>
        <w:tc>
          <w:tcPr>
            <w:tcW w:w="0" w:type="auto"/>
          </w:tcPr>
          <w:p w14:paraId="1A598E92" w14:textId="4490693D" w:rsidR="00FB710B" w:rsidRPr="00FB710B" w:rsidRDefault="00FB710B" w:rsidP="000B4015">
            <w:pPr>
              <w:pStyle w:val="TAL"/>
              <w:keepNext w:val="0"/>
              <w:widowControl w:val="0"/>
              <w:rPr>
                <w:sz w:val="16"/>
              </w:rPr>
            </w:pPr>
            <w:r>
              <w:rPr>
                <w:sz w:val="16"/>
              </w:rPr>
              <w:t>GSMA Operator Platform Group</w:t>
            </w:r>
          </w:p>
        </w:tc>
        <w:tc>
          <w:tcPr>
            <w:tcW w:w="0" w:type="auto"/>
          </w:tcPr>
          <w:p w14:paraId="78BF3168" w14:textId="595947C0" w:rsidR="00FB710B" w:rsidRPr="00FB710B" w:rsidRDefault="00FB710B" w:rsidP="000B4015">
            <w:pPr>
              <w:pStyle w:val="TAL"/>
              <w:keepNext w:val="0"/>
              <w:widowControl w:val="0"/>
              <w:rPr>
                <w:sz w:val="16"/>
              </w:rPr>
            </w:pPr>
            <w:r>
              <w:rPr>
                <w:sz w:val="16"/>
              </w:rPr>
              <w:t>replied to</w:t>
            </w:r>
          </w:p>
        </w:tc>
        <w:tc>
          <w:tcPr>
            <w:tcW w:w="0" w:type="auto"/>
          </w:tcPr>
          <w:p w14:paraId="59D74FBA" w14:textId="77777777" w:rsidR="00FB710B" w:rsidRPr="00FB710B" w:rsidRDefault="00FB710B" w:rsidP="000B4015">
            <w:pPr>
              <w:pStyle w:val="TAL"/>
              <w:keepNext w:val="0"/>
              <w:widowControl w:val="0"/>
              <w:rPr>
                <w:sz w:val="16"/>
              </w:rPr>
            </w:pPr>
          </w:p>
        </w:tc>
        <w:tc>
          <w:tcPr>
            <w:tcW w:w="0" w:type="auto"/>
          </w:tcPr>
          <w:p w14:paraId="341A709B" w14:textId="77777777" w:rsidR="00FB710B" w:rsidRPr="00FB710B" w:rsidRDefault="00FB710B" w:rsidP="000B4015">
            <w:pPr>
              <w:pStyle w:val="TAL"/>
              <w:keepNext w:val="0"/>
              <w:widowControl w:val="0"/>
              <w:rPr>
                <w:sz w:val="16"/>
              </w:rPr>
            </w:pPr>
          </w:p>
        </w:tc>
      </w:tr>
      <w:tr w:rsidR="00FB710B" w14:paraId="5FD90074" w14:textId="77777777" w:rsidTr="00FB710B">
        <w:tc>
          <w:tcPr>
            <w:tcW w:w="0" w:type="auto"/>
          </w:tcPr>
          <w:p w14:paraId="2E9E3B17" w14:textId="6698B9A8" w:rsidR="00FB710B" w:rsidRPr="00FB710B" w:rsidRDefault="00FB710B" w:rsidP="000B4015">
            <w:pPr>
              <w:pStyle w:val="TAL"/>
              <w:keepNext w:val="0"/>
              <w:widowControl w:val="0"/>
              <w:rPr>
                <w:sz w:val="16"/>
              </w:rPr>
            </w:pPr>
            <w:r>
              <w:rPr>
                <w:sz w:val="16"/>
              </w:rPr>
              <w:t>S6-210745</w:t>
            </w:r>
          </w:p>
        </w:tc>
        <w:tc>
          <w:tcPr>
            <w:tcW w:w="0" w:type="auto"/>
          </w:tcPr>
          <w:p w14:paraId="074DB175" w14:textId="60C45DB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4A9D8FA6" w14:textId="08F4B188" w:rsidR="00FB710B" w:rsidRPr="00FB710B" w:rsidRDefault="00FB710B" w:rsidP="000B4015">
            <w:pPr>
              <w:pStyle w:val="TAL"/>
              <w:keepNext w:val="0"/>
              <w:widowControl w:val="0"/>
              <w:rPr>
                <w:sz w:val="16"/>
              </w:rPr>
            </w:pPr>
            <w:r>
              <w:rPr>
                <w:sz w:val="16"/>
              </w:rPr>
              <w:t>one2many B.V.</w:t>
            </w:r>
          </w:p>
        </w:tc>
        <w:tc>
          <w:tcPr>
            <w:tcW w:w="0" w:type="auto"/>
          </w:tcPr>
          <w:p w14:paraId="199CAB59" w14:textId="1E2A8C98" w:rsidR="00FB710B" w:rsidRPr="00FB710B" w:rsidRDefault="00FB710B" w:rsidP="000B4015">
            <w:pPr>
              <w:pStyle w:val="TAL"/>
              <w:keepNext w:val="0"/>
              <w:widowControl w:val="0"/>
              <w:rPr>
                <w:sz w:val="16"/>
              </w:rPr>
            </w:pPr>
            <w:r>
              <w:rPr>
                <w:sz w:val="16"/>
              </w:rPr>
              <w:t>revised</w:t>
            </w:r>
          </w:p>
        </w:tc>
        <w:tc>
          <w:tcPr>
            <w:tcW w:w="0" w:type="auto"/>
          </w:tcPr>
          <w:p w14:paraId="2A663938" w14:textId="77777777" w:rsidR="00FB710B" w:rsidRPr="00FB710B" w:rsidRDefault="00FB710B" w:rsidP="000B4015">
            <w:pPr>
              <w:pStyle w:val="TAL"/>
              <w:keepNext w:val="0"/>
              <w:widowControl w:val="0"/>
              <w:rPr>
                <w:sz w:val="16"/>
              </w:rPr>
            </w:pPr>
          </w:p>
        </w:tc>
        <w:tc>
          <w:tcPr>
            <w:tcW w:w="0" w:type="auto"/>
          </w:tcPr>
          <w:p w14:paraId="2EADE28D" w14:textId="7BC904C6" w:rsidR="00FB710B" w:rsidRPr="00FB710B" w:rsidRDefault="00FB710B" w:rsidP="000B4015">
            <w:pPr>
              <w:pStyle w:val="TAL"/>
              <w:keepNext w:val="0"/>
              <w:widowControl w:val="0"/>
              <w:rPr>
                <w:sz w:val="16"/>
              </w:rPr>
            </w:pPr>
            <w:r>
              <w:rPr>
                <w:sz w:val="16"/>
              </w:rPr>
              <w:t>S6-211060</w:t>
            </w:r>
          </w:p>
        </w:tc>
      </w:tr>
      <w:tr w:rsidR="00FB710B" w14:paraId="4A2B1BD5" w14:textId="77777777" w:rsidTr="00FB710B">
        <w:tc>
          <w:tcPr>
            <w:tcW w:w="0" w:type="auto"/>
          </w:tcPr>
          <w:p w14:paraId="53417CD6" w14:textId="7280487E" w:rsidR="00FB710B" w:rsidRPr="00FB710B" w:rsidRDefault="00FB710B" w:rsidP="000B4015">
            <w:pPr>
              <w:pStyle w:val="TAL"/>
              <w:keepNext w:val="0"/>
              <w:widowControl w:val="0"/>
              <w:rPr>
                <w:sz w:val="16"/>
              </w:rPr>
            </w:pPr>
            <w:r>
              <w:rPr>
                <w:sz w:val="16"/>
              </w:rPr>
              <w:t>S6-210746</w:t>
            </w:r>
          </w:p>
        </w:tc>
        <w:tc>
          <w:tcPr>
            <w:tcW w:w="0" w:type="auto"/>
          </w:tcPr>
          <w:p w14:paraId="125EF7BC" w14:textId="5EC4E94C" w:rsidR="00FB710B" w:rsidRPr="00FB710B" w:rsidRDefault="00FB710B" w:rsidP="000B4015">
            <w:pPr>
              <w:pStyle w:val="TAL"/>
              <w:keepNext w:val="0"/>
              <w:widowControl w:val="0"/>
              <w:rPr>
                <w:sz w:val="16"/>
              </w:rPr>
            </w:pPr>
            <w:r>
              <w:rPr>
                <w:sz w:val="16"/>
              </w:rPr>
              <w:t>Updates to Definitions</w:t>
            </w:r>
          </w:p>
        </w:tc>
        <w:tc>
          <w:tcPr>
            <w:tcW w:w="0" w:type="auto"/>
          </w:tcPr>
          <w:p w14:paraId="6052A08A" w14:textId="660EDAF4" w:rsidR="00FB710B" w:rsidRPr="00FB710B" w:rsidRDefault="00FB710B" w:rsidP="000B4015">
            <w:pPr>
              <w:pStyle w:val="TAL"/>
              <w:keepNext w:val="0"/>
              <w:widowControl w:val="0"/>
              <w:rPr>
                <w:sz w:val="16"/>
              </w:rPr>
            </w:pPr>
            <w:r>
              <w:rPr>
                <w:sz w:val="16"/>
              </w:rPr>
              <w:t>one2many B.V.</w:t>
            </w:r>
          </w:p>
        </w:tc>
        <w:tc>
          <w:tcPr>
            <w:tcW w:w="0" w:type="auto"/>
          </w:tcPr>
          <w:p w14:paraId="5CE5C5A4" w14:textId="6BF79639" w:rsidR="00FB710B" w:rsidRPr="00FB710B" w:rsidRDefault="00FB710B" w:rsidP="000B4015">
            <w:pPr>
              <w:pStyle w:val="TAL"/>
              <w:keepNext w:val="0"/>
              <w:widowControl w:val="0"/>
              <w:rPr>
                <w:sz w:val="16"/>
              </w:rPr>
            </w:pPr>
            <w:r>
              <w:rPr>
                <w:sz w:val="16"/>
              </w:rPr>
              <w:t>revised</w:t>
            </w:r>
          </w:p>
        </w:tc>
        <w:tc>
          <w:tcPr>
            <w:tcW w:w="0" w:type="auto"/>
          </w:tcPr>
          <w:p w14:paraId="75DC19EA" w14:textId="77777777" w:rsidR="00FB710B" w:rsidRPr="00FB710B" w:rsidRDefault="00FB710B" w:rsidP="000B4015">
            <w:pPr>
              <w:pStyle w:val="TAL"/>
              <w:keepNext w:val="0"/>
              <w:widowControl w:val="0"/>
              <w:rPr>
                <w:sz w:val="16"/>
              </w:rPr>
            </w:pPr>
          </w:p>
        </w:tc>
        <w:tc>
          <w:tcPr>
            <w:tcW w:w="0" w:type="auto"/>
          </w:tcPr>
          <w:p w14:paraId="17DB1115" w14:textId="012FC4F0" w:rsidR="00FB710B" w:rsidRPr="00FB710B" w:rsidRDefault="00FB710B" w:rsidP="000B4015">
            <w:pPr>
              <w:pStyle w:val="TAL"/>
              <w:keepNext w:val="0"/>
              <w:widowControl w:val="0"/>
              <w:rPr>
                <w:sz w:val="16"/>
              </w:rPr>
            </w:pPr>
            <w:r>
              <w:rPr>
                <w:sz w:val="16"/>
              </w:rPr>
              <w:t>S6-211061</w:t>
            </w:r>
          </w:p>
        </w:tc>
      </w:tr>
      <w:tr w:rsidR="00FB710B" w14:paraId="5641F66B" w14:textId="77777777" w:rsidTr="00FB710B">
        <w:tc>
          <w:tcPr>
            <w:tcW w:w="0" w:type="auto"/>
          </w:tcPr>
          <w:p w14:paraId="0F89D95F" w14:textId="28840BC4" w:rsidR="00FB710B" w:rsidRPr="00FB710B" w:rsidRDefault="00FB710B" w:rsidP="000B4015">
            <w:pPr>
              <w:pStyle w:val="TAL"/>
              <w:keepNext w:val="0"/>
              <w:widowControl w:val="0"/>
              <w:rPr>
                <w:sz w:val="16"/>
              </w:rPr>
            </w:pPr>
            <w:r>
              <w:rPr>
                <w:sz w:val="16"/>
              </w:rPr>
              <w:t>S6-210747</w:t>
            </w:r>
          </w:p>
        </w:tc>
        <w:tc>
          <w:tcPr>
            <w:tcW w:w="0" w:type="auto"/>
          </w:tcPr>
          <w:p w14:paraId="3664C73C" w14:textId="77DC2B71"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533C2BB4" w14:textId="547B8B08" w:rsidR="00FB710B" w:rsidRPr="00FB710B" w:rsidRDefault="00FB710B" w:rsidP="000B4015">
            <w:pPr>
              <w:pStyle w:val="TAL"/>
              <w:keepNext w:val="0"/>
              <w:widowControl w:val="0"/>
              <w:rPr>
                <w:sz w:val="16"/>
              </w:rPr>
            </w:pPr>
            <w:r>
              <w:rPr>
                <w:sz w:val="16"/>
              </w:rPr>
              <w:t>Tencent</w:t>
            </w:r>
          </w:p>
        </w:tc>
        <w:tc>
          <w:tcPr>
            <w:tcW w:w="0" w:type="auto"/>
          </w:tcPr>
          <w:p w14:paraId="4665693D" w14:textId="0B8909FA" w:rsidR="00FB710B" w:rsidRPr="00FB710B" w:rsidRDefault="00FB710B" w:rsidP="000B4015">
            <w:pPr>
              <w:pStyle w:val="TAL"/>
              <w:keepNext w:val="0"/>
              <w:widowControl w:val="0"/>
              <w:rPr>
                <w:sz w:val="16"/>
              </w:rPr>
            </w:pPr>
            <w:r>
              <w:rPr>
                <w:sz w:val="16"/>
              </w:rPr>
              <w:t>revised</w:t>
            </w:r>
          </w:p>
        </w:tc>
        <w:tc>
          <w:tcPr>
            <w:tcW w:w="0" w:type="auto"/>
          </w:tcPr>
          <w:p w14:paraId="3B8322A0" w14:textId="77777777" w:rsidR="00FB710B" w:rsidRPr="00FB710B" w:rsidRDefault="00FB710B" w:rsidP="000B4015">
            <w:pPr>
              <w:pStyle w:val="TAL"/>
              <w:keepNext w:val="0"/>
              <w:widowControl w:val="0"/>
              <w:rPr>
                <w:sz w:val="16"/>
              </w:rPr>
            </w:pPr>
          </w:p>
        </w:tc>
        <w:tc>
          <w:tcPr>
            <w:tcW w:w="0" w:type="auto"/>
          </w:tcPr>
          <w:p w14:paraId="30D42952" w14:textId="3D221575" w:rsidR="00FB710B" w:rsidRPr="00FB710B" w:rsidRDefault="00FB710B" w:rsidP="000B4015">
            <w:pPr>
              <w:pStyle w:val="TAL"/>
              <w:keepNext w:val="0"/>
              <w:widowControl w:val="0"/>
              <w:rPr>
                <w:sz w:val="16"/>
              </w:rPr>
            </w:pPr>
            <w:r>
              <w:rPr>
                <w:sz w:val="16"/>
              </w:rPr>
              <w:t>S6-210997</w:t>
            </w:r>
          </w:p>
        </w:tc>
      </w:tr>
      <w:tr w:rsidR="00FB710B" w14:paraId="096EBA93" w14:textId="77777777" w:rsidTr="00FB710B">
        <w:tc>
          <w:tcPr>
            <w:tcW w:w="0" w:type="auto"/>
          </w:tcPr>
          <w:p w14:paraId="19B1C4FB" w14:textId="5877A88A" w:rsidR="00FB710B" w:rsidRPr="00FB710B" w:rsidRDefault="00FB710B" w:rsidP="000B4015">
            <w:pPr>
              <w:pStyle w:val="TAL"/>
              <w:keepNext w:val="0"/>
              <w:widowControl w:val="0"/>
              <w:rPr>
                <w:sz w:val="16"/>
              </w:rPr>
            </w:pPr>
            <w:r>
              <w:rPr>
                <w:sz w:val="16"/>
              </w:rPr>
              <w:t>S6-210748</w:t>
            </w:r>
          </w:p>
        </w:tc>
        <w:tc>
          <w:tcPr>
            <w:tcW w:w="0" w:type="auto"/>
          </w:tcPr>
          <w:p w14:paraId="53DEA301" w14:textId="0189A6C1"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1F2044B1" w14:textId="18CEEDD1" w:rsidR="00FB710B" w:rsidRPr="00FB710B" w:rsidRDefault="00FB710B" w:rsidP="000B4015">
            <w:pPr>
              <w:pStyle w:val="TAL"/>
              <w:keepNext w:val="0"/>
              <w:widowControl w:val="0"/>
              <w:rPr>
                <w:sz w:val="16"/>
              </w:rPr>
            </w:pPr>
            <w:r>
              <w:rPr>
                <w:sz w:val="16"/>
              </w:rPr>
              <w:t>Tencent</w:t>
            </w:r>
          </w:p>
        </w:tc>
        <w:tc>
          <w:tcPr>
            <w:tcW w:w="0" w:type="auto"/>
          </w:tcPr>
          <w:p w14:paraId="33F80049" w14:textId="55862B24" w:rsidR="00FB710B" w:rsidRPr="00FB710B" w:rsidRDefault="00FB710B" w:rsidP="000B4015">
            <w:pPr>
              <w:pStyle w:val="TAL"/>
              <w:keepNext w:val="0"/>
              <w:widowControl w:val="0"/>
              <w:rPr>
                <w:sz w:val="16"/>
              </w:rPr>
            </w:pPr>
            <w:r>
              <w:rPr>
                <w:sz w:val="16"/>
              </w:rPr>
              <w:t>revised</w:t>
            </w:r>
          </w:p>
        </w:tc>
        <w:tc>
          <w:tcPr>
            <w:tcW w:w="0" w:type="auto"/>
          </w:tcPr>
          <w:p w14:paraId="4C2FBD05" w14:textId="77777777" w:rsidR="00FB710B" w:rsidRPr="00FB710B" w:rsidRDefault="00FB710B" w:rsidP="000B4015">
            <w:pPr>
              <w:pStyle w:val="TAL"/>
              <w:keepNext w:val="0"/>
              <w:widowControl w:val="0"/>
              <w:rPr>
                <w:sz w:val="16"/>
              </w:rPr>
            </w:pPr>
          </w:p>
        </w:tc>
        <w:tc>
          <w:tcPr>
            <w:tcW w:w="0" w:type="auto"/>
          </w:tcPr>
          <w:p w14:paraId="5E73541D" w14:textId="1731DC9C" w:rsidR="00FB710B" w:rsidRPr="00FB710B" w:rsidRDefault="00FB710B" w:rsidP="000B4015">
            <w:pPr>
              <w:pStyle w:val="TAL"/>
              <w:keepNext w:val="0"/>
              <w:widowControl w:val="0"/>
              <w:rPr>
                <w:sz w:val="16"/>
              </w:rPr>
            </w:pPr>
            <w:r>
              <w:rPr>
                <w:sz w:val="16"/>
              </w:rPr>
              <w:t>S6-210998</w:t>
            </w:r>
          </w:p>
        </w:tc>
      </w:tr>
      <w:tr w:rsidR="00FB710B" w14:paraId="0C6E7017" w14:textId="77777777" w:rsidTr="00FB710B">
        <w:tc>
          <w:tcPr>
            <w:tcW w:w="0" w:type="auto"/>
          </w:tcPr>
          <w:p w14:paraId="1619C5EB" w14:textId="0B6433ED" w:rsidR="00FB710B" w:rsidRPr="00FB710B" w:rsidRDefault="00FB710B" w:rsidP="000B4015">
            <w:pPr>
              <w:pStyle w:val="TAL"/>
              <w:keepNext w:val="0"/>
              <w:widowControl w:val="0"/>
              <w:rPr>
                <w:sz w:val="16"/>
              </w:rPr>
            </w:pPr>
            <w:r>
              <w:rPr>
                <w:sz w:val="16"/>
              </w:rPr>
              <w:t>S6-210749</w:t>
            </w:r>
          </w:p>
        </w:tc>
        <w:tc>
          <w:tcPr>
            <w:tcW w:w="0" w:type="auto"/>
          </w:tcPr>
          <w:p w14:paraId="75CA7BC5" w14:textId="1BC2990B"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73FB25A1" w14:textId="66D162BF" w:rsidR="00FB710B" w:rsidRPr="00FB710B" w:rsidRDefault="00FB710B" w:rsidP="000B4015">
            <w:pPr>
              <w:pStyle w:val="TAL"/>
              <w:keepNext w:val="0"/>
              <w:widowControl w:val="0"/>
              <w:rPr>
                <w:sz w:val="16"/>
              </w:rPr>
            </w:pPr>
            <w:r>
              <w:rPr>
                <w:sz w:val="16"/>
              </w:rPr>
              <w:t>Tencent</w:t>
            </w:r>
          </w:p>
        </w:tc>
        <w:tc>
          <w:tcPr>
            <w:tcW w:w="0" w:type="auto"/>
          </w:tcPr>
          <w:p w14:paraId="04DF9571" w14:textId="548B83A4" w:rsidR="00FB710B" w:rsidRPr="00FB710B" w:rsidRDefault="00FB710B" w:rsidP="000B4015">
            <w:pPr>
              <w:pStyle w:val="TAL"/>
              <w:keepNext w:val="0"/>
              <w:widowControl w:val="0"/>
              <w:rPr>
                <w:sz w:val="16"/>
              </w:rPr>
            </w:pPr>
            <w:r>
              <w:rPr>
                <w:sz w:val="16"/>
              </w:rPr>
              <w:t>revised</w:t>
            </w:r>
          </w:p>
        </w:tc>
        <w:tc>
          <w:tcPr>
            <w:tcW w:w="0" w:type="auto"/>
          </w:tcPr>
          <w:p w14:paraId="1074BE96" w14:textId="77777777" w:rsidR="00FB710B" w:rsidRPr="00FB710B" w:rsidRDefault="00FB710B" w:rsidP="000B4015">
            <w:pPr>
              <w:pStyle w:val="TAL"/>
              <w:keepNext w:val="0"/>
              <w:widowControl w:val="0"/>
              <w:rPr>
                <w:sz w:val="16"/>
              </w:rPr>
            </w:pPr>
          </w:p>
        </w:tc>
        <w:tc>
          <w:tcPr>
            <w:tcW w:w="0" w:type="auto"/>
          </w:tcPr>
          <w:p w14:paraId="69C02C40" w14:textId="59E6E799" w:rsidR="00FB710B" w:rsidRPr="00FB710B" w:rsidRDefault="00FB710B" w:rsidP="000B4015">
            <w:pPr>
              <w:pStyle w:val="TAL"/>
              <w:keepNext w:val="0"/>
              <w:widowControl w:val="0"/>
              <w:rPr>
                <w:sz w:val="16"/>
              </w:rPr>
            </w:pPr>
            <w:r>
              <w:rPr>
                <w:sz w:val="16"/>
              </w:rPr>
              <w:t>S6-210994</w:t>
            </w:r>
          </w:p>
        </w:tc>
      </w:tr>
      <w:tr w:rsidR="00FB710B" w14:paraId="1CF8A0E1" w14:textId="77777777" w:rsidTr="00FB710B">
        <w:tc>
          <w:tcPr>
            <w:tcW w:w="0" w:type="auto"/>
          </w:tcPr>
          <w:p w14:paraId="4AC8AC3E" w14:textId="6BB8D0A2" w:rsidR="00FB710B" w:rsidRPr="00FB710B" w:rsidRDefault="00FB710B" w:rsidP="000B4015">
            <w:pPr>
              <w:pStyle w:val="TAL"/>
              <w:keepNext w:val="0"/>
              <w:widowControl w:val="0"/>
              <w:rPr>
                <w:sz w:val="16"/>
              </w:rPr>
            </w:pPr>
            <w:r>
              <w:rPr>
                <w:sz w:val="16"/>
              </w:rPr>
              <w:t>S6-210750</w:t>
            </w:r>
          </w:p>
        </w:tc>
        <w:tc>
          <w:tcPr>
            <w:tcW w:w="0" w:type="auto"/>
          </w:tcPr>
          <w:p w14:paraId="0F84A3AA" w14:textId="3F74197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6E875BC4" w14:textId="28D437BE" w:rsidR="00FB710B" w:rsidRPr="00FB710B" w:rsidRDefault="00FB710B" w:rsidP="000B4015">
            <w:pPr>
              <w:pStyle w:val="TAL"/>
              <w:keepNext w:val="0"/>
              <w:widowControl w:val="0"/>
              <w:rPr>
                <w:sz w:val="16"/>
              </w:rPr>
            </w:pPr>
            <w:r>
              <w:rPr>
                <w:sz w:val="16"/>
              </w:rPr>
              <w:t>Tencent</w:t>
            </w:r>
          </w:p>
        </w:tc>
        <w:tc>
          <w:tcPr>
            <w:tcW w:w="0" w:type="auto"/>
          </w:tcPr>
          <w:p w14:paraId="59D85215" w14:textId="0A03B66F" w:rsidR="00FB710B" w:rsidRPr="00FB710B" w:rsidRDefault="00FB710B" w:rsidP="000B4015">
            <w:pPr>
              <w:pStyle w:val="TAL"/>
              <w:keepNext w:val="0"/>
              <w:widowControl w:val="0"/>
              <w:rPr>
                <w:sz w:val="16"/>
              </w:rPr>
            </w:pPr>
            <w:r>
              <w:rPr>
                <w:sz w:val="16"/>
              </w:rPr>
              <w:t>revised</w:t>
            </w:r>
          </w:p>
        </w:tc>
        <w:tc>
          <w:tcPr>
            <w:tcW w:w="0" w:type="auto"/>
          </w:tcPr>
          <w:p w14:paraId="5AD1CE69" w14:textId="77777777" w:rsidR="00FB710B" w:rsidRPr="00FB710B" w:rsidRDefault="00FB710B" w:rsidP="000B4015">
            <w:pPr>
              <w:pStyle w:val="TAL"/>
              <w:keepNext w:val="0"/>
              <w:widowControl w:val="0"/>
              <w:rPr>
                <w:sz w:val="16"/>
              </w:rPr>
            </w:pPr>
          </w:p>
        </w:tc>
        <w:tc>
          <w:tcPr>
            <w:tcW w:w="0" w:type="auto"/>
          </w:tcPr>
          <w:p w14:paraId="3DE889BB" w14:textId="3F915785" w:rsidR="00FB710B" w:rsidRPr="00FB710B" w:rsidRDefault="00FB710B" w:rsidP="000B4015">
            <w:pPr>
              <w:pStyle w:val="TAL"/>
              <w:keepNext w:val="0"/>
              <w:widowControl w:val="0"/>
              <w:rPr>
                <w:sz w:val="16"/>
              </w:rPr>
            </w:pPr>
            <w:r>
              <w:rPr>
                <w:sz w:val="16"/>
              </w:rPr>
              <w:t>S6-210996</w:t>
            </w:r>
          </w:p>
        </w:tc>
      </w:tr>
      <w:tr w:rsidR="00FB710B" w14:paraId="41AFEB02" w14:textId="77777777" w:rsidTr="00FB710B">
        <w:tc>
          <w:tcPr>
            <w:tcW w:w="0" w:type="auto"/>
          </w:tcPr>
          <w:p w14:paraId="33C674E5" w14:textId="4916834F" w:rsidR="00FB710B" w:rsidRPr="00FB710B" w:rsidRDefault="00FB710B" w:rsidP="000B4015">
            <w:pPr>
              <w:pStyle w:val="TAL"/>
              <w:keepNext w:val="0"/>
              <w:widowControl w:val="0"/>
              <w:rPr>
                <w:sz w:val="16"/>
              </w:rPr>
            </w:pPr>
            <w:r>
              <w:rPr>
                <w:sz w:val="16"/>
              </w:rPr>
              <w:t>S6-210751</w:t>
            </w:r>
          </w:p>
        </w:tc>
        <w:tc>
          <w:tcPr>
            <w:tcW w:w="0" w:type="auto"/>
          </w:tcPr>
          <w:p w14:paraId="5F7F5027" w14:textId="7FB84C08" w:rsidR="00FB710B" w:rsidRPr="00FB710B" w:rsidRDefault="00FB710B" w:rsidP="000B4015">
            <w:pPr>
              <w:pStyle w:val="TAL"/>
              <w:keepNext w:val="0"/>
              <w:widowControl w:val="0"/>
              <w:rPr>
                <w:sz w:val="16"/>
              </w:rPr>
            </w:pPr>
            <w:r>
              <w:rPr>
                <w:sz w:val="16"/>
              </w:rPr>
              <w:t>Location report timestamp support</w:t>
            </w:r>
          </w:p>
        </w:tc>
        <w:tc>
          <w:tcPr>
            <w:tcW w:w="0" w:type="auto"/>
          </w:tcPr>
          <w:p w14:paraId="3232D5A4" w14:textId="5C49C30B" w:rsidR="00FB710B" w:rsidRPr="00FB710B" w:rsidRDefault="00FB710B" w:rsidP="000B4015">
            <w:pPr>
              <w:pStyle w:val="TAL"/>
              <w:keepNext w:val="0"/>
              <w:widowControl w:val="0"/>
              <w:rPr>
                <w:sz w:val="16"/>
              </w:rPr>
            </w:pPr>
            <w:r>
              <w:rPr>
                <w:sz w:val="16"/>
              </w:rPr>
              <w:t>Tencent</w:t>
            </w:r>
          </w:p>
        </w:tc>
        <w:tc>
          <w:tcPr>
            <w:tcW w:w="0" w:type="auto"/>
          </w:tcPr>
          <w:p w14:paraId="633AB683" w14:textId="14CC6BD1" w:rsidR="00FB710B" w:rsidRPr="00FB710B" w:rsidRDefault="00FB710B" w:rsidP="000B4015">
            <w:pPr>
              <w:pStyle w:val="TAL"/>
              <w:keepNext w:val="0"/>
              <w:widowControl w:val="0"/>
              <w:rPr>
                <w:sz w:val="16"/>
              </w:rPr>
            </w:pPr>
            <w:r>
              <w:rPr>
                <w:sz w:val="16"/>
              </w:rPr>
              <w:t>revised</w:t>
            </w:r>
          </w:p>
        </w:tc>
        <w:tc>
          <w:tcPr>
            <w:tcW w:w="0" w:type="auto"/>
          </w:tcPr>
          <w:p w14:paraId="5E78B9CC" w14:textId="77777777" w:rsidR="00FB710B" w:rsidRPr="00FB710B" w:rsidRDefault="00FB710B" w:rsidP="000B4015">
            <w:pPr>
              <w:pStyle w:val="TAL"/>
              <w:keepNext w:val="0"/>
              <w:widowControl w:val="0"/>
              <w:rPr>
                <w:sz w:val="16"/>
              </w:rPr>
            </w:pPr>
          </w:p>
        </w:tc>
        <w:tc>
          <w:tcPr>
            <w:tcW w:w="0" w:type="auto"/>
          </w:tcPr>
          <w:p w14:paraId="587CAAC3" w14:textId="0150FD35" w:rsidR="00FB710B" w:rsidRPr="00FB710B" w:rsidRDefault="00FB710B" w:rsidP="000B4015">
            <w:pPr>
              <w:pStyle w:val="TAL"/>
              <w:keepNext w:val="0"/>
              <w:widowControl w:val="0"/>
              <w:rPr>
                <w:sz w:val="16"/>
              </w:rPr>
            </w:pPr>
            <w:r>
              <w:rPr>
                <w:sz w:val="16"/>
              </w:rPr>
              <w:t>S6-210995</w:t>
            </w:r>
          </w:p>
        </w:tc>
      </w:tr>
      <w:tr w:rsidR="00FB710B" w14:paraId="71E1243C" w14:textId="77777777" w:rsidTr="00FB710B">
        <w:tc>
          <w:tcPr>
            <w:tcW w:w="0" w:type="auto"/>
          </w:tcPr>
          <w:p w14:paraId="6E213698" w14:textId="4547139D" w:rsidR="00FB710B" w:rsidRPr="00FB710B" w:rsidRDefault="00FB710B" w:rsidP="000B4015">
            <w:pPr>
              <w:pStyle w:val="TAL"/>
              <w:keepNext w:val="0"/>
              <w:widowControl w:val="0"/>
              <w:rPr>
                <w:sz w:val="16"/>
              </w:rPr>
            </w:pPr>
            <w:r>
              <w:rPr>
                <w:sz w:val="16"/>
              </w:rPr>
              <w:t>S6-210752</w:t>
            </w:r>
          </w:p>
        </w:tc>
        <w:tc>
          <w:tcPr>
            <w:tcW w:w="0" w:type="auto"/>
          </w:tcPr>
          <w:p w14:paraId="0B386653" w14:textId="52C853A3" w:rsidR="00FB710B" w:rsidRPr="00FB710B" w:rsidRDefault="00FB710B" w:rsidP="000B4015">
            <w:pPr>
              <w:pStyle w:val="TAL"/>
              <w:keepNext w:val="0"/>
              <w:widowControl w:val="0"/>
              <w:rPr>
                <w:sz w:val="16"/>
              </w:rPr>
            </w:pPr>
            <w:r>
              <w:rPr>
                <w:sz w:val="16"/>
              </w:rPr>
              <w:t>Network connection monitoring support</w:t>
            </w:r>
          </w:p>
        </w:tc>
        <w:tc>
          <w:tcPr>
            <w:tcW w:w="0" w:type="auto"/>
          </w:tcPr>
          <w:p w14:paraId="0DBA306F" w14:textId="6102D3B0" w:rsidR="00FB710B" w:rsidRPr="00FB710B" w:rsidRDefault="00FB710B" w:rsidP="000B4015">
            <w:pPr>
              <w:pStyle w:val="TAL"/>
              <w:keepNext w:val="0"/>
              <w:widowControl w:val="0"/>
              <w:rPr>
                <w:sz w:val="16"/>
              </w:rPr>
            </w:pPr>
            <w:r>
              <w:rPr>
                <w:sz w:val="16"/>
              </w:rPr>
              <w:t>Tencent</w:t>
            </w:r>
          </w:p>
        </w:tc>
        <w:tc>
          <w:tcPr>
            <w:tcW w:w="0" w:type="auto"/>
          </w:tcPr>
          <w:p w14:paraId="3AE0C13B" w14:textId="3EDAB4E3" w:rsidR="00FB710B" w:rsidRPr="00FB710B" w:rsidRDefault="00FB710B" w:rsidP="000B4015">
            <w:pPr>
              <w:pStyle w:val="TAL"/>
              <w:keepNext w:val="0"/>
              <w:widowControl w:val="0"/>
              <w:rPr>
                <w:sz w:val="16"/>
              </w:rPr>
            </w:pPr>
            <w:r>
              <w:rPr>
                <w:sz w:val="16"/>
              </w:rPr>
              <w:t>merged</w:t>
            </w:r>
          </w:p>
        </w:tc>
        <w:tc>
          <w:tcPr>
            <w:tcW w:w="0" w:type="auto"/>
          </w:tcPr>
          <w:p w14:paraId="5B61C308" w14:textId="77777777" w:rsidR="00FB710B" w:rsidRPr="00FB710B" w:rsidRDefault="00FB710B" w:rsidP="000B4015">
            <w:pPr>
              <w:pStyle w:val="TAL"/>
              <w:keepNext w:val="0"/>
              <w:widowControl w:val="0"/>
              <w:rPr>
                <w:sz w:val="16"/>
              </w:rPr>
            </w:pPr>
          </w:p>
        </w:tc>
        <w:tc>
          <w:tcPr>
            <w:tcW w:w="0" w:type="auto"/>
          </w:tcPr>
          <w:p w14:paraId="5083F880" w14:textId="29C56AFC" w:rsidR="00FB710B" w:rsidRPr="00FB710B" w:rsidRDefault="00FB710B" w:rsidP="000B4015">
            <w:pPr>
              <w:pStyle w:val="TAL"/>
              <w:keepNext w:val="0"/>
              <w:widowControl w:val="0"/>
              <w:rPr>
                <w:sz w:val="16"/>
              </w:rPr>
            </w:pPr>
            <w:r>
              <w:rPr>
                <w:sz w:val="16"/>
              </w:rPr>
              <w:t xml:space="preserve"> S6-210863</w:t>
            </w:r>
          </w:p>
        </w:tc>
      </w:tr>
      <w:tr w:rsidR="00FB710B" w14:paraId="5D34EFF7" w14:textId="77777777" w:rsidTr="00FB710B">
        <w:tc>
          <w:tcPr>
            <w:tcW w:w="0" w:type="auto"/>
          </w:tcPr>
          <w:p w14:paraId="0E244C7A" w14:textId="52E6B8F6" w:rsidR="00FB710B" w:rsidRPr="00FB710B" w:rsidRDefault="00FB710B" w:rsidP="000B4015">
            <w:pPr>
              <w:pStyle w:val="TAL"/>
              <w:keepNext w:val="0"/>
              <w:widowControl w:val="0"/>
              <w:rPr>
                <w:sz w:val="16"/>
              </w:rPr>
            </w:pPr>
            <w:r>
              <w:rPr>
                <w:sz w:val="16"/>
              </w:rPr>
              <w:t>S6-210753</w:t>
            </w:r>
          </w:p>
        </w:tc>
        <w:tc>
          <w:tcPr>
            <w:tcW w:w="0" w:type="auto"/>
          </w:tcPr>
          <w:p w14:paraId="21968D29" w14:textId="78529439" w:rsidR="00FB710B" w:rsidRPr="00FB710B" w:rsidRDefault="00FB710B" w:rsidP="000B4015">
            <w:pPr>
              <w:pStyle w:val="TAL"/>
              <w:keepNext w:val="0"/>
              <w:widowControl w:val="0"/>
              <w:rPr>
                <w:sz w:val="16"/>
              </w:rPr>
            </w:pPr>
            <w:r>
              <w:rPr>
                <w:sz w:val="16"/>
              </w:rPr>
              <w:t>Report on SA6 related topics at SA#91-e</w:t>
            </w:r>
          </w:p>
        </w:tc>
        <w:tc>
          <w:tcPr>
            <w:tcW w:w="0" w:type="auto"/>
          </w:tcPr>
          <w:p w14:paraId="27B21126" w14:textId="2B1449EA" w:rsidR="00FB710B" w:rsidRPr="00FB710B" w:rsidRDefault="00FB710B" w:rsidP="000B4015">
            <w:pPr>
              <w:pStyle w:val="TAL"/>
              <w:keepNext w:val="0"/>
              <w:widowControl w:val="0"/>
              <w:rPr>
                <w:sz w:val="16"/>
              </w:rPr>
            </w:pPr>
            <w:r>
              <w:rPr>
                <w:sz w:val="16"/>
              </w:rPr>
              <w:t xml:space="preserve">SA6 </w:t>
            </w:r>
            <w:del w:id="106" w:author="BMA" w:date="2021-05-11T13:51:00Z">
              <w:r>
                <w:rPr>
                  <w:sz w:val="16"/>
                </w:rPr>
                <w:delText>Chairman</w:delText>
              </w:r>
            </w:del>
            <w:ins w:id="107" w:author="BMA" w:date="2021-05-11T13:51:00Z">
              <w:r w:rsidR="00032278">
                <w:rPr>
                  <w:sz w:val="16"/>
                </w:rPr>
                <w:t>Chair</w:t>
              </w:r>
            </w:ins>
          </w:p>
        </w:tc>
        <w:tc>
          <w:tcPr>
            <w:tcW w:w="0" w:type="auto"/>
          </w:tcPr>
          <w:p w14:paraId="75489B92" w14:textId="0C602EAB" w:rsidR="00FB710B" w:rsidRPr="00FB710B" w:rsidRDefault="00FB710B" w:rsidP="000B4015">
            <w:pPr>
              <w:pStyle w:val="TAL"/>
              <w:keepNext w:val="0"/>
              <w:widowControl w:val="0"/>
              <w:rPr>
                <w:sz w:val="16"/>
              </w:rPr>
            </w:pPr>
            <w:r>
              <w:rPr>
                <w:sz w:val="16"/>
              </w:rPr>
              <w:t>noted</w:t>
            </w:r>
          </w:p>
        </w:tc>
        <w:tc>
          <w:tcPr>
            <w:tcW w:w="0" w:type="auto"/>
          </w:tcPr>
          <w:p w14:paraId="7D8515CA" w14:textId="77777777" w:rsidR="00FB710B" w:rsidRPr="00FB710B" w:rsidRDefault="00FB710B" w:rsidP="000B4015">
            <w:pPr>
              <w:pStyle w:val="TAL"/>
              <w:keepNext w:val="0"/>
              <w:widowControl w:val="0"/>
              <w:rPr>
                <w:sz w:val="16"/>
              </w:rPr>
            </w:pPr>
          </w:p>
        </w:tc>
        <w:tc>
          <w:tcPr>
            <w:tcW w:w="0" w:type="auto"/>
          </w:tcPr>
          <w:p w14:paraId="75A1D9FF" w14:textId="77777777" w:rsidR="00FB710B" w:rsidRPr="00FB710B" w:rsidRDefault="00FB710B" w:rsidP="000B4015">
            <w:pPr>
              <w:pStyle w:val="TAL"/>
              <w:keepNext w:val="0"/>
              <w:widowControl w:val="0"/>
              <w:rPr>
                <w:sz w:val="16"/>
              </w:rPr>
            </w:pPr>
          </w:p>
        </w:tc>
      </w:tr>
      <w:tr w:rsidR="00FB710B" w14:paraId="29CDEB6C" w14:textId="77777777" w:rsidTr="00FB710B">
        <w:tc>
          <w:tcPr>
            <w:tcW w:w="0" w:type="auto"/>
          </w:tcPr>
          <w:p w14:paraId="089EE6B8" w14:textId="07825AEC" w:rsidR="00FB710B" w:rsidRPr="00FB710B" w:rsidRDefault="00FB710B" w:rsidP="000B4015">
            <w:pPr>
              <w:pStyle w:val="TAL"/>
              <w:keepNext w:val="0"/>
              <w:widowControl w:val="0"/>
              <w:rPr>
                <w:sz w:val="16"/>
              </w:rPr>
            </w:pPr>
            <w:r>
              <w:rPr>
                <w:sz w:val="16"/>
              </w:rPr>
              <w:t>S6-210754</w:t>
            </w:r>
          </w:p>
        </w:tc>
        <w:tc>
          <w:tcPr>
            <w:tcW w:w="0" w:type="auto"/>
          </w:tcPr>
          <w:p w14:paraId="5305D584" w14:textId="2EE6CD8D" w:rsidR="00FB710B" w:rsidRPr="00FB710B" w:rsidRDefault="00FB710B" w:rsidP="000B4015">
            <w:pPr>
              <w:pStyle w:val="TAL"/>
              <w:keepNext w:val="0"/>
              <w:widowControl w:val="0"/>
              <w:rPr>
                <w:sz w:val="16"/>
              </w:rPr>
            </w:pPr>
            <w:r>
              <w:rPr>
                <w:sz w:val="16"/>
              </w:rPr>
              <w:t>Aggregated notifications and reports</w:t>
            </w:r>
          </w:p>
        </w:tc>
        <w:tc>
          <w:tcPr>
            <w:tcW w:w="0" w:type="auto"/>
          </w:tcPr>
          <w:p w14:paraId="21DD1D65" w14:textId="67686E71" w:rsidR="00FB710B" w:rsidRPr="00FB710B" w:rsidRDefault="00FB710B" w:rsidP="000B4015">
            <w:pPr>
              <w:pStyle w:val="TAL"/>
              <w:keepNext w:val="0"/>
              <w:widowControl w:val="0"/>
              <w:rPr>
                <w:sz w:val="16"/>
              </w:rPr>
            </w:pPr>
            <w:r>
              <w:rPr>
                <w:sz w:val="16"/>
              </w:rPr>
              <w:t>AT&amp;T</w:t>
            </w:r>
          </w:p>
        </w:tc>
        <w:tc>
          <w:tcPr>
            <w:tcW w:w="0" w:type="auto"/>
          </w:tcPr>
          <w:p w14:paraId="3ABD6982" w14:textId="485398D5" w:rsidR="00FB710B" w:rsidRPr="00FB710B" w:rsidRDefault="00FB710B" w:rsidP="000B4015">
            <w:pPr>
              <w:pStyle w:val="TAL"/>
              <w:keepNext w:val="0"/>
              <w:widowControl w:val="0"/>
              <w:rPr>
                <w:sz w:val="16"/>
              </w:rPr>
            </w:pPr>
            <w:r>
              <w:rPr>
                <w:sz w:val="16"/>
              </w:rPr>
              <w:t>revised</w:t>
            </w:r>
          </w:p>
        </w:tc>
        <w:tc>
          <w:tcPr>
            <w:tcW w:w="0" w:type="auto"/>
          </w:tcPr>
          <w:p w14:paraId="0F857473" w14:textId="77777777" w:rsidR="00FB710B" w:rsidRPr="00FB710B" w:rsidRDefault="00FB710B" w:rsidP="000B4015">
            <w:pPr>
              <w:pStyle w:val="TAL"/>
              <w:keepNext w:val="0"/>
              <w:widowControl w:val="0"/>
              <w:rPr>
                <w:sz w:val="16"/>
              </w:rPr>
            </w:pPr>
          </w:p>
        </w:tc>
        <w:tc>
          <w:tcPr>
            <w:tcW w:w="0" w:type="auto"/>
          </w:tcPr>
          <w:p w14:paraId="0DD1198D" w14:textId="163ECE1B" w:rsidR="00FB710B" w:rsidRPr="00FB710B" w:rsidRDefault="00FB710B" w:rsidP="000B4015">
            <w:pPr>
              <w:pStyle w:val="TAL"/>
              <w:keepNext w:val="0"/>
              <w:widowControl w:val="0"/>
              <w:rPr>
                <w:sz w:val="16"/>
              </w:rPr>
            </w:pPr>
            <w:r>
              <w:rPr>
                <w:sz w:val="16"/>
              </w:rPr>
              <w:t>S6-210965</w:t>
            </w:r>
          </w:p>
        </w:tc>
      </w:tr>
      <w:tr w:rsidR="00FB710B" w14:paraId="15B705D3" w14:textId="77777777" w:rsidTr="00FB710B">
        <w:tc>
          <w:tcPr>
            <w:tcW w:w="0" w:type="auto"/>
          </w:tcPr>
          <w:p w14:paraId="0EE7AF53" w14:textId="436E63DB" w:rsidR="00FB710B" w:rsidRPr="00FB710B" w:rsidRDefault="00FB710B" w:rsidP="000B4015">
            <w:pPr>
              <w:pStyle w:val="TAL"/>
              <w:keepNext w:val="0"/>
              <w:widowControl w:val="0"/>
              <w:rPr>
                <w:sz w:val="16"/>
              </w:rPr>
            </w:pPr>
            <w:r>
              <w:rPr>
                <w:sz w:val="16"/>
              </w:rPr>
              <w:t>S6-210755</w:t>
            </w:r>
          </w:p>
        </w:tc>
        <w:tc>
          <w:tcPr>
            <w:tcW w:w="0" w:type="auto"/>
          </w:tcPr>
          <w:p w14:paraId="693DBD5F" w14:textId="7CF992A9" w:rsidR="00FB710B" w:rsidRPr="00FB710B" w:rsidRDefault="00FB710B" w:rsidP="000B4015">
            <w:pPr>
              <w:pStyle w:val="TAL"/>
              <w:keepNext w:val="0"/>
              <w:widowControl w:val="0"/>
              <w:rPr>
                <w:sz w:val="16"/>
              </w:rPr>
            </w:pPr>
            <w:r>
              <w:rPr>
                <w:sz w:val="16"/>
              </w:rPr>
              <w:t>CAPIF function of SEAL server</w:t>
            </w:r>
          </w:p>
        </w:tc>
        <w:tc>
          <w:tcPr>
            <w:tcW w:w="0" w:type="auto"/>
          </w:tcPr>
          <w:p w14:paraId="0096C486" w14:textId="0FCFFA76" w:rsidR="00FB710B" w:rsidRPr="00FB710B" w:rsidRDefault="00FB710B" w:rsidP="000B4015">
            <w:pPr>
              <w:pStyle w:val="TAL"/>
              <w:keepNext w:val="0"/>
              <w:widowControl w:val="0"/>
              <w:rPr>
                <w:sz w:val="16"/>
              </w:rPr>
            </w:pPr>
            <w:r>
              <w:rPr>
                <w:sz w:val="16"/>
              </w:rPr>
              <w:t>China Mobile Com. Corporation</w:t>
            </w:r>
          </w:p>
        </w:tc>
        <w:tc>
          <w:tcPr>
            <w:tcW w:w="0" w:type="auto"/>
          </w:tcPr>
          <w:p w14:paraId="32FE0872" w14:textId="57EAC4ED" w:rsidR="00FB710B" w:rsidRPr="00FB710B" w:rsidRDefault="00FB710B" w:rsidP="000B4015">
            <w:pPr>
              <w:pStyle w:val="TAL"/>
              <w:keepNext w:val="0"/>
              <w:widowControl w:val="0"/>
              <w:rPr>
                <w:sz w:val="16"/>
              </w:rPr>
            </w:pPr>
            <w:r>
              <w:rPr>
                <w:sz w:val="16"/>
              </w:rPr>
              <w:t>postponed</w:t>
            </w:r>
          </w:p>
        </w:tc>
        <w:tc>
          <w:tcPr>
            <w:tcW w:w="0" w:type="auto"/>
          </w:tcPr>
          <w:p w14:paraId="5696C6FE" w14:textId="77777777" w:rsidR="00FB710B" w:rsidRPr="00FB710B" w:rsidRDefault="00FB710B" w:rsidP="000B4015">
            <w:pPr>
              <w:pStyle w:val="TAL"/>
              <w:keepNext w:val="0"/>
              <w:widowControl w:val="0"/>
              <w:rPr>
                <w:sz w:val="16"/>
              </w:rPr>
            </w:pPr>
          </w:p>
        </w:tc>
        <w:tc>
          <w:tcPr>
            <w:tcW w:w="0" w:type="auto"/>
          </w:tcPr>
          <w:p w14:paraId="715CF1D9" w14:textId="77777777" w:rsidR="00FB710B" w:rsidRPr="00FB710B" w:rsidRDefault="00FB710B" w:rsidP="000B4015">
            <w:pPr>
              <w:pStyle w:val="TAL"/>
              <w:keepNext w:val="0"/>
              <w:widowControl w:val="0"/>
              <w:rPr>
                <w:sz w:val="16"/>
              </w:rPr>
            </w:pPr>
          </w:p>
        </w:tc>
      </w:tr>
      <w:tr w:rsidR="00FB710B" w14:paraId="517CB75D" w14:textId="77777777" w:rsidTr="00FB710B">
        <w:tc>
          <w:tcPr>
            <w:tcW w:w="0" w:type="auto"/>
          </w:tcPr>
          <w:p w14:paraId="4A191D17" w14:textId="74B05299" w:rsidR="00FB710B" w:rsidRPr="00FB710B" w:rsidRDefault="00FB710B" w:rsidP="000B4015">
            <w:pPr>
              <w:pStyle w:val="TAL"/>
              <w:keepNext w:val="0"/>
              <w:widowControl w:val="0"/>
              <w:rPr>
                <w:sz w:val="16"/>
              </w:rPr>
            </w:pPr>
            <w:r>
              <w:rPr>
                <w:sz w:val="16"/>
              </w:rPr>
              <w:t>S6-210756</w:t>
            </w:r>
          </w:p>
        </w:tc>
        <w:tc>
          <w:tcPr>
            <w:tcW w:w="0" w:type="auto"/>
          </w:tcPr>
          <w:p w14:paraId="407DE528" w14:textId="7623E2C9"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8CCF54A" w14:textId="19296E8B" w:rsidR="00FB710B" w:rsidRPr="00FB710B" w:rsidRDefault="00FB710B" w:rsidP="000B4015">
            <w:pPr>
              <w:pStyle w:val="TAL"/>
              <w:keepNext w:val="0"/>
              <w:widowControl w:val="0"/>
              <w:rPr>
                <w:sz w:val="16"/>
              </w:rPr>
            </w:pPr>
            <w:r>
              <w:rPr>
                <w:sz w:val="16"/>
              </w:rPr>
              <w:t>China Mobile Com. Corporation</w:t>
            </w:r>
          </w:p>
        </w:tc>
        <w:tc>
          <w:tcPr>
            <w:tcW w:w="0" w:type="auto"/>
          </w:tcPr>
          <w:p w14:paraId="29EAF5D8" w14:textId="599CA5D4" w:rsidR="00FB710B" w:rsidRPr="00FB710B" w:rsidRDefault="00FB710B" w:rsidP="000B4015">
            <w:pPr>
              <w:pStyle w:val="TAL"/>
              <w:keepNext w:val="0"/>
              <w:widowControl w:val="0"/>
              <w:rPr>
                <w:sz w:val="16"/>
              </w:rPr>
            </w:pPr>
            <w:r>
              <w:rPr>
                <w:sz w:val="16"/>
              </w:rPr>
              <w:t>revised</w:t>
            </w:r>
          </w:p>
        </w:tc>
        <w:tc>
          <w:tcPr>
            <w:tcW w:w="0" w:type="auto"/>
          </w:tcPr>
          <w:p w14:paraId="35E630C4" w14:textId="77777777" w:rsidR="00FB710B" w:rsidRPr="00FB710B" w:rsidRDefault="00FB710B" w:rsidP="000B4015">
            <w:pPr>
              <w:pStyle w:val="TAL"/>
              <w:keepNext w:val="0"/>
              <w:widowControl w:val="0"/>
              <w:rPr>
                <w:sz w:val="16"/>
              </w:rPr>
            </w:pPr>
          </w:p>
        </w:tc>
        <w:tc>
          <w:tcPr>
            <w:tcW w:w="0" w:type="auto"/>
          </w:tcPr>
          <w:p w14:paraId="5AE9AC1D" w14:textId="07099349" w:rsidR="00FB710B" w:rsidRPr="00FB710B" w:rsidRDefault="00FB710B" w:rsidP="000B4015">
            <w:pPr>
              <w:pStyle w:val="TAL"/>
              <w:keepNext w:val="0"/>
              <w:widowControl w:val="0"/>
              <w:rPr>
                <w:sz w:val="16"/>
              </w:rPr>
            </w:pPr>
            <w:r>
              <w:rPr>
                <w:sz w:val="16"/>
              </w:rPr>
              <w:t>S6-211000</w:t>
            </w:r>
          </w:p>
        </w:tc>
      </w:tr>
      <w:tr w:rsidR="00FB710B" w14:paraId="71AB7162" w14:textId="77777777" w:rsidTr="00FB710B">
        <w:tc>
          <w:tcPr>
            <w:tcW w:w="0" w:type="auto"/>
          </w:tcPr>
          <w:p w14:paraId="37B0EA62" w14:textId="020BF5FA" w:rsidR="00FB710B" w:rsidRPr="00FB710B" w:rsidRDefault="00FB710B" w:rsidP="000B4015">
            <w:pPr>
              <w:pStyle w:val="TAL"/>
              <w:keepNext w:val="0"/>
              <w:widowControl w:val="0"/>
              <w:rPr>
                <w:sz w:val="16"/>
              </w:rPr>
            </w:pPr>
            <w:r>
              <w:rPr>
                <w:sz w:val="16"/>
              </w:rPr>
              <w:t>S6-210757</w:t>
            </w:r>
          </w:p>
        </w:tc>
        <w:tc>
          <w:tcPr>
            <w:tcW w:w="0" w:type="auto"/>
          </w:tcPr>
          <w:p w14:paraId="191C79D6" w14:textId="1D31D4CA"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47ABE1C" w14:textId="63558A11" w:rsidR="00FB710B" w:rsidRPr="00FB710B" w:rsidRDefault="00FB710B" w:rsidP="000B4015">
            <w:pPr>
              <w:pStyle w:val="TAL"/>
              <w:keepNext w:val="0"/>
              <w:widowControl w:val="0"/>
              <w:rPr>
                <w:sz w:val="16"/>
              </w:rPr>
            </w:pPr>
            <w:r>
              <w:rPr>
                <w:sz w:val="16"/>
              </w:rPr>
              <w:t>AT&amp;T</w:t>
            </w:r>
          </w:p>
        </w:tc>
        <w:tc>
          <w:tcPr>
            <w:tcW w:w="0" w:type="auto"/>
          </w:tcPr>
          <w:p w14:paraId="23DC414B" w14:textId="6CAA28AB" w:rsidR="00FB710B" w:rsidRPr="00FB710B" w:rsidRDefault="00FB710B" w:rsidP="000B4015">
            <w:pPr>
              <w:pStyle w:val="TAL"/>
              <w:keepNext w:val="0"/>
              <w:widowControl w:val="0"/>
              <w:rPr>
                <w:sz w:val="16"/>
              </w:rPr>
            </w:pPr>
            <w:r>
              <w:rPr>
                <w:sz w:val="16"/>
              </w:rPr>
              <w:t>revised</w:t>
            </w:r>
          </w:p>
        </w:tc>
        <w:tc>
          <w:tcPr>
            <w:tcW w:w="0" w:type="auto"/>
          </w:tcPr>
          <w:p w14:paraId="53C19D4E" w14:textId="77777777" w:rsidR="00FB710B" w:rsidRPr="00FB710B" w:rsidRDefault="00FB710B" w:rsidP="000B4015">
            <w:pPr>
              <w:pStyle w:val="TAL"/>
              <w:keepNext w:val="0"/>
              <w:widowControl w:val="0"/>
              <w:rPr>
                <w:sz w:val="16"/>
              </w:rPr>
            </w:pPr>
          </w:p>
        </w:tc>
        <w:tc>
          <w:tcPr>
            <w:tcW w:w="0" w:type="auto"/>
          </w:tcPr>
          <w:p w14:paraId="45BCA8FB" w14:textId="0644B972" w:rsidR="00FB710B" w:rsidRPr="00FB710B" w:rsidRDefault="00FB710B" w:rsidP="000B4015">
            <w:pPr>
              <w:pStyle w:val="TAL"/>
              <w:keepNext w:val="0"/>
              <w:widowControl w:val="0"/>
              <w:rPr>
                <w:sz w:val="16"/>
              </w:rPr>
            </w:pPr>
            <w:r>
              <w:rPr>
                <w:sz w:val="16"/>
              </w:rPr>
              <w:t>S6-210966</w:t>
            </w:r>
          </w:p>
        </w:tc>
      </w:tr>
      <w:tr w:rsidR="00FB710B" w14:paraId="2AB5EE4B" w14:textId="77777777" w:rsidTr="00FB710B">
        <w:tc>
          <w:tcPr>
            <w:tcW w:w="0" w:type="auto"/>
          </w:tcPr>
          <w:p w14:paraId="14E119B6" w14:textId="0B5F37FD" w:rsidR="00FB710B" w:rsidRPr="00FB710B" w:rsidRDefault="00FB710B" w:rsidP="000B4015">
            <w:pPr>
              <w:pStyle w:val="TAL"/>
              <w:keepNext w:val="0"/>
              <w:widowControl w:val="0"/>
              <w:rPr>
                <w:sz w:val="16"/>
              </w:rPr>
            </w:pPr>
            <w:r>
              <w:rPr>
                <w:sz w:val="16"/>
              </w:rPr>
              <w:t>S6-210758</w:t>
            </w:r>
          </w:p>
        </w:tc>
        <w:tc>
          <w:tcPr>
            <w:tcW w:w="0" w:type="auto"/>
          </w:tcPr>
          <w:p w14:paraId="1AA424A0" w14:textId="00C69241" w:rsidR="00FB710B" w:rsidRPr="00FB710B" w:rsidRDefault="00FB710B" w:rsidP="000B4015">
            <w:pPr>
              <w:pStyle w:val="TAL"/>
              <w:keepNext w:val="0"/>
              <w:widowControl w:val="0"/>
              <w:rPr>
                <w:sz w:val="16"/>
              </w:rPr>
            </w:pPr>
            <w:r>
              <w:rPr>
                <w:sz w:val="16"/>
              </w:rPr>
              <w:t>Remove Introduction</w:t>
            </w:r>
          </w:p>
        </w:tc>
        <w:tc>
          <w:tcPr>
            <w:tcW w:w="0" w:type="auto"/>
          </w:tcPr>
          <w:p w14:paraId="261DC8DF" w14:textId="5CE569B4" w:rsidR="00FB710B" w:rsidRPr="00FB710B" w:rsidRDefault="00FB710B" w:rsidP="000B4015">
            <w:pPr>
              <w:pStyle w:val="TAL"/>
              <w:keepNext w:val="0"/>
              <w:widowControl w:val="0"/>
              <w:rPr>
                <w:sz w:val="16"/>
              </w:rPr>
            </w:pPr>
            <w:r>
              <w:rPr>
                <w:sz w:val="16"/>
              </w:rPr>
              <w:t>ZTE Corporation</w:t>
            </w:r>
          </w:p>
        </w:tc>
        <w:tc>
          <w:tcPr>
            <w:tcW w:w="0" w:type="auto"/>
          </w:tcPr>
          <w:p w14:paraId="5FAFD612" w14:textId="62AB21D8" w:rsidR="00FB710B" w:rsidRPr="00FB710B" w:rsidRDefault="00FB710B" w:rsidP="000B4015">
            <w:pPr>
              <w:pStyle w:val="TAL"/>
              <w:keepNext w:val="0"/>
              <w:widowControl w:val="0"/>
              <w:rPr>
                <w:sz w:val="16"/>
              </w:rPr>
            </w:pPr>
            <w:r>
              <w:rPr>
                <w:sz w:val="16"/>
              </w:rPr>
              <w:t>Approved</w:t>
            </w:r>
          </w:p>
        </w:tc>
        <w:tc>
          <w:tcPr>
            <w:tcW w:w="0" w:type="auto"/>
          </w:tcPr>
          <w:p w14:paraId="77B4602E" w14:textId="77777777" w:rsidR="00FB710B" w:rsidRPr="00FB710B" w:rsidRDefault="00FB710B" w:rsidP="000B4015">
            <w:pPr>
              <w:pStyle w:val="TAL"/>
              <w:keepNext w:val="0"/>
              <w:widowControl w:val="0"/>
              <w:rPr>
                <w:sz w:val="16"/>
              </w:rPr>
            </w:pPr>
          </w:p>
        </w:tc>
        <w:tc>
          <w:tcPr>
            <w:tcW w:w="0" w:type="auto"/>
          </w:tcPr>
          <w:p w14:paraId="5DDAB746" w14:textId="77777777" w:rsidR="00FB710B" w:rsidRPr="00FB710B" w:rsidRDefault="00FB710B" w:rsidP="000B4015">
            <w:pPr>
              <w:pStyle w:val="TAL"/>
              <w:keepNext w:val="0"/>
              <w:widowControl w:val="0"/>
              <w:rPr>
                <w:sz w:val="16"/>
              </w:rPr>
            </w:pPr>
          </w:p>
        </w:tc>
      </w:tr>
      <w:tr w:rsidR="00FB710B" w14:paraId="22836F96" w14:textId="77777777" w:rsidTr="00FB710B">
        <w:tc>
          <w:tcPr>
            <w:tcW w:w="0" w:type="auto"/>
          </w:tcPr>
          <w:p w14:paraId="2DFAC15A" w14:textId="6E4F5DE8" w:rsidR="00FB710B" w:rsidRPr="00FB710B" w:rsidRDefault="00FB710B" w:rsidP="000B4015">
            <w:pPr>
              <w:pStyle w:val="TAL"/>
              <w:keepNext w:val="0"/>
              <w:widowControl w:val="0"/>
              <w:rPr>
                <w:sz w:val="16"/>
              </w:rPr>
            </w:pPr>
            <w:r>
              <w:rPr>
                <w:sz w:val="16"/>
              </w:rPr>
              <w:t>S6-210759</w:t>
            </w:r>
          </w:p>
        </w:tc>
        <w:tc>
          <w:tcPr>
            <w:tcW w:w="0" w:type="auto"/>
          </w:tcPr>
          <w:p w14:paraId="07D872F0" w14:textId="796354B1" w:rsidR="00FB710B" w:rsidRPr="00FB710B" w:rsidRDefault="00FB710B" w:rsidP="000B4015">
            <w:pPr>
              <w:pStyle w:val="TAL"/>
              <w:keepNext w:val="0"/>
              <w:widowControl w:val="0"/>
              <w:rPr>
                <w:sz w:val="16"/>
              </w:rPr>
            </w:pPr>
            <w:r>
              <w:rPr>
                <w:sz w:val="16"/>
              </w:rPr>
              <w:t>Remove 3.2 Symbols</w:t>
            </w:r>
          </w:p>
        </w:tc>
        <w:tc>
          <w:tcPr>
            <w:tcW w:w="0" w:type="auto"/>
          </w:tcPr>
          <w:p w14:paraId="15BE217B" w14:textId="3BBCEA52" w:rsidR="00FB710B" w:rsidRPr="00FB710B" w:rsidRDefault="00FB710B" w:rsidP="000B4015">
            <w:pPr>
              <w:pStyle w:val="TAL"/>
              <w:keepNext w:val="0"/>
              <w:widowControl w:val="0"/>
              <w:rPr>
                <w:sz w:val="16"/>
              </w:rPr>
            </w:pPr>
            <w:r>
              <w:rPr>
                <w:sz w:val="16"/>
              </w:rPr>
              <w:t>ZTE Corporation</w:t>
            </w:r>
          </w:p>
        </w:tc>
        <w:tc>
          <w:tcPr>
            <w:tcW w:w="0" w:type="auto"/>
          </w:tcPr>
          <w:p w14:paraId="3A171951" w14:textId="785D96E1" w:rsidR="00FB710B" w:rsidRPr="00FB710B" w:rsidRDefault="00FB710B" w:rsidP="000B4015">
            <w:pPr>
              <w:pStyle w:val="TAL"/>
              <w:keepNext w:val="0"/>
              <w:widowControl w:val="0"/>
              <w:rPr>
                <w:sz w:val="16"/>
              </w:rPr>
            </w:pPr>
            <w:r>
              <w:rPr>
                <w:sz w:val="16"/>
              </w:rPr>
              <w:t>revised</w:t>
            </w:r>
          </w:p>
        </w:tc>
        <w:tc>
          <w:tcPr>
            <w:tcW w:w="0" w:type="auto"/>
          </w:tcPr>
          <w:p w14:paraId="233303A8" w14:textId="77777777" w:rsidR="00FB710B" w:rsidRPr="00FB710B" w:rsidRDefault="00FB710B" w:rsidP="000B4015">
            <w:pPr>
              <w:pStyle w:val="TAL"/>
              <w:keepNext w:val="0"/>
              <w:widowControl w:val="0"/>
              <w:rPr>
                <w:sz w:val="16"/>
              </w:rPr>
            </w:pPr>
          </w:p>
        </w:tc>
        <w:tc>
          <w:tcPr>
            <w:tcW w:w="0" w:type="auto"/>
          </w:tcPr>
          <w:p w14:paraId="77200597" w14:textId="3B2A5C0A" w:rsidR="00FB710B" w:rsidRPr="00FB710B" w:rsidRDefault="00FB710B" w:rsidP="000B4015">
            <w:pPr>
              <w:pStyle w:val="TAL"/>
              <w:keepNext w:val="0"/>
              <w:widowControl w:val="0"/>
              <w:rPr>
                <w:sz w:val="16"/>
              </w:rPr>
            </w:pPr>
            <w:r>
              <w:rPr>
                <w:sz w:val="16"/>
              </w:rPr>
              <w:t>S6-210970</w:t>
            </w:r>
          </w:p>
        </w:tc>
      </w:tr>
      <w:tr w:rsidR="00FB710B" w14:paraId="462210A8" w14:textId="77777777" w:rsidTr="00FB710B">
        <w:tc>
          <w:tcPr>
            <w:tcW w:w="0" w:type="auto"/>
          </w:tcPr>
          <w:p w14:paraId="1FC832A1" w14:textId="4A6BB528" w:rsidR="00FB710B" w:rsidRPr="00FB710B" w:rsidRDefault="00FB710B" w:rsidP="000B4015">
            <w:pPr>
              <w:pStyle w:val="TAL"/>
              <w:keepNext w:val="0"/>
              <w:widowControl w:val="0"/>
              <w:rPr>
                <w:sz w:val="16"/>
              </w:rPr>
            </w:pPr>
            <w:r>
              <w:rPr>
                <w:sz w:val="16"/>
              </w:rPr>
              <w:t>S6-210760</w:t>
            </w:r>
          </w:p>
        </w:tc>
        <w:tc>
          <w:tcPr>
            <w:tcW w:w="0" w:type="auto"/>
          </w:tcPr>
          <w:p w14:paraId="5E4B0395" w14:textId="2C205B04" w:rsidR="00FB710B" w:rsidRPr="00FB710B" w:rsidRDefault="00FB710B" w:rsidP="000B4015">
            <w:pPr>
              <w:pStyle w:val="TAL"/>
              <w:keepNext w:val="0"/>
              <w:widowControl w:val="0"/>
              <w:rPr>
                <w:sz w:val="16"/>
              </w:rPr>
            </w:pPr>
            <w:r>
              <w:rPr>
                <w:sz w:val="16"/>
              </w:rPr>
              <w:t>Abbreviations</w:t>
            </w:r>
          </w:p>
        </w:tc>
        <w:tc>
          <w:tcPr>
            <w:tcW w:w="0" w:type="auto"/>
          </w:tcPr>
          <w:p w14:paraId="7ED554B3" w14:textId="4C4108FD" w:rsidR="00FB710B" w:rsidRPr="00FB710B" w:rsidRDefault="00FB710B" w:rsidP="000B4015">
            <w:pPr>
              <w:pStyle w:val="TAL"/>
              <w:keepNext w:val="0"/>
              <w:widowControl w:val="0"/>
              <w:rPr>
                <w:sz w:val="16"/>
              </w:rPr>
            </w:pPr>
            <w:r>
              <w:rPr>
                <w:sz w:val="16"/>
              </w:rPr>
              <w:t>ZTE Corporation</w:t>
            </w:r>
          </w:p>
        </w:tc>
        <w:tc>
          <w:tcPr>
            <w:tcW w:w="0" w:type="auto"/>
          </w:tcPr>
          <w:p w14:paraId="591F549B" w14:textId="3EDF7B71" w:rsidR="00FB710B" w:rsidRPr="00FB710B" w:rsidRDefault="00FB710B" w:rsidP="000B4015">
            <w:pPr>
              <w:pStyle w:val="TAL"/>
              <w:keepNext w:val="0"/>
              <w:widowControl w:val="0"/>
              <w:rPr>
                <w:sz w:val="16"/>
              </w:rPr>
            </w:pPr>
            <w:r>
              <w:rPr>
                <w:sz w:val="16"/>
              </w:rPr>
              <w:t>Approved</w:t>
            </w:r>
          </w:p>
        </w:tc>
        <w:tc>
          <w:tcPr>
            <w:tcW w:w="0" w:type="auto"/>
          </w:tcPr>
          <w:p w14:paraId="21FDA8A2" w14:textId="77777777" w:rsidR="00FB710B" w:rsidRPr="00FB710B" w:rsidRDefault="00FB710B" w:rsidP="000B4015">
            <w:pPr>
              <w:pStyle w:val="TAL"/>
              <w:keepNext w:val="0"/>
              <w:widowControl w:val="0"/>
              <w:rPr>
                <w:sz w:val="16"/>
              </w:rPr>
            </w:pPr>
          </w:p>
        </w:tc>
        <w:tc>
          <w:tcPr>
            <w:tcW w:w="0" w:type="auto"/>
          </w:tcPr>
          <w:p w14:paraId="1B3B1F07" w14:textId="77777777" w:rsidR="00FB710B" w:rsidRPr="00FB710B" w:rsidRDefault="00FB710B" w:rsidP="000B4015">
            <w:pPr>
              <w:pStyle w:val="TAL"/>
              <w:keepNext w:val="0"/>
              <w:widowControl w:val="0"/>
              <w:rPr>
                <w:sz w:val="16"/>
              </w:rPr>
            </w:pPr>
          </w:p>
        </w:tc>
      </w:tr>
      <w:tr w:rsidR="00FB710B" w14:paraId="1C90CA1B" w14:textId="77777777" w:rsidTr="00FB710B">
        <w:tc>
          <w:tcPr>
            <w:tcW w:w="0" w:type="auto"/>
          </w:tcPr>
          <w:p w14:paraId="19F146F3" w14:textId="558AC703" w:rsidR="00FB710B" w:rsidRPr="00FB710B" w:rsidRDefault="00FB710B" w:rsidP="000B4015">
            <w:pPr>
              <w:pStyle w:val="TAL"/>
              <w:keepNext w:val="0"/>
              <w:widowControl w:val="0"/>
              <w:rPr>
                <w:sz w:val="16"/>
              </w:rPr>
            </w:pPr>
            <w:r>
              <w:rPr>
                <w:sz w:val="16"/>
              </w:rPr>
              <w:t>S6-210761</w:t>
            </w:r>
          </w:p>
        </w:tc>
        <w:tc>
          <w:tcPr>
            <w:tcW w:w="0" w:type="auto"/>
          </w:tcPr>
          <w:p w14:paraId="583BA47A" w14:textId="6B88C091" w:rsidR="00FB710B" w:rsidRPr="00FB710B" w:rsidRDefault="00FB710B" w:rsidP="000B4015">
            <w:pPr>
              <w:pStyle w:val="TAL"/>
              <w:keepNext w:val="0"/>
              <w:widowControl w:val="0"/>
              <w:rPr>
                <w:sz w:val="16"/>
              </w:rPr>
            </w:pPr>
            <w:r>
              <w:rPr>
                <w:sz w:val="16"/>
              </w:rPr>
              <w:t>FFAPP Solution 3 fixes</w:t>
            </w:r>
          </w:p>
        </w:tc>
        <w:tc>
          <w:tcPr>
            <w:tcW w:w="0" w:type="auto"/>
          </w:tcPr>
          <w:p w14:paraId="0321D21D" w14:textId="22F266A8" w:rsidR="00FB710B" w:rsidRPr="00FB710B" w:rsidRDefault="00FB710B" w:rsidP="000B4015">
            <w:pPr>
              <w:pStyle w:val="TAL"/>
              <w:keepNext w:val="0"/>
              <w:widowControl w:val="0"/>
              <w:rPr>
                <w:sz w:val="16"/>
              </w:rPr>
            </w:pPr>
            <w:r>
              <w:rPr>
                <w:sz w:val="16"/>
              </w:rPr>
              <w:t>HUAWEI TECHNOLOGIES Co. Ltd.</w:t>
            </w:r>
          </w:p>
        </w:tc>
        <w:tc>
          <w:tcPr>
            <w:tcW w:w="0" w:type="auto"/>
          </w:tcPr>
          <w:p w14:paraId="43864454" w14:textId="500F06A8" w:rsidR="00FB710B" w:rsidRPr="00FB710B" w:rsidRDefault="00FB710B" w:rsidP="000B4015">
            <w:pPr>
              <w:pStyle w:val="TAL"/>
              <w:keepNext w:val="0"/>
              <w:widowControl w:val="0"/>
              <w:rPr>
                <w:sz w:val="16"/>
              </w:rPr>
            </w:pPr>
            <w:r>
              <w:rPr>
                <w:sz w:val="16"/>
              </w:rPr>
              <w:t>Approved</w:t>
            </w:r>
          </w:p>
        </w:tc>
        <w:tc>
          <w:tcPr>
            <w:tcW w:w="0" w:type="auto"/>
          </w:tcPr>
          <w:p w14:paraId="10F8214A" w14:textId="77777777" w:rsidR="00FB710B" w:rsidRPr="00FB710B" w:rsidRDefault="00FB710B" w:rsidP="000B4015">
            <w:pPr>
              <w:pStyle w:val="TAL"/>
              <w:keepNext w:val="0"/>
              <w:widowControl w:val="0"/>
              <w:rPr>
                <w:sz w:val="16"/>
              </w:rPr>
            </w:pPr>
          </w:p>
        </w:tc>
        <w:tc>
          <w:tcPr>
            <w:tcW w:w="0" w:type="auto"/>
          </w:tcPr>
          <w:p w14:paraId="1A21C50A" w14:textId="77777777" w:rsidR="00FB710B" w:rsidRPr="00FB710B" w:rsidRDefault="00FB710B" w:rsidP="000B4015">
            <w:pPr>
              <w:pStyle w:val="TAL"/>
              <w:keepNext w:val="0"/>
              <w:widowControl w:val="0"/>
              <w:rPr>
                <w:sz w:val="16"/>
              </w:rPr>
            </w:pPr>
          </w:p>
        </w:tc>
      </w:tr>
      <w:tr w:rsidR="00FB710B" w14:paraId="7DC956D9" w14:textId="77777777" w:rsidTr="00FB710B">
        <w:tc>
          <w:tcPr>
            <w:tcW w:w="0" w:type="auto"/>
          </w:tcPr>
          <w:p w14:paraId="71E66F8A" w14:textId="2B9D66A9" w:rsidR="00FB710B" w:rsidRPr="00FB710B" w:rsidRDefault="00FB710B" w:rsidP="000B4015">
            <w:pPr>
              <w:pStyle w:val="TAL"/>
              <w:keepNext w:val="0"/>
              <w:widowControl w:val="0"/>
              <w:rPr>
                <w:sz w:val="16"/>
              </w:rPr>
            </w:pPr>
            <w:r>
              <w:rPr>
                <w:sz w:val="16"/>
              </w:rPr>
              <w:t>S6-210762</w:t>
            </w:r>
          </w:p>
        </w:tc>
        <w:tc>
          <w:tcPr>
            <w:tcW w:w="0" w:type="auto"/>
          </w:tcPr>
          <w:p w14:paraId="3051FC8A" w14:textId="50782F3F" w:rsidR="00FB710B" w:rsidRPr="00FB710B" w:rsidRDefault="00FB710B" w:rsidP="000B4015">
            <w:pPr>
              <w:pStyle w:val="TAL"/>
              <w:keepNext w:val="0"/>
              <w:widowControl w:val="0"/>
              <w:rPr>
                <w:sz w:val="16"/>
              </w:rPr>
            </w:pPr>
            <w:r>
              <w:rPr>
                <w:sz w:val="16"/>
              </w:rPr>
              <w:t>FFAPP Solution 1 diagram clarification</w:t>
            </w:r>
          </w:p>
        </w:tc>
        <w:tc>
          <w:tcPr>
            <w:tcW w:w="0" w:type="auto"/>
          </w:tcPr>
          <w:p w14:paraId="54521A44" w14:textId="2DB9532A" w:rsidR="00FB710B" w:rsidRPr="00FB710B" w:rsidRDefault="00FB710B" w:rsidP="000B4015">
            <w:pPr>
              <w:pStyle w:val="TAL"/>
              <w:keepNext w:val="0"/>
              <w:widowControl w:val="0"/>
              <w:rPr>
                <w:sz w:val="16"/>
              </w:rPr>
            </w:pPr>
            <w:r>
              <w:rPr>
                <w:sz w:val="16"/>
              </w:rPr>
              <w:t>HUAWEI TECHNOLOGIES Co. Ltd.</w:t>
            </w:r>
          </w:p>
        </w:tc>
        <w:tc>
          <w:tcPr>
            <w:tcW w:w="0" w:type="auto"/>
          </w:tcPr>
          <w:p w14:paraId="6CC67E43" w14:textId="0DB5E977" w:rsidR="00FB710B" w:rsidRPr="00FB710B" w:rsidRDefault="00FB710B" w:rsidP="000B4015">
            <w:pPr>
              <w:pStyle w:val="TAL"/>
              <w:keepNext w:val="0"/>
              <w:widowControl w:val="0"/>
              <w:rPr>
                <w:sz w:val="16"/>
              </w:rPr>
            </w:pPr>
            <w:r>
              <w:rPr>
                <w:sz w:val="16"/>
              </w:rPr>
              <w:t>revised</w:t>
            </w:r>
          </w:p>
        </w:tc>
        <w:tc>
          <w:tcPr>
            <w:tcW w:w="0" w:type="auto"/>
          </w:tcPr>
          <w:p w14:paraId="15E6CF32" w14:textId="77777777" w:rsidR="00FB710B" w:rsidRPr="00FB710B" w:rsidRDefault="00FB710B" w:rsidP="000B4015">
            <w:pPr>
              <w:pStyle w:val="TAL"/>
              <w:keepNext w:val="0"/>
              <w:widowControl w:val="0"/>
              <w:rPr>
                <w:sz w:val="16"/>
              </w:rPr>
            </w:pPr>
          </w:p>
        </w:tc>
        <w:tc>
          <w:tcPr>
            <w:tcW w:w="0" w:type="auto"/>
          </w:tcPr>
          <w:p w14:paraId="52A77892" w14:textId="598C87A0" w:rsidR="00FB710B" w:rsidRPr="00FB710B" w:rsidRDefault="00FB710B" w:rsidP="000B4015">
            <w:pPr>
              <w:pStyle w:val="TAL"/>
              <w:keepNext w:val="0"/>
              <w:widowControl w:val="0"/>
              <w:rPr>
                <w:sz w:val="16"/>
              </w:rPr>
            </w:pPr>
            <w:r>
              <w:rPr>
                <w:sz w:val="16"/>
              </w:rPr>
              <w:t>S6-211077</w:t>
            </w:r>
          </w:p>
        </w:tc>
      </w:tr>
      <w:tr w:rsidR="00FB710B" w14:paraId="18436A00" w14:textId="77777777" w:rsidTr="00FB710B">
        <w:tc>
          <w:tcPr>
            <w:tcW w:w="0" w:type="auto"/>
          </w:tcPr>
          <w:p w14:paraId="088F4124" w14:textId="675A5EE3" w:rsidR="00FB710B" w:rsidRPr="00FB710B" w:rsidRDefault="00FB710B" w:rsidP="000B4015">
            <w:pPr>
              <w:pStyle w:val="TAL"/>
              <w:keepNext w:val="0"/>
              <w:widowControl w:val="0"/>
              <w:rPr>
                <w:sz w:val="16"/>
              </w:rPr>
            </w:pPr>
            <w:r>
              <w:rPr>
                <w:sz w:val="16"/>
              </w:rPr>
              <w:t>S6-210763</w:t>
            </w:r>
          </w:p>
        </w:tc>
        <w:tc>
          <w:tcPr>
            <w:tcW w:w="0" w:type="auto"/>
          </w:tcPr>
          <w:p w14:paraId="7AC2C2F6" w14:textId="1EE5F1EB" w:rsidR="00FB710B" w:rsidRPr="00FB710B" w:rsidRDefault="00FB710B" w:rsidP="000B4015">
            <w:pPr>
              <w:pStyle w:val="TAL"/>
              <w:keepNext w:val="0"/>
              <w:widowControl w:val="0"/>
              <w:rPr>
                <w:sz w:val="16"/>
              </w:rPr>
            </w:pPr>
            <w:r>
              <w:rPr>
                <w:sz w:val="16"/>
              </w:rPr>
              <w:t>FFAPP Ref23 &amp; Editorial</w:t>
            </w:r>
          </w:p>
        </w:tc>
        <w:tc>
          <w:tcPr>
            <w:tcW w:w="0" w:type="auto"/>
          </w:tcPr>
          <w:p w14:paraId="1CBE631C" w14:textId="767E955E" w:rsidR="00FB710B" w:rsidRPr="00FB710B" w:rsidRDefault="00FB710B" w:rsidP="000B4015">
            <w:pPr>
              <w:pStyle w:val="TAL"/>
              <w:keepNext w:val="0"/>
              <w:widowControl w:val="0"/>
              <w:rPr>
                <w:sz w:val="16"/>
              </w:rPr>
            </w:pPr>
            <w:r>
              <w:rPr>
                <w:sz w:val="16"/>
              </w:rPr>
              <w:t>HUAWEI TECHNOLOGIES Co. Ltd.</w:t>
            </w:r>
          </w:p>
        </w:tc>
        <w:tc>
          <w:tcPr>
            <w:tcW w:w="0" w:type="auto"/>
          </w:tcPr>
          <w:p w14:paraId="4EECF9DE" w14:textId="55B318CA" w:rsidR="00FB710B" w:rsidRPr="00FB710B" w:rsidRDefault="00FB710B" w:rsidP="000B4015">
            <w:pPr>
              <w:pStyle w:val="TAL"/>
              <w:keepNext w:val="0"/>
              <w:widowControl w:val="0"/>
              <w:rPr>
                <w:sz w:val="16"/>
              </w:rPr>
            </w:pPr>
            <w:r>
              <w:rPr>
                <w:sz w:val="16"/>
              </w:rPr>
              <w:t>Approved</w:t>
            </w:r>
          </w:p>
        </w:tc>
        <w:tc>
          <w:tcPr>
            <w:tcW w:w="0" w:type="auto"/>
          </w:tcPr>
          <w:p w14:paraId="743AAB89" w14:textId="77777777" w:rsidR="00FB710B" w:rsidRPr="00FB710B" w:rsidRDefault="00FB710B" w:rsidP="000B4015">
            <w:pPr>
              <w:pStyle w:val="TAL"/>
              <w:keepNext w:val="0"/>
              <w:widowControl w:val="0"/>
              <w:rPr>
                <w:sz w:val="16"/>
              </w:rPr>
            </w:pPr>
          </w:p>
        </w:tc>
        <w:tc>
          <w:tcPr>
            <w:tcW w:w="0" w:type="auto"/>
          </w:tcPr>
          <w:p w14:paraId="09D3AA92" w14:textId="77777777" w:rsidR="00FB710B" w:rsidRPr="00FB710B" w:rsidRDefault="00FB710B" w:rsidP="000B4015">
            <w:pPr>
              <w:pStyle w:val="TAL"/>
              <w:keepNext w:val="0"/>
              <w:widowControl w:val="0"/>
              <w:rPr>
                <w:sz w:val="16"/>
              </w:rPr>
            </w:pPr>
          </w:p>
        </w:tc>
      </w:tr>
      <w:tr w:rsidR="00FB710B" w14:paraId="13E40322" w14:textId="77777777" w:rsidTr="00FB710B">
        <w:tc>
          <w:tcPr>
            <w:tcW w:w="0" w:type="auto"/>
          </w:tcPr>
          <w:p w14:paraId="6DEC4DC8" w14:textId="4ED8D5C2" w:rsidR="00FB710B" w:rsidRPr="00FB710B" w:rsidRDefault="00FB710B" w:rsidP="000B4015">
            <w:pPr>
              <w:pStyle w:val="TAL"/>
              <w:keepNext w:val="0"/>
              <w:widowControl w:val="0"/>
              <w:rPr>
                <w:sz w:val="16"/>
              </w:rPr>
            </w:pPr>
            <w:r>
              <w:rPr>
                <w:sz w:val="16"/>
              </w:rPr>
              <w:t>S6-210764</w:t>
            </w:r>
          </w:p>
        </w:tc>
        <w:tc>
          <w:tcPr>
            <w:tcW w:w="0" w:type="auto"/>
          </w:tcPr>
          <w:p w14:paraId="1D70D311" w14:textId="10637DDA" w:rsidR="00FB710B" w:rsidRPr="00FB710B" w:rsidRDefault="00FB710B" w:rsidP="000B4015">
            <w:pPr>
              <w:pStyle w:val="TAL"/>
              <w:keepNext w:val="0"/>
              <w:widowControl w:val="0"/>
              <w:rPr>
                <w:sz w:val="16"/>
              </w:rPr>
            </w:pPr>
            <w:r>
              <w:rPr>
                <w:sz w:val="16"/>
              </w:rPr>
              <w:t>Resolution of ENs in 7.1.4</w:t>
            </w:r>
          </w:p>
        </w:tc>
        <w:tc>
          <w:tcPr>
            <w:tcW w:w="0" w:type="auto"/>
          </w:tcPr>
          <w:p w14:paraId="0C5DEBC0" w14:textId="5CD97239" w:rsidR="00FB710B" w:rsidRPr="00FB710B" w:rsidRDefault="00FB710B" w:rsidP="000B4015">
            <w:pPr>
              <w:pStyle w:val="TAL"/>
              <w:keepNext w:val="0"/>
              <w:widowControl w:val="0"/>
              <w:rPr>
                <w:sz w:val="16"/>
              </w:rPr>
            </w:pPr>
            <w:r>
              <w:rPr>
                <w:sz w:val="16"/>
              </w:rPr>
              <w:t>one2many B.V.</w:t>
            </w:r>
          </w:p>
        </w:tc>
        <w:tc>
          <w:tcPr>
            <w:tcW w:w="0" w:type="auto"/>
          </w:tcPr>
          <w:p w14:paraId="0A29DD8D" w14:textId="00A67EAC" w:rsidR="00FB710B" w:rsidRPr="00FB710B" w:rsidRDefault="00FB710B" w:rsidP="000B4015">
            <w:pPr>
              <w:pStyle w:val="TAL"/>
              <w:keepNext w:val="0"/>
              <w:widowControl w:val="0"/>
              <w:rPr>
                <w:sz w:val="16"/>
              </w:rPr>
            </w:pPr>
            <w:r>
              <w:rPr>
                <w:sz w:val="16"/>
              </w:rPr>
              <w:t>postponed</w:t>
            </w:r>
          </w:p>
        </w:tc>
        <w:tc>
          <w:tcPr>
            <w:tcW w:w="0" w:type="auto"/>
          </w:tcPr>
          <w:p w14:paraId="03251190" w14:textId="77777777" w:rsidR="00FB710B" w:rsidRPr="00FB710B" w:rsidRDefault="00FB710B" w:rsidP="000B4015">
            <w:pPr>
              <w:pStyle w:val="TAL"/>
              <w:keepNext w:val="0"/>
              <w:widowControl w:val="0"/>
              <w:rPr>
                <w:sz w:val="16"/>
              </w:rPr>
            </w:pPr>
          </w:p>
        </w:tc>
        <w:tc>
          <w:tcPr>
            <w:tcW w:w="0" w:type="auto"/>
          </w:tcPr>
          <w:p w14:paraId="401F82A6" w14:textId="77777777" w:rsidR="00FB710B" w:rsidRPr="00FB710B" w:rsidRDefault="00FB710B" w:rsidP="000B4015">
            <w:pPr>
              <w:pStyle w:val="TAL"/>
              <w:keepNext w:val="0"/>
              <w:widowControl w:val="0"/>
              <w:rPr>
                <w:sz w:val="16"/>
              </w:rPr>
            </w:pPr>
          </w:p>
        </w:tc>
      </w:tr>
      <w:tr w:rsidR="00FB710B" w14:paraId="45CD0C5F" w14:textId="77777777" w:rsidTr="00FB710B">
        <w:tc>
          <w:tcPr>
            <w:tcW w:w="0" w:type="auto"/>
          </w:tcPr>
          <w:p w14:paraId="7F71B332" w14:textId="77D9FAC1" w:rsidR="00FB710B" w:rsidRPr="00FB710B" w:rsidRDefault="00FB710B" w:rsidP="000B4015">
            <w:pPr>
              <w:pStyle w:val="TAL"/>
              <w:keepNext w:val="0"/>
              <w:widowControl w:val="0"/>
              <w:rPr>
                <w:sz w:val="16"/>
              </w:rPr>
            </w:pPr>
            <w:r>
              <w:rPr>
                <w:sz w:val="16"/>
              </w:rPr>
              <w:t>S6-210765</w:t>
            </w:r>
          </w:p>
        </w:tc>
        <w:tc>
          <w:tcPr>
            <w:tcW w:w="0" w:type="auto"/>
          </w:tcPr>
          <w:p w14:paraId="47F481D8" w14:textId="0075BDCC" w:rsidR="00FB710B" w:rsidRPr="00FB710B" w:rsidRDefault="00FB710B" w:rsidP="000B4015">
            <w:pPr>
              <w:pStyle w:val="TAL"/>
              <w:keepNext w:val="0"/>
              <w:widowControl w:val="0"/>
              <w:rPr>
                <w:sz w:val="16"/>
              </w:rPr>
            </w:pPr>
            <w:r>
              <w:rPr>
                <w:sz w:val="16"/>
              </w:rPr>
              <w:t>EES traffic influence at ECS</w:t>
            </w:r>
          </w:p>
        </w:tc>
        <w:tc>
          <w:tcPr>
            <w:tcW w:w="0" w:type="auto"/>
          </w:tcPr>
          <w:p w14:paraId="0A261EE7" w14:textId="583B9A88" w:rsidR="00FB710B" w:rsidRPr="00FB710B" w:rsidRDefault="00FB710B" w:rsidP="000B4015">
            <w:pPr>
              <w:pStyle w:val="TAL"/>
              <w:keepNext w:val="0"/>
              <w:widowControl w:val="0"/>
              <w:rPr>
                <w:sz w:val="16"/>
              </w:rPr>
            </w:pPr>
            <w:r>
              <w:rPr>
                <w:sz w:val="16"/>
              </w:rPr>
              <w:t>China Mobile Com. Corporation</w:t>
            </w:r>
          </w:p>
        </w:tc>
        <w:tc>
          <w:tcPr>
            <w:tcW w:w="0" w:type="auto"/>
          </w:tcPr>
          <w:p w14:paraId="737C38D1" w14:textId="215843C0" w:rsidR="00FB710B" w:rsidRPr="00FB710B" w:rsidRDefault="00FB710B" w:rsidP="000B4015">
            <w:pPr>
              <w:pStyle w:val="TAL"/>
              <w:keepNext w:val="0"/>
              <w:widowControl w:val="0"/>
              <w:rPr>
                <w:sz w:val="16"/>
              </w:rPr>
            </w:pPr>
            <w:r>
              <w:rPr>
                <w:sz w:val="16"/>
              </w:rPr>
              <w:t>revised</w:t>
            </w:r>
          </w:p>
        </w:tc>
        <w:tc>
          <w:tcPr>
            <w:tcW w:w="0" w:type="auto"/>
          </w:tcPr>
          <w:p w14:paraId="7F9C8CE7" w14:textId="77777777" w:rsidR="00FB710B" w:rsidRPr="00FB710B" w:rsidRDefault="00FB710B" w:rsidP="000B4015">
            <w:pPr>
              <w:pStyle w:val="TAL"/>
              <w:keepNext w:val="0"/>
              <w:widowControl w:val="0"/>
              <w:rPr>
                <w:sz w:val="16"/>
              </w:rPr>
            </w:pPr>
          </w:p>
        </w:tc>
        <w:tc>
          <w:tcPr>
            <w:tcW w:w="0" w:type="auto"/>
          </w:tcPr>
          <w:p w14:paraId="33D6782C" w14:textId="05E34CDA" w:rsidR="00FB710B" w:rsidRPr="00FB710B" w:rsidRDefault="00FB710B" w:rsidP="000B4015">
            <w:pPr>
              <w:pStyle w:val="TAL"/>
              <w:keepNext w:val="0"/>
              <w:widowControl w:val="0"/>
              <w:rPr>
                <w:sz w:val="16"/>
              </w:rPr>
            </w:pPr>
            <w:r>
              <w:rPr>
                <w:sz w:val="16"/>
              </w:rPr>
              <w:t>S6-211053</w:t>
            </w:r>
          </w:p>
        </w:tc>
      </w:tr>
      <w:tr w:rsidR="00FB710B" w14:paraId="6D6AFBF6" w14:textId="77777777" w:rsidTr="00FB710B">
        <w:tc>
          <w:tcPr>
            <w:tcW w:w="0" w:type="auto"/>
          </w:tcPr>
          <w:p w14:paraId="6992AB9B" w14:textId="443E4949" w:rsidR="00FB710B" w:rsidRPr="00FB710B" w:rsidRDefault="00FB710B" w:rsidP="000B4015">
            <w:pPr>
              <w:pStyle w:val="TAL"/>
              <w:keepNext w:val="0"/>
              <w:widowControl w:val="0"/>
              <w:rPr>
                <w:sz w:val="16"/>
              </w:rPr>
            </w:pPr>
            <w:r>
              <w:rPr>
                <w:sz w:val="16"/>
              </w:rPr>
              <w:t>S6-210766</w:t>
            </w:r>
          </w:p>
        </w:tc>
        <w:tc>
          <w:tcPr>
            <w:tcW w:w="0" w:type="auto"/>
          </w:tcPr>
          <w:p w14:paraId="3ACE529E" w14:textId="284A4AE9"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844542A" w14:textId="2EF13E1C" w:rsidR="00FB710B" w:rsidRPr="00FB710B" w:rsidRDefault="00FB710B" w:rsidP="000B4015">
            <w:pPr>
              <w:pStyle w:val="TAL"/>
              <w:keepNext w:val="0"/>
              <w:widowControl w:val="0"/>
              <w:rPr>
                <w:sz w:val="16"/>
              </w:rPr>
            </w:pPr>
            <w:r>
              <w:rPr>
                <w:sz w:val="16"/>
              </w:rPr>
              <w:t>China Mobile Com. Corporation</w:t>
            </w:r>
          </w:p>
        </w:tc>
        <w:tc>
          <w:tcPr>
            <w:tcW w:w="0" w:type="auto"/>
          </w:tcPr>
          <w:p w14:paraId="105D7DCB" w14:textId="5C48263B" w:rsidR="00FB710B" w:rsidRPr="00FB710B" w:rsidRDefault="00FB710B" w:rsidP="000B4015">
            <w:pPr>
              <w:pStyle w:val="TAL"/>
              <w:keepNext w:val="0"/>
              <w:widowControl w:val="0"/>
              <w:rPr>
                <w:sz w:val="16"/>
              </w:rPr>
            </w:pPr>
            <w:r>
              <w:rPr>
                <w:sz w:val="16"/>
              </w:rPr>
              <w:t>revised</w:t>
            </w:r>
          </w:p>
        </w:tc>
        <w:tc>
          <w:tcPr>
            <w:tcW w:w="0" w:type="auto"/>
          </w:tcPr>
          <w:p w14:paraId="6DAF8080" w14:textId="77777777" w:rsidR="00FB710B" w:rsidRPr="00FB710B" w:rsidRDefault="00FB710B" w:rsidP="000B4015">
            <w:pPr>
              <w:pStyle w:val="TAL"/>
              <w:keepNext w:val="0"/>
              <w:widowControl w:val="0"/>
              <w:rPr>
                <w:sz w:val="16"/>
              </w:rPr>
            </w:pPr>
          </w:p>
        </w:tc>
        <w:tc>
          <w:tcPr>
            <w:tcW w:w="0" w:type="auto"/>
          </w:tcPr>
          <w:p w14:paraId="00E1B1B4" w14:textId="5F8011D8" w:rsidR="00FB710B" w:rsidRPr="00FB710B" w:rsidRDefault="00FB710B" w:rsidP="000B4015">
            <w:pPr>
              <w:pStyle w:val="TAL"/>
              <w:keepNext w:val="0"/>
              <w:widowControl w:val="0"/>
              <w:rPr>
                <w:sz w:val="16"/>
              </w:rPr>
            </w:pPr>
            <w:r>
              <w:rPr>
                <w:sz w:val="16"/>
              </w:rPr>
              <w:t>S6-211052</w:t>
            </w:r>
          </w:p>
        </w:tc>
      </w:tr>
      <w:tr w:rsidR="00FB710B" w14:paraId="68163602" w14:textId="77777777" w:rsidTr="00FB710B">
        <w:tc>
          <w:tcPr>
            <w:tcW w:w="0" w:type="auto"/>
          </w:tcPr>
          <w:p w14:paraId="6A2C3B54" w14:textId="6C773710" w:rsidR="00FB710B" w:rsidRPr="00FB710B" w:rsidRDefault="00FB710B" w:rsidP="000B4015">
            <w:pPr>
              <w:pStyle w:val="TAL"/>
              <w:keepNext w:val="0"/>
              <w:widowControl w:val="0"/>
              <w:rPr>
                <w:sz w:val="16"/>
              </w:rPr>
            </w:pPr>
            <w:r>
              <w:rPr>
                <w:sz w:val="16"/>
              </w:rPr>
              <w:t>S6-210767</w:t>
            </w:r>
          </w:p>
        </w:tc>
        <w:tc>
          <w:tcPr>
            <w:tcW w:w="0" w:type="auto"/>
          </w:tcPr>
          <w:p w14:paraId="3DECE546" w14:textId="4E9E21CD" w:rsidR="00FB710B" w:rsidRPr="00FB710B" w:rsidRDefault="00FB710B" w:rsidP="000B4015">
            <w:pPr>
              <w:pStyle w:val="TAL"/>
              <w:keepNext w:val="0"/>
              <w:widowControl w:val="0"/>
              <w:rPr>
                <w:sz w:val="16"/>
              </w:rPr>
            </w:pPr>
            <w:r>
              <w:rPr>
                <w:sz w:val="16"/>
              </w:rPr>
              <w:t>Update for ECS configuration information</w:t>
            </w:r>
          </w:p>
        </w:tc>
        <w:tc>
          <w:tcPr>
            <w:tcW w:w="0" w:type="auto"/>
          </w:tcPr>
          <w:p w14:paraId="44248D84" w14:textId="09A847A2" w:rsidR="00FB710B" w:rsidRPr="00FB710B" w:rsidRDefault="00FB710B" w:rsidP="000B4015">
            <w:pPr>
              <w:pStyle w:val="TAL"/>
              <w:keepNext w:val="0"/>
              <w:widowControl w:val="0"/>
              <w:rPr>
                <w:sz w:val="16"/>
              </w:rPr>
            </w:pPr>
            <w:r>
              <w:rPr>
                <w:sz w:val="16"/>
              </w:rPr>
              <w:t>China Mobile Com. Corporation</w:t>
            </w:r>
          </w:p>
        </w:tc>
        <w:tc>
          <w:tcPr>
            <w:tcW w:w="0" w:type="auto"/>
          </w:tcPr>
          <w:p w14:paraId="4955C7AF" w14:textId="3EC8395D" w:rsidR="00FB710B" w:rsidRPr="00FB710B" w:rsidRDefault="00FB710B" w:rsidP="000B4015">
            <w:pPr>
              <w:pStyle w:val="TAL"/>
              <w:keepNext w:val="0"/>
              <w:widowControl w:val="0"/>
              <w:rPr>
                <w:sz w:val="16"/>
              </w:rPr>
            </w:pPr>
            <w:r>
              <w:rPr>
                <w:sz w:val="16"/>
              </w:rPr>
              <w:t>revised</w:t>
            </w:r>
          </w:p>
        </w:tc>
        <w:tc>
          <w:tcPr>
            <w:tcW w:w="0" w:type="auto"/>
          </w:tcPr>
          <w:p w14:paraId="7ADA7065" w14:textId="77777777" w:rsidR="00FB710B" w:rsidRPr="00FB710B" w:rsidRDefault="00FB710B" w:rsidP="000B4015">
            <w:pPr>
              <w:pStyle w:val="TAL"/>
              <w:keepNext w:val="0"/>
              <w:widowControl w:val="0"/>
              <w:rPr>
                <w:sz w:val="16"/>
              </w:rPr>
            </w:pPr>
          </w:p>
        </w:tc>
        <w:tc>
          <w:tcPr>
            <w:tcW w:w="0" w:type="auto"/>
          </w:tcPr>
          <w:p w14:paraId="2916BB25" w14:textId="3ECD3A07" w:rsidR="00FB710B" w:rsidRPr="00FB710B" w:rsidRDefault="00FB710B" w:rsidP="000B4015">
            <w:pPr>
              <w:pStyle w:val="TAL"/>
              <w:keepNext w:val="0"/>
              <w:widowControl w:val="0"/>
              <w:rPr>
                <w:sz w:val="16"/>
              </w:rPr>
            </w:pPr>
            <w:r>
              <w:rPr>
                <w:sz w:val="16"/>
              </w:rPr>
              <w:t>S6-211050</w:t>
            </w:r>
          </w:p>
        </w:tc>
      </w:tr>
      <w:tr w:rsidR="00FB710B" w14:paraId="2901CBB1" w14:textId="77777777" w:rsidTr="00FB710B">
        <w:tc>
          <w:tcPr>
            <w:tcW w:w="0" w:type="auto"/>
          </w:tcPr>
          <w:p w14:paraId="3E90F007" w14:textId="45D1D242" w:rsidR="00FB710B" w:rsidRPr="00FB710B" w:rsidRDefault="00FB710B" w:rsidP="000B4015">
            <w:pPr>
              <w:pStyle w:val="TAL"/>
              <w:keepNext w:val="0"/>
              <w:widowControl w:val="0"/>
              <w:rPr>
                <w:sz w:val="16"/>
              </w:rPr>
            </w:pPr>
            <w:r>
              <w:rPr>
                <w:sz w:val="16"/>
              </w:rPr>
              <w:t>S6-210768</w:t>
            </w:r>
          </w:p>
        </w:tc>
        <w:tc>
          <w:tcPr>
            <w:tcW w:w="0" w:type="auto"/>
          </w:tcPr>
          <w:p w14:paraId="59551269" w14:textId="4172549C"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2FB02621" w14:textId="42E1CAD4" w:rsidR="00FB710B" w:rsidRPr="00FB710B" w:rsidRDefault="00FB710B" w:rsidP="000B4015">
            <w:pPr>
              <w:pStyle w:val="TAL"/>
              <w:keepNext w:val="0"/>
              <w:widowControl w:val="0"/>
              <w:rPr>
                <w:sz w:val="16"/>
              </w:rPr>
            </w:pPr>
            <w:r>
              <w:rPr>
                <w:sz w:val="16"/>
              </w:rPr>
              <w:t>InterDigital</w:t>
            </w:r>
          </w:p>
        </w:tc>
        <w:tc>
          <w:tcPr>
            <w:tcW w:w="0" w:type="auto"/>
          </w:tcPr>
          <w:p w14:paraId="13B38D9E" w14:textId="069D41B4" w:rsidR="00FB710B" w:rsidRPr="00FB710B" w:rsidRDefault="00FB710B" w:rsidP="000B4015">
            <w:pPr>
              <w:pStyle w:val="TAL"/>
              <w:keepNext w:val="0"/>
              <w:widowControl w:val="0"/>
              <w:rPr>
                <w:sz w:val="16"/>
              </w:rPr>
            </w:pPr>
            <w:r>
              <w:rPr>
                <w:sz w:val="16"/>
              </w:rPr>
              <w:t>revised</w:t>
            </w:r>
          </w:p>
        </w:tc>
        <w:tc>
          <w:tcPr>
            <w:tcW w:w="0" w:type="auto"/>
          </w:tcPr>
          <w:p w14:paraId="6A4CA0C4" w14:textId="77777777" w:rsidR="00FB710B" w:rsidRPr="00FB710B" w:rsidRDefault="00FB710B" w:rsidP="000B4015">
            <w:pPr>
              <w:pStyle w:val="TAL"/>
              <w:keepNext w:val="0"/>
              <w:widowControl w:val="0"/>
              <w:rPr>
                <w:sz w:val="16"/>
              </w:rPr>
            </w:pPr>
          </w:p>
        </w:tc>
        <w:tc>
          <w:tcPr>
            <w:tcW w:w="0" w:type="auto"/>
          </w:tcPr>
          <w:p w14:paraId="18C06C27" w14:textId="5E482E81" w:rsidR="00FB710B" w:rsidRPr="00FB710B" w:rsidRDefault="00FB710B" w:rsidP="000B4015">
            <w:pPr>
              <w:pStyle w:val="TAL"/>
              <w:keepNext w:val="0"/>
              <w:widowControl w:val="0"/>
              <w:rPr>
                <w:sz w:val="16"/>
              </w:rPr>
            </w:pPr>
            <w:r>
              <w:rPr>
                <w:sz w:val="16"/>
              </w:rPr>
              <w:t>S6-211007</w:t>
            </w:r>
          </w:p>
        </w:tc>
      </w:tr>
      <w:tr w:rsidR="00FB710B" w14:paraId="7DD6ECB5" w14:textId="77777777" w:rsidTr="00FB710B">
        <w:tc>
          <w:tcPr>
            <w:tcW w:w="0" w:type="auto"/>
          </w:tcPr>
          <w:p w14:paraId="184C7C14" w14:textId="3943DE94" w:rsidR="00FB710B" w:rsidRPr="00FB710B" w:rsidRDefault="00FB710B" w:rsidP="000B4015">
            <w:pPr>
              <w:pStyle w:val="TAL"/>
              <w:keepNext w:val="0"/>
              <w:widowControl w:val="0"/>
              <w:rPr>
                <w:sz w:val="16"/>
              </w:rPr>
            </w:pPr>
            <w:r>
              <w:rPr>
                <w:sz w:val="16"/>
              </w:rPr>
              <w:t>S6-210769</w:t>
            </w:r>
          </w:p>
        </w:tc>
        <w:tc>
          <w:tcPr>
            <w:tcW w:w="0" w:type="auto"/>
          </w:tcPr>
          <w:p w14:paraId="4940C94E" w14:textId="751173FF"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55779E76" w14:textId="70A17BE2" w:rsidR="00FB710B" w:rsidRPr="00FB710B" w:rsidRDefault="00FB710B" w:rsidP="000B4015">
            <w:pPr>
              <w:pStyle w:val="TAL"/>
              <w:keepNext w:val="0"/>
              <w:widowControl w:val="0"/>
              <w:rPr>
                <w:sz w:val="16"/>
              </w:rPr>
            </w:pPr>
            <w:r>
              <w:rPr>
                <w:sz w:val="16"/>
              </w:rPr>
              <w:t>InterDigital</w:t>
            </w:r>
          </w:p>
        </w:tc>
        <w:tc>
          <w:tcPr>
            <w:tcW w:w="0" w:type="auto"/>
          </w:tcPr>
          <w:p w14:paraId="6906E8A3" w14:textId="048AA742" w:rsidR="00FB710B" w:rsidRPr="00FB710B" w:rsidRDefault="00FB710B" w:rsidP="000B4015">
            <w:pPr>
              <w:pStyle w:val="TAL"/>
              <w:keepNext w:val="0"/>
              <w:widowControl w:val="0"/>
              <w:rPr>
                <w:sz w:val="16"/>
              </w:rPr>
            </w:pPr>
            <w:r>
              <w:rPr>
                <w:sz w:val="16"/>
              </w:rPr>
              <w:t>revised</w:t>
            </w:r>
          </w:p>
        </w:tc>
        <w:tc>
          <w:tcPr>
            <w:tcW w:w="0" w:type="auto"/>
          </w:tcPr>
          <w:p w14:paraId="491791E7" w14:textId="77777777" w:rsidR="00FB710B" w:rsidRPr="00FB710B" w:rsidRDefault="00FB710B" w:rsidP="000B4015">
            <w:pPr>
              <w:pStyle w:val="TAL"/>
              <w:keepNext w:val="0"/>
              <w:widowControl w:val="0"/>
              <w:rPr>
                <w:sz w:val="16"/>
              </w:rPr>
            </w:pPr>
          </w:p>
        </w:tc>
        <w:tc>
          <w:tcPr>
            <w:tcW w:w="0" w:type="auto"/>
          </w:tcPr>
          <w:p w14:paraId="284518D8" w14:textId="5156BD77" w:rsidR="00FB710B" w:rsidRPr="00FB710B" w:rsidRDefault="00FB710B" w:rsidP="000B4015">
            <w:pPr>
              <w:pStyle w:val="TAL"/>
              <w:keepNext w:val="0"/>
              <w:widowControl w:val="0"/>
              <w:rPr>
                <w:sz w:val="16"/>
              </w:rPr>
            </w:pPr>
            <w:r>
              <w:rPr>
                <w:sz w:val="16"/>
              </w:rPr>
              <w:t>S6-211008</w:t>
            </w:r>
          </w:p>
        </w:tc>
      </w:tr>
      <w:tr w:rsidR="00FB710B" w14:paraId="24A167AC" w14:textId="77777777" w:rsidTr="00FB710B">
        <w:tc>
          <w:tcPr>
            <w:tcW w:w="0" w:type="auto"/>
          </w:tcPr>
          <w:p w14:paraId="62360311" w14:textId="0B8643A4" w:rsidR="00FB710B" w:rsidRPr="00FB710B" w:rsidRDefault="00FB710B" w:rsidP="000B4015">
            <w:pPr>
              <w:pStyle w:val="TAL"/>
              <w:keepNext w:val="0"/>
              <w:widowControl w:val="0"/>
              <w:rPr>
                <w:sz w:val="16"/>
              </w:rPr>
            </w:pPr>
            <w:r>
              <w:rPr>
                <w:sz w:val="16"/>
              </w:rPr>
              <w:t>S6-210770</w:t>
            </w:r>
          </w:p>
        </w:tc>
        <w:tc>
          <w:tcPr>
            <w:tcW w:w="0" w:type="auto"/>
          </w:tcPr>
          <w:p w14:paraId="4D2099C9" w14:textId="38DD93F0"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76B8A276" w14:textId="10C4B49E"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243D7F08" w14:textId="6EDAC900" w:rsidR="00FB710B" w:rsidRPr="00FB710B" w:rsidRDefault="00FB710B" w:rsidP="000B4015">
            <w:pPr>
              <w:pStyle w:val="TAL"/>
              <w:keepNext w:val="0"/>
              <w:widowControl w:val="0"/>
              <w:rPr>
                <w:sz w:val="16"/>
              </w:rPr>
            </w:pPr>
            <w:r>
              <w:rPr>
                <w:sz w:val="16"/>
              </w:rPr>
              <w:t>revised</w:t>
            </w:r>
          </w:p>
        </w:tc>
        <w:tc>
          <w:tcPr>
            <w:tcW w:w="0" w:type="auto"/>
          </w:tcPr>
          <w:p w14:paraId="663F1A9D" w14:textId="77777777" w:rsidR="00FB710B" w:rsidRPr="00FB710B" w:rsidRDefault="00FB710B" w:rsidP="000B4015">
            <w:pPr>
              <w:pStyle w:val="TAL"/>
              <w:keepNext w:val="0"/>
              <w:widowControl w:val="0"/>
              <w:rPr>
                <w:sz w:val="16"/>
              </w:rPr>
            </w:pPr>
          </w:p>
        </w:tc>
        <w:tc>
          <w:tcPr>
            <w:tcW w:w="0" w:type="auto"/>
          </w:tcPr>
          <w:p w14:paraId="1DECE888" w14:textId="4490454D" w:rsidR="00FB710B" w:rsidRPr="00FB710B" w:rsidRDefault="00FB710B" w:rsidP="000B4015">
            <w:pPr>
              <w:pStyle w:val="TAL"/>
              <w:keepNext w:val="0"/>
              <w:widowControl w:val="0"/>
              <w:rPr>
                <w:sz w:val="16"/>
              </w:rPr>
            </w:pPr>
            <w:r>
              <w:rPr>
                <w:sz w:val="16"/>
              </w:rPr>
              <w:t>S6-210952</w:t>
            </w:r>
          </w:p>
        </w:tc>
      </w:tr>
      <w:tr w:rsidR="00FB710B" w14:paraId="7222E6B7" w14:textId="77777777" w:rsidTr="00FB710B">
        <w:tc>
          <w:tcPr>
            <w:tcW w:w="0" w:type="auto"/>
          </w:tcPr>
          <w:p w14:paraId="2A66A0D1" w14:textId="0419D7FC" w:rsidR="00FB710B" w:rsidRPr="00FB710B" w:rsidRDefault="00FB710B" w:rsidP="000B4015">
            <w:pPr>
              <w:pStyle w:val="TAL"/>
              <w:keepNext w:val="0"/>
              <w:widowControl w:val="0"/>
              <w:rPr>
                <w:sz w:val="16"/>
              </w:rPr>
            </w:pPr>
            <w:r>
              <w:rPr>
                <w:sz w:val="16"/>
              </w:rPr>
              <w:lastRenderedPageBreak/>
              <w:t>S6-210771</w:t>
            </w:r>
          </w:p>
        </w:tc>
        <w:tc>
          <w:tcPr>
            <w:tcW w:w="0" w:type="auto"/>
          </w:tcPr>
          <w:p w14:paraId="3E34368F" w14:textId="6E7F8AAD" w:rsidR="00FB710B" w:rsidRPr="00FB710B" w:rsidRDefault="00FB710B" w:rsidP="000B4015">
            <w:pPr>
              <w:pStyle w:val="TAL"/>
              <w:keepNext w:val="0"/>
              <w:widowControl w:val="0"/>
              <w:rPr>
                <w:sz w:val="16"/>
              </w:rPr>
            </w:pPr>
            <w:r>
              <w:rPr>
                <w:sz w:val="16"/>
              </w:rPr>
              <w:t>Peudo-CR on migration using public 5GS networks and/or non-public 5GS networks</w:t>
            </w:r>
          </w:p>
        </w:tc>
        <w:tc>
          <w:tcPr>
            <w:tcW w:w="0" w:type="auto"/>
          </w:tcPr>
          <w:p w14:paraId="741DF479" w14:textId="47B9EB0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3C38AEB5" w14:textId="25BF374C" w:rsidR="00FB710B" w:rsidRPr="00FB710B" w:rsidRDefault="00FB710B" w:rsidP="000B4015">
            <w:pPr>
              <w:pStyle w:val="TAL"/>
              <w:keepNext w:val="0"/>
              <w:widowControl w:val="0"/>
              <w:rPr>
                <w:sz w:val="16"/>
              </w:rPr>
            </w:pPr>
            <w:r>
              <w:rPr>
                <w:sz w:val="16"/>
              </w:rPr>
              <w:t>revised</w:t>
            </w:r>
          </w:p>
        </w:tc>
        <w:tc>
          <w:tcPr>
            <w:tcW w:w="0" w:type="auto"/>
          </w:tcPr>
          <w:p w14:paraId="65932D31" w14:textId="6A6EB59F" w:rsidR="00FB710B" w:rsidRPr="00FB710B" w:rsidRDefault="00FB710B" w:rsidP="000B4015">
            <w:pPr>
              <w:pStyle w:val="TAL"/>
              <w:keepNext w:val="0"/>
              <w:widowControl w:val="0"/>
              <w:rPr>
                <w:sz w:val="16"/>
              </w:rPr>
            </w:pPr>
            <w:r>
              <w:rPr>
                <w:sz w:val="16"/>
              </w:rPr>
              <w:t>S6-210390</w:t>
            </w:r>
          </w:p>
        </w:tc>
        <w:tc>
          <w:tcPr>
            <w:tcW w:w="0" w:type="auto"/>
          </w:tcPr>
          <w:p w14:paraId="5A39B007" w14:textId="1C3A440E" w:rsidR="00FB710B" w:rsidRPr="00FB710B" w:rsidRDefault="00FB710B" w:rsidP="000B4015">
            <w:pPr>
              <w:pStyle w:val="TAL"/>
              <w:keepNext w:val="0"/>
              <w:widowControl w:val="0"/>
              <w:rPr>
                <w:sz w:val="16"/>
              </w:rPr>
            </w:pPr>
            <w:r>
              <w:rPr>
                <w:sz w:val="16"/>
              </w:rPr>
              <w:t>S6-210953</w:t>
            </w:r>
          </w:p>
        </w:tc>
      </w:tr>
      <w:tr w:rsidR="00FB710B" w14:paraId="33A05934" w14:textId="77777777" w:rsidTr="00FB710B">
        <w:tc>
          <w:tcPr>
            <w:tcW w:w="0" w:type="auto"/>
          </w:tcPr>
          <w:p w14:paraId="39FEABA7" w14:textId="554BED8B" w:rsidR="00FB710B" w:rsidRPr="00FB710B" w:rsidRDefault="00FB710B" w:rsidP="000B4015">
            <w:pPr>
              <w:pStyle w:val="TAL"/>
              <w:keepNext w:val="0"/>
              <w:widowControl w:val="0"/>
              <w:rPr>
                <w:sz w:val="16"/>
              </w:rPr>
            </w:pPr>
            <w:r>
              <w:rPr>
                <w:sz w:val="16"/>
              </w:rPr>
              <w:t>S6-210772</w:t>
            </w:r>
          </w:p>
        </w:tc>
        <w:tc>
          <w:tcPr>
            <w:tcW w:w="0" w:type="auto"/>
          </w:tcPr>
          <w:p w14:paraId="7A0BEBB9" w14:textId="3221E3CD" w:rsidR="00FB710B" w:rsidRPr="00FB710B" w:rsidRDefault="00FB710B" w:rsidP="000B4015">
            <w:pPr>
              <w:pStyle w:val="TAL"/>
              <w:keepNext w:val="0"/>
              <w:widowControl w:val="0"/>
              <w:rPr>
                <w:sz w:val="16"/>
              </w:rPr>
            </w:pPr>
            <w:r>
              <w:rPr>
                <w:sz w:val="16"/>
              </w:rPr>
              <w:t>Changing the titles of location information related solutions</w:t>
            </w:r>
          </w:p>
        </w:tc>
        <w:tc>
          <w:tcPr>
            <w:tcW w:w="0" w:type="auto"/>
          </w:tcPr>
          <w:p w14:paraId="365F120B" w14:textId="5E9E0971" w:rsidR="00FB710B" w:rsidRPr="00FB710B" w:rsidRDefault="00FB710B" w:rsidP="000B4015">
            <w:pPr>
              <w:pStyle w:val="TAL"/>
              <w:keepNext w:val="0"/>
              <w:widowControl w:val="0"/>
              <w:rPr>
                <w:sz w:val="16"/>
              </w:rPr>
            </w:pPr>
            <w:r>
              <w:rPr>
                <w:sz w:val="16"/>
              </w:rPr>
              <w:t>Nokia, Nokia Shanghai Bell, BDBOS</w:t>
            </w:r>
          </w:p>
        </w:tc>
        <w:tc>
          <w:tcPr>
            <w:tcW w:w="0" w:type="auto"/>
          </w:tcPr>
          <w:p w14:paraId="7843F0F5" w14:textId="5778C3F9" w:rsidR="00FB710B" w:rsidRPr="00FB710B" w:rsidRDefault="00FB710B" w:rsidP="000B4015">
            <w:pPr>
              <w:pStyle w:val="TAL"/>
              <w:keepNext w:val="0"/>
              <w:widowControl w:val="0"/>
              <w:rPr>
                <w:sz w:val="16"/>
              </w:rPr>
            </w:pPr>
            <w:r>
              <w:rPr>
                <w:sz w:val="16"/>
              </w:rPr>
              <w:t>Approved</w:t>
            </w:r>
          </w:p>
        </w:tc>
        <w:tc>
          <w:tcPr>
            <w:tcW w:w="0" w:type="auto"/>
          </w:tcPr>
          <w:p w14:paraId="617FD359" w14:textId="77777777" w:rsidR="00FB710B" w:rsidRPr="00FB710B" w:rsidRDefault="00FB710B" w:rsidP="000B4015">
            <w:pPr>
              <w:pStyle w:val="TAL"/>
              <w:keepNext w:val="0"/>
              <w:widowControl w:val="0"/>
              <w:rPr>
                <w:sz w:val="16"/>
              </w:rPr>
            </w:pPr>
          </w:p>
        </w:tc>
        <w:tc>
          <w:tcPr>
            <w:tcW w:w="0" w:type="auto"/>
          </w:tcPr>
          <w:p w14:paraId="7FDBF058" w14:textId="77777777" w:rsidR="00FB710B" w:rsidRPr="00FB710B" w:rsidRDefault="00FB710B" w:rsidP="000B4015">
            <w:pPr>
              <w:pStyle w:val="TAL"/>
              <w:keepNext w:val="0"/>
              <w:widowControl w:val="0"/>
              <w:rPr>
                <w:sz w:val="16"/>
              </w:rPr>
            </w:pPr>
          </w:p>
        </w:tc>
      </w:tr>
      <w:tr w:rsidR="00FB710B" w14:paraId="677165E4" w14:textId="77777777" w:rsidTr="00FB710B">
        <w:tc>
          <w:tcPr>
            <w:tcW w:w="0" w:type="auto"/>
          </w:tcPr>
          <w:p w14:paraId="16D4306F" w14:textId="4D709AC1" w:rsidR="00FB710B" w:rsidRPr="00FB710B" w:rsidRDefault="00FB710B" w:rsidP="000B4015">
            <w:pPr>
              <w:pStyle w:val="TAL"/>
              <w:keepNext w:val="0"/>
              <w:widowControl w:val="0"/>
              <w:rPr>
                <w:sz w:val="16"/>
              </w:rPr>
            </w:pPr>
            <w:r>
              <w:rPr>
                <w:sz w:val="16"/>
              </w:rPr>
              <w:t>S6-210773</w:t>
            </w:r>
          </w:p>
        </w:tc>
        <w:tc>
          <w:tcPr>
            <w:tcW w:w="0" w:type="auto"/>
          </w:tcPr>
          <w:p w14:paraId="6552BDB5" w14:textId="2429CB14"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3244A91D" w14:textId="1CF94CDD" w:rsidR="00FB710B" w:rsidRPr="00FB710B" w:rsidRDefault="00FB710B" w:rsidP="000B4015">
            <w:pPr>
              <w:pStyle w:val="TAL"/>
              <w:keepNext w:val="0"/>
              <w:widowControl w:val="0"/>
              <w:rPr>
                <w:sz w:val="16"/>
              </w:rPr>
            </w:pPr>
            <w:r>
              <w:rPr>
                <w:sz w:val="16"/>
              </w:rPr>
              <w:t>Nokia, Nokia Shanghai Bell, BDBOS, UIC</w:t>
            </w:r>
          </w:p>
        </w:tc>
        <w:tc>
          <w:tcPr>
            <w:tcW w:w="0" w:type="auto"/>
          </w:tcPr>
          <w:p w14:paraId="0F1887A4" w14:textId="42815CA7" w:rsidR="00FB710B" w:rsidRPr="00FB710B" w:rsidRDefault="00FB710B" w:rsidP="000B4015">
            <w:pPr>
              <w:pStyle w:val="TAL"/>
              <w:keepNext w:val="0"/>
              <w:widowControl w:val="0"/>
              <w:rPr>
                <w:sz w:val="16"/>
              </w:rPr>
            </w:pPr>
            <w:r>
              <w:rPr>
                <w:sz w:val="16"/>
              </w:rPr>
              <w:t>revised</w:t>
            </w:r>
          </w:p>
        </w:tc>
        <w:tc>
          <w:tcPr>
            <w:tcW w:w="0" w:type="auto"/>
          </w:tcPr>
          <w:p w14:paraId="3B186AB5" w14:textId="77777777" w:rsidR="00FB710B" w:rsidRPr="00FB710B" w:rsidRDefault="00FB710B" w:rsidP="000B4015">
            <w:pPr>
              <w:pStyle w:val="TAL"/>
              <w:keepNext w:val="0"/>
              <w:widowControl w:val="0"/>
              <w:rPr>
                <w:sz w:val="16"/>
              </w:rPr>
            </w:pPr>
          </w:p>
        </w:tc>
        <w:tc>
          <w:tcPr>
            <w:tcW w:w="0" w:type="auto"/>
          </w:tcPr>
          <w:p w14:paraId="32C26A36" w14:textId="00EA9CFD" w:rsidR="00FB710B" w:rsidRPr="00FB710B" w:rsidRDefault="00FB710B" w:rsidP="000B4015">
            <w:pPr>
              <w:pStyle w:val="TAL"/>
              <w:keepNext w:val="0"/>
              <w:widowControl w:val="0"/>
              <w:rPr>
                <w:sz w:val="16"/>
              </w:rPr>
            </w:pPr>
            <w:r>
              <w:rPr>
                <w:sz w:val="16"/>
              </w:rPr>
              <w:t>S6-210957</w:t>
            </w:r>
          </w:p>
        </w:tc>
      </w:tr>
      <w:tr w:rsidR="00FB710B" w14:paraId="6F81383A" w14:textId="77777777" w:rsidTr="00FB710B">
        <w:tc>
          <w:tcPr>
            <w:tcW w:w="0" w:type="auto"/>
          </w:tcPr>
          <w:p w14:paraId="1552560C" w14:textId="74CC85E5" w:rsidR="00FB710B" w:rsidRPr="00FB710B" w:rsidRDefault="00FB710B" w:rsidP="000B4015">
            <w:pPr>
              <w:pStyle w:val="TAL"/>
              <w:keepNext w:val="0"/>
              <w:widowControl w:val="0"/>
              <w:rPr>
                <w:sz w:val="16"/>
              </w:rPr>
            </w:pPr>
            <w:r>
              <w:rPr>
                <w:sz w:val="16"/>
              </w:rPr>
              <w:t>S6-210774</w:t>
            </w:r>
          </w:p>
        </w:tc>
        <w:tc>
          <w:tcPr>
            <w:tcW w:w="0" w:type="auto"/>
          </w:tcPr>
          <w:p w14:paraId="12BBD25E" w14:textId="65398ADD"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4A8228FA" w14:textId="6B91370B"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7E6AEDEF" w14:textId="3CF99D61" w:rsidR="00FB710B" w:rsidRPr="00FB710B" w:rsidRDefault="00FB710B" w:rsidP="000B4015">
            <w:pPr>
              <w:pStyle w:val="TAL"/>
              <w:keepNext w:val="0"/>
              <w:widowControl w:val="0"/>
              <w:rPr>
                <w:sz w:val="16"/>
              </w:rPr>
            </w:pPr>
            <w:r>
              <w:rPr>
                <w:sz w:val="16"/>
              </w:rPr>
              <w:t>revised</w:t>
            </w:r>
          </w:p>
        </w:tc>
        <w:tc>
          <w:tcPr>
            <w:tcW w:w="0" w:type="auto"/>
          </w:tcPr>
          <w:p w14:paraId="6736F856" w14:textId="4F1759CB" w:rsidR="00FB710B" w:rsidRPr="00FB710B" w:rsidRDefault="00FB710B" w:rsidP="000B4015">
            <w:pPr>
              <w:pStyle w:val="TAL"/>
              <w:keepNext w:val="0"/>
              <w:widowControl w:val="0"/>
              <w:rPr>
                <w:sz w:val="16"/>
              </w:rPr>
            </w:pPr>
            <w:r>
              <w:rPr>
                <w:sz w:val="16"/>
              </w:rPr>
              <w:t>S6-210391</w:t>
            </w:r>
          </w:p>
        </w:tc>
        <w:tc>
          <w:tcPr>
            <w:tcW w:w="0" w:type="auto"/>
          </w:tcPr>
          <w:p w14:paraId="42E1E7AA" w14:textId="4DDCAC7E" w:rsidR="00FB710B" w:rsidRPr="00FB710B" w:rsidRDefault="00FB710B" w:rsidP="000B4015">
            <w:pPr>
              <w:pStyle w:val="TAL"/>
              <w:keepNext w:val="0"/>
              <w:widowControl w:val="0"/>
              <w:rPr>
                <w:sz w:val="16"/>
              </w:rPr>
            </w:pPr>
            <w:r>
              <w:rPr>
                <w:sz w:val="16"/>
              </w:rPr>
              <w:t>S6-210954</w:t>
            </w:r>
          </w:p>
        </w:tc>
      </w:tr>
      <w:tr w:rsidR="00FB710B" w14:paraId="37314633" w14:textId="77777777" w:rsidTr="00FB710B">
        <w:tc>
          <w:tcPr>
            <w:tcW w:w="0" w:type="auto"/>
          </w:tcPr>
          <w:p w14:paraId="355F9655" w14:textId="7D6921AB" w:rsidR="00FB710B" w:rsidRPr="00FB710B" w:rsidRDefault="00FB710B" w:rsidP="000B4015">
            <w:pPr>
              <w:pStyle w:val="TAL"/>
              <w:keepNext w:val="0"/>
              <w:widowControl w:val="0"/>
              <w:rPr>
                <w:sz w:val="16"/>
              </w:rPr>
            </w:pPr>
            <w:r>
              <w:rPr>
                <w:sz w:val="16"/>
              </w:rPr>
              <w:t>S6-210775</w:t>
            </w:r>
          </w:p>
        </w:tc>
        <w:tc>
          <w:tcPr>
            <w:tcW w:w="0" w:type="auto"/>
          </w:tcPr>
          <w:p w14:paraId="2F171671" w14:textId="7FF52537"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23C4C58B" w14:textId="55BE2096" w:rsidR="00FB710B" w:rsidRPr="00FB710B" w:rsidRDefault="00FB710B" w:rsidP="000B4015">
            <w:pPr>
              <w:pStyle w:val="TAL"/>
              <w:keepNext w:val="0"/>
              <w:widowControl w:val="0"/>
              <w:rPr>
                <w:sz w:val="16"/>
              </w:rPr>
            </w:pPr>
            <w:r>
              <w:rPr>
                <w:sz w:val="16"/>
              </w:rPr>
              <w:t>Nokia, Nokia Shanghai Bell, UIC</w:t>
            </w:r>
          </w:p>
        </w:tc>
        <w:tc>
          <w:tcPr>
            <w:tcW w:w="0" w:type="auto"/>
          </w:tcPr>
          <w:p w14:paraId="4EDB2CD4" w14:textId="66DA1DD7" w:rsidR="00FB710B" w:rsidRPr="00FB710B" w:rsidRDefault="00FB710B" w:rsidP="000B4015">
            <w:pPr>
              <w:pStyle w:val="TAL"/>
              <w:keepNext w:val="0"/>
              <w:widowControl w:val="0"/>
              <w:rPr>
                <w:sz w:val="16"/>
              </w:rPr>
            </w:pPr>
            <w:r>
              <w:rPr>
                <w:sz w:val="16"/>
              </w:rPr>
              <w:t>revised</w:t>
            </w:r>
          </w:p>
        </w:tc>
        <w:tc>
          <w:tcPr>
            <w:tcW w:w="0" w:type="auto"/>
          </w:tcPr>
          <w:p w14:paraId="495397DB" w14:textId="77777777" w:rsidR="00FB710B" w:rsidRPr="00FB710B" w:rsidRDefault="00FB710B" w:rsidP="000B4015">
            <w:pPr>
              <w:pStyle w:val="TAL"/>
              <w:keepNext w:val="0"/>
              <w:widowControl w:val="0"/>
              <w:rPr>
                <w:sz w:val="16"/>
              </w:rPr>
            </w:pPr>
          </w:p>
        </w:tc>
        <w:tc>
          <w:tcPr>
            <w:tcW w:w="0" w:type="auto"/>
          </w:tcPr>
          <w:p w14:paraId="26F59A68" w14:textId="43304465" w:rsidR="00FB710B" w:rsidRPr="00FB710B" w:rsidRDefault="00FB710B" w:rsidP="000B4015">
            <w:pPr>
              <w:pStyle w:val="TAL"/>
              <w:keepNext w:val="0"/>
              <w:widowControl w:val="0"/>
              <w:rPr>
                <w:sz w:val="16"/>
              </w:rPr>
            </w:pPr>
            <w:r>
              <w:rPr>
                <w:sz w:val="16"/>
              </w:rPr>
              <w:t>S6-210958</w:t>
            </w:r>
          </w:p>
        </w:tc>
      </w:tr>
      <w:tr w:rsidR="00FB710B" w14:paraId="15132615" w14:textId="77777777" w:rsidTr="00FB710B">
        <w:tc>
          <w:tcPr>
            <w:tcW w:w="0" w:type="auto"/>
          </w:tcPr>
          <w:p w14:paraId="2650B0AC" w14:textId="47FDFA92" w:rsidR="00FB710B" w:rsidRPr="00FB710B" w:rsidRDefault="00FB710B" w:rsidP="000B4015">
            <w:pPr>
              <w:pStyle w:val="TAL"/>
              <w:keepNext w:val="0"/>
              <w:widowControl w:val="0"/>
              <w:rPr>
                <w:sz w:val="16"/>
              </w:rPr>
            </w:pPr>
            <w:r>
              <w:rPr>
                <w:sz w:val="16"/>
              </w:rPr>
              <w:t>S6-210776</w:t>
            </w:r>
          </w:p>
        </w:tc>
        <w:tc>
          <w:tcPr>
            <w:tcW w:w="0" w:type="auto"/>
          </w:tcPr>
          <w:p w14:paraId="009682C4" w14:textId="04A677E9" w:rsidR="00FB710B" w:rsidRPr="00FB710B" w:rsidRDefault="00FB710B" w:rsidP="000B4015">
            <w:pPr>
              <w:pStyle w:val="TAL"/>
              <w:keepNext w:val="0"/>
              <w:widowControl w:val="0"/>
              <w:rPr>
                <w:sz w:val="16"/>
              </w:rPr>
            </w:pPr>
            <w:r>
              <w:rPr>
                <w:sz w:val="16"/>
              </w:rPr>
              <w:t>Initial text for the overall evaluation clause</w:t>
            </w:r>
          </w:p>
        </w:tc>
        <w:tc>
          <w:tcPr>
            <w:tcW w:w="0" w:type="auto"/>
          </w:tcPr>
          <w:p w14:paraId="2923493C" w14:textId="111D44E2" w:rsidR="00FB710B" w:rsidRPr="00FB710B" w:rsidRDefault="00FB710B" w:rsidP="000B4015">
            <w:pPr>
              <w:pStyle w:val="TAL"/>
              <w:keepNext w:val="0"/>
              <w:widowControl w:val="0"/>
              <w:rPr>
                <w:sz w:val="16"/>
              </w:rPr>
            </w:pPr>
            <w:r>
              <w:rPr>
                <w:sz w:val="16"/>
              </w:rPr>
              <w:t>Nokia, Nokia Shanghai Bell, UIC, BDBOS</w:t>
            </w:r>
          </w:p>
        </w:tc>
        <w:tc>
          <w:tcPr>
            <w:tcW w:w="0" w:type="auto"/>
          </w:tcPr>
          <w:p w14:paraId="49BD46D5" w14:textId="3AFE0DB2" w:rsidR="00FB710B" w:rsidRPr="00FB710B" w:rsidRDefault="00FB710B" w:rsidP="000B4015">
            <w:pPr>
              <w:pStyle w:val="TAL"/>
              <w:keepNext w:val="0"/>
              <w:widowControl w:val="0"/>
              <w:rPr>
                <w:sz w:val="16"/>
              </w:rPr>
            </w:pPr>
            <w:r>
              <w:rPr>
                <w:sz w:val="16"/>
              </w:rPr>
              <w:t>Approved</w:t>
            </w:r>
          </w:p>
        </w:tc>
        <w:tc>
          <w:tcPr>
            <w:tcW w:w="0" w:type="auto"/>
          </w:tcPr>
          <w:p w14:paraId="7D533C05" w14:textId="77777777" w:rsidR="00FB710B" w:rsidRPr="00FB710B" w:rsidRDefault="00FB710B" w:rsidP="000B4015">
            <w:pPr>
              <w:pStyle w:val="TAL"/>
              <w:keepNext w:val="0"/>
              <w:widowControl w:val="0"/>
              <w:rPr>
                <w:sz w:val="16"/>
              </w:rPr>
            </w:pPr>
          </w:p>
        </w:tc>
        <w:tc>
          <w:tcPr>
            <w:tcW w:w="0" w:type="auto"/>
          </w:tcPr>
          <w:p w14:paraId="7D327DDB" w14:textId="77777777" w:rsidR="00FB710B" w:rsidRPr="00FB710B" w:rsidRDefault="00FB710B" w:rsidP="000B4015">
            <w:pPr>
              <w:pStyle w:val="TAL"/>
              <w:keepNext w:val="0"/>
              <w:widowControl w:val="0"/>
              <w:rPr>
                <w:sz w:val="16"/>
              </w:rPr>
            </w:pPr>
          </w:p>
        </w:tc>
      </w:tr>
      <w:tr w:rsidR="00FB710B" w14:paraId="1BFEA65D" w14:textId="77777777" w:rsidTr="00FB710B">
        <w:tc>
          <w:tcPr>
            <w:tcW w:w="0" w:type="auto"/>
          </w:tcPr>
          <w:p w14:paraId="307B6ED5" w14:textId="4AABA544" w:rsidR="00FB710B" w:rsidRPr="00FB710B" w:rsidRDefault="00FB710B" w:rsidP="000B4015">
            <w:pPr>
              <w:pStyle w:val="TAL"/>
              <w:keepNext w:val="0"/>
              <w:widowControl w:val="0"/>
              <w:rPr>
                <w:sz w:val="16"/>
              </w:rPr>
            </w:pPr>
            <w:r>
              <w:rPr>
                <w:sz w:val="16"/>
              </w:rPr>
              <w:t>S6-210777</w:t>
            </w:r>
          </w:p>
        </w:tc>
        <w:tc>
          <w:tcPr>
            <w:tcW w:w="0" w:type="auto"/>
          </w:tcPr>
          <w:p w14:paraId="0A57A246" w14:textId="326787CE" w:rsidR="00FB710B" w:rsidRPr="00FB710B" w:rsidRDefault="00FB710B" w:rsidP="000B4015">
            <w:pPr>
              <w:pStyle w:val="TAL"/>
              <w:keepNext w:val="0"/>
              <w:widowControl w:val="0"/>
              <w:rPr>
                <w:sz w:val="16"/>
              </w:rPr>
            </w:pPr>
            <w:r>
              <w:rPr>
                <w:sz w:val="16"/>
              </w:rPr>
              <w:t>SA6 future meetings (2022-2023)</w:t>
            </w:r>
          </w:p>
        </w:tc>
        <w:tc>
          <w:tcPr>
            <w:tcW w:w="0" w:type="auto"/>
          </w:tcPr>
          <w:p w14:paraId="5EF90715" w14:textId="1D22AA36" w:rsidR="00FB710B" w:rsidRPr="00FB710B" w:rsidRDefault="00FB710B" w:rsidP="000B4015">
            <w:pPr>
              <w:pStyle w:val="TAL"/>
              <w:keepNext w:val="0"/>
              <w:widowControl w:val="0"/>
              <w:rPr>
                <w:sz w:val="16"/>
              </w:rPr>
            </w:pPr>
            <w:r>
              <w:rPr>
                <w:sz w:val="16"/>
              </w:rPr>
              <w:t>SA6 Chair</w:t>
            </w:r>
          </w:p>
        </w:tc>
        <w:tc>
          <w:tcPr>
            <w:tcW w:w="0" w:type="auto"/>
          </w:tcPr>
          <w:p w14:paraId="12919E8D" w14:textId="63909B3E" w:rsidR="00FB710B" w:rsidRPr="00FB710B" w:rsidRDefault="00FB710B" w:rsidP="000B4015">
            <w:pPr>
              <w:pStyle w:val="TAL"/>
              <w:keepNext w:val="0"/>
              <w:widowControl w:val="0"/>
              <w:rPr>
                <w:sz w:val="16"/>
              </w:rPr>
            </w:pPr>
            <w:r>
              <w:rPr>
                <w:sz w:val="16"/>
              </w:rPr>
              <w:t>revised</w:t>
            </w:r>
          </w:p>
        </w:tc>
        <w:tc>
          <w:tcPr>
            <w:tcW w:w="0" w:type="auto"/>
          </w:tcPr>
          <w:p w14:paraId="777C4C9A" w14:textId="77777777" w:rsidR="00FB710B" w:rsidRPr="00FB710B" w:rsidRDefault="00FB710B" w:rsidP="000B4015">
            <w:pPr>
              <w:pStyle w:val="TAL"/>
              <w:keepNext w:val="0"/>
              <w:widowControl w:val="0"/>
              <w:rPr>
                <w:sz w:val="16"/>
              </w:rPr>
            </w:pPr>
          </w:p>
        </w:tc>
        <w:tc>
          <w:tcPr>
            <w:tcW w:w="0" w:type="auto"/>
          </w:tcPr>
          <w:p w14:paraId="7693B7CA" w14:textId="5DB3426C" w:rsidR="00FB710B" w:rsidRPr="00FB710B" w:rsidRDefault="00FB710B" w:rsidP="000B4015">
            <w:pPr>
              <w:pStyle w:val="TAL"/>
              <w:keepNext w:val="0"/>
              <w:widowControl w:val="0"/>
              <w:rPr>
                <w:sz w:val="16"/>
              </w:rPr>
            </w:pPr>
            <w:r>
              <w:rPr>
                <w:sz w:val="16"/>
              </w:rPr>
              <w:t>S6-210960</w:t>
            </w:r>
          </w:p>
        </w:tc>
      </w:tr>
      <w:tr w:rsidR="00FB710B" w14:paraId="30637725" w14:textId="77777777" w:rsidTr="00FB710B">
        <w:tc>
          <w:tcPr>
            <w:tcW w:w="0" w:type="auto"/>
          </w:tcPr>
          <w:p w14:paraId="0CB34FAD" w14:textId="709115E3" w:rsidR="00FB710B" w:rsidRPr="00FB710B" w:rsidRDefault="00FB710B" w:rsidP="000B4015">
            <w:pPr>
              <w:pStyle w:val="TAL"/>
              <w:keepNext w:val="0"/>
              <w:widowControl w:val="0"/>
              <w:rPr>
                <w:sz w:val="16"/>
              </w:rPr>
            </w:pPr>
            <w:r>
              <w:rPr>
                <w:sz w:val="16"/>
              </w:rPr>
              <w:t>S6-210778</w:t>
            </w:r>
          </w:p>
        </w:tc>
        <w:tc>
          <w:tcPr>
            <w:tcW w:w="0" w:type="auto"/>
          </w:tcPr>
          <w:p w14:paraId="560461B5" w14:textId="759C3022"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01254FFF" w14:textId="21EFC93B" w:rsidR="00FB710B" w:rsidRPr="00FB710B" w:rsidRDefault="00FB710B" w:rsidP="000B4015">
            <w:pPr>
              <w:pStyle w:val="TAL"/>
              <w:keepNext w:val="0"/>
              <w:widowControl w:val="0"/>
              <w:rPr>
                <w:sz w:val="16"/>
              </w:rPr>
            </w:pPr>
            <w:r>
              <w:rPr>
                <w:sz w:val="16"/>
              </w:rPr>
              <w:t>Apple</w:t>
            </w:r>
          </w:p>
        </w:tc>
        <w:tc>
          <w:tcPr>
            <w:tcW w:w="0" w:type="auto"/>
          </w:tcPr>
          <w:p w14:paraId="0F7AAB0D" w14:textId="51754CDC" w:rsidR="00FB710B" w:rsidRPr="00FB710B" w:rsidRDefault="00FB710B" w:rsidP="000B4015">
            <w:pPr>
              <w:pStyle w:val="TAL"/>
              <w:keepNext w:val="0"/>
              <w:widowControl w:val="0"/>
              <w:rPr>
                <w:sz w:val="16"/>
              </w:rPr>
            </w:pPr>
            <w:r>
              <w:rPr>
                <w:sz w:val="16"/>
              </w:rPr>
              <w:t>revised</w:t>
            </w:r>
          </w:p>
        </w:tc>
        <w:tc>
          <w:tcPr>
            <w:tcW w:w="0" w:type="auto"/>
          </w:tcPr>
          <w:p w14:paraId="7000DB27" w14:textId="77777777" w:rsidR="00FB710B" w:rsidRPr="00FB710B" w:rsidRDefault="00FB710B" w:rsidP="000B4015">
            <w:pPr>
              <w:pStyle w:val="TAL"/>
              <w:keepNext w:val="0"/>
              <w:widowControl w:val="0"/>
              <w:rPr>
                <w:sz w:val="16"/>
              </w:rPr>
            </w:pPr>
          </w:p>
        </w:tc>
        <w:tc>
          <w:tcPr>
            <w:tcW w:w="0" w:type="auto"/>
          </w:tcPr>
          <w:p w14:paraId="6BE44CCE" w14:textId="2C9C679C" w:rsidR="00FB710B" w:rsidRPr="00FB710B" w:rsidRDefault="00FB710B" w:rsidP="000B4015">
            <w:pPr>
              <w:pStyle w:val="TAL"/>
              <w:keepNext w:val="0"/>
              <w:widowControl w:val="0"/>
              <w:rPr>
                <w:sz w:val="16"/>
              </w:rPr>
            </w:pPr>
            <w:r>
              <w:rPr>
                <w:sz w:val="16"/>
              </w:rPr>
              <w:t>S6-210955</w:t>
            </w:r>
          </w:p>
        </w:tc>
      </w:tr>
      <w:tr w:rsidR="00FB710B" w14:paraId="13F1F2EC" w14:textId="77777777" w:rsidTr="00FB710B">
        <w:tc>
          <w:tcPr>
            <w:tcW w:w="0" w:type="auto"/>
          </w:tcPr>
          <w:p w14:paraId="05B8A557" w14:textId="5BD9DFC4" w:rsidR="00FB710B" w:rsidRPr="00FB710B" w:rsidRDefault="00FB710B" w:rsidP="000B4015">
            <w:pPr>
              <w:pStyle w:val="TAL"/>
              <w:keepNext w:val="0"/>
              <w:widowControl w:val="0"/>
              <w:rPr>
                <w:sz w:val="16"/>
              </w:rPr>
            </w:pPr>
            <w:r>
              <w:rPr>
                <w:sz w:val="16"/>
              </w:rPr>
              <w:t>S6-210779</w:t>
            </w:r>
          </w:p>
        </w:tc>
        <w:tc>
          <w:tcPr>
            <w:tcW w:w="0" w:type="auto"/>
          </w:tcPr>
          <w:p w14:paraId="17ABB760" w14:textId="31DD5108"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31A69D44" w14:textId="127A6837" w:rsidR="00FB710B" w:rsidRPr="00FB710B" w:rsidRDefault="00FB710B" w:rsidP="000B4015">
            <w:pPr>
              <w:pStyle w:val="TAL"/>
              <w:keepNext w:val="0"/>
              <w:widowControl w:val="0"/>
              <w:rPr>
                <w:sz w:val="16"/>
              </w:rPr>
            </w:pPr>
            <w:r>
              <w:rPr>
                <w:sz w:val="16"/>
              </w:rPr>
              <w:t>one2many B.V.</w:t>
            </w:r>
          </w:p>
        </w:tc>
        <w:tc>
          <w:tcPr>
            <w:tcW w:w="0" w:type="auto"/>
          </w:tcPr>
          <w:p w14:paraId="5FEC06CD" w14:textId="7CFCC451" w:rsidR="00FB710B" w:rsidRPr="00FB710B" w:rsidRDefault="00FB710B" w:rsidP="000B4015">
            <w:pPr>
              <w:pStyle w:val="TAL"/>
              <w:keepNext w:val="0"/>
              <w:widowControl w:val="0"/>
              <w:rPr>
                <w:sz w:val="16"/>
              </w:rPr>
            </w:pPr>
            <w:r>
              <w:rPr>
                <w:sz w:val="16"/>
              </w:rPr>
              <w:t>revised</w:t>
            </w:r>
          </w:p>
        </w:tc>
        <w:tc>
          <w:tcPr>
            <w:tcW w:w="0" w:type="auto"/>
          </w:tcPr>
          <w:p w14:paraId="7CCDE326" w14:textId="77777777" w:rsidR="00FB710B" w:rsidRPr="00FB710B" w:rsidRDefault="00FB710B" w:rsidP="000B4015">
            <w:pPr>
              <w:pStyle w:val="TAL"/>
              <w:keepNext w:val="0"/>
              <w:widowControl w:val="0"/>
              <w:rPr>
                <w:sz w:val="16"/>
              </w:rPr>
            </w:pPr>
          </w:p>
        </w:tc>
        <w:tc>
          <w:tcPr>
            <w:tcW w:w="0" w:type="auto"/>
          </w:tcPr>
          <w:p w14:paraId="0190329A" w14:textId="08045C6D" w:rsidR="00FB710B" w:rsidRPr="00FB710B" w:rsidRDefault="00FB710B" w:rsidP="000B4015">
            <w:pPr>
              <w:pStyle w:val="TAL"/>
              <w:keepNext w:val="0"/>
              <w:widowControl w:val="0"/>
              <w:rPr>
                <w:sz w:val="16"/>
              </w:rPr>
            </w:pPr>
            <w:r>
              <w:rPr>
                <w:sz w:val="16"/>
              </w:rPr>
              <w:t>S6-211062</w:t>
            </w:r>
          </w:p>
        </w:tc>
      </w:tr>
      <w:tr w:rsidR="00FB710B" w14:paraId="1CA55B60" w14:textId="77777777" w:rsidTr="00FB710B">
        <w:tc>
          <w:tcPr>
            <w:tcW w:w="0" w:type="auto"/>
          </w:tcPr>
          <w:p w14:paraId="3522580D" w14:textId="17037F7E" w:rsidR="00FB710B" w:rsidRPr="00FB710B" w:rsidRDefault="00FB710B" w:rsidP="000B4015">
            <w:pPr>
              <w:pStyle w:val="TAL"/>
              <w:keepNext w:val="0"/>
              <w:widowControl w:val="0"/>
              <w:rPr>
                <w:sz w:val="16"/>
              </w:rPr>
            </w:pPr>
            <w:r>
              <w:rPr>
                <w:sz w:val="16"/>
              </w:rPr>
              <w:t>S6-210780</w:t>
            </w:r>
          </w:p>
        </w:tc>
        <w:tc>
          <w:tcPr>
            <w:tcW w:w="0" w:type="auto"/>
          </w:tcPr>
          <w:p w14:paraId="0198B009" w14:textId="78F5ECA3" w:rsidR="00FB710B" w:rsidRPr="00FB710B" w:rsidRDefault="00FB710B" w:rsidP="000B4015">
            <w:pPr>
              <w:pStyle w:val="TAL"/>
              <w:keepNext w:val="0"/>
              <w:widowControl w:val="0"/>
              <w:rPr>
                <w:sz w:val="16"/>
              </w:rPr>
            </w:pPr>
            <w:r>
              <w:rPr>
                <w:sz w:val="16"/>
              </w:rPr>
              <w:t>Pseudo-CR on Deletion of duplicate service continuity support parameter</w:t>
            </w:r>
          </w:p>
        </w:tc>
        <w:tc>
          <w:tcPr>
            <w:tcW w:w="0" w:type="auto"/>
          </w:tcPr>
          <w:p w14:paraId="59A5FD6B" w14:textId="1EFEA556" w:rsidR="00FB710B" w:rsidRPr="00FB710B" w:rsidRDefault="00FB710B" w:rsidP="000B4015">
            <w:pPr>
              <w:pStyle w:val="TAL"/>
              <w:keepNext w:val="0"/>
              <w:widowControl w:val="0"/>
              <w:rPr>
                <w:sz w:val="16"/>
              </w:rPr>
            </w:pPr>
            <w:r>
              <w:rPr>
                <w:sz w:val="16"/>
              </w:rPr>
              <w:t>Apple</w:t>
            </w:r>
          </w:p>
        </w:tc>
        <w:tc>
          <w:tcPr>
            <w:tcW w:w="0" w:type="auto"/>
          </w:tcPr>
          <w:p w14:paraId="4FF7DBE5" w14:textId="0BDE0D1F" w:rsidR="00FB710B" w:rsidRPr="00FB710B" w:rsidRDefault="00FB710B" w:rsidP="000B4015">
            <w:pPr>
              <w:pStyle w:val="TAL"/>
              <w:keepNext w:val="0"/>
              <w:widowControl w:val="0"/>
              <w:rPr>
                <w:sz w:val="16"/>
              </w:rPr>
            </w:pPr>
            <w:r>
              <w:rPr>
                <w:sz w:val="16"/>
              </w:rPr>
              <w:t>revised</w:t>
            </w:r>
          </w:p>
        </w:tc>
        <w:tc>
          <w:tcPr>
            <w:tcW w:w="0" w:type="auto"/>
          </w:tcPr>
          <w:p w14:paraId="72BBC651" w14:textId="77777777" w:rsidR="00FB710B" w:rsidRPr="00FB710B" w:rsidRDefault="00FB710B" w:rsidP="000B4015">
            <w:pPr>
              <w:pStyle w:val="TAL"/>
              <w:keepNext w:val="0"/>
              <w:widowControl w:val="0"/>
              <w:rPr>
                <w:sz w:val="16"/>
              </w:rPr>
            </w:pPr>
          </w:p>
        </w:tc>
        <w:tc>
          <w:tcPr>
            <w:tcW w:w="0" w:type="auto"/>
          </w:tcPr>
          <w:p w14:paraId="28B4015F" w14:textId="1B560C91" w:rsidR="00FB710B" w:rsidRPr="00FB710B" w:rsidRDefault="00FB710B" w:rsidP="000B4015">
            <w:pPr>
              <w:pStyle w:val="TAL"/>
              <w:keepNext w:val="0"/>
              <w:widowControl w:val="0"/>
              <w:rPr>
                <w:sz w:val="16"/>
              </w:rPr>
            </w:pPr>
            <w:r>
              <w:rPr>
                <w:sz w:val="16"/>
              </w:rPr>
              <w:t>S6-210956</w:t>
            </w:r>
          </w:p>
        </w:tc>
      </w:tr>
      <w:tr w:rsidR="00FB710B" w14:paraId="08C648D7" w14:textId="77777777" w:rsidTr="00FB710B">
        <w:tc>
          <w:tcPr>
            <w:tcW w:w="0" w:type="auto"/>
          </w:tcPr>
          <w:p w14:paraId="5223FAB0" w14:textId="62B39F65" w:rsidR="00FB710B" w:rsidRPr="00FB710B" w:rsidRDefault="00FB710B" w:rsidP="000B4015">
            <w:pPr>
              <w:pStyle w:val="TAL"/>
              <w:keepNext w:val="0"/>
              <w:widowControl w:val="0"/>
              <w:rPr>
                <w:sz w:val="16"/>
              </w:rPr>
            </w:pPr>
            <w:r>
              <w:rPr>
                <w:sz w:val="16"/>
              </w:rPr>
              <w:t>S6-210781</w:t>
            </w:r>
          </w:p>
        </w:tc>
        <w:tc>
          <w:tcPr>
            <w:tcW w:w="0" w:type="auto"/>
          </w:tcPr>
          <w:p w14:paraId="49550F4C" w14:textId="1D5368F3"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5F38BCE3" w14:textId="7379C8D4" w:rsidR="00FB710B" w:rsidRPr="00FB710B" w:rsidRDefault="00FB710B" w:rsidP="000B4015">
            <w:pPr>
              <w:pStyle w:val="TAL"/>
              <w:keepNext w:val="0"/>
              <w:widowControl w:val="0"/>
              <w:rPr>
                <w:sz w:val="16"/>
              </w:rPr>
            </w:pPr>
            <w:r>
              <w:rPr>
                <w:sz w:val="16"/>
              </w:rPr>
              <w:t>AT&amp;T GNS Belgium SPRL</w:t>
            </w:r>
          </w:p>
        </w:tc>
        <w:tc>
          <w:tcPr>
            <w:tcW w:w="0" w:type="auto"/>
          </w:tcPr>
          <w:p w14:paraId="1EB327FC" w14:textId="75BDB1CB" w:rsidR="00FB710B" w:rsidRPr="00FB710B" w:rsidRDefault="00FB710B" w:rsidP="000B4015">
            <w:pPr>
              <w:pStyle w:val="TAL"/>
              <w:keepNext w:val="0"/>
              <w:widowControl w:val="0"/>
              <w:rPr>
                <w:sz w:val="16"/>
              </w:rPr>
            </w:pPr>
            <w:r>
              <w:rPr>
                <w:sz w:val="16"/>
              </w:rPr>
              <w:t>revised</w:t>
            </w:r>
          </w:p>
        </w:tc>
        <w:tc>
          <w:tcPr>
            <w:tcW w:w="0" w:type="auto"/>
          </w:tcPr>
          <w:p w14:paraId="5A11A804" w14:textId="174EFFB7" w:rsidR="00FB710B" w:rsidRPr="00FB710B" w:rsidRDefault="00FB710B" w:rsidP="000B4015">
            <w:pPr>
              <w:pStyle w:val="TAL"/>
              <w:keepNext w:val="0"/>
              <w:widowControl w:val="0"/>
              <w:rPr>
                <w:sz w:val="16"/>
              </w:rPr>
            </w:pPr>
            <w:r>
              <w:rPr>
                <w:sz w:val="16"/>
              </w:rPr>
              <w:t>S6-210601</w:t>
            </w:r>
          </w:p>
        </w:tc>
        <w:tc>
          <w:tcPr>
            <w:tcW w:w="0" w:type="auto"/>
          </w:tcPr>
          <w:p w14:paraId="72678781" w14:textId="278E47DD" w:rsidR="00FB710B" w:rsidRPr="00FB710B" w:rsidRDefault="00FB710B" w:rsidP="000B4015">
            <w:pPr>
              <w:pStyle w:val="TAL"/>
              <w:keepNext w:val="0"/>
              <w:widowControl w:val="0"/>
              <w:rPr>
                <w:sz w:val="16"/>
              </w:rPr>
            </w:pPr>
            <w:r>
              <w:rPr>
                <w:sz w:val="16"/>
              </w:rPr>
              <w:t>S6-210959</w:t>
            </w:r>
          </w:p>
        </w:tc>
      </w:tr>
      <w:tr w:rsidR="00FB710B" w14:paraId="1B18476C" w14:textId="77777777" w:rsidTr="00FB710B">
        <w:tc>
          <w:tcPr>
            <w:tcW w:w="0" w:type="auto"/>
          </w:tcPr>
          <w:p w14:paraId="58F5D958" w14:textId="1F512B67" w:rsidR="00FB710B" w:rsidRPr="00FB710B" w:rsidRDefault="00FB710B" w:rsidP="000B4015">
            <w:pPr>
              <w:pStyle w:val="TAL"/>
              <w:keepNext w:val="0"/>
              <w:widowControl w:val="0"/>
              <w:rPr>
                <w:sz w:val="16"/>
              </w:rPr>
            </w:pPr>
            <w:r>
              <w:rPr>
                <w:sz w:val="16"/>
              </w:rPr>
              <w:t>S6-210782</w:t>
            </w:r>
          </w:p>
        </w:tc>
        <w:tc>
          <w:tcPr>
            <w:tcW w:w="0" w:type="auto"/>
          </w:tcPr>
          <w:p w14:paraId="6A9FDD62" w14:textId="48FF9B94" w:rsidR="00FB710B" w:rsidRPr="00FB710B" w:rsidRDefault="00FB710B" w:rsidP="000B4015">
            <w:pPr>
              <w:pStyle w:val="TAL"/>
              <w:keepNext w:val="0"/>
              <w:widowControl w:val="0"/>
              <w:rPr>
                <w:sz w:val="16"/>
              </w:rPr>
            </w:pPr>
            <w:r>
              <w:rPr>
                <w:sz w:val="16"/>
              </w:rPr>
              <w:t>Remove EN in key issue 5</w:t>
            </w:r>
          </w:p>
        </w:tc>
        <w:tc>
          <w:tcPr>
            <w:tcW w:w="0" w:type="auto"/>
          </w:tcPr>
          <w:p w14:paraId="11FCDF55" w14:textId="110062F9" w:rsidR="00FB710B" w:rsidRPr="00FB710B" w:rsidRDefault="00FB710B" w:rsidP="000B4015">
            <w:pPr>
              <w:pStyle w:val="TAL"/>
              <w:keepNext w:val="0"/>
              <w:widowControl w:val="0"/>
              <w:rPr>
                <w:sz w:val="16"/>
              </w:rPr>
            </w:pPr>
            <w:r>
              <w:rPr>
                <w:sz w:val="16"/>
              </w:rPr>
              <w:t>ZTE Corporation</w:t>
            </w:r>
          </w:p>
        </w:tc>
        <w:tc>
          <w:tcPr>
            <w:tcW w:w="0" w:type="auto"/>
          </w:tcPr>
          <w:p w14:paraId="2D10747B" w14:textId="56E194A4" w:rsidR="00FB710B" w:rsidRPr="00FB710B" w:rsidRDefault="00FB710B" w:rsidP="000B4015">
            <w:pPr>
              <w:pStyle w:val="TAL"/>
              <w:keepNext w:val="0"/>
              <w:widowControl w:val="0"/>
              <w:rPr>
                <w:sz w:val="16"/>
              </w:rPr>
            </w:pPr>
            <w:r>
              <w:rPr>
                <w:sz w:val="16"/>
              </w:rPr>
              <w:t>revised</w:t>
            </w:r>
          </w:p>
        </w:tc>
        <w:tc>
          <w:tcPr>
            <w:tcW w:w="0" w:type="auto"/>
          </w:tcPr>
          <w:p w14:paraId="6B5159CA" w14:textId="77777777" w:rsidR="00FB710B" w:rsidRPr="00FB710B" w:rsidRDefault="00FB710B" w:rsidP="000B4015">
            <w:pPr>
              <w:pStyle w:val="TAL"/>
              <w:keepNext w:val="0"/>
              <w:widowControl w:val="0"/>
              <w:rPr>
                <w:sz w:val="16"/>
              </w:rPr>
            </w:pPr>
          </w:p>
        </w:tc>
        <w:tc>
          <w:tcPr>
            <w:tcW w:w="0" w:type="auto"/>
          </w:tcPr>
          <w:p w14:paraId="2AEE82AF" w14:textId="32C911B9" w:rsidR="00FB710B" w:rsidRPr="00FB710B" w:rsidRDefault="00FB710B" w:rsidP="000B4015">
            <w:pPr>
              <w:pStyle w:val="TAL"/>
              <w:keepNext w:val="0"/>
              <w:widowControl w:val="0"/>
              <w:rPr>
                <w:sz w:val="16"/>
              </w:rPr>
            </w:pPr>
            <w:r>
              <w:rPr>
                <w:sz w:val="16"/>
              </w:rPr>
              <w:t>S6-210971</w:t>
            </w:r>
          </w:p>
        </w:tc>
      </w:tr>
      <w:tr w:rsidR="00FB710B" w14:paraId="1694F7C0" w14:textId="77777777" w:rsidTr="00FB710B">
        <w:tc>
          <w:tcPr>
            <w:tcW w:w="0" w:type="auto"/>
          </w:tcPr>
          <w:p w14:paraId="170E8C1A" w14:textId="60C24CE1" w:rsidR="00FB710B" w:rsidRPr="00FB710B" w:rsidRDefault="00FB710B" w:rsidP="000B4015">
            <w:pPr>
              <w:pStyle w:val="TAL"/>
              <w:keepNext w:val="0"/>
              <w:widowControl w:val="0"/>
              <w:rPr>
                <w:sz w:val="16"/>
              </w:rPr>
            </w:pPr>
            <w:r>
              <w:rPr>
                <w:sz w:val="16"/>
              </w:rPr>
              <w:t>S6-210783</w:t>
            </w:r>
          </w:p>
        </w:tc>
        <w:tc>
          <w:tcPr>
            <w:tcW w:w="0" w:type="auto"/>
          </w:tcPr>
          <w:p w14:paraId="242177EC" w14:textId="190C31ED" w:rsidR="00FB710B" w:rsidRPr="00FB710B" w:rsidRDefault="00FB710B" w:rsidP="000B4015">
            <w:pPr>
              <w:pStyle w:val="TAL"/>
              <w:keepNext w:val="0"/>
              <w:widowControl w:val="0"/>
              <w:rPr>
                <w:sz w:val="16"/>
              </w:rPr>
            </w:pPr>
            <w:r>
              <w:rPr>
                <w:sz w:val="16"/>
              </w:rPr>
              <w:t>Editorial change for key issue 14</w:t>
            </w:r>
          </w:p>
        </w:tc>
        <w:tc>
          <w:tcPr>
            <w:tcW w:w="0" w:type="auto"/>
          </w:tcPr>
          <w:p w14:paraId="33024E3C" w14:textId="4A8F3368" w:rsidR="00FB710B" w:rsidRPr="00FB710B" w:rsidRDefault="00FB710B" w:rsidP="000B4015">
            <w:pPr>
              <w:pStyle w:val="TAL"/>
              <w:keepNext w:val="0"/>
              <w:widowControl w:val="0"/>
              <w:rPr>
                <w:sz w:val="16"/>
              </w:rPr>
            </w:pPr>
            <w:r>
              <w:rPr>
                <w:sz w:val="16"/>
              </w:rPr>
              <w:t>ZTE Corporation</w:t>
            </w:r>
          </w:p>
        </w:tc>
        <w:tc>
          <w:tcPr>
            <w:tcW w:w="0" w:type="auto"/>
          </w:tcPr>
          <w:p w14:paraId="7A8021CB" w14:textId="72B3F319" w:rsidR="00FB710B" w:rsidRPr="00FB710B" w:rsidRDefault="00FB710B" w:rsidP="000B4015">
            <w:pPr>
              <w:pStyle w:val="TAL"/>
              <w:keepNext w:val="0"/>
              <w:widowControl w:val="0"/>
              <w:rPr>
                <w:sz w:val="16"/>
              </w:rPr>
            </w:pPr>
            <w:r>
              <w:rPr>
                <w:sz w:val="16"/>
              </w:rPr>
              <w:t>withdrawn</w:t>
            </w:r>
          </w:p>
        </w:tc>
        <w:tc>
          <w:tcPr>
            <w:tcW w:w="0" w:type="auto"/>
          </w:tcPr>
          <w:p w14:paraId="209D6C53" w14:textId="77777777" w:rsidR="00FB710B" w:rsidRPr="00FB710B" w:rsidRDefault="00FB710B" w:rsidP="000B4015">
            <w:pPr>
              <w:pStyle w:val="TAL"/>
              <w:keepNext w:val="0"/>
              <w:widowControl w:val="0"/>
              <w:rPr>
                <w:sz w:val="16"/>
              </w:rPr>
            </w:pPr>
          </w:p>
        </w:tc>
        <w:tc>
          <w:tcPr>
            <w:tcW w:w="0" w:type="auto"/>
          </w:tcPr>
          <w:p w14:paraId="52515E21" w14:textId="77777777" w:rsidR="00FB710B" w:rsidRPr="00FB710B" w:rsidRDefault="00FB710B" w:rsidP="000B4015">
            <w:pPr>
              <w:pStyle w:val="TAL"/>
              <w:keepNext w:val="0"/>
              <w:widowControl w:val="0"/>
              <w:rPr>
                <w:sz w:val="16"/>
              </w:rPr>
            </w:pPr>
          </w:p>
        </w:tc>
      </w:tr>
      <w:tr w:rsidR="00FB710B" w14:paraId="46EDE8B3" w14:textId="77777777" w:rsidTr="00FB710B">
        <w:tc>
          <w:tcPr>
            <w:tcW w:w="0" w:type="auto"/>
          </w:tcPr>
          <w:p w14:paraId="632958A5" w14:textId="6A1A6BDF" w:rsidR="00FB710B" w:rsidRPr="00FB710B" w:rsidRDefault="00FB710B" w:rsidP="000B4015">
            <w:pPr>
              <w:pStyle w:val="TAL"/>
              <w:keepNext w:val="0"/>
              <w:widowControl w:val="0"/>
              <w:rPr>
                <w:sz w:val="16"/>
              </w:rPr>
            </w:pPr>
            <w:r>
              <w:rPr>
                <w:sz w:val="16"/>
              </w:rPr>
              <w:t>S6-210784</w:t>
            </w:r>
          </w:p>
        </w:tc>
        <w:tc>
          <w:tcPr>
            <w:tcW w:w="0" w:type="auto"/>
          </w:tcPr>
          <w:p w14:paraId="443A8E8E" w14:textId="21E5DA86" w:rsidR="00FB710B" w:rsidRPr="00FB710B" w:rsidRDefault="00FB710B" w:rsidP="000B4015">
            <w:pPr>
              <w:pStyle w:val="TAL"/>
              <w:keepNext w:val="0"/>
              <w:widowControl w:val="0"/>
              <w:rPr>
                <w:sz w:val="16"/>
              </w:rPr>
            </w:pPr>
            <w:r>
              <w:rPr>
                <w:sz w:val="16"/>
              </w:rPr>
              <w:t>Editorial changes for Message communication</w:t>
            </w:r>
          </w:p>
        </w:tc>
        <w:tc>
          <w:tcPr>
            <w:tcW w:w="0" w:type="auto"/>
          </w:tcPr>
          <w:p w14:paraId="157BA48C" w14:textId="730B73A6" w:rsidR="00FB710B" w:rsidRPr="00FB710B" w:rsidRDefault="00FB710B" w:rsidP="000B4015">
            <w:pPr>
              <w:pStyle w:val="TAL"/>
              <w:keepNext w:val="0"/>
              <w:widowControl w:val="0"/>
              <w:rPr>
                <w:sz w:val="16"/>
              </w:rPr>
            </w:pPr>
            <w:r>
              <w:rPr>
                <w:sz w:val="16"/>
              </w:rPr>
              <w:t>ZTE Corporation</w:t>
            </w:r>
          </w:p>
        </w:tc>
        <w:tc>
          <w:tcPr>
            <w:tcW w:w="0" w:type="auto"/>
          </w:tcPr>
          <w:p w14:paraId="436442DC" w14:textId="48ADFFD5" w:rsidR="00FB710B" w:rsidRPr="00FB710B" w:rsidRDefault="00FB710B" w:rsidP="000B4015">
            <w:pPr>
              <w:pStyle w:val="TAL"/>
              <w:keepNext w:val="0"/>
              <w:widowControl w:val="0"/>
              <w:rPr>
                <w:sz w:val="16"/>
              </w:rPr>
            </w:pPr>
            <w:r>
              <w:rPr>
                <w:sz w:val="16"/>
              </w:rPr>
              <w:t>Approved</w:t>
            </w:r>
          </w:p>
        </w:tc>
        <w:tc>
          <w:tcPr>
            <w:tcW w:w="0" w:type="auto"/>
          </w:tcPr>
          <w:p w14:paraId="7865CE01" w14:textId="77777777" w:rsidR="00FB710B" w:rsidRPr="00FB710B" w:rsidRDefault="00FB710B" w:rsidP="000B4015">
            <w:pPr>
              <w:pStyle w:val="TAL"/>
              <w:keepNext w:val="0"/>
              <w:widowControl w:val="0"/>
              <w:rPr>
                <w:sz w:val="16"/>
              </w:rPr>
            </w:pPr>
          </w:p>
        </w:tc>
        <w:tc>
          <w:tcPr>
            <w:tcW w:w="0" w:type="auto"/>
          </w:tcPr>
          <w:p w14:paraId="749D05A1" w14:textId="77777777" w:rsidR="00FB710B" w:rsidRPr="00FB710B" w:rsidRDefault="00FB710B" w:rsidP="000B4015">
            <w:pPr>
              <w:pStyle w:val="TAL"/>
              <w:keepNext w:val="0"/>
              <w:widowControl w:val="0"/>
              <w:rPr>
                <w:sz w:val="16"/>
              </w:rPr>
            </w:pPr>
          </w:p>
        </w:tc>
      </w:tr>
      <w:tr w:rsidR="00FB710B" w14:paraId="6EE1A0AF" w14:textId="77777777" w:rsidTr="00FB710B">
        <w:tc>
          <w:tcPr>
            <w:tcW w:w="0" w:type="auto"/>
          </w:tcPr>
          <w:p w14:paraId="7696B6FD" w14:textId="1519688A" w:rsidR="00FB710B" w:rsidRPr="00FB710B" w:rsidRDefault="00FB710B" w:rsidP="000B4015">
            <w:pPr>
              <w:pStyle w:val="TAL"/>
              <w:keepNext w:val="0"/>
              <w:widowControl w:val="0"/>
              <w:rPr>
                <w:sz w:val="16"/>
              </w:rPr>
            </w:pPr>
            <w:r>
              <w:rPr>
                <w:sz w:val="16"/>
              </w:rPr>
              <w:t>S6-210785</w:t>
            </w:r>
          </w:p>
        </w:tc>
        <w:tc>
          <w:tcPr>
            <w:tcW w:w="0" w:type="auto"/>
          </w:tcPr>
          <w:p w14:paraId="0EF71228" w14:textId="27B3B926" w:rsidR="00FB710B" w:rsidRPr="00FB710B" w:rsidRDefault="00FB710B" w:rsidP="000B4015">
            <w:pPr>
              <w:pStyle w:val="TAL"/>
              <w:keepNext w:val="0"/>
              <w:widowControl w:val="0"/>
              <w:rPr>
                <w:sz w:val="16"/>
              </w:rPr>
            </w:pPr>
            <w:r>
              <w:rPr>
                <w:sz w:val="16"/>
              </w:rPr>
              <w:t>add solution 24 for 8.3</w:t>
            </w:r>
          </w:p>
        </w:tc>
        <w:tc>
          <w:tcPr>
            <w:tcW w:w="0" w:type="auto"/>
          </w:tcPr>
          <w:p w14:paraId="378040F4" w14:textId="6854F4D6" w:rsidR="00FB710B" w:rsidRPr="00FB710B" w:rsidRDefault="00FB710B" w:rsidP="000B4015">
            <w:pPr>
              <w:pStyle w:val="TAL"/>
              <w:keepNext w:val="0"/>
              <w:widowControl w:val="0"/>
              <w:rPr>
                <w:sz w:val="16"/>
              </w:rPr>
            </w:pPr>
            <w:r>
              <w:rPr>
                <w:sz w:val="16"/>
              </w:rPr>
              <w:t>ZTE Corporation</w:t>
            </w:r>
          </w:p>
        </w:tc>
        <w:tc>
          <w:tcPr>
            <w:tcW w:w="0" w:type="auto"/>
          </w:tcPr>
          <w:p w14:paraId="4E48A1DD" w14:textId="23F9026B" w:rsidR="00FB710B" w:rsidRPr="00FB710B" w:rsidRDefault="00FB710B" w:rsidP="000B4015">
            <w:pPr>
              <w:pStyle w:val="TAL"/>
              <w:keepNext w:val="0"/>
              <w:widowControl w:val="0"/>
              <w:rPr>
                <w:sz w:val="16"/>
              </w:rPr>
            </w:pPr>
            <w:r>
              <w:rPr>
                <w:sz w:val="16"/>
              </w:rPr>
              <w:t>Approved</w:t>
            </w:r>
          </w:p>
        </w:tc>
        <w:tc>
          <w:tcPr>
            <w:tcW w:w="0" w:type="auto"/>
          </w:tcPr>
          <w:p w14:paraId="5376713A" w14:textId="77777777" w:rsidR="00FB710B" w:rsidRPr="00FB710B" w:rsidRDefault="00FB710B" w:rsidP="000B4015">
            <w:pPr>
              <w:pStyle w:val="TAL"/>
              <w:keepNext w:val="0"/>
              <w:widowControl w:val="0"/>
              <w:rPr>
                <w:sz w:val="16"/>
              </w:rPr>
            </w:pPr>
          </w:p>
        </w:tc>
        <w:tc>
          <w:tcPr>
            <w:tcW w:w="0" w:type="auto"/>
          </w:tcPr>
          <w:p w14:paraId="01E2A507" w14:textId="77777777" w:rsidR="00FB710B" w:rsidRPr="00FB710B" w:rsidRDefault="00FB710B" w:rsidP="000B4015">
            <w:pPr>
              <w:pStyle w:val="TAL"/>
              <w:keepNext w:val="0"/>
              <w:widowControl w:val="0"/>
              <w:rPr>
                <w:sz w:val="16"/>
              </w:rPr>
            </w:pPr>
          </w:p>
        </w:tc>
      </w:tr>
      <w:tr w:rsidR="00FB710B" w14:paraId="314A6D07" w14:textId="77777777" w:rsidTr="00FB710B">
        <w:tc>
          <w:tcPr>
            <w:tcW w:w="0" w:type="auto"/>
          </w:tcPr>
          <w:p w14:paraId="4CC652C3" w14:textId="2B2C14C6" w:rsidR="00FB710B" w:rsidRPr="00FB710B" w:rsidRDefault="00FB710B" w:rsidP="000B4015">
            <w:pPr>
              <w:pStyle w:val="TAL"/>
              <w:keepNext w:val="0"/>
              <w:widowControl w:val="0"/>
              <w:rPr>
                <w:sz w:val="16"/>
              </w:rPr>
            </w:pPr>
            <w:r>
              <w:rPr>
                <w:sz w:val="16"/>
              </w:rPr>
              <w:t>S6-210786</w:t>
            </w:r>
          </w:p>
        </w:tc>
        <w:tc>
          <w:tcPr>
            <w:tcW w:w="0" w:type="auto"/>
          </w:tcPr>
          <w:p w14:paraId="6F61DBED" w14:textId="5525CC8A" w:rsidR="00FB710B" w:rsidRPr="00FB710B" w:rsidRDefault="00FB710B" w:rsidP="000B4015">
            <w:pPr>
              <w:pStyle w:val="TAL"/>
              <w:keepNext w:val="0"/>
              <w:widowControl w:val="0"/>
              <w:rPr>
                <w:sz w:val="16"/>
              </w:rPr>
            </w:pPr>
            <w:r>
              <w:rPr>
                <w:sz w:val="16"/>
              </w:rPr>
              <w:t>Pseudo-CR on update for MCData functional models</w:t>
            </w:r>
          </w:p>
        </w:tc>
        <w:tc>
          <w:tcPr>
            <w:tcW w:w="0" w:type="auto"/>
          </w:tcPr>
          <w:p w14:paraId="183F122E" w14:textId="3C5A5F75" w:rsidR="00FB710B" w:rsidRPr="00FB710B" w:rsidRDefault="00FB710B" w:rsidP="000B4015">
            <w:pPr>
              <w:pStyle w:val="TAL"/>
              <w:keepNext w:val="0"/>
              <w:widowControl w:val="0"/>
              <w:rPr>
                <w:sz w:val="16"/>
              </w:rPr>
            </w:pPr>
            <w:r>
              <w:rPr>
                <w:sz w:val="16"/>
              </w:rPr>
              <w:t>AT&amp;T GNS Belgium SPRL</w:t>
            </w:r>
          </w:p>
        </w:tc>
        <w:tc>
          <w:tcPr>
            <w:tcW w:w="0" w:type="auto"/>
          </w:tcPr>
          <w:p w14:paraId="46A92496" w14:textId="256A7F60" w:rsidR="00FB710B" w:rsidRPr="00FB710B" w:rsidRDefault="00FB710B" w:rsidP="000B4015">
            <w:pPr>
              <w:pStyle w:val="TAL"/>
              <w:keepNext w:val="0"/>
              <w:widowControl w:val="0"/>
              <w:rPr>
                <w:sz w:val="16"/>
              </w:rPr>
            </w:pPr>
            <w:r>
              <w:rPr>
                <w:sz w:val="16"/>
              </w:rPr>
              <w:t>Approved</w:t>
            </w:r>
          </w:p>
        </w:tc>
        <w:tc>
          <w:tcPr>
            <w:tcW w:w="0" w:type="auto"/>
          </w:tcPr>
          <w:p w14:paraId="61ED58F8" w14:textId="77777777" w:rsidR="00FB710B" w:rsidRPr="00FB710B" w:rsidRDefault="00FB710B" w:rsidP="000B4015">
            <w:pPr>
              <w:pStyle w:val="TAL"/>
              <w:keepNext w:val="0"/>
              <w:widowControl w:val="0"/>
              <w:rPr>
                <w:sz w:val="16"/>
              </w:rPr>
            </w:pPr>
          </w:p>
        </w:tc>
        <w:tc>
          <w:tcPr>
            <w:tcW w:w="0" w:type="auto"/>
          </w:tcPr>
          <w:p w14:paraId="697B110F" w14:textId="77777777" w:rsidR="00FB710B" w:rsidRPr="00FB710B" w:rsidRDefault="00FB710B" w:rsidP="000B4015">
            <w:pPr>
              <w:pStyle w:val="TAL"/>
              <w:keepNext w:val="0"/>
              <w:widowControl w:val="0"/>
              <w:rPr>
                <w:sz w:val="16"/>
              </w:rPr>
            </w:pPr>
          </w:p>
        </w:tc>
      </w:tr>
      <w:tr w:rsidR="00FB710B" w14:paraId="76C778E9" w14:textId="77777777" w:rsidTr="00FB710B">
        <w:tc>
          <w:tcPr>
            <w:tcW w:w="0" w:type="auto"/>
          </w:tcPr>
          <w:p w14:paraId="7227D486" w14:textId="7548A9F5" w:rsidR="00FB710B" w:rsidRPr="00FB710B" w:rsidRDefault="00FB710B" w:rsidP="000B4015">
            <w:pPr>
              <w:pStyle w:val="TAL"/>
              <w:keepNext w:val="0"/>
              <w:widowControl w:val="0"/>
              <w:rPr>
                <w:sz w:val="16"/>
              </w:rPr>
            </w:pPr>
            <w:r>
              <w:rPr>
                <w:sz w:val="16"/>
              </w:rPr>
              <w:t>S6-210787</w:t>
            </w:r>
          </w:p>
        </w:tc>
        <w:tc>
          <w:tcPr>
            <w:tcW w:w="0" w:type="auto"/>
          </w:tcPr>
          <w:p w14:paraId="7D110386" w14:textId="59F070A3"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10C12CC9" w14:textId="001B1E99" w:rsidR="00FB710B" w:rsidRPr="00FB710B" w:rsidRDefault="00FB710B" w:rsidP="000B4015">
            <w:pPr>
              <w:pStyle w:val="TAL"/>
              <w:keepNext w:val="0"/>
              <w:widowControl w:val="0"/>
              <w:rPr>
                <w:sz w:val="16"/>
              </w:rPr>
            </w:pPr>
            <w:r>
              <w:rPr>
                <w:sz w:val="16"/>
              </w:rPr>
              <w:t>Samsung</w:t>
            </w:r>
          </w:p>
        </w:tc>
        <w:tc>
          <w:tcPr>
            <w:tcW w:w="0" w:type="auto"/>
          </w:tcPr>
          <w:p w14:paraId="5DDFCD4C" w14:textId="4E2570A2" w:rsidR="00FB710B" w:rsidRPr="00FB710B" w:rsidRDefault="00FB710B" w:rsidP="000B4015">
            <w:pPr>
              <w:pStyle w:val="TAL"/>
              <w:keepNext w:val="0"/>
              <w:widowControl w:val="0"/>
              <w:rPr>
                <w:sz w:val="16"/>
              </w:rPr>
            </w:pPr>
            <w:r>
              <w:rPr>
                <w:sz w:val="16"/>
              </w:rPr>
              <w:t>revised</w:t>
            </w:r>
          </w:p>
        </w:tc>
        <w:tc>
          <w:tcPr>
            <w:tcW w:w="0" w:type="auto"/>
          </w:tcPr>
          <w:p w14:paraId="6DD3B1E0" w14:textId="77777777" w:rsidR="00FB710B" w:rsidRPr="00FB710B" w:rsidRDefault="00FB710B" w:rsidP="000B4015">
            <w:pPr>
              <w:pStyle w:val="TAL"/>
              <w:keepNext w:val="0"/>
              <w:widowControl w:val="0"/>
              <w:rPr>
                <w:sz w:val="16"/>
              </w:rPr>
            </w:pPr>
          </w:p>
        </w:tc>
        <w:tc>
          <w:tcPr>
            <w:tcW w:w="0" w:type="auto"/>
          </w:tcPr>
          <w:p w14:paraId="6D5BD356" w14:textId="0FE3521C" w:rsidR="00FB710B" w:rsidRPr="00FB710B" w:rsidRDefault="00FB710B" w:rsidP="000B4015">
            <w:pPr>
              <w:pStyle w:val="TAL"/>
              <w:keepNext w:val="0"/>
              <w:widowControl w:val="0"/>
              <w:rPr>
                <w:sz w:val="16"/>
              </w:rPr>
            </w:pPr>
            <w:r>
              <w:rPr>
                <w:sz w:val="16"/>
              </w:rPr>
              <w:t>S6-211002</w:t>
            </w:r>
          </w:p>
        </w:tc>
      </w:tr>
      <w:tr w:rsidR="00FB710B" w14:paraId="71105062" w14:textId="77777777" w:rsidTr="00FB710B">
        <w:tc>
          <w:tcPr>
            <w:tcW w:w="0" w:type="auto"/>
          </w:tcPr>
          <w:p w14:paraId="21E173BA" w14:textId="4FAF26C6" w:rsidR="00FB710B" w:rsidRPr="00FB710B" w:rsidRDefault="00FB710B" w:rsidP="000B4015">
            <w:pPr>
              <w:pStyle w:val="TAL"/>
              <w:keepNext w:val="0"/>
              <w:widowControl w:val="0"/>
              <w:rPr>
                <w:sz w:val="16"/>
              </w:rPr>
            </w:pPr>
            <w:r>
              <w:rPr>
                <w:sz w:val="16"/>
              </w:rPr>
              <w:t>S6-210788</w:t>
            </w:r>
          </w:p>
        </w:tc>
        <w:tc>
          <w:tcPr>
            <w:tcW w:w="0" w:type="auto"/>
          </w:tcPr>
          <w:p w14:paraId="612161D6" w14:textId="3CD2EB7C" w:rsidR="00FB710B" w:rsidRPr="00FB710B" w:rsidRDefault="00FB710B" w:rsidP="000B4015">
            <w:pPr>
              <w:pStyle w:val="TAL"/>
              <w:keepNext w:val="0"/>
              <w:widowControl w:val="0"/>
              <w:rPr>
                <w:sz w:val="16"/>
              </w:rPr>
            </w:pPr>
            <w:r>
              <w:rPr>
                <w:sz w:val="16"/>
              </w:rPr>
              <w:t>Update on ACR management events API</w:t>
            </w:r>
          </w:p>
        </w:tc>
        <w:tc>
          <w:tcPr>
            <w:tcW w:w="0" w:type="auto"/>
          </w:tcPr>
          <w:p w14:paraId="58B34295" w14:textId="6B9F1851" w:rsidR="00FB710B" w:rsidRPr="00FB710B" w:rsidRDefault="00FB710B" w:rsidP="000B4015">
            <w:pPr>
              <w:pStyle w:val="TAL"/>
              <w:keepNext w:val="0"/>
              <w:widowControl w:val="0"/>
              <w:rPr>
                <w:sz w:val="16"/>
              </w:rPr>
            </w:pPr>
            <w:r>
              <w:rPr>
                <w:sz w:val="16"/>
              </w:rPr>
              <w:t>Samsung</w:t>
            </w:r>
          </w:p>
        </w:tc>
        <w:tc>
          <w:tcPr>
            <w:tcW w:w="0" w:type="auto"/>
          </w:tcPr>
          <w:p w14:paraId="700E20EC" w14:textId="01240EA2" w:rsidR="00FB710B" w:rsidRPr="00FB710B" w:rsidRDefault="00FB710B" w:rsidP="000B4015">
            <w:pPr>
              <w:pStyle w:val="TAL"/>
              <w:keepNext w:val="0"/>
              <w:widowControl w:val="0"/>
              <w:rPr>
                <w:sz w:val="16"/>
              </w:rPr>
            </w:pPr>
            <w:r>
              <w:rPr>
                <w:sz w:val="16"/>
              </w:rPr>
              <w:t>revised</w:t>
            </w:r>
          </w:p>
        </w:tc>
        <w:tc>
          <w:tcPr>
            <w:tcW w:w="0" w:type="auto"/>
          </w:tcPr>
          <w:p w14:paraId="6911F2EC" w14:textId="77777777" w:rsidR="00FB710B" w:rsidRPr="00FB710B" w:rsidRDefault="00FB710B" w:rsidP="000B4015">
            <w:pPr>
              <w:pStyle w:val="TAL"/>
              <w:keepNext w:val="0"/>
              <w:widowControl w:val="0"/>
              <w:rPr>
                <w:sz w:val="16"/>
              </w:rPr>
            </w:pPr>
          </w:p>
        </w:tc>
        <w:tc>
          <w:tcPr>
            <w:tcW w:w="0" w:type="auto"/>
          </w:tcPr>
          <w:p w14:paraId="70A124DE" w14:textId="580FC258" w:rsidR="00FB710B" w:rsidRPr="00FB710B" w:rsidRDefault="00FB710B" w:rsidP="000B4015">
            <w:pPr>
              <w:pStyle w:val="TAL"/>
              <w:keepNext w:val="0"/>
              <w:widowControl w:val="0"/>
              <w:rPr>
                <w:sz w:val="16"/>
              </w:rPr>
            </w:pPr>
            <w:r>
              <w:rPr>
                <w:sz w:val="16"/>
              </w:rPr>
              <w:t>S6-211003</w:t>
            </w:r>
          </w:p>
        </w:tc>
      </w:tr>
      <w:tr w:rsidR="00FB710B" w14:paraId="7C49FBE7" w14:textId="77777777" w:rsidTr="00FB710B">
        <w:tc>
          <w:tcPr>
            <w:tcW w:w="0" w:type="auto"/>
          </w:tcPr>
          <w:p w14:paraId="394A8DEF" w14:textId="5D665454" w:rsidR="00FB710B" w:rsidRPr="00FB710B" w:rsidRDefault="00FB710B" w:rsidP="000B4015">
            <w:pPr>
              <w:pStyle w:val="TAL"/>
              <w:keepNext w:val="0"/>
              <w:widowControl w:val="0"/>
              <w:rPr>
                <w:sz w:val="16"/>
              </w:rPr>
            </w:pPr>
            <w:r>
              <w:rPr>
                <w:sz w:val="16"/>
              </w:rPr>
              <w:t>S6-210789</w:t>
            </w:r>
          </w:p>
        </w:tc>
        <w:tc>
          <w:tcPr>
            <w:tcW w:w="0" w:type="auto"/>
          </w:tcPr>
          <w:p w14:paraId="7C33D9C5" w14:textId="1429868C" w:rsidR="00FB710B" w:rsidRPr="00FB710B" w:rsidRDefault="00FB710B" w:rsidP="000B4015">
            <w:pPr>
              <w:pStyle w:val="TAL"/>
              <w:keepNext w:val="0"/>
              <w:widowControl w:val="0"/>
              <w:rPr>
                <w:sz w:val="16"/>
              </w:rPr>
            </w:pPr>
            <w:r>
              <w:rPr>
                <w:sz w:val="16"/>
              </w:rPr>
              <w:t>Automated ACR information procedure</w:t>
            </w:r>
          </w:p>
        </w:tc>
        <w:tc>
          <w:tcPr>
            <w:tcW w:w="0" w:type="auto"/>
          </w:tcPr>
          <w:p w14:paraId="6C365380" w14:textId="066BC9EC" w:rsidR="00FB710B" w:rsidRPr="00FB710B" w:rsidRDefault="00FB710B" w:rsidP="000B4015">
            <w:pPr>
              <w:pStyle w:val="TAL"/>
              <w:keepNext w:val="0"/>
              <w:widowControl w:val="0"/>
              <w:rPr>
                <w:sz w:val="16"/>
              </w:rPr>
            </w:pPr>
            <w:r>
              <w:rPr>
                <w:sz w:val="16"/>
              </w:rPr>
              <w:t>Samsung</w:t>
            </w:r>
          </w:p>
        </w:tc>
        <w:tc>
          <w:tcPr>
            <w:tcW w:w="0" w:type="auto"/>
          </w:tcPr>
          <w:p w14:paraId="7B2E35EE" w14:textId="1DFF4ACD" w:rsidR="00FB710B" w:rsidRPr="00FB710B" w:rsidRDefault="00FB710B" w:rsidP="000B4015">
            <w:pPr>
              <w:pStyle w:val="TAL"/>
              <w:keepNext w:val="0"/>
              <w:widowControl w:val="0"/>
              <w:rPr>
                <w:sz w:val="16"/>
              </w:rPr>
            </w:pPr>
            <w:r>
              <w:rPr>
                <w:sz w:val="16"/>
              </w:rPr>
              <w:t>revised</w:t>
            </w:r>
          </w:p>
        </w:tc>
        <w:tc>
          <w:tcPr>
            <w:tcW w:w="0" w:type="auto"/>
          </w:tcPr>
          <w:p w14:paraId="36D7E2F9" w14:textId="77777777" w:rsidR="00FB710B" w:rsidRPr="00FB710B" w:rsidRDefault="00FB710B" w:rsidP="000B4015">
            <w:pPr>
              <w:pStyle w:val="TAL"/>
              <w:keepNext w:val="0"/>
              <w:widowControl w:val="0"/>
              <w:rPr>
                <w:sz w:val="16"/>
              </w:rPr>
            </w:pPr>
          </w:p>
        </w:tc>
        <w:tc>
          <w:tcPr>
            <w:tcW w:w="0" w:type="auto"/>
          </w:tcPr>
          <w:p w14:paraId="132B3982" w14:textId="0F2963BD" w:rsidR="00FB710B" w:rsidRPr="00FB710B" w:rsidRDefault="00FB710B" w:rsidP="000B4015">
            <w:pPr>
              <w:pStyle w:val="TAL"/>
              <w:keepNext w:val="0"/>
              <w:widowControl w:val="0"/>
              <w:rPr>
                <w:sz w:val="16"/>
              </w:rPr>
            </w:pPr>
            <w:r>
              <w:rPr>
                <w:sz w:val="16"/>
              </w:rPr>
              <w:t>S6-211004</w:t>
            </w:r>
          </w:p>
        </w:tc>
      </w:tr>
      <w:tr w:rsidR="00FB710B" w14:paraId="6C51EBCA" w14:textId="77777777" w:rsidTr="00FB710B">
        <w:tc>
          <w:tcPr>
            <w:tcW w:w="0" w:type="auto"/>
          </w:tcPr>
          <w:p w14:paraId="080B1ED8" w14:textId="1FE2E68C" w:rsidR="00FB710B" w:rsidRPr="00FB710B" w:rsidRDefault="00FB710B" w:rsidP="000B4015">
            <w:pPr>
              <w:pStyle w:val="TAL"/>
              <w:keepNext w:val="0"/>
              <w:widowControl w:val="0"/>
              <w:rPr>
                <w:sz w:val="16"/>
              </w:rPr>
            </w:pPr>
            <w:r>
              <w:rPr>
                <w:sz w:val="16"/>
              </w:rPr>
              <w:t>S6-210790</w:t>
            </w:r>
          </w:p>
        </w:tc>
        <w:tc>
          <w:tcPr>
            <w:tcW w:w="0" w:type="auto"/>
          </w:tcPr>
          <w:p w14:paraId="2DAB05A8" w14:textId="2388CE73" w:rsidR="00FB710B" w:rsidRPr="00FB710B" w:rsidRDefault="00FB710B" w:rsidP="000B4015">
            <w:pPr>
              <w:pStyle w:val="TAL"/>
              <w:keepNext w:val="0"/>
              <w:widowControl w:val="0"/>
              <w:rPr>
                <w:sz w:val="16"/>
              </w:rPr>
            </w:pPr>
            <w:r>
              <w:rPr>
                <w:sz w:val="16"/>
              </w:rPr>
              <w:t>Update on ACR initiation procedure</w:t>
            </w:r>
          </w:p>
        </w:tc>
        <w:tc>
          <w:tcPr>
            <w:tcW w:w="0" w:type="auto"/>
          </w:tcPr>
          <w:p w14:paraId="1504D8EC" w14:textId="1E5D52A0" w:rsidR="00FB710B" w:rsidRPr="00FB710B" w:rsidRDefault="00FB710B" w:rsidP="000B4015">
            <w:pPr>
              <w:pStyle w:val="TAL"/>
              <w:keepNext w:val="0"/>
              <w:widowControl w:val="0"/>
              <w:rPr>
                <w:sz w:val="16"/>
              </w:rPr>
            </w:pPr>
            <w:r>
              <w:rPr>
                <w:sz w:val="16"/>
              </w:rPr>
              <w:t>Samsung</w:t>
            </w:r>
          </w:p>
        </w:tc>
        <w:tc>
          <w:tcPr>
            <w:tcW w:w="0" w:type="auto"/>
          </w:tcPr>
          <w:p w14:paraId="760295DF" w14:textId="4A16D58B" w:rsidR="00FB710B" w:rsidRPr="00FB710B" w:rsidRDefault="00FB710B" w:rsidP="000B4015">
            <w:pPr>
              <w:pStyle w:val="TAL"/>
              <w:keepNext w:val="0"/>
              <w:widowControl w:val="0"/>
              <w:rPr>
                <w:sz w:val="16"/>
              </w:rPr>
            </w:pPr>
            <w:r>
              <w:rPr>
                <w:sz w:val="16"/>
              </w:rPr>
              <w:t>revised</w:t>
            </w:r>
          </w:p>
        </w:tc>
        <w:tc>
          <w:tcPr>
            <w:tcW w:w="0" w:type="auto"/>
          </w:tcPr>
          <w:p w14:paraId="5C3C786E" w14:textId="77777777" w:rsidR="00FB710B" w:rsidRPr="00FB710B" w:rsidRDefault="00FB710B" w:rsidP="000B4015">
            <w:pPr>
              <w:pStyle w:val="TAL"/>
              <w:keepNext w:val="0"/>
              <w:widowControl w:val="0"/>
              <w:rPr>
                <w:sz w:val="16"/>
              </w:rPr>
            </w:pPr>
          </w:p>
        </w:tc>
        <w:tc>
          <w:tcPr>
            <w:tcW w:w="0" w:type="auto"/>
          </w:tcPr>
          <w:p w14:paraId="16E50DDF" w14:textId="60B999DE" w:rsidR="00FB710B" w:rsidRPr="00FB710B" w:rsidRDefault="00FB710B" w:rsidP="000B4015">
            <w:pPr>
              <w:pStyle w:val="TAL"/>
              <w:keepNext w:val="0"/>
              <w:widowControl w:val="0"/>
              <w:rPr>
                <w:sz w:val="16"/>
              </w:rPr>
            </w:pPr>
            <w:r>
              <w:rPr>
                <w:sz w:val="16"/>
              </w:rPr>
              <w:t>S6-211005</w:t>
            </w:r>
          </w:p>
        </w:tc>
      </w:tr>
      <w:tr w:rsidR="00FB710B" w14:paraId="4F8A4E4E" w14:textId="77777777" w:rsidTr="00FB710B">
        <w:tc>
          <w:tcPr>
            <w:tcW w:w="0" w:type="auto"/>
          </w:tcPr>
          <w:p w14:paraId="033AAB97" w14:textId="2DB0A455" w:rsidR="00FB710B" w:rsidRPr="00FB710B" w:rsidRDefault="00FB710B" w:rsidP="000B4015">
            <w:pPr>
              <w:pStyle w:val="TAL"/>
              <w:keepNext w:val="0"/>
              <w:widowControl w:val="0"/>
              <w:rPr>
                <w:sz w:val="16"/>
              </w:rPr>
            </w:pPr>
            <w:r>
              <w:rPr>
                <w:sz w:val="16"/>
              </w:rPr>
              <w:t>S6-210791</w:t>
            </w:r>
          </w:p>
        </w:tc>
        <w:tc>
          <w:tcPr>
            <w:tcW w:w="0" w:type="auto"/>
          </w:tcPr>
          <w:p w14:paraId="7CD56730" w14:textId="3A45993C" w:rsidR="00FB710B" w:rsidRPr="00FB710B" w:rsidRDefault="00FB710B" w:rsidP="000B4015">
            <w:pPr>
              <w:pStyle w:val="TAL"/>
              <w:keepNext w:val="0"/>
              <w:widowControl w:val="0"/>
              <w:rPr>
                <w:sz w:val="16"/>
              </w:rPr>
            </w:pPr>
            <w:r>
              <w:rPr>
                <w:sz w:val="16"/>
              </w:rPr>
              <w:t>pCR on 5GMARCH Information Elements</w:t>
            </w:r>
          </w:p>
        </w:tc>
        <w:tc>
          <w:tcPr>
            <w:tcW w:w="0" w:type="auto"/>
          </w:tcPr>
          <w:p w14:paraId="21E4AA82" w14:textId="7023346D" w:rsidR="00FB710B" w:rsidRPr="00FB710B" w:rsidRDefault="00FB710B" w:rsidP="000B4015">
            <w:pPr>
              <w:pStyle w:val="TAL"/>
              <w:keepNext w:val="0"/>
              <w:widowControl w:val="0"/>
              <w:rPr>
                <w:sz w:val="16"/>
              </w:rPr>
            </w:pPr>
            <w:r>
              <w:rPr>
                <w:sz w:val="16"/>
              </w:rPr>
              <w:t>one2many B.V.</w:t>
            </w:r>
          </w:p>
        </w:tc>
        <w:tc>
          <w:tcPr>
            <w:tcW w:w="0" w:type="auto"/>
          </w:tcPr>
          <w:p w14:paraId="5C6DF067" w14:textId="68726552" w:rsidR="00FB710B" w:rsidRPr="00FB710B" w:rsidRDefault="00FB710B" w:rsidP="000B4015">
            <w:pPr>
              <w:pStyle w:val="TAL"/>
              <w:keepNext w:val="0"/>
              <w:widowControl w:val="0"/>
              <w:rPr>
                <w:sz w:val="16"/>
              </w:rPr>
            </w:pPr>
            <w:r>
              <w:rPr>
                <w:sz w:val="16"/>
              </w:rPr>
              <w:t>revised</w:t>
            </w:r>
          </w:p>
        </w:tc>
        <w:tc>
          <w:tcPr>
            <w:tcW w:w="0" w:type="auto"/>
          </w:tcPr>
          <w:p w14:paraId="00AC7B95" w14:textId="52876230" w:rsidR="00FB710B" w:rsidRPr="00FB710B" w:rsidRDefault="00FB710B" w:rsidP="000B4015">
            <w:pPr>
              <w:pStyle w:val="TAL"/>
              <w:keepNext w:val="0"/>
              <w:widowControl w:val="0"/>
              <w:rPr>
                <w:sz w:val="16"/>
              </w:rPr>
            </w:pPr>
            <w:r>
              <w:rPr>
                <w:sz w:val="16"/>
              </w:rPr>
              <w:t>S6-210387</w:t>
            </w:r>
          </w:p>
        </w:tc>
        <w:tc>
          <w:tcPr>
            <w:tcW w:w="0" w:type="auto"/>
          </w:tcPr>
          <w:p w14:paraId="740DC6A3" w14:textId="5204D7CF" w:rsidR="00FB710B" w:rsidRPr="00FB710B" w:rsidRDefault="00FB710B" w:rsidP="000B4015">
            <w:pPr>
              <w:pStyle w:val="TAL"/>
              <w:keepNext w:val="0"/>
              <w:widowControl w:val="0"/>
              <w:rPr>
                <w:sz w:val="16"/>
              </w:rPr>
            </w:pPr>
            <w:r>
              <w:rPr>
                <w:sz w:val="16"/>
              </w:rPr>
              <w:t>S6-211063</w:t>
            </w:r>
          </w:p>
        </w:tc>
      </w:tr>
      <w:tr w:rsidR="00FB710B" w14:paraId="0FC980DD" w14:textId="77777777" w:rsidTr="00FB710B">
        <w:tc>
          <w:tcPr>
            <w:tcW w:w="0" w:type="auto"/>
          </w:tcPr>
          <w:p w14:paraId="3A9F70F0" w14:textId="5AF67CF4" w:rsidR="00FB710B" w:rsidRPr="00FB710B" w:rsidRDefault="00FB710B" w:rsidP="000B4015">
            <w:pPr>
              <w:pStyle w:val="TAL"/>
              <w:keepNext w:val="0"/>
              <w:widowControl w:val="0"/>
              <w:rPr>
                <w:sz w:val="16"/>
              </w:rPr>
            </w:pPr>
            <w:r>
              <w:rPr>
                <w:sz w:val="16"/>
              </w:rPr>
              <w:t>S6-210792</w:t>
            </w:r>
          </w:p>
        </w:tc>
        <w:tc>
          <w:tcPr>
            <w:tcW w:w="0" w:type="auto"/>
          </w:tcPr>
          <w:p w14:paraId="11BC80BB" w14:textId="0C1DB6ED" w:rsidR="00FB710B" w:rsidRPr="00FB710B" w:rsidRDefault="00FB710B" w:rsidP="000B4015">
            <w:pPr>
              <w:pStyle w:val="TAL"/>
              <w:keepNext w:val="0"/>
              <w:widowControl w:val="0"/>
              <w:rPr>
                <w:sz w:val="16"/>
              </w:rPr>
            </w:pPr>
            <w:r>
              <w:rPr>
                <w:sz w:val="16"/>
              </w:rPr>
              <w:t>Update to GMS APIs</w:t>
            </w:r>
          </w:p>
        </w:tc>
        <w:tc>
          <w:tcPr>
            <w:tcW w:w="0" w:type="auto"/>
          </w:tcPr>
          <w:p w14:paraId="07A33BBC" w14:textId="4FB6EA5F" w:rsidR="00FB710B" w:rsidRPr="00FB710B" w:rsidRDefault="00FB710B" w:rsidP="000B4015">
            <w:pPr>
              <w:pStyle w:val="TAL"/>
              <w:keepNext w:val="0"/>
              <w:widowControl w:val="0"/>
              <w:rPr>
                <w:sz w:val="16"/>
              </w:rPr>
            </w:pPr>
            <w:r>
              <w:rPr>
                <w:sz w:val="16"/>
              </w:rPr>
              <w:t>TD Tech Ltd</w:t>
            </w:r>
          </w:p>
        </w:tc>
        <w:tc>
          <w:tcPr>
            <w:tcW w:w="0" w:type="auto"/>
          </w:tcPr>
          <w:p w14:paraId="1C375ECF" w14:textId="77CD07C9" w:rsidR="00FB710B" w:rsidRPr="00FB710B" w:rsidRDefault="00FB710B" w:rsidP="000B4015">
            <w:pPr>
              <w:pStyle w:val="TAL"/>
              <w:keepNext w:val="0"/>
              <w:widowControl w:val="0"/>
              <w:rPr>
                <w:sz w:val="16"/>
              </w:rPr>
            </w:pPr>
            <w:r>
              <w:rPr>
                <w:sz w:val="16"/>
              </w:rPr>
              <w:t>revised</w:t>
            </w:r>
          </w:p>
        </w:tc>
        <w:tc>
          <w:tcPr>
            <w:tcW w:w="0" w:type="auto"/>
          </w:tcPr>
          <w:p w14:paraId="133CF7EE" w14:textId="77777777" w:rsidR="00FB710B" w:rsidRPr="00FB710B" w:rsidRDefault="00FB710B" w:rsidP="000B4015">
            <w:pPr>
              <w:pStyle w:val="TAL"/>
              <w:keepNext w:val="0"/>
              <w:widowControl w:val="0"/>
              <w:rPr>
                <w:sz w:val="16"/>
              </w:rPr>
            </w:pPr>
          </w:p>
        </w:tc>
        <w:tc>
          <w:tcPr>
            <w:tcW w:w="0" w:type="auto"/>
          </w:tcPr>
          <w:p w14:paraId="250018F0" w14:textId="1606E5B7" w:rsidR="00FB710B" w:rsidRPr="00FB710B" w:rsidRDefault="00FB710B" w:rsidP="000B4015">
            <w:pPr>
              <w:pStyle w:val="TAL"/>
              <w:keepNext w:val="0"/>
              <w:widowControl w:val="0"/>
              <w:rPr>
                <w:sz w:val="16"/>
              </w:rPr>
            </w:pPr>
            <w:r>
              <w:rPr>
                <w:sz w:val="16"/>
              </w:rPr>
              <w:t>S6-211001</w:t>
            </w:r>
          </w:p>
        </w:tc>
      </w:tr>
      <w:tr w:rsidR="00FB710B" w14:paraId="5EF6DCAF" w14:textId="77777777" w:rsidTr="00FB710B">
        <w:tc>
          <w:tcPr>
            <w:tcW w:w="0" w:type="auto"/>
          </w:tcPr>
          <w:p w14:paraId="2F70FA58" w14:textId="3F7D0F86" w:rsidR="00FB710B" w:rsidRPr="00FB710B" w:rsidRDefault="00FB710B" w:rsidP="000B4015">
            <w:pPr>
              <w:pStyle w:val="TAL"/>
              <w:keepNext w:val="0"/>
              <w:widowControl w:val="0"/>
              <w:rPr>
                <w:sz w:val="16"/>
              </w:rPr>
            </w:pPr>
            <w:r>
              <w:rPr>
                <w:sz w:val="16"/>
              </w:rPr>
              <w:t>S6-210793</w:t>
            </w:r>
          </w:p>
        </w:tc>
        <w:tc>
          <w:tcPr>
            <w:tcW w:w="0" w:type="auto"/>
          </w:tcPr>
          <w:p w14:paraId="1C40C495" w14:textId="33B94442"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7BC24DF5" w14:textId="657C5B56" w:rsidR="00FB710B" w:rsidRPr="00FB710B" w:rsidRDefault="00FB710B" w:rsidP="000B4015">
            <w:pPr>
              <w:pStyle w:val="TAL"/>
              <w:keepNext w:val="0"/>
              <w:widowControl w:val="0"/>
              <w:rPr>
                <w:sz w:val="16"/>
              </w:rPr>
            </w:pPr>
            <w:r>
              <w:rPr>
                <w:sz w:val="16"/>
              </w:rPr>
              <w:t>Apple GmbH</w:t>
            </w:r>
          </w:p>
        </w:tc>
        <w:tc>
          <w:tcPr>
            <w:tcW w:w="0" w:type="auto"/>
          </w:tcPr>
          <w:p w14:paraId="6835BB4B" w14:textId="6EC8D765" w:rsidR="00FB710B" w:rsidRPr="00FB710B" w:rsidRDefault="00FB710B" w:rsidP="000B4015">
            <w:pPr>
              <w:pStyle w:val="TAL"/>
              <w:keepNext w:val="0"/>
              <w:widowControl w:val="0"/>
              <w:rPr>
                <w:sz w:val="16"/>
              </w:rPr>
            </w:pPr>
            <w:r>
              <w:rPr>
                <w:sz w:val="16"/>
              </w:rPr>
              <w:t>revised</w:t>
            </w:r>
          </w:p>
        </w:tc>
        <w:tc>
          <w:tcPr>
            <w:tcW w:w="0" w:type="auto"/>
          </w:tcPr>
          <w:p w14:paraId="705F1FDC" w14:textId="77777777" w:rsidR="00FB710B" w:rsidRPr="00FB710B" w:rsidRDefault="00FB710B" w:rsidP="000B4015">
            <w:pPr>
              <w:pStyle w:val="TAL"/>
              <w:keepNext w:val="0"/>
              <w:widowControl w:val="0"/>
              <w:rPr>
                <w:sz w:val="16"/>
              </w:rPr>
            </w:pPr>
          </w:p>
        </w:tc>
        <w:tc>
          <w:tcPr>
            <w:tcW w:w="0" w:type="auto"/>
          </w:tcPr>
          <w:p w14:paraId="0C561F2E" w14:textId="29FC1FC6" w:rsidR="00FB710B" w:rsidRPr="00FB710B" w:rsidRDefault="00FB710B" w:rsidP="000B4015">
            <w:pPr>
              <w:pStyle w:val="TAL"/>
              <w:keepNext w:val="0"/>
              <w:widowControl w:val="0"/>
              <w:rPr>
                <w:sz w:val="16"/>
              </w:rPr>
            </w:pPr>
            <w:r>
              <w:rPr>
                <w:sz w:val="16"/>
              </w:rPr>
              <w:t>S6-210951</w:t>
            </w:r>
          </w:p>
        </w:tc>
      </w:tr>
      <w:tr w:rsidR="00FB710B" w14:paraId="2CDED866" w14:textId="77777777" w:rsidTr="00FB710B">
        <w:tc>
          <w:tcPr>
            <w:tcW w:w="0" w:type="auto"/>
          </w:tcPr>
          <w:p w14:paraId="1D231DB2" w14:textId="125968EC" w:rsidR="00FB710B" w:rsidRPr="00FB710B" w:rsidRDefault="00FB710B" w:rsidP="000B4015">
            <w:pPr>
              <w:pStyle w:val="TAL"/>
              <w:keepNext w:val="0"/>
              <w:widowControl w:val="0"/>
              <w:rPr>
                <w:sz w:val="16"/>
              </w:rPr>
            </w:pPr>
            <w:r>
              <w:rPr>
                <w:sz w:val="16"/>
              </w:rPr>
              <w:t>S6-210794</w:t>
            </w:r>
          </w:p>
        </w:tc>
        <w:tc>
          <w:tcPr>
            <w:tcW w:w="0" w:type="auto"/>
          </w:tcPr>
          <w:p w14:paraId="6736E9E3" w14:textId="2C825025" w:rsidR="00FB710B" w:rsidRPr="00FB710B" w:rsidRDefault="00FB710B" w:rsidP="000B4015">
            <w:pPr>
              <w:pStyle w:val="TAL"/>
              <w:keepNext w:val="0"/>
              <w:widowControl w:val="0"/>
              <w:rPr>
                <w:sz w:val="16"/>
              </w:rPr>
            </w:pPr>
            <w:r>
              <w:rPr>
                <w:sz w:val="16"/>
              </w:rPr>
              <w:t>Solution evaluation - Functional architecture</w:t>
            </w:r>
          </w:p>
        </w:tc>
        <w:tc>
          <w:tcPr>
            <w:tcW w:w="0" w:type="auto"/>
          </w:tcPr>
          <w:p w14:paraId="40B79A75" w14:textId="603F5659" w:rsidR="00FB710B" w:rsidRPr="00FB710B" w:rsidRDefault="00FB710B" w:rsidP="000B4015">
            <w:pPr>
              <w:pStyle w:val="TAL"/>
              <w:keepNext w:val="0"/>
              <w:widowControl w:val="0"/>
              <w:rPr>
                <w:sz w:val="16"/>
              </w:rPr>
            </w:pPr>
            <w:r>
              <w:rPr>
                <w:sz w:val="16"/>
              </w:rPr>
              <w:t>BDBOS, Nokia, Nokia Shanghai Bell</w:t>
            </w:r>
          </w:p>
        </w:tc>
        <w:tc>
          <w:tcPr>
            <w:tcW w:w="0" w:type="auto"/>
          </w:tcPr>
          <w:p w14:paraId="5EAD510B" w14:textId="0D0ADC73" w:rsidR="00FB710B" w:rsidRPr="00FB710B" w:rsidRDefault="00FB710B" w:rsidP="000B4015">
            <w:pPr>
              <w:pStyle w:val="TAL"/>
              <w:keepNext w:val="0"/>
              <w:widowControl w:val="0"/>
              <w:rPr>
                <w:sz w:val="16"/>
              </w:rPr>
            </w:pPr>
            <w:r>
              <w:rPr>
                <w:sz w:val="16"/>
              </w:rPr>
              <w:t>Approved</w:t>
            </w:r>
          </w:p>
        </w:tc>
        <w:tc>
          <w:tcPr>
            <w:tcW w:w="0" w:type="auto"/>
          </w:tcPr>
          <w:p w14:paraId="3A0B0B55" w14:textId="77777777" w:rsidR="00FB710B" w:rsidRPr="00FB710B" w:rsidRDefault="00FB710B" w:rsidP="000B4015">
            <w:pPr>
              <w:pStyle w:val="TAL"/>
              <w:keepNext w:val="0"/>
              <w:widowControl w:val="0"/>
              <w:rPr>
                <w:sz w:val="16"/>
              </w:rPr>
            </w:pPr>
          </w:p>
        </w:tc>
        <w:tc>
          <w:tcPr>
            <w:tcW w:w="0" w:type="auto"/>
          </w:tcPr>
          <w:p w14:paraId="54BE8AC7" w14:textId="77777777" w:rsidR="00FB710B" w:rsidRPr="00FB710B" w:rsidRDefault="00FB710B" w:rsidP="000B4015">
            <w:pPr>
              <w:pStyle w:val="TAL"/>
              <w:keepNext w:val="0"/>
              <w:widowControl w:val="0"/>
              <w:rPr>
                <w:sz w:val="16"/>
              </w:rPr>
            </w:pPr>
          </w:p>
        </w:tc>
      </w:tr>
      <w:tr w:rsidR="00FB710B" w14:paraId="286B3D95" w14:textId="77777777" w:rsidTr="00FB710B">
        <w:tc>
          <w:tcPr>
            <w:tcW w:w="0" w:type="auto"/>
          </w:tcPr>
          <w:p w14:paraId="227E5031" w14:textId="4E2BF529" w:rsidR="00FB710B" w:rsidRPr="00FB710B" w:rsidRDefault="00FB710B" w:rsidP="000B4015">
            <w:pPr>
              <w:pStyle w:val="TAL"/>
              <w:keepNext w:val="0"/>
              <w:widowControl w:val="0"/>
              <w:rPr>
                <w:sz w:val="16"/>
              </w:rPr>
            </w:pPr>
            <w:r>
              <w:rPr>
                <w:sz w:val="16"/>
              </w:rPr>
              <w:t>S6-210795</w:t>
            </w:r>
          </w:p>
        </w:tc>
        <w:tc>
          <w:tcPr>
            <w:tcW w:w="0" w:type="auto"/>
          </w:tcPr>
          <w:p w14:paraId="62D721B8" w14:textId="1AF716FF"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72357957" w14:textId="43A38262" w:rsidR="00FB710B" w:rsidRPr="00FB710B" w:rsidRDefault="00FB710B" w:rsidP="000B4015">
            <w:pPr>
              <w:pStyle w:val="TAL"/>
              <w:keepNext w:val="0"/>
              <w:widowControl w:val="0"/>
              <w:rPr>
                <w:sz w:val="16"/>
              </w:rPr>
            </w:pPr>
            <w:r>
              <w:rPr>
                <w:sz w:val="16"/>
              </w:rPr>
              <w:t>BDBOS, Nokia, Nokia Shanghai Bell</w:t>
            </w:r>
          </w:p>
        </w:tc>
        <w:tc>
          <w:tcPr>
            <w:tcW w:w="0" w:type="auto"/>
          </w:tcPr>
          <w:p w14:paraId="087CF538" w14:textId="44E6E71D" w:rsidR="00FB710B" w:rsidRPr="00FB710B" w:rsidRDefault="00FB710B" w:rsidP="000B4015">
            <w:pPr>
              <w:pStyle w:val="TAL"/>
              <w:keepNext w:val="0"/>
              <w:widowControl w:val="0"/>
              <w:rPr>
                <w:sz w:val="16"/>
              </w:rPr>
            </w:pPr>
            <w:r>
              <w:rPr>
                <w:sz w:val="16"/>
              </w:rPr>
              <w:t>revised</w:t>
            </w:r>
          </w:p>
        </w:tc>
        <w:tc>
          <w:tcPr>
            <w:tcW w:w="0" w:type="auto"/>
          </w:tcPr>
          <w:p w14:paraId="3CD82D80" w14:textId="77777777" w:rsidR="00FB710B" w:rsidRPr="00FB710B" w:rsidRDefault="00FB710B" w:rsidP="000B4015">
            <w:pPr>
              <w:pStyle w:val="TAL"/>
              <w:keepNext w:val="0"/>
              <w:widowControl w:val="0"/>
              <w:rPr>
                <w:sz w:val="16"/>
              </w:rPr>
            </w:pPr>
          </w:p>
        </w:tc>
        <w:tc>
          <w:tcPr>
            <w:tcW w:w="0" w:type="auto"/>
          </w:tcPr>
          <w:p w14:paraId="4C565E44" w14:textId="1725CF3E" w:rsidR="00FB710B" w:rsidRPr="00FB710B" w:rsidRDefault="00FB710B" w:rsidP="000B4015">
            <w:pPr>
              <w:pStyle w:val="TAL"/>
              <w:keepNext w:val="0"/>
              <w:widowControl w:val="0"/>
              <w:rPr>
                <w:sz w:val="16"/>
              </w:rPr>
            </w:pPr>
            <w:r>
              <w:rPr>
                <w:sz w:val="16"/>
              </w:rPr>
              <w:t>S6-210972</w:t>
            </w:r>
          </w:p>
        </w:tc>
      </w:tr>
      <w:tr w:rsidR="00FB710B" w14:paraId="4B057534" w14:textId="77777777" w:rsidTr="00FB710B">
        <w:tc>
          <w:tcPr>
            <w:tcW w:w="0" w:type="auto"/>
          </w:tcPr>
          <w:p w14:paraId="451590C8" w14:textId="7F37BC14" w:rsidR="00FB710B" w:rsidRPr="00FB710B" w:rsidRDefault="00FB710B" w:rsidP="000B4015">
            <w:pPr>
              <w:pStyle w:val="TAL"/>
              <w:keepNext w:val="0"/>
              <w:widowControl w:val="0"/>
              <w:rPr>
                <w:sz w:val="16"/>
              </w:rPr>
            </w:pPr>
            <w:r>
              <w:rPr>
                <w:sz w:val="16"/>
              </w:rPr>
              <w:t>S6-210796</w:t>
            </w:r>
          </w:p>
        </w:tc>
        <w:tc>
          <w:tcPr>
            <w:tcW w:w="0" w:type="auto"/>
          </w:tcPr>
          <w:p w14:paraId="67602BA2" w14:textId="0A656761"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6F76E407" w14:textId="05C92509" w:rsidR="00FB710B" w:rsidRPr="00FB710B" w:rsidRDefault="00FB710B" w:rsidP="000B4015">
            <w:pPr>
              <w:pStyle w:val="TAL"/>
              <w:keepNext w:val="0"/>
              <w:widowControl w:val="0"/>
              <w:rPr>
                <w:sz w:val="16"/>
              </w:rPr>
            </w:pPr>
            <w:r>
              <w:rPr>
                <w:sz w:val="16"/>
              </w:rPr>
              <w:t>BDBOS</w:t>
            </w:r>
          </w:p>
        </w:tc>
        <w:tc>
          <w:tcPr>
            <w:tcW w:w="0" w:type="auto"/>
          </w:tcPr>
          <w:p w14:paraId="3F16DC40" w14:textId="602F86E7" w:rsidR="00FB710B" w:rsidRPr="00FB710B" w:rsidRDefault="00FB710B" w:rsidP="000B4015">
            <w:pPr>
              <w:pStyle w:val="TAL"/>
              <w:keepNext w:val="0"/>
              <w:widowControl w:val="0"/>
              <w:rPr>
                <w:sz w:val="16"/>
              </w:rPr>
            </w:pPr>
            <w:r>
              <w:rPr>
                <w:sz w:val="16"/>
              </w:rPr>
              <w:t>revised</w:t>
            </w:r>
          </w:p>
        </w:tc>
        <w:tc>
          <w:tcPr>
            <w:tcW w:w="0" w:type="auto"/>
          </w:tcPr>
          <w:p w14:paraId="6B0C58E4" w14:textId="0E0258D3" w:rsidR="00FB710B" w:rsidRPr="00FB710B" w:rsidRDefault="00FB710B" w:rsidP="000B4015">
            <w:pPr>
              <w:pStyle w:val="TAL"/>
              <w:keepNext w:val="0"/>
              <w:widowControl w:val="0"/>
              <w:rPr>
                <w:sz w:val="16"/>
              </w:rPr>
            </w:pPr>
            <w:r>
              <w:rPr>
                <w:sz w:val="16"/>
              </w:rPr>
              <w:t>S6-201539</w:t>
            </w:r>
          </w:p>
        </w:tc>
        <w:tc>
          <w:tcPr>
            <w:tcW w:w="0" w:type="auto"/>
          </w:tcPr>
          <w:p w14:paraId="53BB1445" w14:textId="4E2765BA" w:rsidR="00FB710B" w:rsidRPr="00FB710B" w:rsidRDefault="00FB710B" w:rsidP="000B4015">
            <w:pPr>
              <w:pStyle w:val="TAL"/>
              <w:keepNext w:val="0"/>
              <w:widowControl w:val="0"/>
              <w:rPr>
                <w:sz w:val="16"/>
              </w:rPr>
            </w:pPr>
            <w:r>
              <w:rPr>
                <w:sz w:val="16"/>
              </w:rPr>
              <w:t>S6-210973</w:t>
            </w:r>
          </w:p>
        </w:tc>
      </w:tr>
      <w:tr w:rsidR="00FB710B" w14:paraId="066731E8" w14:textId="77777777" w:rsidTr="00FB710B">
        <w:tc>
          <w:tcPr>
            <w:tcW w:w="0" w:type="auto"/>
          </w:tcPr>
          <w:p w14:paraId="0E6C7680" w14:textId="2CEA73C7" w:rsidR="00FB710B" w:rsidRPr="00FB710B" w:rsidRDefault="00FB710B" w:rsidP="000B4015">
            <w:pPr>
              <w:pStyle w:val="TAL"/>
              <w:keepNext w:val="0"/>
              <w:widowControl w:val="0"/>
              <w:rPr>
                <w:sz w:val="16"/>
              </w:rPr>
            </w:pPr>
            <w:r>
              <w:rPr>
                <w:sz w:val="16"/>
              </w:rPr>
              <w:t>S6-210797</w:t>
            </w:r>
          </w:p>
        </w:tc>
        <w:tc>
          <w:tcPr>
            <w:tcW w:w="0" w:type="auto"/>
          </w:tcPr>
          <w:p w14:paraId="720AB6C2" w14:textId="3968601A" w:rsidR="00FB710B" w:rsidRPr="00FB710B" w:rsidRDefault="00FB710B" w:rsidP="000B4015">
            <w:pPr>
              <w:pStyle w:val="TAL"/>
              <w:keepNext w:val="0"/>
              <w:widowControl w:val="0"/>
              <w:rPr>
                <w:sz w:val="16"/>
              </w:rPr>
            </w:pPr>
            <w:r>
              <w:rPr>
                <w:sz w:val="16"/>
              </w:rPr>
              <w:t>Discussion paper on application enablement of subscriber-aware northbound API access</w:t>
            </w:r>
          </w:p>
        </w:tc>
        <w:tc>
          <w:tcPr>
            <w:tcW w:w="0" w:type="auto"/>
          </w:tcPr>
          <w:p w14:paraId="20121B67" w14:textId="7F737B8B" w:rsidR="00FB710B" w:rsidRPr="00FB710B" w:rsidRDefault="00FB710B" w:rsidP="000B4015">
            <w:pPr>
              <w:pStyle w:val="TAL"/>
              <w:keepNext w:val="0"/>
              <w:widowControl w:val="0"/>
              <w:rPr>
                <w:sz w:val="16"/>
              </w:rPr>
            </w:pPr>
            <w:r>
              <w:rPr>
                <w:sz w:val="16"/>
              </w:rPr>
              <w:t>NTT DOCOMO INC.</w:t>
            </w:r>
          </w:p>
        </w:tc>
        <w:tc>
          <w:tcPr>
            <w:tcW w:w="0" w:type="auto"/>
          </w:tcPr>
          <w:p w14:paraId="71B1F9AF" w14:textId="2EF031D1" w:rsidR="00FB710B" w:rsidRPr="00FB710B" w:rsidRDefault="00FB710B" w:rsidP="000B4015">
            <w:pPr>
              <w:pStyle w:val="TAL"/>
              <w:keepNext w:val="0"/>
              <w:widowControl w:val="0"/>
              <w:rPr>
                <w:sz w:val="16"/>
              </w:rPr>
            </w:pPr>
            <w:r>
              <w:rPr>
                <w:sz w:val="16"/>
              </w:rPr>
              <w:t>noted</w:t>
            </w:r>
          </w:p>
        </w:tc>
        <w:tc>
          <w:tcPr>
            <w:tcW w:w="0" w:type="auto"/>
          </w:tcPr>
          <w:p w14:paraId="53C4A26A" w14:textId="77777777" w:rsidR="00FB710B" w:rsidRPr="00FB710B" w:rsidRDefault="00FB710B" w:rsidP="000B4015">
            <w:pPr>
              <w:pStyle w:val="TAL"/>
              <w:keepNext w:val="0"/>
              <w:widowControl w:val="0"/>
              <w:rPr>
                <w:sz w:val="16"/>
              </w:rPr>
            </w:pPr>
          </w:p>
        </w:tc>
        <w:tc>
          <w:tcPr>
            <w:tcW w:w="0" w:type="auto"/>
          </w:tcPr>
          <w:p w14:paraId="39978F74" w14:textId="77777777" w:rsidR="00FB710B" w:rsidRPr="00FB710B" w:rsidRDefault="00FB710B" w:rsidP="000B4015">
            <w:pPr>
              <w:pStyle w:val="TAL"/>
              <w:keepNext w:val="0"/>
              <w:widowControl w:val="0"/>
              <w:rPr>
                <w:sz w:val="16"/>
              </w:rPr>
            </w:pPr>
          </w:p>
        </w:tc>
      </w:tr>
      <w:tr w:rsidR="00FB710B" w14:paraId="7EF8EAAC" w14:textId="77777777" w:rsidTr="00FB710B">
        <w:tc>
          <w:tcPr>
            <w:tcW w:w="0" w:type="auto"/>
          </w:tcPr>
          <w:p w14:paraId="1CF23FFC" w14:textId="0746E11C" w:rsidR="00FB710B" w:rsidRPr="00FB710B" w:rsidRDefault="00FB710B" w:rsidP="000B4015">
            <w:pPr>
              <w:pStyle w:val="TAL"/>
              <w:keepNext w:val="0"/>
              <w:widowControl w:val="0"/>
              <w:rPr>
                <w:sz w:val="16"/>
              </w:rPr>
            </w:pPr>
            <w:r>
              <w:rPr>
                <w:sz w:val="16"/>
              </w:rPr>
              <w:t>S6-210798</w:t>
            </w:r>
          </w:p>
        </w:tc>
        <w:tc>
          <w:tcPr>
            <w:tcW w:w="0" w:type="auto"/>
          </w:tcPr>
          <w:p w14:paraId="148D7AC5" w14:textId="4EB8E2EE"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2AB9157" w14:textId="6BF27336" w:rsidR="00FB710B" w:rsidRPr="00FB710B" w:rsidRDefault="00FB710B" w:rsidP="000B4015">
            <w:pPr>
              <w:pStyle w:val="TAL"/>
              <w:keepNext w:val="0"/>
              <w:widowControl w:val="0"/>
              <w:rPr>
                <w:sz w:val="16"/>
              </w:rPr>
            </w:pPr>
            <w:r>
              <w:rPr>
                <w:sz w:val="16"/>
              </w:rPr>
              <w:t>NTT DOCOMO INC.</w:t>
            </w:r>
          </w:p>
        </w:tc>
        <w:tc>
          <w:tcPr>
            <w:tcW w:w="0" w:type="auto"/>
          </w:tcPr>
          <w:p w14:paraId="5AF36BCE" w14:textId="0E845E00" w:rsidR="00FB710B" w:rsidRPr="00FB710B" w:rsidRDefault="00FB710B" w:rsidP="000B4015">
            <w:pPr>
              <w:pStyle w:val="TAL"/>
              <w:keepNext w:val="0"/>
              <w:widowControl w:val="0"/>
              <w:rPr>
                <w:sz w:val="16"/>
              </w:rPr>
            </w:pPr>
            <w:r>
              <w:rPr>
                <w:sz w:val="16"/>
              </w:rPr>
              <w:t>revised</w:t>
            </w:r>
          </w:p>
        </w:tc>
        <w:tc>
          <w:tcPr>
            <w:tcW w:w="0" w:type="auto"/>
          </w:tcPr>
          <w:p w14:paraId="477B9653" w14:textId="57EAE036" w:rsidR="00FB710B" w:rsidRPr="00FB710B" w:rsidRDefault="00FB710B" w:rsidP="000B4015">
            <w:pPr>
              <w:pStyle w:val="TAL"/>
              <w:keepNext w:val="0"/>
              <w:widowControl w:val="0"/>
              <w:rPr>
                <w:sz w:val="16"/>
              </w:rPr>
            </w:pPr>
            <w:r>
              <w:rPr>
                <w:sz w:val="16"/>
              </w:rPr>
              <w:t>S6-210698</w:t>
            </w:r>
          </w:p>
        </w:tc>
        <w:tc>
          <w:tcPr>
            <w:tcW w:w="0" w:type="auto"/>
          </w:tcPr>
          <w:p w14:paraId="6B42DBD8" w14:textId="72E6EE2C" w:rsidR="00FB710B" w:rsidRPr="00FB710B" w:rsidRDefault="00FB710B" w:rsidP="000B4015">
            <w:pPr>
              <w:pStyle w:val="TAL"/>
              <w:keepNext w:val="0"/>
              <w:widowControl w:val="0"/>
              <w:rPr>
                <w:sz w:val="16"/>
              </w:rPr>
            </w:pPr>
            <w:r>
              <w:rPr>
                <w:sz w:val="16"/>
              </w:rPr>
              <w:t>S6-211078</w:t>
            </w:r>
          </w:p>
        </w:tc>
      </w:tr>
      <w:tr w:rsidR="00FB710B" w14:paraId="7D17AA9B" w14:textId="77777777" w:rsidTr="00FB710B">
        <w:tc>
          <w:tcPr>
            <w:tcW w:w="0" w:type="auto"/>
          </w:tcPr>
          <w:p w14:paraId="31C8451A" w14:textId="3C96D436" w:rsidR="00FB710B" w:rsidRPr="00FB710B" w:rsidRDefault="00FB710B" w:rsidP="000B4015">
            <w:pPr>
              <w:pStyle w:val="TAL"/>
              <w:keepNext w:val="0"/>
              <w:widowControl w:val="0"/>
              <w:rPr>
                <w:sz w:val="16"/>
              </w:rPr>
            </w:pPr>
            <w:r>
              <w:rPr>
                <w:sz w:val="16"/>
              </w:rPr>
              <w:t>S6-210799</w:t>
            </w:r>
          </w:p>
        </w:tc>
        <w:tc>
          <w:tcPr>
            <w:tcW w:w="0" w:type="auto"/>
          </w:tcPr>
          <w:p w14:paraId="6B0FC33F" w14:textId="7D66FBD8" w:rsidR="00FB710B" w:rsidRPr="00FB710B" w:rsidRDefault="00FB710B" w:rsidP="000B4015">
            <w:pPr>
              <w:pStyle w:val="TAL"/>
              <w:keepNext w:val="0"/>
              <w:widowControl w:val="0"/>
              <w:rPr>
                <w:sz w:val="16"/>
              </w:rPr>
            </w:pPr>
            <w:r>
              <w:rPr>
                <w:sz w:val="16"/>
              </w:rPr>
              <w:t>Description of service areas</w:t>
            </w:r>
          </w:p>
        </w:tc>
        <w:tc>
          <w:tcPr>
            <w:tcW w:w="0" w:type="auto"/>
          </w:tcPr>
          <w:p w14:paraId="56C228B1" w14:textId="654F0FC3" w:rsidR="00FB710B" w:rsidRPr="00FB710B" w:rsidRDefault="00FB710B" w:rsidP="000B4015">
            <w:pPr>
              <w:pStyle w:val="TAL"/>
              <w:keepNext w:val="0"/>
              <w:widowControl w:val="0"/>
              <w:rPr>
                <w:sz w:val="16"/>
              </w:rPr>
            </w:pPr>
            <w:r>
              <w:rPr>
                <w:sz w:val="16"/>
              </w:rPr>
              <w:t>NTT DOCOMO INC.</w:t>
            </w:r>
          </w:p>
        </w:tc>
        <w:tc>
          <w:tcPr>
            <w:tcW w:w="0" w:type="auto"/>
          </w:tcPr>
          <w:p w14:paraId="71A00236" w14:textId="19938670" w:rsidR="00FB710B" w:rsidRPr="00FB710B" w:rsidRDefault="00FB710B" w:rsidP="000B4015">
            <w:pPr>
              <w:pStyle w:val="TAL"/>
              <w:keepNext w:val="0"/>
              <w:widowControl w:val="0"/>
              <w:rPr>
                <w:sz w:val="16"/>
              </w:rPr>
            </w:pPr>
            <w:r>
              <w:rPr>
                <w:sz w:val="16"/>
              </w:rPr>
              <w:t>revised</w:t>
            </w:r>
          </w:p>
        </w:tc>
        <w:tc>
          <w:tcPr>
            <w:tcW w:w="0" w:type="auto"/>
          </w:tcPr>
          <w:p w14:paraId="2281D1BF" w14:textId="77777777" w:rsidR="00FB710B" w:rsidRPr="00FB710B" w:rsidRDefault="00FB710B" w:rsidP="000B4015">
            <w:pPr>
              <w:pStyle w:val="TAL"/>
              <w:keepNext w:val="0"/>
              <w:widowControl w:val="0"/>
              <w:rPr>
                <w:sz w:val="16"/>
              </w:rPr>
            </w:pPr>
          </w:p>
        </w:tc>
        <w:tc>
          <w:tcPr>
            <w:tcW w:w="0" w:type="auto"/>
          </w:tcPr>
          <w:p w14:paraId="6958573D" w14:textId="7F4A3B3A" w:rsidR="00FB710B" w:rsidRPr="00FB710B" w:rsidRDefault="00FB710B" w:rsidP="000B4015">
            <w:pPr>
              <w:pStyle w:val="TAL"/>
              <w:keepNext w:val="0"/>
              <w:widowControl w:val="0"/>
              <w:rPr>
                <w:sz w:val="16"/>
              </w:rPr>
            </w:pPr>
            <w:r>
              <w:rPr>
                <w:sz w:val="16"/>
              </w:rPr>
              <w:t>S6-211079</w:t>
            </w:r>
          </w:p>
        </w:tc>
      </w:tr>
      <w:tr w:rsidR="00FB710B" w14:paraId="7936AA41" w14:textId="77777777" w:rsidTr="00FB710B">
        <w:tc>
          <w:tcPr>
            <w:tcW w:w="0" w:type="auto"/>
          </w:tcPr>
          <w:p w14:paraId="2B31922F" w14:textId="3FBDCACB" w:rsidR="00FB710B" w:rsidRPr="00FB710B" w:rsidRDefault="00FB710B" w:rsidP="000B4015">
            <w:pPr>
              <w:pStyle w:val="TAL"/>
              <w:keepNext w:val="0"/>
              <w:widowControl w:val="0"/>
              <w:rPr>
                <w:sz w:val="16"/>
              </w:rPr>
            </w:pPr>
            <w:r>
              <w:rPr>
                <w:sz w:val="16"/>
              </w:rPr>
              <w:t>S6-210800</w:t>
            </w:r>
          </w:p>
        </w:tc>
        <w:tc>
          <w:tcPr>
            <w:tcW w:w="0" w:type="auto"/>
          </w:tcPr>
          <w:p w14:paraId="27C1ECD1" w14:textId="6C18BFC8" w:rsidR="00FB710B" w:rsidRPr="00FB710B" w:rsidRDefault="00FB710B" w:rsidP="000B4015">
            <w:pPr>
              <w:pStyle w:val="TAL"/>
              <w:keepNext w:val="0"/>
              <w:widowControl w:val="0"/>
              <w:rPr>
                <w:sz w:val="16"/>
              </w:rPr>
            </w:pPr>
            <w:r>
              <w:rPr>
                <w:sz w:val="16"/>
              </w:rPr>
              <w:t>Editorial changes</w:t>
            </w:r>
          </w:p>
        </w:tc>
        <w:tc>
          <w:tcPr>
            <w:tcW w:w="0" w:type="auto"/>
          </w:tcPr>
          <w:p w14:paraId="55A6DC4D" w14:textId="32E99B99" w:rsidR="00FB710B" w:rsidRPr="00FB710B" w:rsidRDefault="00FB710B" w:rsidP="000B4015">
            <w:pPr>
              <w:pStyle w:val="TAL"/>
              <w:keepNext w:val="0"/>
              <w:widowControl w:val="0"/>
              <w:rPr>
                <w:sz w:val="16"/>
              </w:rPr>
            </w:pPr>
            <w:r>
              <w:rPr>
                <w:sz w:val="16"/>
              </w:rPr>
              <w:t>NTT DOCOMO INC.</w:t>
            </w:r>
          </w:p>
        </w:tc>
        <w:tc>
          <w:tcPr>
            <w:tcW w:w="0" w:type="auto"/>
          </w:tcPr>
          <w:p w14:paraId="7D5E4FA9" w14:textId="414D5E5F" w:rsidR="00FB710B" w:rsidRPr="00FB710B" w:rsidRDefault="00FB710B" w:rsidP="000B4015">
            <w:pPr>
              <w:pStyle w:val="TAL"/>
              <w:keepNext w:val="0"/>
              <w:widowControl w:val="0"/>
              <w:rPr>
                <w:sz w:val="16"/>
              </w:rPr>
            </w:pPr>
            <w:r>
              <w:rPr>
                <w:sz w:val="16"/>
              </w:rPr>
              <w:t>Approved</w:t>
            </w:r>
          </w:p>
        </w:tc>
        <w:tc>
          <w:tcPr>
            <w:tcW w:w="0" w:type="auto"/>
          </w:tcPr>
          <w:p w14:paraId="2622F07F" w14:textId="77777777" w:rsidR="00FB710B" w:rsidRPr="00FB710B" w:rsidRDefault="00FB710B" w:rsidP="000B4015">
            <w:pPr>
              <w:pStyle w:val="TAL"/>
              <w:keepNext w:val="0"/>
              <w:widowControl w:val="0"/>
              <w:rPr>
                <w:sz w:val="16"/>
              </w:rPr>
            </w:pPr>
          </w:p>
        </w:tc>
        <w:tc>
          <w:tcPr>
            <w:tcW w:w="0" w:type="auto"/>
          </w:tcPr>
          <w:p w14:paraId="2570F368" w14:textId="77777777" w:rsidR="00FB710B" w:rsidRPr="00FB710B" w:rsidRDefault="00FB710B" w:rsidP="000B4015">
            <w:pPr>
              <w:pStyle w:val="TAL"/>
              <w:keepNext w:val="0"/>
              <w:widowControl w:val="0"/>
              <w:rPr>
                <w:sz w:val="16"/>
              </w:rPr>
            </w:pPr>
          </w:p>
        </w:tc>
      </w:tr>
      <w:tr w:rsidR="00FB710B" w14:paraId="0AF88BD4" w14:textId="77777777" w:rsidTr="00FB710B">
        <w:tc>
          <w:tcPr>
            <w:tcW w:w="0" w:type="auto"/>
          </w:tcPr>
          <w:p w14:paraId="3DE832D1" w14:textId="095FA94D" w:rsidR="00FB710B" w:rsidRPr="00FB710B" w:rsidRDefault="00FB710B" w:rsidP="000B4015">
            <w:pPr>
              <w:pStyle w:val="TAL"/>
              <w:keepNext w:val="0"/>
              <w:widowControl w:val="0"/>
              <w:rPr>
                <w:sz w:val="16"/>
              </w:rPr>
            </w:pPr>
            <w:r>
              <w:rPr>
                <w:sz w:val="16"/>
              </w:rPr>
              <w:t>S6-210801</w:t>
            </w:r>
          </w:p>
        </w:tc>
        <w:tc>
          <w:tcPr>
            <w:tcW w:w="0" w:type="auto"/>
          </w:tcPr>
          <w:p w14:paraId="0FF24D87" w14:textId="03F741DF" w:rsidR="00FB710B" w:rsidRPr="00FB710B" w:rsidRDefault="00FB710B" w:rsidP="000B4015">
            <w:pPr>
              <w:pStyle w:val="TAL"/>
              <w:keepNext w:val="0"/>
              <w:widowControl w:val="0"/>
              <w:rPr>
                <w:sz w:val="16"/>
              </w:rPr>
            </w:pPr>
            <w:r>
              <w:rPr>
                <w:sz w:val="16"/>
              </w:rPr>
              <w:t>Update to Intergration with Operation Technologies</w:t>
            </w:r>
          </w:p>
        </w:tc>
        <w:tc>
          <w:tcPr>
            <w:tcW w:w="0" w:type="auto"/>
          </w:tcPr>
          <w:p w14:paraId="5D94E019" w14:textId="18D656E2" w:rsidR="00FB710B" w:rsidRPr="00FB710B" w:rsidRDefault="00FB710B" w:rsidP="000B4015">
            <w:pPr>
              <w:pStyle w:val="TAL"/>
              <w:keepNext w:val="0"/>
              <w:widowControl w:val="0"/>
              <w:rPr>
                <w:sz w:val="16"/>
              </w:rPr>
            </w:pPr>
            <w:r>
              <w:rPr>
                <w:sz w:val="16"/>
              </w:rPr>
              <w:t>NTT DOCOMO INC.</w:t>
            </w:r>
          </w:p>
        </w:tc>
        <w:tc>
          <w:tcPr>
            <w:tcW w:w="0" w:type="auto"/>
          </w:tcPr>
          <w:p w14:paraId="336617CB" w14:textId="4604E7F6" w:rsidR="00FB710B" w:rsidRPr="00FB710B" w:rsidRDefault="00FB710B" w:rsidP="000B4015">
            <w:pPr>
              <w:pStyle w:val="TAL"/>
              <w:keepNext w:val="0"/>
              <w:widowControl w:val="0"/>
              <w:rPr>
                <w:sz w:val="16"/>
              </w:rPr>
            </w:pPr>
            <w:r>
              <w:rPr>
                <w:sz w:val="16"/>
              </w:rPr>
              <w:t>revised</w:t>
            </w:r>
          </w:p>
        </w:tc>
        <w:tc>
          <w:tcPr>
            <w:tcW w:w="0" w:type="auto"/>
          </w:tcPr>
          <w:p w14:paraId="6EAB921F" w14:textId="77777777" w:rsidR="00FB710B" w:rsidRPr="00FB710B" w:rsidRDefault="00FB710B" w:rsidP="000B4015">
            <w:pPr>
              <w:pStyle w:val="TAL"/>
              <w:keepNext w:val="0"/>
              <w:widowControl w:val="0"/>
              <w:rPr>
                <w:sz w:val="16"/>
              </w:rPr>
            </w:pPr>
          </w:p>
        </w:tc>
        <w:tc>
          <w:tcPr>
            <w:tcW w:w="0" w:type="auto"/>
          </w:tcPr>
          <w:p w14:paraId="4711A520" w14:textId="378B651A" w:rsidR="00FB710B" w:rsidRPr="00FB710B" w:rsidRDefault="00FB710B" w:rsidP="000B4015">
            <w:pPr>
              <w:pStyle w:val="TAL"/>
              <w:keepNext w:val="0"/>
              <w:widowControl w:val="0"/>
              <w:rPr>
                <w:sz w:val="16"/>
              </w:rPr>
            </w:pPr>
            <w:r>
              <w:rPr>
                <w:sz w:val="16"/>
              </w:rPr>
              <w:t>S6-211080</w:t>
            </w:r>
          </w:p>
        </w:tc>
      </w:tr>
      <w:tr w:rsidR="00FB710B" w14:paraId="0826A6AB" w14:textId="77777777" w:rsidTr="00FB710B">
        <w:tc>
          <w:tcPr>
            <w:tcW w:w="0" w:type="auto"/>
          </w:tcPr>
          <w:p w14:paraId="61C0DA8B" w14:textId="5BD9774D" w:rsidR="00FB710B" w:rsidRPr="00FB710B" w:rsidRDefault="00FB710B" w:rsidP="000B4015">
            <w:pPr>
              <w:pStyle w:val="TAL"/>
              <w:keepNext w:val="0"/>
              <w:widowControl w:val="0"/>
              <w:rPr>
                <w:sz w:val="16"/>
              </w:rPr>
            </w:pPr>
            <w:r>
              <w:rPr>
                <w:sz w:val="16"/>
              </w:rPr>
              <w:t>S6-210802</w:t>
            </w:r>
          </w:p>
        </w:tc>
        <w:tc>
          <w:tcPr>
            <w:tcW w:w="0" w:type="auto"/>
          </w:tcPr>
          <w:p w14:paraId="3E8CE44F" w14:textId="40C2A0C3" w:rsidR="00FB710B" w:rsidRPr="00FB710B" w:rsidRDefault="00FB710B" w:rsidP="000B4015">
            <w:pPr>
              <w:pStyle w:val="TAL"/>
              <w:keepNext w:val="0"/>
              <w:widowControl w:val="0"/>
              <w:rPr>
                <w:sz w:val="16"/>
              </w:rPr>
            </w:pPr>
            <w:r>
              <w:rPr>
                <w:sz w:val="16"/>
              </w:rPr>
              <w:t>Pseudo-CR on correction of references</w:t>
            </w:r>
          </w:p>
        </w:tc>
        <w:tc>
          <w:tcPr>
            <w:tcW w:w="0" w:type="auto"/>
          </w:tcPr>
          <w:p w14:paraId="3E1F6E0F" w14:textId="059E1FE0" w:rsidR="00FB710B" w:rsidRPr="00FB710B" w:rsidRDefault="00FB710B" w:rsidP="000B4015">
            <w:pPr>
              <w:pStyle w:val="TAL"/>
              <w:keepNext w:val="0"/>
              <w:widowControl w:val="0"/>
              <w:rPr>
                <w:sz w:val="16"/>
              </w:rPr>
            </w:pPr>
            <w:r>
              <w:rPr>
                <w:sz w:val="16"/>
              </w:rPr>
              <w:t>InterDigital</w:t>
            </w:r>
          </w:p>
        </w:tc>
        <w:tc>
          <w:tcPr>
            <w:tcW w:w="0" w:type="auto"/>
          </w:tcPr>
          <w:p w14:paraId="56CE1A9A" w14:textId="1E398F59" w:rsidR="00FB710B" w:rsidRPr="00FB710B" w:rsidRDefault="00FB710B" w:rsidP="000B4015">
            <w:pPr>
              <w:pStyle w:val="TAL"/>
              <w:keepNext w:val="0"/>
              <w:widowControl w:val="0"/>
              <w:rPr>
                <w:sz w:val="16"/>
              </w:rPr>
            </w:pPr>
            <w:r>
              <w:rPr>
                <w:sz w:val="16"/>
              </w:rPr>
              <w:t>Approved</w:t>
            </w:r>
          </w:p>
        </w:tc>
        <w:tc>
          <w:tcPr>
            <w:tcW w:w="0" w:type="auto"/>
          </w:tcPr>
          <w:p w14:paraId="3BDF6807" w14:textId="77777777" w:rsidR="00FB710B" w:rsidRPr="00FB710B" w:rsidRDefault="00FB710B" w:rsidP="000B4015">
            <w:pPr>
              <w:pStyle w:val="TAL"/>
              <w:keepNext w:val="0"/>
              <w:widowControl w:val="0"/>
              <w:rPr>
                <w:sz w:val="16"/>
              </w:rPr>
            </w:pPr>
          </w:p>
        </w:tc>
        <w:tc>
          <w:tcPr>
            <w:tcW w:w="0" w:type="auto"/>
          </w:tcPr>
          <w:p w14:paraId="04A6A578" w14:textId="77777777" w:rsidR="00FB710B" w:rsidRPr="00FB710B" w:rsidRDefault="00FB710B" w:rsidP="000B4015">
            <w:pPr>
              <w:pStyle w:val="TAL"/>
              <w:keepNext w:val="0"/>
              <w:widowControl w:val="0"/>
              <w:rPr>
                <w:sz w:val="16"/>
              </w:rPr>
            </w:pPr>
          </w:p>
        </w:tc>
      </w:tr>
      <w:tr w:rsidR="00FB710B" w14:paraId="10E35BE6" w14:textId="77777777" w:rsidTr="00FB710B">
        <w:tc>
          <w:tcPr>
            <w:tcW w:w="0" w:type="auto"/>
          </w:tcPr>
          <w:p w14:paraId="3EB42499" w14:textId="7C6D1648" w:rsidR="00FB710B" w:rsidRPr="00FB710B" w:rsidRDefault="00FB710B" w:rsidP="000B4015">
            <w:pPr>
              <w:pStyle w:val="TAL"/>
              <w:keepNext w:val="0"/>
              <w:widowControl w:val="0"/>
              <w:rPr>
                <w:sz w:val="16"/>
              </w:rPr>
            </w:pPr>
            <w:r>
              <w:rPr>
                <w:sz w:val="16"/>
              </w:rPr>
              <w:t>S6-210803</w:t>
            </w:r>
          </w:p>
        </w:tc>
        <w:tc>
          <w:tcPr>
            <w:tcW w:w="0" w:type="auto"/>
          </w:tcPr>
          <w:p w14:paraId="1FECE850" w14:textId="1BD301FC" w:rsidR="00FB710B" w:rsidRPr="00FB710B" w:rsidRDefault="00FB710B" w:rsidP="000B4015">
            <w:pPr>
              <w:pStyle w:val="TAL"/>
              <w:keepNext w:val="0"/>
              <w:widowControl w:val="0"/>
              <w:rPr>
                <w:sz w:val="16"/>
              </w:rPr>
            </w:pPr>
            <w:r>
              <w:rPr>
                <w:sz w:val="16"/>
              </w:rPr>
              <w:t>Configuration of MC service UE label</w:t>
            </w:r>
          </w:p>
        </w:tc>
        <w:tc>
          <w:tcPr>
            <w:tcW w:w="0" w:type="auto"/>
          </w:tcPr>
          <w:p w14:paraId="5E98F9A9" w14:textId="4E554F96" w:rsidR="00FB710B" w:rsidRPr="00FB710B" w:rsidRDefault="00FB710B" w:rsidP="000B4015">
            <w:pPr>
              <w:pStyle w:val="TAL"/>
              <w:keepNext w:val="0"/>
              <w:widowControl w:val="0"/>
              <w:rPr>
                <w:sz w:val="16"/>
              </w:rPr>
            </w:pPr>
            <w:r>
              <w:rPr>
                <w:sz w:val="16"/>
              </w:rPr>
              <w:t>BDBOS</w:t>
            </w:r>
          </w:p>
        </w:tc>
        <w:tc>
          <w:tcPr>
            <w:tcW w:w="0" w:type="auto"/>
          </w:tcPr>
          <w:p w14:paraId="2DAEB5DE" w14:textId="6FBDE1C5" w:rsidR="00FB710B" w:rsidRPr="00FB710B" w:rsidRDefault="00FB710B" w:rsidP="000B4015">
            <w:pPr>
              <w:pStyle w:val="TAL"/>
              <w:keepNext w:val="0"/>
              <w:widowControl w:val="0"/>
              <w:rPr>
                <w:sz w:val="16"/>
              </w:rPr>
            </w:pPr>
            <w:r>
              <w:rPr>
                <w:sz w:val="16"/>
              </w:rPr>
              <w:t>revised</w:t>
            </w:r>
          </w:p>
        </w:tc>
        <w:tc>
          <w:tcPr>
            <w:tcW w:w="0" w:type="auto"/>
          </w:tcPr>
          <w:p w14:paraId="2283C796" w14:textId="77777777" w:rsidR="00FB710B" w:rsidRPr="00FB710B" w:rsidRDefault="00FB710B" w:rsidP="000B4015">
            <w:pPr>
              <w:pStyle w:val="TAL"/>
              <w:keepNext w:val="0"/>
              <w:widowControl w:val="0"/>
              <w:rPr>
                <w:sz w:val="16"/>
              </w:rPr>
            </w:pPr>
          </w:p>
        </w:tc>
        <w:tc>
          <w:tcPr>
            <w:tcW w:w="0" w:type="auto"/>
          </w:tcPr>
          <w:p w14:paraId="348C9957" w14:textId="29F0E620" w:rsidR="00FB710B" w:rsidRPr="00FB710B" w:rsidRDefault="00FB710B" w:rsidP="000B4015">
            <w:pPr>
              <w:pStyle w:val="TAL"/>
              <w:keepNext w:val="0"/>
              <w:widowControl w:val="0"/>
              <w:rPr>
                <w:sz w:val="16"/>
              </w:rPr>
            </w:pPr>
            <w:r>
              <w:rPr>
                <w:sz w:val="16"/>
              </w:rPr>
              <w:t>S6-211048</w:t>
            </w:r>
          </w:p>
        </w:tc>
      </w:tr>
      <w:tr w:rsidR="00FB710B" w14:paraId="25C7BE78" w14:textId="77777777" w:rsidTr="00FB710B">
        <w:tc>
          <w:tcPr>
            <w:tcW w:w="0" w:type="auto"/>
          </w:tcPr>
          <w:p w14:paraId="0BACB19B" w14:textId="3F78BE48" w:rsidR="00FB710B" w:rsidRPr="00FB710B" w:rsidRDefault="00FB710B" w:rsidP="000B4015">
            <w:pPr>
              <w:pStyle w:val="TAL"/>
              <w:keepNext w:val="0"/>
              <w:widowControl w:val="0"/>
              <w:rPr>
                <w:sz w:val="16"/>
              </w:rPr>
            </w:pPr>
            <w:r>
              <w:rPr>
                <w:sz w:val="16"/>
              </w:rPr>
              <w:t>S6-210804</w:t>
            </w:r>
          </w:p>
        </w:tc>
        <w:tc>
          <w:tcPr>
            <w:tcW w:w="0" w:type="auto"/>
          </w:tcPr>
          <w:p w14:paraId="7B2642A6" w14:textId="789EFF67" w:rsidR="00FB710B" w:rsidRPr="00FB710B" w:rsidRDefault="00FB710B" w:rsidP="000B4015">
            <w:pPr>
              <w:pStyle w:val="TAL"/>
              <w:keepNext w:val="0"/>
              <w:widowControl w:val="0"/>
              <w:rPr>
                <w:sz w:val="16"/>
              </w:rPr>
            </w:pPr>
            <w:r>
              <w:rPr>
                <w:sz w:val="16"/>
              </w:rPr>
              <w:t>Messaging Topic Subscription</w:t>
            </w:r>
          </w:p>
        </w:tc>
        <w:tc>
          <w:tcPr>
            <w:tcW w:w="0" w:type="auto"/>
          </w:tcPr>
          <w:p w14:paraId="05D7D51E" w14:textId="552E6566" w:rsidR="00FB710B" w:rsidRPr="00FB710B" w:rsidRDefault="00FB710B" w:rsidP="000B4015">
            <w:pPr>
              <w:pStyle w:val="TAL"/>
              <w:keepNext w:val="0"/>
              <w:widowControl w:val="0"/>
              <w:rPr>
                <w:sz w:val="16"/>
              </w:rPr>
            </w:pPr>
            <w:r>
              <w:rPr>
                <w:sz w:val="16"/>
              </w:rPr>
              <w:t>one2many B.V.</w:t>
            </w:r>
          </w:p>
        </w:tc>
        <w:tc>
          <w:tcPr>
            <w:tcW w:w="0" w:type="auto"/>
          </w:tcPr>
          <w:p w14:paraId="44178849" w14:textId="09F4258C" w:rsidR="00FB710B" w:rsidRPr="00FB710B" w:rsidRDefault="00FB710B" w:rsidP="000B4015">
            <w:pPr>
              <w:pStyle w:val="TAL"/>
              <w:keepNext w:val="0"/>
              <w:widowControl w:val="0"/>
              <w:rPr>
                <w:sz w:val="16"/>
              </w:rPr>
            </w:pPr>
            <w:r>
              <w:rPr>
                <w:sz w:val="16"/>
              </w:rPr>
              <w:t>revised</w:t>
            </w:r>
          </w:p>
        </w:tc>
        <w:tc>
          <w:tcPr>
            <w:tcW w:w="0" w:type="auto"/>
          </w:tcPr>
          <w:p w14:paraId="55D42EB0" w14:textId="77777777" w:rsidR="00FB710B" w:rsidRPr="00FB710B" w:rsidRDefault="00FB710B" w:rsidP="000B4015">
            <w:pPr>
              <w:pStyle w:val="TAL"/>
              <w:keepNext w:val="0"/>
              <w:widowControl w:val="0"/>
              <w:rPr>
                <w:sz w:val="16"/>
              </w:rPr>
            </w:pPr>
          </w:p>
        </w:tc>
        <w:tc>
          <w:tcPr>
            <w:tcW w:w="0" w:type="auto"/>
          </w:tcPr>
          <w:p w14:paraId="480FEB6E" w14:textId="10C323F2" w:rsidR="00FB710B" w:rsidRPr="00FB710B" w:rsidRDefault="00FB710B" w:rsidP="000B4015">
            <w:pPr>
              <w:pStyle w:val="TAL"/>
              <w:keepNext w:val="0"/>
              <w:widowControl w:val="0"/>
              <w:rPr>
                <w:sz w:val="16"/>
              </w:rPr>
            </w:pPr>
            <w:r>
              <w:rPr>
                <w:sz w:val="16"/>
              </w:rPr>
              <w:t>S6-211064</w:t>
            </w:r>
          </w:p>
        </w:tc>
      </w:tr>
      <w:tr w:rsidR="00FB710B" w14:paraId="2A364C76" w14:textId="77777777" w:rsidTr="00FB710B">
        <w:tc>
          <w:tcPr>
            <w:tcW w:w="0" w:type="auto"/>
          </w:tcPr>
          <w:p w14:paraId="5546EE01" w14:textId="00E039B5" w:rsidR="00FB710B" w:rsidRPr="00FB710B" w:rsidRDefault="00FB710B" w:rsidP="000B4015">
            <w:pPr>
              <w:pStyle w:val="TAL"/>
              <w:keepNext w:val="0"/>
              <w:widowControl w:val="0"/>
              <w:rPr>
                <w:sz w:val="16"/>
              </w:rPr>
            </w:pPr>
            <w:r>
              <w:rPr>
                <w:sz w:val="16"/>
              </w:rPr>
              <w:t>S6-210805</w:t>
            </w:r>
          </w:p>
        </w:tc>
        <w:tc>
          <w:tcPr>
            <w:tcW w:w="0" w:type="auto"/>
          </w:tcPr>
          <w:p w14:paraId="1D258EC8" w14:textId="5D4A5BC7" w:rsidR="00FB710B" w:rsidRPr="00FB710B" w:rsidRDefault="00FB710B" w:rsidP="000B4015">
            <w:pPr>
              <w:pStyle w:val="TAL"/>
              <w:keepNext w:val="0"/>
              <w:widowControl w:val="0"/>
              <w:rPr>
                <w:sz w:val="16"/>
              </w:rPr>
            </w:pPr>
            <w:r>
              <w:rPr>
                <w:sz w:val="16"/>
              </w:rPr>
              <w:t>E3 exposure context transfer</w:t>
            </w:r>
          </w:p>
        </w:tc>
        <w:tc>
          <w:tcPr>
            <w:tcW w:w="0" w:type="auto"/>
          </w:tcPr>
          <w:p w14:paraId="44E35025" w14:textId="78F8DEA9" w:rsidR="00FB710B" w:rsidRPr="00FB710B" w:rsidRDefault="00FB710B" w:rsidP="000B4015">
            <w:pPr>
              <w:pStyle w:val="TAL"/>
              <w:keepNext w:val="0"/>
              <w:widowControl w:val="0"/>
              <w:rPr>
                <w:sz w:val="16"/>
              </w:rPr>
            </w:pPr>
            <w:r>
              <w:rPr>
                <w:sz w:val="16"/>
              </w:rPr>
              <w:t>Ericsson</w:t>
            </w:r>
          </w:p>
        </w:tc>
        <w:tc>
          <w:tcPr>
            <w:tcW w:w="0" w:type="auto"/>
          </w:tcPr>
          <w:p w14:paraId="5F866BD6" w14:textId="628269BF" w:rsidR="00FB710B" w:rsidRPr="00FB710B" w:rsidRDefault="00FB710B" w:rsidP="000B4015">
            <w:pPr>
              <w:pStyle w:val="TAL"/>
              <w:keepNext w:val="0"/>
              <w:widowControl w:val="0"/>
              <w:rPr>
                <w:sz w:val="16"/>
              </w:rPr>
            </w:pPr>
            <w:r>
              <w:rPr>
                <w:sz w:val="16"/>
              </w:rPr>
              <w:t>revised</w:t>
            </w:r>
          </w:p>
        </w:tc>
        <w:tc>
          <w:tcPr>
            <w:tcW w:w="0" w:type="auto"/>
          </w:tcPr>
          <w:p w14:paraId="42E3ED20" w14:textId="77777777" w:rsidR="00FB710B" w:rsidRPr="00FB710B" w:rsidRDefault="00FB710B" w:rsidP="000B4015">
            <w:pPr>
              <w:pStyle w:val="TAL"/>
              <w:keepNext w:val="0"/>
              <w:widowControl w:val="0"/>
              <w:rPr>
                <w:sz w:val="16"/>
              </w:rPr>
            </w:pPr>
          </w:p>
        </w:tc>
        <w:tc>
          <w:tcPr>
            <w:tcW w:w="0" w:type="auto"/>
          </w:tcPr>
          <w:p w14:paraId="3D0CAC2F" w14:textId="25E8BA7B" w:rsidR="00FB710B" w:rsidRPr="00FB710B" w:rsidRDefault="00FB710B" w:rsidP="000B4015">
            <w:pPr>
              <w:pStyle w:val="TAL"/>
              <w:keepNext w:val="0"/>
              <w:widowControl w:val="0"/>
              <w:rPr>
                <w:sz w:val="16"/>
              </w:rPr>
            </w:pPr>
            <w:r>
              <w:rPr>
                <w:sz w:val="16"/>
              </w:rPr>
              <w:t>S6-211051</w:t>
            </w:r>
          </w:p>
        </w:tc>
      </w:tr>
      <w:tr w:rsidR="00FB710B" w14:paraId="166FE8EF" w14:textId="77777777" w:rsidTr="00FB710B">
        <w:tc>
          <w:tcPr>
            <w:tcW w:w="0" w:type="auto"/>
          </w:tcPr>
          <w:p w14:paraId="57D88649" w14:textId="025845DF" w:rsidR="00FB710B" w:rsidRPr="00FB710B" w:rsidRDefault="00FB710B" w:rsidP="000B4015">
            <w:pPr>
              <w:pStyle w:val="TAL"/>
              <w:keepNext w:val="0"/>
              <w:widowControl w:val="0"/>
              <w:rPr>
                <w:sz w:val="16"/>
              </w:rPr>
            </w:pPr>
            <w:r>
              <w:rPr>
                <w:sz w:val="16"/>
              </w:rPr>
              <w:t>S6-210806</w:t>
            </w:r>
          </w:p>
        </w:tc>
        <w:tc>
          <w:tcPr>
            <w:tcW w:w="0" w:type="auto"/>
          </w:tcPr>
          <w:p w14:paraId="28A486F9" w14:textId="0F7D25E6" w:rsidR="00FB710B" w:rsidRPr="00FB710B" w:rsidRDefault="00FB710B" w:rsidP="000B4015">
            <w:pPr>
              <w:pStyle w:val="TAL"/>
              <w:keepNext w:val="0"/>
              <w:widowControl w:val="0"/>
              <w:rPr>
                <w:sz w:val="16"/>
              </w:rPr>
            </w:pPr>
            <w:r>
              <w:rPr>
                <w:sz w:val="16"/>
              </w:rPr>
              <w:t>EEC registration clarification</w:t>
            </w:r>
          </w:p>
        </w:tc>
        <w:tc>
          <w:tcPr>
            <w:tcW w:w="0" w:type="auto"/>
          </w:tcPr>
          <w:p w14:paraId="4ADAB9E0" w14:textId="28C22F75" w:rsidR="00FB710B" w:rsidRPr="00FB710B" w:rsidRDefault="00FB710B" w:rsidP="000B4015">
            <w:pPr>
              <w:pStyle w:val="TAL"/>
              <w:keepNext w:val="0"/>
              <w:widowControl w:val="0"/>
              <w:rPr>
                <w:sz w:val="16"/>
              </w:rPr>
            </w:pPr>
            <w:r>
              <w:rPr>
                <w:sz w:val="16"/>
              </w:rPr>
              <w:t>Ericsson</w:t>
            </w:r>
          </w:p>
        </w:tc>
        <w:tc>
          <w:tcPr>
            <w:tcW w:w="0" w:type="auto"/>
          </w:tcPr>
          <w:p w14:paraId="4419A1CA" w14:textId="6AA9C7A8" w:rsidR="00FB710B" w:rsidRPr="00FB710B" w:rsidRDefault="00FB710B" w:rsidP="000B4015">
            <w:pPr>
              <w:pStyle w:val="TAL"/>
              <w:keepNext w:val="0"/>
              <w:widowControl w:val="0"/>
              <w:rPr>
                <w:sz w:val="16"/>
              </w:rPr>
            </w:pPr>
            <w:r>
              <w:rPr>
                <w:sz w:val="16"/>
              </w:rPr>
              <w:t>revised</w:t>
            </w:r>
          </w:p>
        </w:tc>
        <w:tc>
          <w:tcPr>
            <w:tcW w:w="0" w:type="auto"/>
          </w:tcPr>
          <w:p w14:paraId="26608CF0" w14:textId="77777777" w:rsidR="00FB710B" w:rsidRPr="00FB710B" w:rsidRDefault="00FB710B" w:rsidP="000B4015">
            <w:pPr>
              <w:pStyle w:val="TAL"/>
              <w:keepNext w:val="0"/>
              <w:widowControl w:val="0"/>
              <w:rPr>
                <w:sz w:val="16"/>
              </w:rPr>
            </w:pPr>
          </w:p>
        </w:tc>
        <w:tc>
          <w:tcPr>
            <w:tcW w:w="0" w:type="auto"/>
          </w:tcPr>
          <w:p w14:paraId="610BA2C2" w14:textId="52BA51AA" w:rsidR="00FB710B" w:rsidRPr="00FB710B" w:rsidRDefault="00FB710B" w:rsidP="000B4015">
            <w:pPr>
              <w:pStyle w:val="TAL"/>
              <w:keepNext w:val="0"/>
              <w:widowControl w:val="0"/>
              <w:rPr>
                <w:sz w:val="16"/>
              </w:rPr>
            </w:pPr>
            <w:r>
              <w:rPr>
                <w:sz w:val="16"/>
              </w:rPr>
              <w:t>S6-211054</w:t>
            </w:r>
          </w:p>
        </w:tc>
      </w:tr>
      <w:tr w:rsidR="00FB710B" w14:paraId="28859E6B" w14:textId="77777777" w:rsidTr="00FB710B">
        <w:tc>
          <w:tcPr>
            <w:tcW w:w="0" w:type="auto"/>
          </w:tcPr>
          <w:p w14:paraId="770A704C" w14:textId="14A5C668" w:rsidR="00FB710B" w:rsidRPr="00FB710B" w:rsidRDefault="00FB710B" w:rsidP="000B4015">
            <w:pPr>
              <w:pStyle w:val="TAL"/>
              <w:keepNext w:val="0"/>
              <w:widowControl w:val="0"/>
              <w:rPr>
                <w:sz w:val="16"/>
              </w:rPr>
            </w:pPr>
            <w:r>
              <w:rPr>
                <w:sz w:val="16"/>
              </w:rPr>
              <w:t>S6-210807</w:t>
            </w:r>
          </w:p>
        </w:tc>
        <w:tc>
          <w:tcPr>
            <w:tcW w:w="0" w:type="auto"/>
          </w:tcPr>
          <w:p w14:paraId="66830B6B" w14:textId="36B95022" w:rsidR="00FB710B" w:rsidRPr="00FB710B" w:rsidRDefault="00FB710B" w:rsidP="000B4015">
            <w:pPr>
              <w:pStyle w:val="TAL"/>
              <w:keepNext w:val="0"/>
              <w:widowControl w:val="0"/>
              <w:rPr>
                <w:sz w:val="16"/>
              </w:rPr>
            </w:pPr>
            <w:r>
              <w:rPr>
                <w:sz w:val="16"/>
              </w:rPr>
              <w:t>Complete EAS discovery description</w:t>
            </w:r>
          </w:p>
        </w:tc>
        <w:tc>
          <w:tcPr>
            <w:tcW w:w="0" w:type="auto"/>
          </w:tcPr>
          <w:p w14:paraId="4C59F2CB" w14:textId="7E4405B5" w:rsidR="00FB710B" w:rsidRPr="00FB710B" w:rsidRDefault="00FB710B" w:rsidP="000B4015">
            <w:pPr>
              <w:pStyle w:val="TAL"/>
              <w:keepNext w:val="0"/>
              <w:widowControl w:val="0"/>
              <w:rPr>
                <w:sz w:val="16"/>
              </w:rPr>
            </w:pPr>
            <w:r>
              <w:rPr>
                <w:sz w:val="16"/>
              </w:rPr>
              <w:t>Ericsson</w:t>
            </w:r>
          </w:p>
        </w:tc>
        <w:tc>
          <w:tcPr>
            <w:tcW w:w="0" w:type="auto"/>
          </w:tcPr>
          <w:p w14:paraId="31C4374E" w14:textId="129BFD66" w:rsidR="00FB710B" w:rsidRPr="00FB710B" w:rsidRDefault="00FB710B" w:rsidP="000B4015">
            <w:pPr>
              <w:pStyle w:val="TAL"/>
              <w:keepNext w:val="0"/>
              <w:widowControl w:val="0"/>
              <w:rPr>
                <w:sz w:val="16"/>
              </w:rPr>
            </w:pPr>
            <w:r>
              <w:rPr>
                <w:sz w:val="16"/>
              </w:rPr>
              <w:t>revised</w:t>
            </w:r>
          </w:p>
        </w:tc>
        <w:tc>
          <w:tcPr>
            <w:tcW w:w="0" w:type="auto"/>
          </w:tcPr>
          <w:p w14:paraId="4F8A71D8" w14:textId="77777777" w:rsidR="00FB710B" w:rsidRPr="00FB710B" w:rsidRDefault="00FB710B" w:rsidP="000B4015">
            <w:pPr>
              <w:pStyle w:val="TAL"/>
              <w:keepNext w:val="0"/>
              <w:widowControl w:val="0"/>
              <w:rPr>
                <w:sz w:val="16"/>
              </w:rPr>
            </w:pPr>
          </w:p>
        </w:tc>
        <w:tc>
          <w:tcPr>
            <w:tcW w:w="0" w:type="auto"/>
          </w:tcPr>
          <w:p w14:paraId="0D3E4264" w14:textId="0554E349" w:rsidR="00FB710B" w:rsidRPr="00FB710B" w:rsidRDefault="00FB710B" w:rsidP="000B4015">
            <w:pPr>
              <w:pStyle w:val="TAL"/>
              <w:keepNext w:val="0"/>
              <w:widowControl w:val="0"/>
              <w:rPr>
                <w:sz w:val="16"/>
              </w:rPr>
            </w:pPr>
            <w:r>
              <w:rPr>
                <w:sz w:val="16"/>
              </w:rPr>
              <w:t>S6-211055</w:t>
            </w:r>
          </w:p>
        </w:tc>
      </w:tr>
      <w:tr w:rsidR="00FB710B" w14:paraId="3FBCB5A2" w14:textId="77777777" w:rsidTr="00FB710B">
        <w:tc>
          <w:tcPr>
            <w:tcW w:w="0" w:type="auto"/>
          </w:tcPr>
          <w:p w14:paraId="2B2C1FC3" w14:textId="31EDD462" w:rsidR="00FB710B" w:rsidRPr="00FB710B" w:rsidRDefault="00FB710B" w:rsidP="000B4015">
            <w:pPr>
              <w:pStyle w:val="TAL"/>
              <w:keepNext w:val="0"/>
              <w:widowControl w:val="0"/>
              <w:rPr>
                <w:sz w:val="16"/>
              </w:rPr>
            </w:pPr>
            <w:r>
              <w:rPr>
                <w:sz w:val="16"/>
              </w:rPr>
              <w:t>S6-210808</w:t>
            </w:r>
          </w:p>
        </w:tc>
        <w:tc>
          <w:tcPr>
            <w:tcW w:w="0" w:type="auto"/>
          </w:tcPr>
          <w:p w14:paraId="56CB4139" w14:textId="0F04B58A" w:rsidR="00FB710B" w:rsidRPr="00FB710B" w:rsidRDefault="00FB710B" w:rsidP="000B4015">
            <w:pPr>
              <w:pStyle w:val="TAL"/>
              <w:keepNext w:val="0"/>
              <w:widowControl w:val="0"/>
              <w:rPr>
                <w:sz w:val="16"/>
              </w:rPr>
            </w:pPr>
            <w:r>
              <w:rPr>
                <w:sz w:val="16"/>
              </w:rPr>
              <w:t>Editorial change for EES service area</w:t>
            </w:r>
          </w:p>
        </w:tc>
        <w:tc>
          <w:tcPr>
            <w:tcW w:w="0" w:type="auto"/>
          </w:tcPr>
          <w:p w14:paraId="4E920930" w14:textId="592B0467" w:rsidR="00FB710B" w:rsidRPr="00FB710B" w:rsidRDefault="00FB710B" w:rsidP="000B4015">
            <w:pPr>
              <w:pStyle w:val="TAL"/>
              <w:keepNext w:val="0"/>
              <w:widowControl w:val="0"/>
              <w:rPr>
                <w:sz w:val="16"/>
              </w:rPr>
            </w:pPr>
            <w:r>
              <w:rPr>
                <w:sz w:val="16"/>
              </w:rPr>
              <w:t>Ericsson</w:t>
            </w:r>
          </w:p>
        </w:tc>
        <w:tc>
          <w:tcPr>
            <w:tcW w:w="0" w:type="auto"/>
          </w:tcPr>
          <w:p w14:paraId="53775C57" w14:textId="45968CF4" w:rsidR="00FB710B" w:rsidRPr="00FB710B" w:rsidRDefault="00FB710B" w:rsidP="000B4015">
            <w:pPr>
              <w:pStyle w:val="TAL"/>
              <w:keepNext w:val="0"/>
              <w:widowControl w:val="0"/>
              <w:rPr>
                <w:sz w:val="16"/>
              </w:rPr>
            </w:pPr>
            <w:r>
              <w:rPr>
                <w:sz w:val="16"/>
              </w:rPr>
              <w:t>revised</w:t>
            </w:r>
          </w:p>
        </w:tc>
        <w:tc>
          <w:tcPr>
            <w:tcW w:w="0" w:type="auto"/>
          </w:tcPr>
          <w:p w14:paraId="251E50A5" w14:textId="77777777" w:rsidR="00FB710B" w:rsidRPr="00FB710B" w:rsidRDefault="00FB710B" w:rsidP="000B4015">
            <w:pPr>
              <w:pStyle w:val="TAL"/>
              <w:keepNext w:val="0"/>
              <w:widowControl w:val="0"/>
              <w:rPr>
                <w:sz w:val="16"/>
              </w:rPr>
            </w:pPr>
          </w:p>
        </w:tc>
        <w:tc>
          <w:tcPr>
            <w:tcW w:w="0" w:type="auto"/>
          </w:tcPr>
          <w:p w14:paraId="17089805" w14:textId="76C0060C" w:rsidR="00FB710B" w:rsidRPr="00FB710B" w:rsidRDefault="00FB710B" w:rsidP="000B4015">
            <w:pPr>
              <w:pStyle w:val="TAL"/>
              <w:keepNext w:val="0"/>
              <w:widowControl w:val="0"/>
              <w:rPr>
                <w:sz w:val="16"/>
              </w:rPr>
            </w:pPr>
            <w:r>
              <w:rPr>
                <w:sz w:val="16"/>
              </w:rPr>
              <w:t>S6-211056</w:t>
            </w:r>
          </w:p>
        </w:tc>
      </w:tr>
      <w:tr w:rsidR="00FB710B" w14:paraId="354E34E6" w14:textId="77777777" w:rsidTr="00FB710B">
        <w:tc>
          <w:tcPr>
            <w:tcW w:w="0" w:type="auto"/>
          </w:tcPr>
          <w:p w14:paraId="1B4775C8" w14:textId="1C1E235E" w:rsidR="00FB710B" w:rsidRPr="00FB710B" w:rsidRDefault="00FB710B" w:rsidP="000B4015">
            <w:pPr>
              <w:pStyle w:val="TAL"/>
              <w:keepNext w:val="0"/>
              <w:widowControl w:val="0"/>
              <w:rPr>
                <w:sz w:val="16"/>
              </w:rPr>
            </w:pPr>
            <w:r>
              <w:rPr>
                <w:sz w:val="16"/>
              </w:rPr>
              <w:t>S6-210809</w:t>
            </w:r>
          </w:p>
        </w:tc>
        <w:tc>
          <w:tcPr>
            <w:tcW w:w="0" w:type="auto"/>
          </w:tcPr>
          <w:p w14:paraId="1F7E3D9E" w14:textId="346541A6" w:rsidR="00FB710B" w:rsidRPr="00FB710B" w:rsidRDefault="00FB710B" w:rsidP="000B4015">
            <w:pPr>
              <w:pStyle w:val="TAL"/>
              <w:keepNext w:val="0"/>
              <w:widowControl w:val="0"/>
              <w:rPr>
                <w:sz w:val="16"/>
              </w:rPr>
            </w:pPr>
            <w:r>
              <w:rPr>
                <w:sz w:val="16"/>
              </w:rPr>
              <w:t>Monitored EES in ECS</w:t>
            </w:r>
          </w:p>
        </w:tc>
        <w:tc>
          <w:tcPr>
            <w:tcW w:w="0" w:type="auto"/>
          </w:tcPr>
          <w:p w14:paraId="490EA692" w14:textId="016E97C3" w:rsidR="00FB710B" w:rsidRPr="00FB710B" w:rsidRDefault="00FB710B" w:rsidP="000B4015">
            <w:pPr>
              <w:pStyle w:val="TAL"/>
              <w:keepNext w:val="0"/>
              <w:widowControl w:val="0"/>
              <w:rPr>
                <w:sz w:val="16"/>
              </w:rPr>
            </w:pPr>
            <w:r>
              <w:rPr>
                <w:sz w:val="16"/>
              </w:rPr>
              <w:t>Ericsson</w:t>
            </w:r>
          </w:p>
        </w:tc>
        <w:tc>
          <w:tcPr>
            <w:tcW w:w="0" w:type="auto"/>
          </w:tcPr>
          <w:p w14:paraId="52191684" w14:textId="68B4F211" w:rsidR="00FB710B" w:rsidRPr="00FB710B" w:rsidRDefault="00FB710B" w:rsidP="000B4015">
            <w:pPr>
              <w:pStyle w:val="TAL"/>
              <w:keepNext w:val="0"/>
              <w:widowControl w:val="0"/>
              <w:rPr>
                <w:sz w:val="16"/>
              </w:rPr>
            </w:pPr>
            <w:r>
              <w:rPr>
                <w:sz w:val="16"/>
              </w:rPr>
              <w:t>revised</w:t>
            </w:r>
          </w:p>
        </w:tc>
        <w:tc>
          <w:tcPr>
            <w:tcW w:w="0" w:type="auto"/>
          </w:tcPr>
          <w:p w14:paraId="278199E0" w14:textId="77777777" w:rsidR="00FB710B" w:rsidRPr="00FB710B" w:rsidRDefault="00FB710B" w:rsidP="000B4015">
            <w:pPr>
              <w:pStyle w:val="TAL"/>
              <w:keepNext w:val="0"/>
              <w:widowControl w:val="0"/>
              <w:rPr>
                <w:sz w:val="16"/>
              </w:rPr>
            </w:pPr>
          </w:p>
        </w:tc>
        <w:tc>
          <w:tcPr>
            <w:tcW w:w="0" w:type="auto"/>
          </w:tcPr>
          <w:p w14:paraId="31F8EAA3" w14:textId="5F94D5C5" w:rsidR="00FB710B" w:rsidRPr="00FB710B" w:rsidRDefault="00FB710B" w:rsidP="000B4015">
            <w:pPr>
              <w:pStyle w:val="TAL"/>
              <w:keepNext w:val="0"/>
              <w:widowControl w:val="0"/>
              <w:rPr>
                <w:sz w:val="16"/>
              </w:rPr>
            </w:pPr>
            <w:r>
              <w:rPr>
                <w:sz w:val="16"/>
              </w:rPr>
              <w:t>S6-211057</w:t>
            </w:r>
          </w:p>
        </w:tc>
      </w:tr>
      <w:tr w:rsidR="00FB710B" w14:paraId="62349882" w14:textId="77777777" w:rsidTr="00FB710B">
        <w:tc>
          <w:tcPr>
            <w:tcW w:w="0" w:type="auto"/>
          </w:tcPr>
          <w:p w14:paraId="5A7142B1" w14:textId="35BEC008" w:rsidR="00FB710B" w:rsidRPr="00FB710B" w:rsidRDefault="00FB710B" w:rsidP="000B4015">
            <w:pPr>
              <w:pStyle w:val="TAL"/>
              <w:keepNext w:val="0"/>
              <w:widowControl w:val="0"/>
              <w:rPr>
                <w:sz w:val="16"/>
              </w:rPr>
            </w:pPr>
            <w:r>
              <w:rPr>
                <w:sz w:val="16"/>
              </w:rPr>
              <w:t>S6-210810</w:t>
            </w:r>
          </w:p>
        </w:tc>
        <w:tc>
          <w:tcPr>
            <w:tcW w:w="0" w:type="auto"/>
          </w:tcPr>
          <w:p w14:paraId="46185532" w14:textId="71D9C9E5" w:rsidR="00FB710B" w:rsidRPr="00FB710B" w:rsidRDefault="00FB710B" w:rsidP="000B4015">
            <w:pPr>
              <w:pStyle w:val="TAL"/>
              <w:keepNext w:val="0"/>
              <w:widowControl w:val="0"/>
              <w:rPr>
                <w:sz w:val="16"/>
              </w:rPr>
            </w:pPr>
            <w:r>
              <w:rPr>
                <w:sz w:val="16"/>
              </w:rPr>
              <w:t>Optional T-EES in target info notification</w:t>
            </w:r>
          </w:p>
        </w:tc>
        <w:tc>
          <w:tcPr>
            <w:tcW w:w="0" w:type="auto"/>
          </w:tcPr>
          <w:p w14:paraId="2E893149" w14:textId="4B2351F9" w:rsidR="00FB710B" w:rsidRPr="00FB710B" w:rsidRDefault="00FB710B" w:rsidP="000B4015">
            <w:pPr>
              <w:pStyle w:val="TAL"/>
              <w:keepNext w:val="0"/>
              <w:widowControl w:val="0"/>
              <w:rPr>
                <w:sz w:val="16"/>
              </w:rPr>
            </w:pPr>
            <w:r>
              <w:rPr>
                <w:sz w:val="16"/>
              </w:rPr>
              <w:t>Ericsson</w:t>
            </w:r>
          </w:p>
        </w:tc>
        <w:tc>
          <w:tcPr>
            <w:tcW w:w="0" w:type="auto"/>
          </w:tcPr>
          <w:p w14:paraId="60349A5B" w14:textId="250C99FF" w:rsidR="00FB710B" w:rsidRPr="00FB710B" w:rsidRDefault="00FB710B" w:rsidP="000B4015">
            <w:pPr>
              <w:pStyle w:val="TAL"/>
              <w:keepNext w:val="0"/>
              <w:widowControl w:val="0"/>
              <w:rPr>
                <w:sz w:val="16"/>
              </w:rPr>
            </w:pPr>
            <w:r>
              <w:rPr>
                <w:sz w:val="16"/>
              </w:rPr>
              <w:t>merged</w:t>
            </w:r>
          </w:p>
        </w:tc>
        <w:tc>
          <w:tcPr>
            <w:tcW w:w="0" w:type="auto"/>
          </w:tcPr>
          <w:p w14:paraId="5D1270EB" w14:textId="77777777" w:rsidR="00FB710B" w:rsidRPr="00FB710B" w:rsidRDefault="00FB710B" w:rsidP="000B4015">
            <w:pPr>
              <w:pStyle w:val="TAL"/>
              <w:keepNext w:val="0"/>
              <w:widowControl w:val="0"/>
              <w:rPr>
                <w:sz w:val="16"/>
              </w:rPr>
            </w:pPr>
          </w:p>
        </w:tc>
        <w:tc>
          <w:tcPr>
            <w:tcW w:w="0" w:type="auto"/>
          </w:tcPr>
          <w:p w14:paraId="2782DBBD" w14:textId="6F7C8B9F" w:rsidR="00FB710B" w:rsidRPr="00FB710B" w:rsidRDefault="00FB710B" w:rsidP="000B4015">
            <w:pPr>
              <w:pStyle w:val="TAL"/>
              <w:keepNext w:val="0"/>
              <w:widowControl w:val="0"/>
              <w:rPr>
                <w:sz w:val="16"/>
              </w:rPr>
            </w:pPr>
            <w:r>
              <w:rPr>
                <w:sz w:val="16"/>
              </w:rPr>
              <w:t>S6-210778</w:t>
            </w:r>
          </w:p>
        </w:tc>
      </w:tr>
      <w:tr w:rsidR="00FB710B" w14:paraId="040936D1" w14:textId="77777777" w:rsidTr="00FB710B">
        <w:tc>
          <w:tcPr>
            <w:tcW w:w="0" w:type="auto"/>
          </w:tcPr>
          <w:p w14:paraId="5D809EDA" w14:textId="7088904B" w:rsidR="00FB710B" w:rsidRPr="00FB710B" w:rsidRDefault="00FB710B" w:rsidP="000B4015">
            <w:pPr>
              <w:pStyle w:val="TAL"/>
              <w:keepNext w:val="0"/>
              <w:widowControl w:val="0"/>
              <w:rPr>
                <w:sz w:val="16"/>
              </w:rPr>
            </w:pPr>
            <w:r>
              <w:rPr>
                <w:sz w:val="16"/>
              </w:rPr>
              <w:t>S6-210811</w:t>
            </w:r>
          </w:p>
        </w:tc>
        <w:tc>
          <w:tcPr>
            <w:tcW w:w="0" w:type="auto"/>
          </w:tcPr>
          <w:p w14:paraId="2A5AED0F" w14:textId="13108C0C" w:rsidR="00FB710B" w:rsidRPr="00FB710B" w:rsidRDefault="00FB710B" w:rsidP="000B4015">
            <w:pPr>
              <w:pStyle w:val="TAL"/>
              <w:keepNext w:val="0"/>
              <w:widowControl w:val="0"/>
              <w:rPr>
                <w:sz w:val="16"/>
              </w:rPr>
            </w:pPr>
            <w:r>
              <w:rPr>
                <w:sz w:val="16"/>
              </w:rPr>
              <w:t>Selected T-EAS notification</w:t>
            </w:r>
          </w:p>
        </w:tc>
        <w:tc>
          <w:tcPr>
            <w:tcW w:w="0" w:type="auto"/>
          </w:tcPr>
          <w:p w14:paraId="7D452672" w14:textId="1A2C0B51" w:rsidR="00FB710B" w:rsidRPr="00FB710B" w:rsidRDefault="00FB710B" w:rsidP="000B4015">
            <w:pPr>
              <w:pStyle w:val="TAL"/>
              <w:keepNext w:val="0"/>
              <w:widowControl w:val="0"/>
              <w:rPr>
                <w:sz w:val="16"/>
              </w:rPr>
            </w:pPr>
            <w:r>
              <w:rPr>
                <w:sz w:val="16"/>
              </w:rPr>
              <w:t>Ericsson</w:t>
            </w:r>
          </w:p>
        </w:tc>
        <w:tc>
          <w:tcPr>
            <w:tcW w:w="0" w:type="auto"/>
          </w:tcPr>
          <w:p w14:paraId="60E0E6FD" w14:textId="429572A1" w:rsidR="00FB710B" w:rsidRPr="00FB710B" w:rsidRDefault="00FB710B" w:rsidP="000B4015">
            <w:pPr>
              <w:pStyle w:val="TAL"/>
              <w:keepNext w:val="0"/>
              <w:widowControl w:val="0"/>
              <w:rPr>
                <w:sz w:val="16"/>
              </w:rPr>
            </w:pPr>
            <w:r>
              <w:rPr>
                <w:sz w:val="16"/>
              </w:rPr>
              <w:t>revised</w:t>
            </w:r>
          </w:p>
        </w:tc>
        <w:tc>
          <w:tcPr>
            <w:tcW w:w="0" w:type="auto"/>
          </w:tcPr>
          <w:p w14:paraId="2F0A5041" w14:textId="77777777" w:rsidR="00FB710B" w:rsidRPr="00FB710B" w:rsidRDefault="00FB710B" w:rsidP="000B4015">
            <w:pPr>
              <w:pStyle w:val="TAL"/>
              <w:keepNext w:val="0"/>
              <w:widowControl w:val="0"/>
              <w:rPr>
                <w:sz w:val="16"/>
              </w:rPr>
            </w:pPr>
          </w:p>
        </w:tc>
        <w:tc>
          <w:tcPr>
            <w:tcW w:w="0" w:type="auto"/>
          </w:tcPr>
          <w:p w14:paraId="39B58702" w14:textId="73FBEA39" w:rsidR="00FB710B" w:rsidRPr="00FB710B" w:rsidRDefault="00FB710B" w:rsidP="000B4015">
            <w:pPr>
              <w:pStyle w:val="TAL"/>
              <w:keepNext w:val="0"/>
              <w:widowControl w:val="0"/>
              <w:rPr>
                <w:sz w:val="16"/>
              </w:rPr>
            </w:pPr>
            <w:r>
              <w:rPr>
                <w:sz w:val="16"/>
              </w:rPr>
              <w:t>S6-211058</w:t>
            </w:r>
          </w:p>
        </w:tc>
      </w:tr>
      <w:tr w:rsidR="00FB710B" w14:paraId="63DADBC1" w14:textId="77777777" w:rsidTr="00FB710B">
        <w:tc>
          <w:tcPr>
            <w:tcW w:w="0" w:type="auto"/>
          </w:tcPr>
          <w:p w14:paraId="30BBE321" w14:textId="11A07939" w:rsidR="00FB710B" w:rsidRPr="00FB710B" w:rsidRDefault="00FB710B" w:rsidP="000B4015">
            <w:pPr>
              <w:pStyle w:val="TAL"/>
              <w:keepNext w:val="0"/>
              <w:widowControl w:val="0"/>
              <w:rPr>
                <w:sz w:val="16"/>
              </w:rPr>
            </w:pPr>
            <w:r>
              <w:rPr>
                <w:sz w:val="16"/>
              </w:rPr>
              <w:t>S6-210812</w:t>
            </w:r>
          </w:p>
        </w:tc>
        <w:tc>
          <w:tcPr>
            <w:tcW w:w="0" w:type="auto"/>
          </w:tcPr>
          <w:p w14:paraId="330545AD" w14:textId="54573847" w:rsidR="00FB710B" w:rsidRPr="00FB710B" w:rsidRDefault="00FB710B" w:rsidP="000B4015">
            <w:pPr>
              <w:pStyle w:val="TAL"/>
              <w:keepNext w:val="0"/>
              <w:widowControl w:val="0"/>
              <w:rPr>
                <w:sz w:val="16"/>
              </w:rPr>
            </w:pPr>
            <w:r>
              <w:rPr>
                <w:sz w:val="16"/>
              </w:rPr>
              <w:t>Solve DNAI EN</w:t>
            </w:r>
          </w:p>
        </w:tc>
        <w:tc>
          <w:tcPr>
            <w:tcW w:w="0" w:type="auto"/>
          </w:tcPr>
          <w:p w14:paraId="6C4ECBC5" w14:textId="2506D4B7" w:rsidR="00FB710B" w:rsidRPr="00FB710B" w:rsidRDefault="00FB710B" w:rsidP="000B4015">
            <w:pPr>
              <w:pStyle w:val="TAL"/>
              <w:keepNext w:val="0"/>
              <w:widowControl w:val="0"/>
              <w:rPr>
                <w:sz w:val="16"/>
              </w:rPr>
            </w:pPr>
            <w:r>
              <w:rPr>
                <w:sz w:val="16"/>
              </w:rPr>
              <w:t>Ericsson</w:t>
            </w:r>
          </w:p>
        </w:tc>
        <w:tc>
          <w:tcPr>
            <w:tcW w:w="0" w:type="auto"/>
          </w:tcPr>
          <w:p w14:paraId="25EC412D" w14:textId="46F0CA82" w:rsidR="00FB710B" w:rsidRPr="00FB710B" w:rsidRDefault="00FB710B" w:rsidP="000B4015">
            <w:pPr>
              <w:pStyle w:val="TAL"/>
              <w:keepNext w:val="0"/>
              <w:widowControl w:val="0"/>
              <w:rPr>
                <w:sz w:val="16"/>
              </w:rPr>
            </w:pPr>
            <w:r>
              <w:rPr>
                <w:sz w:val="16"/>
              </w:rPr>
              <w:t>revised</w:t>
            </w:r>
          </w:p>
        </w:tc>
        <w:tc>
          <w:tcPr>
            <w:tcW w:w="0" w:type="auto"/>
          </w:tcPr>
          <w:p w14:paraId="738D1185" w14:textId="77777777" w:rsidR="00FB710B" w:rsidRPr="00FB710B" w:rsidRDefault="00FB710B" w:rsidP="000B4015">
            <w:pPr>
              <w:pStyle w:val="TAL"/>
              <w:keepNext w:val="0"/>
              <w:widowControl w:val="0"/>
              <w:rPr>
                <w:sz w:val="16"/>
              </w:rPr>
            </w:pPr>
          </w:p>
        </w:tc>
        <w:tc>
          <w:tcPr>
            <w:tcW w:w="0" w:type="auto"/>
          </w:tcPr>
          <w:p w14:paraId="05E601AC" w14:textId="1AB74262" w:rsidR="00FB710B" w:rsidRPr="00FB710B" w:rsidRDefault="00FB710B" w:rsidP="000B4015">
            <w:pPr>
              <w:pStyle w:val="TAL"/>
              <w:keepNext w:val="0"/>
              <w:widowControl w:val="0"/>
              <w:rPr>
                <w:sz w:val="16"/>
              </w:rPr>
            </w:pPr>
            <w:r>
              <w:rPr>
                <w:sz w:val="16"/>
              </w:rPr>
              <w:t>S6-211059</w:t>
            </w:r>
          </w:p>
        </w:tc>
      </w:tr>
      <w:tr w:rsidR="00FB710B" w14:paraId="3485A303" w14:textId="77777777" w:rsidTr="00FB710B">
        <w:tc>
          <w:tcPr>
            <w:tcW w:w="0" w:type="auto"/>
          </w:tcPr>
          <w:p w14:paraId="34FAAEFC" w14:textId="47780248" w:rsidR="00FB710B" w:rsidRPr="00FB710B" w:rsidRDefault="00FB710B" w:rsidP="000B4015">
            <w:pPr>
              <w:pStyle w:val="TAL"/>
              <w:keepNext w:val="0"/>
              <w:widowControl w:val="0"/>
              <w:rPr>
                <w:sz w:val="16"/>
              </w:rPr>
            </w:pPr>
            <w:r>
              <w:rPr>
                <w:sz w:val="16"/>
              </w:rPr>
              <w:t>S6-210813</w:t>
            </w:r>
          </w:p>
        </w:tc>
        <w:tc>
          <w:tcPr>
            <w:tcW w:w="0" w:type="auto"/>
          </w:tcPr>
          <w:p w14:paraId="1017C501" w14:textId="61FC54DA" w:rsidR="00FB710B" w:rsidRPr="00FB710B" w:rsidRDefault="00FB710B" w:rsidP="000B4015">
            <w:pPr>
              <w:pStyle w:val="TAL"/>
              <w:keepNext w:val="0"/>
              <w:widowControl w:val="0"/>
              <w:rPr>
                <w:sz w:val="16"/>
              </w:rPr>
            </w:pPr>
            <w:r>
              <w:rPr>
                <w:sz w:val="16"/>
              </w:rPr>
              <w:t>evaluation of solution 28 and remove EN in architecture</w:t>
            </w:r>
          </w:p>
        </w:tc>
        <w:tc>
          <w:tcPr>
            <w:tcW w:w="0" w:type="auto"/>
          </w:tcPr>
          <w:p w14:paraId="7AED6777" w14:textId="179D3031" w:rsidR="00FB710B" w:rsidRPr="00FB710B" w:rsidRDefault="00FB710B" w:rsidP="000B4015">
            <w:pPr>
              <w:pStyle w:val="TAL"/>
              <w:keepNext w:val="0"/>
              <w:widowControl w:val="0"/>
              <w:rPr>
                <w:sz w:val="16"/>
              </w:rPr>
            </w:pPr>
            <w:r>
              <w:rPr>
                <w:sz w:val="16"/>
              </w:rPr>
              <w:t>China Mobile Com. Corporation</w:t>
            </w:r>
          </w:p>
        </w:tc>
        <w:tc>
          <w:tcPr>
            <w:tcW w:w="0" w:type="auto"/>
          </w:tcPr>
          <w:p w14:paraId="00A7319A" w14:textId="10D22213" w:rsidR="00FB710B" w:rsidRPr="00FB710B" w:rsidRDefault="00FB710B" w:rsidP="000B4015">
            <w:pPr>
              <w:pStyle w:val="TAL"/>
              <w:keepNext w:val="0"/>
              <w:widowControl w:val="0"/>
              <w:rPr>
                <w:sz w:val="16"/>
              </w:rPr>
            </w:pPr>
            <w:r>
              <w:rPr>
                <w:sz w:val="16"/>
              </w:rPr>
              <w:t>Agreed</w:t>
            </w:r>
          </w:p>
        </w:tc>
        <w:tc>
          <w:tcPr>
            <w:tcW w:w="0" w:type="auto"/>
          </w:tcPr>
          <w:p w14:paraId="29268DAE" w14:textId="77777777" w:rsidR="00FB710B" w:rsidRPr="00FB710B" w:rsidRDefault="00FB710B" w:rsidP="000B4015">
            <w:pPr>
              <w:pStyle w:val="TAL"/>
              <w:keepNext w:val="0"/>
              <w:widowControl w:val="0"/>
              <w:rPr>
                <w:sz w:val="16"/>
              </w:rPr>
            </w:pPr>
          </w:p>
        </w:tc>
        <w:tc>
          <w:tcPr>
            <w:tcW w:w="0" w:type="auto"/>
          </w:tcPr>
          <w:p w14:paraId="4716108C" w14:textId="77777777" w:rsidR="00FB710B" w:rsidRPr="00FB710B" w:rsidRDefault="00FB710B" w:rsidP="000B4015">
            <w:pPr>
              <w:pStyle w:val="TAL"/>
              <w:keepNext w:val="0"/>
              <w:widowControl w:val="0"/>
              <w:rPr>
                <w:sz w:val="16"/>
              </w:rPr>
            </w:pPr>
          </w:p>
        </w:tc>
      </w:tr>
      <w:tr w:rsidR="00FB710B" w14:paraId="3605BC91" w14:textId="77777777" w:rsidTr="00FB710B">
        <w:tc>
          <w:tcPr>
            <w:tcW w:w="0" w:type="auto"/>
          </w:tcPr>
          <w:p w14:paraId="38FF6614" w14:textId="79FA4FA0" w:rsidR="00FB710B" w:rsidRPr="00FB710B" w:rsidRDefault="00FB710B" w:rsidP="000B4015">
            <w:pPr>
              <w:pStyle w:val="TAL"/>
              <w:keepNext w:val="0"/>
              <w:widowControl w:val="0"/>
              <w:rPr>
                <w:sz w:val="16"/>
              </w:rPr>
            </w:pPr>
            <w:r>
              <w:rPr>
                <w:sz w:val="16"/>
              </w:rPr>
              <w:t>S6-210814</w:t>
            </w:r>
          </w:p>
        </w:tc>
        <w:tc>
          <w:tcPr>
            <w:tcW w:w="0" w:type="auto"/>
          </w:tcPr>
          <w:p w14:paraId="38FBEC0D" w14:textId="6D5D3993" w:rsidR="00FB710B" w:rsidRPr="00FB710B" w:rsidRDefault="00FB710B" w:rsidP="000B4015">
            <w:pPr>
              <w:pStyle w:val="TAL"/>
              <w:keepNext w:val="0"/>
              <w:widowControl w:val="0"/>
              <w:rPr>
                <w:sz w:val="16"/>
              </w:rPr>
            </w:pPr>
            <w:r>
              <w:rPr>
                <w:sz w:val="16"/>
              </w:rPr>
              <w:t>Pesudo-CR MSGin5G identities</w:t>
            </w:r>
          </w:p>
        </w:tc>
        <w:tc>
          <w:tcPr>
            <w:tcW w:w="0" w:type="auto"/>
          </w:tcPr>
          <w:p w14:paraId="339B7FF2" w14:textId="0B256F2A" w:rsidR="00FB710B" w:rsidRPr="00FB710B" w:rsidRDefault="00FB710B" w:rsidP="000B4015">
            <w:pPr>
              <w:pStyle w:val="TAL"/>
              <w:keepNext w:val="0"/>
              <w:widowControl w:val="0"/>
              <w:rPr>
                <w:sz w:val="16"/>
              </w:rPr>
            </w:pPr>
            <w:r>
              <w:rPr>
                <w:sz w:val="16"/>
              </w:rPr>
              <w:t>China Mobile Com. Corporation</w:t>
            </w:r>
          </w:p>
        </w:tc>
        <w:tc>
          <w:tcPr>
            <w:tcW w:w="0" w:type="auto"/>
          </w:tcPr>
          <w:p w14:paraId="6F883CDB" w14:textId="4411901C" w:rsidR="00FB710B" w:rsidRPr="00FB710B" w:rsidRDefault="00FB710B" w:rsidP="000B4015">
            <w:pPr>
              <w:pStyle w:val="TAL"/>
              <w:keepNext w:val="0"/>
              <w:widowControl w:val="0"/>
              <w:rPr>
                <w:sz w:val="16"/>
              </w:rPr>
            </w:pPr>
            <w:r>
              <w:rPr>
                <w:sz w:val="16"/>
              </w:rPr>
              <w:t>revised</w:t>
            </w:r>
          </w:p>
        </w:tc>
        <w:tc>
          <w:tcPr>
            <w:tcW w:w="0" w:type="auto"/>
          </w:tcPr>
          <w:p w14:paraId="58938482" w14:textId="77777777" w:rsidR="00FB710B" w:rsidRPr="00FB710B" w:rsidRDefault="00FB710B" w:rsidP="000B4015">
            <w:pPr>
              <w:pStyle w:val="TAL"/>
              <w:keepNext w:val="0"/>
              <w:widowControl w:val="0"/>
              <w:rPr>
                <w:sz w:val="16"/>
              </w:rPr>
            </w:pPr>
          </w:p>
        </w:tc>
        <w:tc>
          <w:tcPr>
            <w:tcW w:w="0" w:type="auto"/>
          </w:tcPr>
          <w:p w14:paraId="2E4F5F3F" w14:textId="6E1B6255" w:rsidR="00FB710B" w:rsidRPr="00FB710B" w:rsidRDefault="00FB710B" w:rsidP="000B4015">
            <w:pPr>
              <w:pStyle w:val="TAL"/>
              <w:keepNext w:val="0"/>
              <w:widowControl w:val="0"/>
              <w:rPr>
                <w:sz w:val="16"/>
              </w:rPr>
            </w:pPr>
            <w:r>
              <w:rPr>
                <w:sz w:val="16"/>
              </w:rPr>
              <w:t>S6-210984</w:t>
            </w:r>
          </w:p>
        </w:tc>
      </w:tr>
      <w:tr w:rsidR="00FB710B" w14:paraId="53910A5C" w14:textId="77777777" w:rsidTr="00FB710B">
        <w:tc>
          <w:tcPr>
            <w:tcW w:w="0" w:type="auto"/>
          </w:tcPr>
          <w:p w14:paraId="636D89DA" w14:textId="3184F23F" w:rsidR="00FB710B" w:rsidRPr="00FB710B" w:rsidRDefault="00FB710B" w:rsidP="000B4015">
            <w:pPr>
              <w:pStyle w:val="TAL"/>
              <w:keepNext w:val="0"/>
              <w:widowControl w:val="0"/>
              <w:rPr>
                <w:sz w:val="16"/>
              </w:rPr>
            </w:pPr>
            <w:r>
              <w:rPr>
                <w:sz w:val="16"/>
              </w:rPr>
              <w:t>S6-210815</w:t>
            </w:r>
          </w:p>
        </w:tc>
        <w:tc>
          <w:tcPr>
            <w:tcW w:w="0" w:type="auto"/>
          </w:tcPr>
          <w:p w14:paraId="7C4E6D79" w14:textId="544E16FA" w:rsidR="00FB710B" w:rsidRPr="00FB710B" w:rsidRDefault="00FB710B" w:rsidP="000B4015">
            <w:pPr>
              <w:pStyle w:val="TAL"/>
              <w:keepNext w:val="0"/>
              <w:widowControl w:val="0"/>
              <w:rPr>
                <w:sz w:val="16"/>
              </w:rPr>
            </w:pPr>
            <w:r>
              <w:rPr>
                <w:sz w:val="16"/>
              </w:rPr>
              <w:t>Pesudo-CR on MGSin5G UE configuration (TS)</w:t>
            </w:r>
          </w:p>
        </w:tc>
        <w:tc>
          <w:tcPr>
            <w:tcW w:w="0" w:type="auto"/>
          </w:tcPr>
          <w:p w14:paraId="67CAAFC5" w14:textId="52D46895" w:rsidR="00FB710B" w:rsidRPr="00FB710B" w:rsidRDefault="00FB710B" w:rsidP="000B4015">
            <w:pPr>
              <w:pStyle w:val="TAL"/>
              <w:keepNext w:val="0"/>
              <w:widowControl w:val="0"/>
              <w:rPr>
                <w:sz w:val="16"/>
              </w:rPr>
            </w:pPr>
            <w:r>
              <w:rPr>
                <w:sz w:val="16"/>
              </w:rPr>
              <w:t>China Mobile Com. Corporation</w:t>
            </w:r>
          </w:p>
        </w:tc>
        <w:tc>
          <w:tcPr>
            <w:tcW w:w="0" w:type="auto"/>
          </w:tcPr>
          <w:p w14:paraId="65C5F94C" w14:textId="39BD0E52" w:rsidR="00FB710B" w:rsidRPr="00FB710B" w:rsidRDefault="00FB710B" w:rsidP="000B4015">
            <w:pPr>
              <w:pStyle w:val="TAL"/>
              <w:keepNext w:val="0"/>
              <w:widowControl w:val="0"/>
              <w:rPr>
                <w:sz w:val="16"/>
              </w:rPr>
            </w:pPr>
            <w:r>
              <w:rPr>
                <w:sz w:val="16"/>
              </w:rPr>
              <w:t>revised</w:t>
            </w:r>
          </w:p>
        </w:tc>
        <w:tc>
          <w:tcPr>
            <w:tcW w:w="0" w:type="auto"/>
          </w:tcPr>
          <w:p w14:paraId="76F9C58D" w14:textId="77777777" w:rsidR="00FB710B" w:rsidRPr="00FB710B" w:rsidRDefault="00FB710B" w:rsidP="000B4015">
            <w:pPr>
              <w:pStyle w:val="TAL"/>
              <w:keepNext w:val="0"/>
              <w:widowControl w:val="0"/>
              <w:rPr>
                <w:sz w:val="16"/>
              </w:rPr>
            </w:pPr>
          </w:p>
        </w:tc>
        <w:tc>
          <w:tcPr>
            <w:tcW w:w="0" w:type="auto"/>
          </w:tcPr>
          <w:p w14:paraId="671CB678" w14:textId="24DB32BD" w:rsidR="00FB710B" w:rsidRPr="00FB710B" w:rsidRDefault="00FB710B" w:rsidP="000B4015">
            <w:pPr>
              <w:pStyle w:val="TAL"/>
              <w:keepNext w:val="0"/>
              <w:widowControl w:val="0"/>
              <w:rPr>
                <w:sz w:val="16"/>
              </w:rPr>
            </w:pPr>
            <w:r>
              <w:rPr>
                <w:sz w:val="16"/>
              </w:rPr>
              <w:t>S6-210985</w:t>
            </w:r>
          </w:p>
        </w:tc>
      </w:tr>
      <w:tr w:rsidR="00FB710B" w14:paraId="3B1EA162" w14:textId="77777777" w:rsidTr="00FB710B">
        <w:tc>
          <w:tcPr>
            <w:tcW w:w="0" w:type="auto"/>
          </w:tcPr>
          <w:p w14:paraId="269271B1" w14:textId="0CBCFAB9" w:rsidR="00FB710B" w:rsidRPr="00FB710B" w:rsidRDefault="00FB710B" w:rsidP="000B4015">
            <w:pPr>
              <w:pStyle w:val="TAL"/>
              <w:keepNext w:val="0"/>
              <w:widowControl w:val="0"/>
              <w:rPr>
                <w:sz w:val="16"/>
              </w:rPr>
            </w:pPr>
            <w:r>
              <w:rPr>
                <w:sz w:val="16"/>
              </w:rPr>
              <w:t>S6-210816</w:t>
            </w:r>
          </w:p>
        </w:tc>
        <w:tc>
          <w:tcPr>
            <w:tcW w:w="0" w:type="auto"/>
          </w:tcPr>
          <w:p w14:paraId="5B205C48" w14:textId="48EB3817" w:rsidR="00FB710B" w:rsidRPr="00F37951" w:rsidRDefault="00FB710B" w:rsidP="000B4015">
            <w:pPr>
              <w:pStyle w:val="TAL"/>
              <w:keepNext w:val="0"/>
              <w:widowControl w:val="0"/>
              <w:rPr>
                <w:sz w:val="16"/>
                <w:lang w:val="fr-FR"/>
              </w:rPr>
            </w:pPr>
            <w:r w:rsidRPr="00F37951">
              <w:rPr>
                <w:sz w:val="16"/>
                <w:lang w:val="fr-FR"/>
              </w:rPr>
              <w:t>Pesudo-CR on Non-MGSin5G UE configuration (TS)</w:t>
            </w:r>
          </w:p>
        </w:tc>
        <w:tc>
          <w:tcPr>
            <w:tcW w:w="0" w:type="auto"/>
          </w:tcPr>
          <w:p w14:paraId="03810CDA" w14:textId="02D39CA1" w:rsidR="00FB710B" w:rsidRPr="00FB710B" w:rsidRDefault="00FB710B" w:rsidP="000B4015">
            <w:pPr>
              <w:pStyle w:val="TAL"/>
              <w:keepNext w:val="0"/>
              <w:widowControl w:val="0"/>
              <w:rPr>
                <w:sz w:val="16"/>
              </w:rPr>
            </w:pPr>
            <w:r>
              <w:rPr>
                <w:sz w:val="16"/>
              </w:rPr>
              <w:t>China Mobile Com. Corporation</w:t>
            </w:r>
          </w:p>
        </w:tc>
        <w:tc>
          <w:tcPr>
            <w:tcW w:w="0" w:type="auto"/>
          </w:tcPr>
          <w:p w14:paraId="08D6C0BE" w14:textId="0B2C90E7" w:rsidR="00FB710B" w:rsidRPr="00FB710B" w:rsidRDefault="00FB710B" w:rsidP="000B4015">
            <w:pPr>
              <w:pStyle w:val="TAL"/>
              <w:keepNext w:val="0"/>
              <w:widowControl w:val="0"/>
              <w:rPr>
                <w:sz w:val="16"/>
              </w:rPr>
            </w:pPr>
            <w:r>
              <w:rPr>
                <w:sz w:val="16"/>
              </w:rPr>
              <w:t>revised</w:t>
            </w:r>
          </w:p>
        </w:tc>
        <w:tc>
          <w:tcPr>
            <w:tcW w:w="0" w:type="auto"/>
          </w:tcPr>
          <w:p w14:paraId="31ACFFAF" w14:textId="77777777" w:rsidR="00FB710B" w:rsidRPr="00FB710B" w:rsidRDefault="00FB710B" w:rsidP="000B4015">
            <w:pPr>
              <w:pStyle w:val="TAL"/>
              <w:keepNext w:val="0"/>
              <w:widowControl w:val="0"/>
              <w:rPr>
                <w:sz w:val="16"/>
              </w:rPr>
            </w:pPr>
          </w:p>
        </w:tc>
        <w:tc>
          <w:tcPr>
            <w:tcW w:w="0" w:type="auto"/>
          </w:tcPr>
          <w:p w14:paraId="54D99B10" w14:textId="47BF9B2D" w:rsidR="00FB710B" w:rsidRPr="00FB710B" w:rsidRDefault="00FB710B" w:rsidP="000B4015">
            <w:pPr>
              <w:pStyle w:val="TAL"/>
              <w:keepNext w:val="0"/>
              <w:widowControl w:val="0"/>
              <w:rPr>
                <w:sz w:val="16"/>
              </w:rPr>
            </w:pPr>
            <w:r>
              <w:rPr>
                <w:sz w:val="16"/>
              </w:rPr>
              <w:t>S6-210986</w:t>
            </w:r>
          </w:p>
        </w:tc>
      </w:tr>
      <w:tr w:rsidR="00FB710B" w14:paraId="0FEF5F36" w14:textId="77777777" w:rsidTr="00FB710B">
        <w:tc>
          <w:tcPr>
            <w:tcW w:w="0" w:type="auto"/>
          </w:tcPr>
          <w:p w14:paraId="3840C320" w14:textId="5E250088" w:rsidR="00FB710B" w:rsidRPr="00FB710B" w:rsidRDefault="00FB710B" w:rsidP="000B4015">
            <w:pPr>
              <w:pStyle w:val="TAL"/>
              <w:keepNext w:val="0"/>
              <w:widowControl w:val="0"/>
              <w:rPr>
                <w:sz w:val="16"/>
              </w:rPr>
            </w:pPr>
            <w:r>
              <w:rPr>
                <w:sz w:val="16"/>
              </w:rPr>
              <w:t>S6-210817</w:t>
            </w:r>
          </w:p>
        </w:tc>
        <w:tc>
          <w:tcPr>
            <w:tcW w:w="0" w:type="auto"/>
          </w:tcPr>
          <w:p w14:paraId="278A713A" w14:textId="3387E71C" w:rsidR="00FB710B" w:rsidRPr="00FB710B" w:rsidRDefault="00FB710B" w:rsidP="000B4015">
            <w:pPr>
              <w:pStyle w:val="TAL"/>
              <w:keepNext w:val="0"/>
              <w:widowControl w:val="0"/>
              <w:rPr>
                <w:sz w:val="16"/>
              </w:rPr>
            </w:pPr>
            <w:r>
              <w:rPr>
                <w:sz w:val="16"/>
              </w:rPr>
              <w:t>Pesudo-CR on architecture updates based on configuration (TS)</w:t>
            </w:r>
          </w:p>
        </w:tc>
        <w:tc>
          <w:tcPr>
            <w:tcW w:w="0" w:type="auto"/>
          </w:tcPr>
          <w:p w14:paraId="0526864E" w14:textId="6839D1AC" w:rsidR="00FB710B" w:rsidRPr="00FB710B" w:rsidRDefault="00FB710B" w:rsidP="000B4015">
            <w:pPr>
              <w:pStyle w:val="TAL"/>
              <w:keepNext w:val="0"/>
              <w:widowControl w:val="0"/>
              <w:rPr>
                <w:sz w:val="16"/>
              </w:rPr>
            </w:pPr>
            <w:r>
              <w:rPr>
                <w:sz w:val="16"/>
              </w:rPr>
              <w:t>China Mobile Com. Corporation</w:t>
            </w:r>
          </w:p>
        </w:tc>
        <w:tc>
          <w:tcPr>
            <w:tcW w:w="0" w:type="auto"/>
          </w:tcPr>
          <w:p w14:paraId="31FB15B6" w14:textId="5F9DC72C" w:rsidR="00FB710B" w:rsidRPr="00FB710B" w:rsidRDefault="00FB710B" w:rsidP="000B4015">
            <w:pPr>
              <w:pStyle w:val="TAL"/>
              <w:keepNext w:val="0"/>
              <w:widowControl w:val="0"/>
              <w:rPr>
                <w:sz w:val="16"/>
              </w:rPr>
            </w:pPr>
            <w:r>
              <w:rPr>
                <w:sz w:val="16"/>
              </w:rPr>
              <w:t>revised</w:t>
            </w:r>
          </w:p>
        </w:tc>
        <w:tc>
          <w:tcPr>
            <w:tcW w:w="0" w:type="auto"/>
          </w:tcPr>
          <w:p w14:paraId="087CA383" w14:textId="77777777" w:rsidR="00FB710B" w:rsidRPr="00FB710B" w:rsidRDefault="00FB710B" w:rsidP="000B4015">
            <w:pPr>
              <w:pStyle w:val="TAL"/>
              <w:keepNext w:val="0"/>
              <w:widowControl w:val="0"/>
              <w:rPr>
                <w:sz w:val="16"/>
              </w:rPr>
            </w:pPr>
          </w:p>
        </w:tc>
        <w:tc>
          <w:tcPr>
            <w:tcW w:w="0" w:type="auto"/>
          </w:tcPr>
          <w:p w14:paraId="30999B81" w14:textId="4D23584F" w:rsidR="00FB710B" w:rsidRPr="00FB710B" w:rsidRDefault="00FB710B" w:rsidP="000B4015">
            <w:pPr>
              <w:pStyle w:val="TAL"/>
              <w:keepNext w:val="0"/>
              <w:widowControl w:val="0"/>
              <w:rPr>
                <w:sz w:val="16"/>
              </w:rPr>
            </w:pPr>
            <w:r>
              <w:rPr>
                <w:sz w:val="16"/>
              </w:rPr>
              <w:t>S6-210987</w:t>
            </w:r>
          </w:p>
        </w:tc>
      </w:tr>
      <w:tr w:rsidR="00FB710B" w14:paraId="77E7D98E" w14:textId="77777777" w:rsidTr="00FB710B">
        <w:tc>
          <w:tcPr>
            <w:tcW w:w="0" w:type="auto"/>
          </w:tcPr>
          <w:p w14:paraId="6541A4B9" w14:textId="50C4F058" w:rsidR="00FB710B" w:rsidRPr="00FB710B" w:rsidRDefault="00FB710B" w:rsidP="000B4015">
            <w:pPr>
              <w:pStyle w:val="TAL"/>
              <w:keepNext w:val="0"/>
              <w:widowControl w:val="0"/>
              <w:rPr>
                <w:sz w:val="16"/>
              </w:rPr>
            </w:pPr>
            <w:r>
              <w:rPr>
                <w:sz w:val="16"/>
              </w:rPr>
              <w:lastRenderedPageBreak/>
              <w:t>S6-210818</w:t>
            </w:r>
          </w:p>
        </w:tc>
        <w:tc>
          <w:tcPr>
            <w:tcW w:w="0" w:type="auto"/>
          </w:tcPr>
          <w:p w14:paraId="225929E5" w14:textId="7AC7EB3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51A9041E" w14:textId="50105773" w:rsidR="00FB710B" w:rsidRPr="00FB710B" w:rsidRDefault="00FB710B" w:rsidP="000B4015">
            <w:pPr>
              <w:pStyle w:val="TAL"/>
              <w:keepNext w:val="0"/>
              <w:widowControl w:val="0"/>
              <w:rPr>
                <w:sz w:val="16"/>
              </w:rPr>
            </w:pPr>
            <w:r>
              <w:rPr>
                <w:sz w:val="16"/>
              </w:rPr>
              <w:t>China Mobile Com. Corporation</w:t>
            </w:r>
          </w:p>
        </w:tc>
        <w:tc>
          <w:tcPr>
            <w:tcW w:w="0" w:type="auto"/>
          </w:tcPr>
          <w:p w14:paraId="5C0FC924" w14:textId="55C67FC8" w:rsidR="00FB710B" w:rsidRPr="00FB710B" w:rsidRDefault="00FB710B" w:rsidP="000B4015">
            <w:pPr>
              <w:pStyle w:val="TAL"/>
              <w:keepNext w:val="0"/>
              <w:widowControl w:val="0"/>
              <w:rPr>
                <w:sz w:val="16"/>
              </w:rPr>
            </w:pPr>
            <w:r>
              <w:rPr>
                <w:sz w:val="16"/>
              </w:rPr>
              <w:t>revised</w:t>
            </w:r>
          </w:p>
        </w:tc>
        <w:tc>
          <w:tcPr>
            <w:tcW w:w="0" w:type="auto"/>
          </w:tcPr>
          <w:p w14:paraId="64A4468A" w14:textId="77777777" w:rsidR="00FB710B" w:rsidRPr="00FB710B" w:rsidRDefault="00FB710B" w:rsidP="000B4015">
            <w:pPr>
              <w:pStyle w:val="TAL"/>
              <w:keepNext w:val="0"/>
              <w:widowControl w:val="0"/>
              <w:rPr>
                <w:sz w:val="16"/>
              </w:rPr>
            </w:pPr>
          </w:p>
        </w:tc>
        <w:tc>
          <w:tcPr>
            <w:tcW w:w="0" w:type="auto"/>
          </w:tcPr>
          <w:p w14:paraId="0D32FB85" w14:textId="53AE5631" w:rsidR="00FB710B" w:rsidRPr="00FB710B" w:rsidRDefault="00FB710B" w:rsidP="000B4015">
            <w:pPr>
              <w:pStyle w:val="TAL"/>
              <w:keepNext w:val="0"/>
              <w:widowControl w:val="0"/>
              <w:rPr>
                <w:sz w:val="16"/>
              </w:rPr>
            </w:pPr>
            <w:r>
              <w:rPr>
                <w:sz w:val="16"/>
              </w:rPr>
              <w:t>S6-210988</w:t>
            </w:r>
          </w:p>
        </w:tc>
      </w:tr>
      <w:tr w:rsidR="00FB710B" w14:paraId="71AD1544" w14:textId="77777777" w:rsidTr="00FB710B">
        <w:tc>
          <w:tcPr>
            <w:tcW w:w="0" w:type="auto"/>
          </w:tcPr>
          <w:p w14:paraId="54845BBE" w14:textId="10C74F74" w:rsidR="00FB710B" w:rsidRPr="00FB710B" w:rsidRDefault="00FB710B" w:rsidP="000B4015">
            <w:pPr>
              <w:pStyle w:val="TAL"/>
              <w:keepNext w:val="0"/>
              <w:widowControl w:val="0"/>
              <w:rPr>
                <w:sz w:val="16"/>
              </w:rPr>
            </w:pPr>
            <w:r>
              <w:rPr>
                <w:sz w:val="16"/>
              </w:rPr>
              <w:t>S6-210819</w:t>
            </w:r>
          </w:p>
        </w:tc>
        <w:tc>
          <w:tcPr>
            <w:tcW w:w="0" w:type="auto"/>
          </w:tcPr>
          <w:p w14:paraId="74C07BB6" w14:textId="37299C8F" w:rsidR="00FB710B" w:rsidRPr="00FB710B" w:rsidRDefault="00FB710B" w:rsidP="000B4015">
            <w:pPr>
              <w:pStyle w:val="TAL"/>
              <w:keepNext w:val="0"/>
              <w:widowControl w:val="0"/>
              <w:rPr>
                <w:sz w:val="16"/>
              </w:rPr>
            </w:pPr>
            <w:r>
              <w:rPr>
                <w:sz w:val="16"/>
              </w:rPr>
              <w:t>5GMARCH Message Delivery API</w:t>
            </w:r>
          </w:p>
        </w:tc>
        <w:tc>
          <w:tcPr>
            <w:tcW w:w="0" w:type="auto"/>
          </w:tcPr>
          <w:p w14:paraId="1756E058" w14:textId="5D6F99F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7AE940BE" w14:textId="2D112453" w:rsidR="00FB710B" w:rsidRPr="00FB710B" w:rsidRDefault="00FB710B" w:rsidP="000B4015">
            <w:pPr>
              <w:pStyle w:val="TAL"/>
              <w:keepNext w:val="0"/>
              <w:widowControl w:val="0"/>
              <w:rPr>
                <w:sz w:val="16"/>
              </w:rPr>
            </w:pPr>
            <w:r>
              <w:rPr>
                <w:sz w:val="16"/>
              </w:rPr>
              <w:t>postponed</w:t>
            </w:r>
          </w:p>
        </w:tc>
        <w:tc>
          <w:tcPr>
            <w:tcW w:w="0" w:type="auto"/>
          </w:tcPr>
          <w:p w14:paraId="6165C2BD" w14:textId="77777777" w:rsidR="00FB710B" w:rsidRPr="00FB710B" w:rsidRDefault="00FB710B" w:rsidP="000B4015">
            <w:pPr>
              <w:pStyle w:val="TAL"/>
              <w:keepNext w:val="0"/>
              <w:widowControl w:val="0"/>
              <w:rPr>
                <w:sz w:val="16"/>
              </w:rPr>
            </w:pPr>
          </w:p>
        </w:tc>
        <w:tc>
          <w:tcPr>
            <w:tcW w:w="0" w:type="auto"/>
          </w:tcPr>
          <w:p w14:paraId="17ECC778" w14:textId="77777777" w:rsidR="00FB710B" w:rsidRPr="00FB710B" w:rsidRDefault="00FB710B" w:rsidP="000B4015">
            <w:pPr>
              <w:pStyle w:val="TAL"/>
              <w:keepNext w:val="0"/>
              <w:widowControl w:val="0"/>
              <w:rPr>
                <w:sz w:val="16"/>
              </w:rPr>
            </w:pPr>
          </w:p>
        </w:tc>
      </w:tr>
      <w:tr w:rsidR="00FB710B" w14:paraId="11F2E55C" w14:textId="77777777" w:rsidTr="00FB710B">
        <w:tc>
          <w:tcPr>
            <w:tcW w:w="0" w:type="auto"/>
          </w:tcPr>
          <w:p w14:paraId="18018092" w14:textId="2E55B577" w:rsidR="00FB710B" w:rsidRPr="00FB710B" w:rsidRDefault="00FB710B" w:rsidP="000B4015">
            <w:pPr>
              <w:pStyle w:val="TAL"/>
              <w:keepNext w:val="0"/>
              <w:widowControl w:val="0"/>
              <w:rPr>
                <w:sz w:val="16"/>
              </w:rPr>
            </w:pPr>
            <w:r>
              <w:rPr>
                <w:sz w:val="16"/>
              </w:rPr>
              <w:t>S6-210820</w:t>
            </w:r>
          </w:p>
        </w:tc>
        <w:tc>
          <w:tcPr>
            <w:tcW w:w="0" w:type="auto"/>
          </w:tcPr>
          <w:p w14:paraId="0CAE2A06" w14:textId="6E5159F1"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108ED883" w14:textId="61F8EF31" w:rsidR="00FB710B" w:rsidRPr="00FB710B" w:rsidRDefault="00FB710B" w:rsidP="000B4015">
            <w:pPr>
              <w:pStyle w:val="TAL"/>
              <w:keepNext w:val="0"/>
              <w:widowControl w:val="0"/>
              <w:rPr>
                <w:sz w:val="16"/>
              </w:rPr>
            </w:pPr>
            <w:r>
              <w:rPr>
                <w:sz w:val="16"/>
              </w:rPr>
              <w:t>China Mobile Com. Corporation</w:t>
            </w:r>
          </w:p>
        </w:tc>
        <w:tc>
          <w:tcPr>
            <w:tcW w:w="0" w:type="auto"/>
          </w:tcPr>
          <w:p w14:paraId="5314D322" w14:textId="17FC523D" w:rsidR="00FB710B" w:rsidRPr="00FB710B" w:rsidRDefault="00FB710B" w:rsidP="000B4015">
            <w:pPr>
              <w:pStyle w:val="TAL"/>
              <w:keepNext w:val="0"/>
              <w:widowControl w:val="0"/>
              <w:rPr>
                <w:sz w:val="16"/>
              </w:rPr>
            </w:pPr>
            <w:r>
              <w:rPr>
                <w:sz w:val="16"/>
              </w:rPr>
              <w:t>revised</w:t>
            </w:r>
          </w:p>
        </w:tc>
        <w:tc>
          <w:tcPr>
            <w:tcW w:w="0" w:type="auto"/>
          </w:tcPr>
          <w:p w14:paraId="60F4AC5F" w14:textId="77777777" w:rsidR="00FB710B" w:rsidRPr="00FB710B" w:rsidRDefault="00FB710B" w:rsidP="000B4015">
            <w:pPr>
              <w:pStyle w:val="TAL"/>
              <w:keepNext w:val="0"/>
              <w:widowControl w:val="0"/>
              <w:rPr>
                <w:sz w:val="16"/>
              </w:rPr>
            </w:pPr>
          </w:p>
        </w:tc>
        <w:tc>
          <w:tcPr>
            <w:tcW w:w="0" w:type="auto"/>
          </w:tcPr>
          <w:p w14:paraId="25859D5E" w14:textId="46C27037" w:rsidR="00FB710B" w:rsidRPr="00FB710B" w:rsidRDefault="00FB710B" w:rsidP="000B4015">
            <w:pPr>
              <w:pStyle w:val="TAL"/>
              <w:keepNext w:val="0"/>
              <w:widowControl w:val="0"/>
              <w:rPr>
                <w:sz w:val="16"/>
              </w:rPr>
            </w:pPr>
            <w:r>
              <w:rPr>
                <w:sz w:val="16"/>
              </w:rPr>
              <w:t>S6-210989</w:t>
            </w:r>
          </w:p>
        </w:tc>
      </w:tr>
      <w:tr w:rsidR="00FB710B" w14:paraId="4D752DB3" w14:textId="77777777" w:rsidTr="00FB710B">
        <w:tc>
          <w:tcPr>
            <w:tcW w:w="0" w:type="auto"/>
          </w:tcPr>
          <w:p w14:paraId="6B20C812" w14:textId="071E559F" w:rsidR="00FB710B" w:rsidRPr="00FB710B" w:rsidRDefault="00FB710B" w:rsidP="000B4015">
            <w:pPr>
              <w:pStyle w:val="TAL"/>
              <w:keepNext w:val="0"/>
              <w:widowControl w:val="0"/>
              <w:rPr>
                <w:sz w:val="16"/>
              </w:rPr>
            </w:pPr>
            <w:r>
              <w:rPr>
                <w:sz w:val="16"/>
              </w:rPr>
              <w:t>S6-210821</w:t>
            </w:r>
          </w:p>
        </w:tc>
        <w:tc>
          <w:tcPr>
            <w:tcW w:w="0" w:type="auto"/>
          </w:tcPr>
          <w:p w14:paraId="63A85665" w14:textId="31C763D1" w:rsidR="00FB710B" w:rsidRPr="00FB710B" w:rsidRDefault="00FB710B" w:rsidP="000B4015">
            <w:pPr>
              <w:pStyle w:val="TAL"/>
              <w:keepNext w:val="0"/>
              <w:widowControl w:val="0"/>
              <w:rPr>
                <w:sz w:val="16"/>
              </w:rPr>
            </w:pPr>
            <w:r>
              <w:rPr>
                <w:sz w:val="16"/>
              </w:rPr>
              <w:t>5GMARCH AS Registration API</w:t>
            </w:r>
          </w:p>
        </w:tc>
        <w:tc>
          <w:tcPr>
            <w:tcW w:w="0" w:type="auto"/>
          </w:tcPr>
          <w:p w14:paraId="4C074445" w14:textId="494D2576"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DD2F444" w14:textId="2FA30638" w:rsidR="00FB710B" w:rsidRPr="00FB710B" w:rsidRDefault="00FB710B" w:rsidP="000B4015">
            <w:pPr>
              <w:pStyle w:val="TAL"/>
              <w:keepNext w:val="0"/>
              <w:widowControl w:val="0"/>
              <w:rPr>
                <w:sz w:val="16"/>
              </w:rPr>
            </w:pPr>
            <w:r>
              <w:rPr>
                <w:sz w:val="16"/>
              </w:rPr>
              <w:t>postponed</w:t>
            </w:r>
          </w:p>
        </w:tc>
        <w:tc>
          <w:tcPr>
            <w:tcW w:w="0" w:type="auto"/>
          </w:tcPr>
          <w:p w14:paraId="30F1AF71" w14:textId="77777777" w:rsidR="00FB710B" w:rsidRPr="00FB710B" w:rsidRDefault="00FB710B" w:rsidP="000B4015">
            <w:pPr>
              <w:pStyle w:val="TAL"/>
              <w:keepNext w:val="0"/>
              <w:widowControl w:val="0"/>
              <w:rPr>
                <w:sz w:val="16"/>
              </w:rPr>
            </w:pPr>
          </w:p>
        </w:tc>
        <w:tc>
          <w:tcPr>
            <w:tcW w:w="0" w:type="auto"/>
          </w:tcPr>
          <w:p w14:paraId="42E45A9E" w14:textId="77777777" w:rsidR="00FB710B" w:rsidRPr="00FB710B" w:rsidRDefault="00FB710B" w:rsidP="000B4015">
            <w:pPr>
              <w:pStyle w:val="TAL"/>
              <w:keepNext w:val="0"/>
              <w:widowControl w:val="0"/>
              <w:rPr>
                <w:sz w:val="16"/>
              </w:rPr>
            </w:pPr>
          </w:p>
        </w:tc>
      </w:tr>
      <w:tr w:rsidR="00FB710B" w14:paraId="37C5B228" w14:textId="77777777" w:rsidTr="00FB710B">
        <w:tc>
          <w:tcPr>
            <w:tcW w:w="0" w:type="auto"/>
          </w:tcPr>
          <w:p w14:paraId="5C1A3248" w14:textId="42C3E901" w:rsidR="00FB710B" w:rsidRPr="00FB710B" w:rsidRDefault="00FB710B" w:rsidP="000B4015">
            <w:pPr>
              <w:pStyle w:val="TAL"/>
              <w:keepNext w:val="0"/>
              <w:widowControl w:val="0"/>
              <w:rPr>
                <w:sz w:val="16"/>
              </w:rPr>
            </w:pPr>
            <w:r>
              <w:rPr>
                <w:sz w:val="16"/>
              </w:rPr>
              <w:t>S6-210822</w:t>
            </w:r>
          </w:p>
        </w:tc>
        <w:tc>
          <w:tcPr>
            <w:tcW w:w="0" w:type="auto"/>
          </w:tcPr>
          <w:p w14:paraId="7407D962" w14:textId="2718ED6D" w:rsidR="00FB710B" w:rsidRPr="00FB710B" w:rsidRDefault="00FB710B" w:rsidP="000B4015">
            <w:pPr>
              <w:pStyle w:val="TAL"/>
              <w:keepNext w:val="0"/>
              <w:widowControl w:val="0"/>
              <w:rPr>
                <w:sz w:val="16"/>
              </w:rPr>
            </w:pPr>
            <w:r>
              <w:rPr>
                <w:sz w:val="16"/>
              </w:rPr>
              <w:t>5GMARCH capability exposure using CAPIF</w:t>
            </w:r>
          </w:p>
        </w:tc>
        <w:tc>
          <w:tcPr>
            <w:tcW w:w="0" w:type="auto"/>
          </w:tcPr>
          <w:p w14:paraId="6C2B6DA6" w14:textId="4D405713"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91A6C9E" w14:textId="5A6003A0" w:rsidR="00FB710B" w:rsidRPr="00FB710B" w:rsidRDefault="00FB710B" w:rsidP="000B4015">
            <w:pPr>
              <w:pStyle w:val="TAL"/>
              <w:keepNext w:val="0"/>
              <w:widowControl w:val="0"/>
              <w:rPr>
                <w:sz w:val="16"/>
              </w:rPr>
            </w:pPr>
            <w:r>
              <w:rPr>
                <w:sz w:val="16"/>
              </w:rPr>
              <w:t>Approved</w:t>
            </w:r>
          </w:p>
        </w:tc>
        <w:tc>
          <w:tcPr>
            <w:tcW w:w="0" w:type="auto"/>
          </w:tcPr>
          <w:p w14:paraId="65C5D837" w14:textId="77777777" w:rsidR="00FB710B" w:rsidRPr="00FB710B" w:rsidRDefault="00FB710B" w:rsidP="000B4015">
            <w:pPr>
              <w:pStyle w:val="TAL"/>
              <w:keepNext w:val="0"/>
              <w:widowControl w:val="0"/>
              <w:rPr>
                <w:sz w:val="16"/>
              </w:rPr>
            </w:pPr>
          </w:p>
        </w:tc>
        <w:tc>
          <w:tcPr>
            <w:tcW w:w="0" w:type="auto"/>
          </w:tcPr>
          <w:p w14:paraId="7204A89E" w14:textId="77777777" w:rsidR="00FB710B" w:rsidRPr="00FB710B" w:rsidRDefault="00FB710B" w:rsidP="000B4015">
            <w:pPr>
              <w:pStyle w:val="TAL"/>
              <w:keepNext w:val="0"/>
              <w:widowControl w:val="0"/>
              <w:rPr>
                <w:sz w:val="16"/>
              </w:rPr>
            </w:pPr>
          </w:p>
        </w:tc>
      </w:tr>
      <w:tr w:rsidR="00FB710B" w14:paraId="6CEC9572" w14:textId="77777777" w:rsidTr="00FB710B">
        <w:tc>
          <w:tcPr>
            <w:tcW w:w="0" w:type="auto"/>
          </w:tcPr>
          <w:p w14:paraId="39A35995" w14:textId="110C3256" w:rsidR="00FB710B" w:rsidRPr="00FB710B" w:rsidRDefault="00FB710B" w:rsidP="000B4015">
            <w:pPr>
              <w:pStyle w:val="TAL"/>
              <w:keepNext w:val="0"/>
              <w:widowControl w:val="0"/>
              <w:rPr>
                <w:sz w:val="16"/>
              </w:rPr>
            </w:pPr>
            <w:r>
              <w:rPr>
                <w:sz w:val="16"/>
              </w:rPr>
              <w:t>S6-210823</w:t>
            </w:r>
          </w:p>
        </w:tc>
        <w:tc>
          <w:tcPr>
            <w:tcW w:w="0" w:type="auto"/>
          </w:tcPr>
          <w:p w14:paraId="4AB08BCF" w14:textId="7F873AF1"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71F06681" w14:textId="39335C2F"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E9948B1" w14:textId="46E15CE5" w:rsidR="00FB710B" w:rsidRPr="00FB710B" w:rsidRDefault="00FB710B" w:rsidP="000B4015">
            <w:pPr>
              <w:pStyle w:val="TAL"/>
              <w:keepNext w:val="0"/>
              <w:widowControl w:val="0"/>
              <w:rPr>
                <w:sz w:val="16"/>
              </w:rPr>
            </w:pPr>
            <w:r>
              <w:rPr>
                <w:sz w:val="16"/>
              </w:rPr>
              <w:t>revised</w:t>
            </w:r>
          </w:p>
        </w:tc>
        <w:tc>
          <w:tcPr>
            <w:tcW w:w="0" w:type="auto"/>
          </w:tcPr>
          <w:p w14:paraId="49868272" w14:textId="77777777" w:rsidR="00FB710B" w:rsidRPr="00FB710B" w:rsidRDefault="00FB710B" w:rsidP="000B4015">
            <w:pPr>
              <w:pStyle w:val="TAL"/>
              <w:keepNext w:val="0"/>
              <w:widowControl w:val="0"/>
              <w:rPr>
                <w:sz w:val="16"/>
              </w:rPr>
            </w:pPr>
          </w:p>
        </w:tc>
        <w:tc>
          <w:tcPr>
            <w:tcW w:w="0" w:type="auto"/>
          </w:tcPr>
          <w:p w14:paraId="48472894" w14:textId="083DD901" w:rsidR="00FB710B" w:rsidRPr="00FB710B" w:rsidRDefault="00FB710B" w:rsidP="000B4015">
            <w:pPr>
              <w:pStyle w:val="TAL"/>
              <w:keepNext w:val="0"/>
              <w:widowControl w:val="0"/>
              <w:rPr>
                <w:sz w:val="16"/>
              </w:rPr>
            </w:pPr>
            <w:r>
              <w:rPr>
                <w:sz w:val="16"/>
              </w:rPr>
              <w:t>S6-210967</w:t>
            </w:r>
          </w:p>
        </w:tc>
      </w:tr>
      <w:tr w:rsidR="00FB710B" w14:paraId="48BA0620" w14:textId="77777777" w:rsidTr="00FB710B">
        <w:tc>
          <w:tcPr>
            <w:tcW w:w="0" w:type="auto"/>
          </w:tcPr>
          <w:p w14:paraId="372EF5DF" w14:textId="145998C6" w:rsidR="00FB710B" w:rsidRPr="00FB710B" w:rsidRDefault="00FB710B" w:rsidP="000B4015">
            <w:pPr>
              <w:pStyle w:val="TAL"/>
              <w:keepNext w:val="0"/>
              <w:widowControl w:val="0"/>
              <w:rPr>
                <w:sz w:val="16"/>
              </w:rPr>
            </w:pPr>
            <w:r>
              <w:rPr>
                <w:sz w:val="16"/>
              </w:rPr>
              <w:t>S6-210824</w:t>
            </w:r>
          </w:p>
        </w:tc>
        <w:tc>
          <w:tcPr>
            <w:tcW w:w="0" w:type="auto"/>
          </w:tcPr>
          <w:p w14:paraId="1F9B4CD2" w14:textId="04E7B506"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3DEE1D8" w14:textId="69577B89" w:rsidR="00FB710B" w:rsidRPr="00FB710B" w:rsidRDefault="00FB710B" w:rsidP="000B4015">
            <w:pPr>
              <w:pStyle w:val="TAL"/>
              <w:keepNext w:val="0"/>
              <w:widowControl w:val="0"/>
              <w:rPr>
                <w:sz w:val="16"/>
              </w:rPr>
            </w:pPr>
            <w:r>
              <w:rPr>
                <w:sz w:val="16"/>
              </w:rPr>
              <w:t>Ericsson</w:t>
            </w:r>
          </w:p>
        </w:tc>
        <w:tc>
          <w:tcPr>
            <w:tcW w:w="0" w:type="auto"/>
          </w:tcPr>
          <w:p w14:paraId="388ACEDF" w14:textId="1AE4D8EA" w:rsidR="00FB710B" w:rsidRPr="00FB710B" w:rsidRDefault="00FB710B" w:rsidP="000B4015">
            <w:pPr>
              <w:pStyle w:val="TAL"/>
              <w:keepNext w:val="0"/>
              <w:widowControl w:val="0"/>
              <w:rPr>
                <w:sz w:val="16"/>
              </w:rPr>
            </w:pPr>
            <w:r>
              <w:rPr>
                <w:sz w:val="16"/>
              </w:rPr>
              <w:t>revised</w:t>
            </w:r>
          </w:p>
        </w:tc>
        <w:tc>
          <w:tcPr>
            <w:tcW w:w="0" w:type="auto"/>
          </w:tcPr>
          <w:p w14:paraId="402F0BB7" w14:textId="77777777" w:rsidR="00FB710B" w:rsidRPr="00FB710B" w:rsidRDefault="00FB710B" w:rsidP="000B4015">
            <w:pPr>
              <w:pStyle w:val="TAL"/>
              <w:keepNext w:val="0"/>
              <w:widowControl w:val="0"/>
              <w:rPr>
                <w:sz w:val="16"/>
              </w:rPr>
            </w:pPr>
          </w:p>
        </w:tc>
        <w:tc>
          <w:tcPr>
            <w:tcW w:w="0" w:type="auto"/>
          </w:tcPr>
          <w:p w14:paraId="67E148FD" w14:textId="74CFAC62" w:rsidR="00FB710B" w:rsidRPr="00FB710B" w:rsidRDefault="00FB710B" w:rsidP="000B4015">
            <w:pPr>
              <w:pStyle w:val="TAL"/>
              <w:keepNext w:val="0"/>
              <w:widowControl w:val="0"/>
              <w:rPr>
                <w:sz w:val="16"/>
              </w:rPr>
            </w:pPr>
            <w:r>
              <w:rPr>
                <w:sz w:val="16"/>
              </w:rPr>
              <w:t>S6-210961</w:t>
            </w:r>
          </w:p>
        </w:tc>
      </w:tr>
      <w:tr w:rsidR="00FB710B" w14:paraId="7E01EC4A" w14:textId="77777777" w:rsidTr="00FB710B">
        <w:tc>
          <w:tcPr>
            <w:tcW w:w="0" w:type="auto"/>
          </w:tcPr>
          <w:p w14:paraId="40F7A88B" w14:textId="36EF1E61" w:rsidR="00FB710B" w:rsidRPr="00FB710B" w:rsidRDefault="00FB710B" w:rsidP="000B4015">
            <w:pPr>
              <w:pStyle w:val="TAL"/>
              <w:keepNext w:val="0"/>
              <w:widowControl w:val="0"/>
              <w:rPr>
                <w:sz w:val="16"/>
              </w:rPr>
            </w:pPr>
            <w:r>
              <w:rPr>
                <w:sz w:val="16"/>
              </w:rPr>
              <w:t>S6-210825</w:t>
            </w:r>
          </w:p>
        </w:tc>
        <w:tc>
          <w:tcPr>
            <w:tcW w:w="0" w:type="auto"/>
          </w:tcPr>
          <w:p w14:paraId="7809B5F5" w14:textId="64221546"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27967390" w14:textId="18BC919B" w:rsidR="00FB710B" w:rsidRPr="00FB710B" w:rsidRDefault="00FB710B" w:rsidP="000B4015">
            <w:pPr>
              <w:pStyle w:val="TAL"/>
              <w:keepNext w:val="0"/>
              <w:widowControl w:val="0"/>
              <w:rPr>
                <w:sz w:val="16"/>
              </w:rPr>
            </w:pPr>
            <w:r>
              <w:rPr>
                <w:sz w:val="16"/>
              </w:rPr>
              <w:t>Ericsson</w:t>
            </w:r>
          </w:p>
        </w:tc>
        <w:tc>
          <w:tcPr>
            <w:tcW w:w="0" w:type="auto"/>
          </w:tcPr>
          <w:p w14:paraId="51DC2305" w14:textId="0294ED83" w:rsidR="00FB710B" w:rsidRPr="00FB710B" w:rsidRDefault="00FB710B" w:rsidP="000B4015">
            <w:pPr>
              <w:pStyle w:val="TAL"/>
              <w:keepNext w:val="0"/>
              <w:widowControl w:val="0"/>
              <w:rPr>
                <w:sz w:val="16"/>
              </w:rPr>
            </w:pPr>
            <w:r>
              <w:rPr>
                <w:sz w:val="16"/>
              </w:rPr>
              <w:t>revised</w:t>
            </w:r>
          </w:p>
        </w:tc>
        <w:tc>
          <w:tcPr>
            <w:tcW w:w="0" w:type="auto"/>
          </w:tcPr>
          <w:p w14:paraId="05384A24" w14:textId="77777777" w:rsidR="00FB710B" w:rsidRPr="00FB710B" w:rsidRDefault="00FB710B" w:rsidP="000B4015">
            <w:pPr>
              <w:pStyle w:val="TAL"/>
              <w:keepNext w:val="0"/>
              <w:widowControl w:val="0"/>
              <w:rPr>
                <w:sz w:val="16"/>
              </w:rPr>
            </w:pPr>
          </w:p>
        </w:tc>
        <w:tc>
          <w:tcPr>
            <w:tcW w:w="0" w:type="auto"/>
          </w:tcPr>
          <w:p w14:paraId="5B80F9F4" w14:textId="288C5816" w:rsidR="00FB710B" w:rsidRPr="00FB710B" w:rsidRDefault="00FB710B" w:rsidP="000B4015">
            <w:pPr>
              <w:pStyle w:val="TAL"/>
              <w:keepNext w:val="0"/>
              <w:widowControl w:val="0"/>
              <w:rPr>
                <w:sz w:val="16"/>
              </w:rPr>
            </w:pPr>
            <w:r>
              <w:rPr>
                <w:sz w:val="16"/>
              </w:rPr>
              <w:t>S6-210962</w:t>
            </w:r>
          </w:p>
        </w:tc>
      </w:tr>
      <w:tr w:rsidR="00FB710B" w14:paraId="657F822F" w14:textId="77777777" w:rsidTr="00FB710B">
        <w:tc>
          <w:tcPr>
            <w:tcW w:w="0" w:type="auto"/>
          </w:tcPr>
          <w:p w14:paraId="7FCD361E" w14:textId="28966400" w:rsidR="00FB710B" w:rsidRPr="00FB710B" w:rsidRDefault="00FB710B" w:rsidP="000B4015">
            <w:pPr>
              <w:pStyle w:val="TAL"/>
              <w:keepNext w:val="0"/>
              <w:widowControl w:val="0"/>
              <w:rPr>
                <w:sz w:val="16"/>
              </w:rPr>
            </w:pPr>
            <w:r>
              <w:rPr>
                <w:sz w:val="16"/>
              </w:rPr>
              <w:t>S6-210826</w:t>
            </w:r>
          </w:p>
        </w:tc>
        <w:tc>
          <w:tcPr>
            <w:tcW w:w="0" w:type="auto"/>
          </w:tcPr>
          <w:p w14:paraId="7EA22CAF" w14:textId="56B0E5E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2E99254B" w14:textId="7950013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4438817E" w14:textId="274737D1" w:rsidR="00FB710B" w:rsidRPr="00FB710B" w:rsidRDefault="00FB710B" w:rsidP="000B4015">
            <w:pPr>
              <w:pStyle w:val="TAL"/>
              <w:keepNext w:val="0"/>
              <w:widowControl w:val="0"/>
              <w:rPr>
                <w:sz w:val="16"/>
              </w:rPr>
            </w:pPr>
            <w:r>
              <w:rPr>
                <w:sz w:val="16"/>
              </w:rPr>
              <w:t>revised</w:t>
            </w:r>
          </w:p>
        </w:tc>
        <w:tc>
          <w:tcPr>
            <w:tcW w:w="0" w:type="auto"/>
          </w:tcPr>
          <w:p w14:paraId="46CC910B" w14:textId="77777777" w:rsidR="00FB710B" w:rsidRPr="00FB710B" w:rsidRDefault="00FB710B" w:rsidP="000B4015">
            <w:pPr>
              <w:pStyle w:val="TAL"/>
              <w:keepNext w:val="0"/>
              <w:widowControl w:val="0"/>
              <w:rPr>
                <w:sz w:val="16"/>
              </w:rPr>
            </w:pPr>
          </w:p>
        </w:tc>
        <w:tc>
          <w:tcPr>
            <w:tcW w:w="0" w:type="auto"/>
          </w:tcPr>
          <w:p w14:paraId="30E53DC5" w14:textId="4CCFD52F" w:rsidR="00FB710B" w:rsidRPr="00FB710B" w:rsidRDefault="00FB710B" w:rsidP="000B4015">
            <w:pPr>
              <w:pStyle w:val="TAL"/>
              <w:keepNext w:val="0"/>
              <w:widowControl w:val="0"/>
              <w:rPr>
                <w:sz w:val="16"/>
              </w:rPr>
            </w:pPr>
            <w:r>
              <w:rPr>
                <w:sz w:val="16"/>
              </w:rPr>
              <w:t>S6-210968</w:t>
            </w:r>
          </w:p>
        </w:tc>
      </w:tr>
      <w:tr w:rsidR="00FB710B" w14:paraId="5BDA765E" w14:textId="77777777" w:rsidTr="00FB710B">
        <w:tc>
          <w:tcPr>
            <w:tcW w:w="0" w:type="auto"/>
          </w:tcPr>
          <w:p w14:paraId="10455921" w14:textId="684AB051" w:rsidR="00FB710B" w:rsidRPr="00FB710B" w:rsidRDefault="00FB710B" w:rsidP="000B4015">
            <w:pPr>
              <w:pStyle w:val="TAL"/>
              <w:keepNext w:val="0"/>
              <w:widowControl w:val="0"/>
              <w:rPr>
                <w:sz w:val="16"/>
              </w:rPr>
            </w:pPr>
            <w:r>
              <w:rPr>
                <w:sz w:val="16"/>
              </w:rPr>
              <w:t>S6-210827</w:t>
            </w:r>
          </w:p>
        </w:tc>
        <w:tc>
          <w:tcPr>
            <w:tcW w:w="0" w:type="auto"/>
          </w:tcPr>
          <w:p w14:paraId="4F78EFE6" w14:textId="6C1664E9" w:rsidR="00FB710B" w:rsidRPr="00FB710B" w:rsidRDefault="00FB710B" w:rsidP="000B4015">
            <w:pPr>
              <w:pStyle w:val="TAL"/>
              <w:keepNext w:val="0"/>
              <w:widowControl w:val="0"/>
              <w:rPr>
                <w:sz w:val="16"/>
              </w:rPr>
            </w:pPr>
            <w:r>
              <w:rPr>
                <w:sz w:val="16"/>
              </w:rPr>
              <w:t>5GMARCH corrections on the clause level of Message Aggregation</w:t>
            </w:r>
          </w:p>
        </w:tc>
        <w:tc>
          <w:tcPr>
            <w:tcW w:w="0" w:type="auto"/>
          </w:tcPr>
          <w:p w14:paraId="6D982B23" w14:textId="170CC7AB"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1BBBCBA" w14:textId="302D5D72" w:rsidR="00FB710B" w:rsidRPr="00FB710B" w:rsidRDefault="00FB710B" w:rsidP="000B4015">
            <w:pPr>
              <w:pStyle w:val="TAL"/>
              <w:keepNext w:val="0"/>
              <w:widowControl w:val="0"/>
              <w:rPr>
                <w:sz w:val="16"/>
              </w:rPr>
            </w:pPr>
            <w:r>
              <w:rPr>
                <w:sz w:val="16"/>
              </w:rPr>
              <w:t>Approved</w:t>
            </w:r>
          </w:p>
        </w:tc>
        <w:tc>
          <w:tcPr>
            <w:tcW w:w="0" w:type="auto"/>
          </w:tcPr>
          <w:p w14:paraId="1A43EB56" w14:textId="77777777" w:rsidR="00FB710B" w:rsidRPr="00FB710B" w:rsidRDefault="00FB710B" w:rsidP="000B4015">
            <w:pPr>
              <w:pStyle w:val="TAL"/>
              <w:keepNext w:val="0"/>
              <w:widowControl w:val="0"/>
              <w:rPr>
                <w:sz w:val="16"/>
              </w:rPr>
            </w:pPr>
          </w:p>
        </w:tc>
        <w:tc>
          <w:tcPr>
            <w:tcW w:w="0" w:type="auto"/>
          </w:tcPr>
          <w:p w14:paraId="3AA80BD3" w14:textId="77777777" w:rsidR="00FB710B" w:rsidRPr="00FB710B" w:rsidRDefault="00FB710B" w:rsidP="000B4015">
            <w:pPr>
              <w:pStyle w:val="TAL"/>
              <w:keepNext w:val="0"/>
              <w:widowControl w:val="0"/>
              <w:rPr>
                <w:sz w:val="16"/>
              </w:rPr>
            </w:pPr>
          </w:p>
        </w:tc>
      </w:tr>
      <w:tr w:rsidR="00FB710B" w14:paraId="53C54696" w14:textId="77777777" w:rsidTr="00FB710B">
        <w:tc>
          <w:tcPr>
            <w:tcW w:w="0" w:type="auto"/>
          </w:tcPr>
          <w:p w14:paraId="0F1B2F4B" w14:textId="38EF2F75" w:rsidR="00FB710B" w:rsidRPr="00FB710B" w:rsidRDefault="00FB710B" w:rsidP="000B4015">
            <w:pPr>
              <w:pStyle w:val="TAL"/>
              <w:keepNext w:val="0"/>
              <w:widowControl w:val="0"/>
              <w:rPr>
                <w:sz w:val="16"/>
              </w:rPr>
            </w:pPr>
            <w:r>
              <w:rPr>
                <w:sz w:val="16"/>
              </w:rPr>
              <w:t>S6-210828</w:t>
            </w:r>
          </w:p>
        </w:tc>
        <w:tc>
          <w:tcPr>
            <w:tcW w:w="0" w:type="auto"/>
          </w:tcPr>
          <w:p w14:paraId="20F1F843" w14:textId="489DE328"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7DCDD5AA" w14:textId="37ADC8C0" w:rsidR="00FB710B" w:rsidRPr="00FB710B" w:rsidRDefault="00FB710B" w:rsidP="000B4015">
            <w:pPr>
              <w:pStyle w:val="TAL"/>
              <w:keepNext w:val="0"/>
              <w:widowControl w:val="0"/>
              <w:rPr>
                <w:sz w:val="16"/>
              </w:rPr>
            </w:pPr>
            <w:r>
              <w:rPr>
                <w:sz w:val="16"/>
              </w:rPr>
              <w:t>Ericsson</w:t>
            </w:r>
          </w:p>
        </w:tc>
        <w:tc>
          <w:tcPr>
            <w:tcW w:w="0" w:type="auto"/>
          </w:tcPr>
          <w:p w14:paraId="5C8AC4DB" w14:textId="2A047D8A" w:rsidR="00FB710B" w:rsidRPr="00FB710B" w:rsidRDefault="00FB710B" w:rsidP="000B4015">
            <w:pPr>
              <w:pStyle w:val="TAL"/>
              <w:keepNext w:val="0"/>
              <w:widowControl w:val="0"/>
              <w:rPr>
                <w:sz w:val="16"/>
              </w:rPr>
            </w:pPr>
            <w:r>
              <w:rPr>
                <w:sz w:val="16"/>
              </w:rPr>
              <w:t>revised</w:t>
            </w:r>
          </w:p>
        </w:tc>
        <w:tc>
          <w:tcPr>
            <w:tcW w:w="0" w:type="auto"/>
          </w:tcPr>
          <w:p w14:paraId="52AEE730" w14:textId="77777777" w:rsidR="00FB710B" w:rsidRPr="00FB710B" w:rsidRDefault="00FB710B" w:rsidP="000B4015">
            <w:pPr>
              <w:pStyle w:val="TAL"/>
              <w:keepNext w:val="0"/>
              <w:widowControl w:val="0"/>
              <w:rPr>
                <w:sz w:val="16"/>
              </w:rPr>
            </w:pPr>
          </w:p>
        </w:tc>
        <w:tc>
          <w:tcPr>
            <w:tcW w:w="0" w:type="auto"/>
          </w:tcPr>
          <w:p w14:paraId="1AE81047" w14:textId="467C5740" w:rsidR="00FB710B" w:rsidRPr="00FB710B" w:rsidRDefault="00FB710B" w:rsidP="000B4015">
            <w:pPr>
              <w:pStyle w:val="TAL"/>
              <w:keepNext w:val="0"/>
              <w:widowControl w:val="0"/>
              <w:rPr>
                <w:sz w:val="16"/>
              </w:rPr>
            </w:pPr>
            <w:r>
              <w:rPr>
                <w:sz w:val="16"/>
              </w:rPr>
              <w:t>S6-210963</w:t>
            </w:r>
          </w:p>
        </w:tc>
      </w:tr>
      <w:tr w:rsidR="00FB710B" w14:paraId="3669FEC1" w14:textId="77777777" w:rsidTr="00FB710B">
        <w:tc>
          <w:tcPr>
            <w:tcW w:w="0" w:type="auto"/>
          </w:tcPr>
          <w:p w14:paraId="5C24D5D0" w14:textId="4E037D94" w:rsidR="00FB710B" w:rsidRPr="00FB710B" w:rsidRDefault="00FB710B" w:rsidP="000B4015">
            <w:pPr>
              <w:pStyle w:val="TAL"/>
              <w:keepNext w:val="0"/>
              <w:widowControl w:val="0"/>
              <w:rPr>
                <w:sz w:val="16"/>
              </w:rPr>
            </w:pPr>
            <w:r>
              <w:rPr>
                <w:sz w:val="16"/>
              </w:rPr>
              <w:t>S6-210829</w:t>
            </w:r>
          </w:p>
        </w:tc>
        <w:tc>
          <w:tcPr>
            <w:tcW w:w="0" w:type="auto"/>
          </w:tcPr>
          <w:p w14:paraId="0C2B679B" w14:textId="17237792" w:rsidR="00FB710B" w:rsidRPr="00FB710B" w:rsidRDefault="00FB710B" w:rsidP="000B4015">
            <w:pPr>
              <w:pStyle w:val="TAL"/>
              <w:keepNext w:val="0"/>
              <w:widowControl w:val="0"/>
              <w:rPr>
                <w:sz w:val="16"/>
              </w:rPr>
            </w:pPr>
            <w:r>
              <w:rPr>
                <w:sz w:val="16"/>
              </w:rPr>
              <w:t>5GMARCH Message delivery between MSGin5G Server and MSGin5G Client</w:t>
            </w:r>
          </w:p>
        </w:tc>
        <w:tc>
          <w:tcPr>
            <w:tcW w:w="0" w:type="auto"/>
          </w:tcPr>
          <w:p w14:paraId="78324D04" w14:textId="577C8BF7"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CC19CFF" w14:textId="7A522DF1" w:rsidR="00FB710B" w:rsidRPr="00FB710B" w:rsidRDefault="00FB710B" w:rsidP="000B4015">
            <w:pPr>
              <w:pStyle w:val="TAL"/>
              <w:keepNext w:val="0"/>
              <w:widowControl w:val="0"/>
              <w:rPr>
                <w:sz w:val="16"/>
              </w:rPr>
            </w:pPr>
            <w:r>
              <w:rPr>
                <w:sz w:val="16"/>
              </w:rPr>
              <w:t>postponed</w:t>
            </w:r>
          </w:p>
        </w:tc>
        <w:tc>
          <w:tcPr>
            <w:tcW w:w="0" w:type="auto"/>
          </w:tcPr>
          <w:p w14:paraId="6AB0B6EE" w14:textId="77777777" w:rsidR="00FB710B" w:rsidRPr="00FB710B" w:rsidRDefault="00FB710B" w:rsidP="000B4015">
            <w:pPr>
              <w:pStyle w:val="TAL"/>
              <w:keepNext w:val="0"/>
              <w:widowControl w:val="0"/>
              <w:rPr>
                <w:sz w:val="16"/>
              </w:rPr>
            </w:pPr>
          </w:p>
        </w:tc>
        <w:tc>
          <w:tcPr>
            <w:tcW w:w="0" w:type="auto"/>
          </w:tcPr>
          <w:p w14:paraId="1866AF91" w14:textId="77777777" w:rsidR="00FB710B" w:rsidRPr="00FB710B" w:rsidRDefault="00FB710B" w:rsidP="000B4015">
            <w:pPr>
              <w:pStyle w:val="TAL"/>
              <w:keepNext w:val="0"/>
              <w:widowControl w:val="0"/>
              <w:rPr>
                <w:sz w:val="16"/>
              </w:rPr>
            </w:pPr>
          </w:p>
        </w:tc>
      </w:tr>
      <w:tr w:rsidR="00FB710B" w14:paraId="479513AC" w14:textId="77777777" w:rsidTr="00FB710B">
        <w:tc>
          <w:tcPr>
            <w:tcW w:w="0" w:type="auto"/>
          </w:tcPr>
          <w:p w14:paraId="4E50D80F" w14:textId="15773654" w:rsidR="00FB710B" w:rsidRPr="00FB710B" w:rsidRDefault="00FB710B" w:rsidP="000B4015">
            <w:pPr>
              <w:pStyle w:val="TAL"/>
              <w:keepNext w:val="0"/>
              <w:widowControl w:val="0"/>
              <w:rPr>
                <w:sz w:val="16"/>
              </w:rPr>
            </w:pPr>
            <w:r>
              <w:rPr>
                <w:sz w:val="16"/>
              </w:rPr>
              <w:t>S6-210830</w:t>
            </w:r>
          </w:p>
        </w:tc>
        <w:tc>
          <w:tcPr>
            <w:tcW w:w="0" w:type="auto"/>
          </w:tcPr>
          <w:p w14:paraId="0E7D8946" w14:textId="40A545DE" w:rsidR="00FB710B" w:rsidRPr="00FB710B" w:rsidRDefault="00FB710B" w:rsidP="000B4015">
            <w:pPr>
              <w:pStyle w:val="TAL"/>
              <w:keepNext w:val="0"/>
              <w:widowControl w:val="0"/>
              <w:rPr>
                <w:sz w:val="16"/>
              </w:rPr>
            </w:pPr>
            <w:r>
              <w:rPr>
                <w:sz w:val="16"/>
              </w:rPr>
              <w:t>5GMARCH Message delivery between MSGin5G server and Legacy 3GPP UE</w:t>
            </w:r>
          </w:p>
        </w:tc>
        <w:tc>
          <w:tcPr>
            <w:tcW w:w="0" w:type="auto"/>
          </w:tcPr>
          <w:p w14:paraId="01080366" w14:textId="103FEFC1"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2B76FFAD" w14:textId="38068B24" w:rsidR="00FB710B" w:rsidRPr="00FB710B" w:rsidRDefault="00FB710B" w:rsidP="000B4015">
            <w:pPr>
              <w:pStyle w:val="TAL"/>
              <w:keepNext w:val="0"/>
              <w:widowControl w:val="0"/>
              <w:rPr>
                <w:sz w:val="16"/>
              </w:rPr>
            </w:pPr>
            <w:r>
              <w:rPr>
                <w:sz w:val="16"/>
              </w:rPr>
              <w:t>postponed</w:t>
            </w:r>
          </w:p>
        </w:tc>
        <w:tc>
          <w:tcPr>
            <w:tcW w:w="0" w:type="auto"/>
          </w:tcPr>
          <w:p w14:paraId="0F3B5C5B" w14:textId="77777777" w:rsidR="00FB710B" w:rsidRPr="00FB710B" w:rsidRDefault="00FB710B" w:rsidP="000B4015">
            <w:pPr>
              <w:pStyle w:val="TAL"/>
              <w:keepNext w:val="0"/>
              <w:widowControl w:val="0"/>
              <w:rPr>
                <w:sz w:val="16"/>
              </w:rPr>
            </w:pPr>
          </w:p>
        </w:tc>
        <w:tc>
          <w:tcPr>
            <w:tcW w:w="0" w:type="auto"/>
          </w:tcPr>
          <w:p w14:paraId="7352B921" w14:textId="77777777" w:rsidR="00FB710B" w:rsidRPr="00FB710B" w:rsidRDefault="00FB710B" w:rsidP="000B4015">
            <w:pPr>
              <w:pStyle w:val="TAL"/>
              <w:keepNext w:val="0"/>
              <w:widowControl w:val="0"/>
              <w:rPr>
                <w:sz w:val="16"/>
              </w:rPr>
            </w:pPr>
          </w:p>
        </w:tc>
      </w:tr>
      <w:tr w:rsidR="00FB710B" w14:paraId="4D3BEB10" w14:textId="77777777" w:rsidTr="00FB710B">
        <w:tc>
          <w:tcPr>
            <w:tcW w:w="0" w:type="auto"/>
          </w:tcPr>
          <w:p w14:paraId="46055EA2" w14:textId="2318F78C" w:rsidR="00FB710B" w:rsidRPr="00FB710B" w:rsidRDefault="00FB710B" w:rsidP="000B4015">
            <w:pPr>
              <w:pStyle w:val="TAL"/>
              <w:keepNext w:val="0"/>
              <w:widowControl w:val="0"/>
              <w:rPr>
                <w:sz w:val="16"/>
              </w:rPr>
            </w:pPr>
            <w:r>
              <w:rPr>
                <w:sz w:val="16"/>
              </w:rPr>
              <w:t>S6-210831</w:t>
            </w:r>
          </w:p>
        </w:tc>
        <w:tc>
          <w:tcPr>
            <w:tcW w:w="0" w:type="auto"/>
          </w:tcPr>
          <w:p w14:paraId="570C55C0" w14:textId="576C3E7E" w:rsidR="00FB710B" w:rsidRPr="00FB710B" w:rsidRDefault="00FB710B" w:rsidP="000B4015">
            <w:pPr>
              <w:pStyle w:val="TAL"/>
              <w:keepNext w:val="0"/>
              <w:widowControl w:val="0"/>
              <w:rPr>
                <w:sz w:val="16"/>
              </w:rPr>
            </w:pPr>
            <w:r>
              <w:rPr>
                <w:sz w:val="16"/>
              </w:rPr>
              <w:t>5GMARCH Message delivery between MSGin5G server and Non-3GPP UE</w:t>
            </w:r>
          </w:p>
        </w:tc>
        <w:tc>
          <w:tcPr>
            <w:tcW w:w="0" w:type="auto"/>
          </w:tcPr>
          <w:p w14:paraId="0F428BFB" w14:textId="32A6812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700DEE0" w14:textId="1E1F8BF0" w:rsidR="00FB710B" w:rsidRPr="00FB710B" w:rsidRDefault="00FB710B" w:rsidP="000B4015">
            <w:pPr>
              <w:pStyle w:val="TAL"/>
              <w:keepNext w:val="0"/>
              <w:widowControl w:val="0"/>
              <w:rPr>
                <w:sz w:val="16"/>
              </w:rPr>
            </w:pPr>
            <w:r>
              <w:rPr>
                <w:sz w:val="16"/>
              </w:rPr>
              <w:t>postponed</w:t>
            </w:r>
          </w:p>
        </w:tc>
        <w:tc>
          <w:tcPr>
            <w:tcW w:w="0" w:type="auto"/>
          </w:tcPr>
          <w:p w14:paraId="4772DDD0" w14:textId="77777777" w:rsidR="00FB710B" w:rsidRPr="00FB710B" w:rsidRDefault="00FB710B" w:rsidP="000B4015">
            <w:pPr>
              <w:pStyle w:val="TAL"/>
              <w:keepNext w:val="0"/>
              <w:widowControl w:val="0"/>
              <w:rPr>
                <w:sz w:val="16"/>
              </w:rPr>
            </w:pPr>
          </w:p>
        </w:tc>
        <w:tc>
          <w:tcPr>
            <w:tcW w:w="0" w:type="auto"/>
          </w:tcPr>
          <w:p w14:paraId="1CB4555F" w14:textId="77777777" w:rsidR="00FB710B" w:rsidRPr="00FB710B" w:rsidRDefault="00FB710B" w:rsidP="000B4015">
            <w:pPr>
              <w:pStyle w:val="TAL"/>
              <w:keepNext w:val="0"/>
              <w:widowControl w:val="0"/>
              <w:rPr>
                <w:sz w:val="16"/>
              </w:rPr>
            </w:pPr>
          </w:p>
        </w:tc>
      </w:tr>
      <w:tr w:rsidR="00FB710B" w14:paraId="30FF4BCA" w14:textId="77777777" w:rsidTr="00FB710B">
        <w:tc>
          <w:tcPr>
            <w:tcW w:w="0" w:type="auto"/>
          </w:tcPr>
          <w:p w14:paraId="339AE256" w14:textId="193EFC1D" w:rsidR="00FB710B" w:rsidRPr="00FB710B" w:rsidRDefault="00FB710B" w:rsidP="000B4015">
            <w:pPr>
              <w:pStyle w:val="TAL"/>
              <w:keepNext w:val="0"/>
              <w:widowControl w:val="0"/>
              <w:rPr>
                <w:sz w:val="16"/>
              </w:rPr>
            </w:pPr>
            <w:r>
              <w:rPr>
                <w:sz w:val="16"/>
              </w:rPr>
              <w:t>S6-210832</w:t>
            </w:r>
          </w:p>
        </w:tc>
        <w:tc>
          <w:tcPr>
            <w:tcW w:w="0" w:type="auto"/>
          </w:tcPr>
          <w:p w14:paraId="57E9C53F" w14:textId="7FF3F6B5" w:rsidR="00FB710B" w:rsidRPr="00FB710B" w:rsidRDefault="00FB710B" w:rsidP="000B4015">
            <w:pPr>
              <w:pStyle w:val="TAL"/>
              <w:keepNext w:val="0"/>
              <w:widowControl w:val="0"/>
              <w:rPr>
                <w:sz w:val="16"/>
              </w:rPr>
            </w:pPr>
            <w:r>
              <w:rPr>
                <w:sz w:val="16"/>
              </w:rPr>
              <w:t>5GMARCH Message delivery between MSGin5G Server and Application Server</w:t>
            </w:r>
          </w:p>
        </w:tc>
        <w:tc>
          <w:tcPr>
            <w:tcW w:w="0" w:type="auto"/>
          </w:tcPr>
          <w:p w14:paraId="3E40F115" w14:textId="2C5C9BA0"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5C6D7B62" w14:textId="76CC960A" w:rsidR="00FB710B" w:rsidRPr="00FB710B" w:rsidRDefault="00FB710B" w:rsidP="000B4015">
            <w:pPr>
              <w:pStyle w:val="TAL"/>
              <w:keepNext w:val="0"/>
              <w:widowControl w:val="0"/>
              <w:rPr>
                <w:sz w:val="16"/>
              </w:rPr>
            </w:pPr>
            <w:r>
              <w:rPr>
                <w:sz w:val="16"/>
              </w:rPr>
              <w:t>postponed</w:t>
            </w:r>
          </w:p>
        </w:tc>
        <w:tc>
          <w:tcPr>
            <w:tcW w:w="0" w:type="auto"/>
          </w:tcPr>
          <w:p w14:paraId="6F2346C0" w14:textId="77777777" w:rsidR="00FB710B" w:rsidRPr="00FB710B" w:rsidRDefault="00FB710B" w:rsidP="000B4015">
            <w:pPr>
              <w:pStyle w:val="TAL"/>
              <w:keepNext w:val="0"/>
              <w:widowControl w:val="0"/>
              <w:rPr>
                <w:sz w:val="16"/>
              </w:rPr>
            </w:pPr>
          </w:p>
        </w:tc>
        <w:tc>
          <w:tcPr>
            <w:tcW w:w="0" w:type="auto"/>
          </w:tcPr>
          <w:p w14:paraId="375E2006" w14:textId="77777777" w:rsidR="00FB710B" w:rsidRPr="00FB710B" w:rsidRDefault="00FB710B" w:rsidP="000B4015">
            <w:pPr>
              <w:pStyle w:val="TAL"/>
              <w:keepNext w:val="0"/>
              <w:widowControl w:val="0"/>
              <w:rPr>
                <w:sz w:val="16"/>
              </w:rPr>
            </w:pPr>
          </w:p>
        </w:tc>
      </w:tr>
      <w:tr w:rsidR="00FB710B" w14:paraId="593DE783" w14:textId="77777777" w:rsidTr="00FB710B">
        <w:tc>
          <w:tcPr>
            <w:tcW w:w="0" w:type="auto"/>
          </w:tcPr>
          <w:p w14:paraId="00ECCB08" w14:textId="73FA469E" w:rsidR="00FB710B" w:rsidRPr="00FB710B" w:rsidRDefault="00FB710B" w:rsidP="000B4015">
            <w:pPr>
              <w:pStyle w:val="TAL"/>
              <w:keepNext w:val="0"/>
              <w:widowControl w:val="0"/>
              <w:rPr>
                <w:sz w:val="16"/>
              </w:rPr>
            </w:pPr>
            <w:r>
              <w:rPr>
                <w:sz w:val="16"/>
              </w:rPr>
              <w:t>S6-210833</w:t>
            </w:r>
          </w:p>
        </w:tc>
        <w:tc>
          <w:tcPr>
            <w:tcW w:w="0" w:type="auto"/>
          </w:tcPr>
          <w:p w14:paraId="1735A8FB" w14:textId="4A0FC3AB"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00A06C12" w14:textId="36DA3758" w:rsidR="00FB710B" w:rsidRPr="00FB710B" w:rsidRDefault="00FB710B" w:rsidP="000B4015">
            <w:pPr>
              <w:pStyle w:val="TAL"/>
              <w:keepNext w:val="0"/>
              <w:widowControl w:val="0"/>
              <w:rPr>
                <w:sz w:val="16"/>
              </w:rPr>
            </w:pPr>
            <w:r>
              <w:rPr>
                <w:sz w:val="16"/>
              </w:rPr>
              <w:t>ITU-T SG11</w:t>
            </w:r>
          </w:p>
        </w:tc>
        <w:tc>
          <w:tcPr>
            <w:tcW w:w="0" w:type="auto"/>
          </w:tcPr>
          <w:p w14:paraId="255EA713" w14:textId="3DE9A986" w:rsidR="00FB710B" w:rsidRPr="00FB710B" w:rsidRDefault="00FB710B" w:rsidP="000B4015">
            <w:pPr>
              <w:pStyle w:val="TAL"/>
              <w:keepNext w:val="0"/>
              <w:widowControl w:val="0"/>
              <w:rPr>
                <w:sz w:val="16"/>
              </w:rPr>
            </w:pPr>
            <w:r>
              <w:rPr>
                <w:sz w:val="16"/>
              </w:rPr>
              <w:t>withdrawn</w:t>
            </w:r>
          </w:p>
        </w:tc>
        <w:tc>
          <w:tcPr>
            <w:tcW w:w="0" w:type="auto"/>
          </w:tcPr>
          <w:p w14:paraId="3B3C4C66" w14:textId="77777777" w:rsidR="00FB710B" w:rsidRPr="00FB710B" w:rsidRDefault="00FB710B" w:rsidP="000B4015">
            <w:pPr>
              <w:pStyle w:val="TAL"/>
              <w:keepNext w:val="0"/>
              <w:widowControl w:val="0"/>
              <w:rPr>
                <w:sz w:val="16"/>
              </w:rPr>
            </w:pPr>
          </w:p>
        </w:tc>
        <w:tc>
          <w:tcPr>
            <w:tcW w:w="0" w:type="auto"/>
          </w:tcPr>
          <w:p w14:paraId="134BAD24" w14:textId="77777777" w:rsidR="00FB710B" w:rsidRPr="00FB710B" w:rsidRDefault="00FB710B" w:rsidP="000B4015">
            <w:pPr>
              <w:pStyle w:val="TAL"/>
              <w:keepNext w:val="0"/>
              <w:widowControl w:val="0"/>
              <w:rPr>
                <w:sz w:val="16"/>
              </w:rPr>
            </w:pPr>
          </w:p>
        </w:tc>
      </w:tr>
      <w:tr w:rsidR="00FB710B" w14:paraId="03662A9D" w14:textId="77777777" w:rsidTr="00FB710B">
        <w:tc>
          <w:tcPr>
            <w:tcW w:w="0" w:type="auto"/>
          </w:tcPr>
          <w:p w14:paraId="4DB4E279" w14:textId="5D6A417A" w:rsidR="00FB710B" w:rsidRPr="00FB710B" w:rsidRDefault="00FB710B" w:rsidP="000B4015">
            <w:pPr>
              <w:pStyle w:val="TAL"/>
              <w:keepNext w:val="0"/>
              <w:widowControl w:val="0"/>
              <w:rPr>
                <w:sz w:val="16"/>
              </w:rPr>
            </w:pPr>
            <w:r>
              <w:rPr>
                <w:sz w:val="16"/>
              </w:rPr>
              <w:t>S6-210834</w:t>
            </w:r>
          </w:p>
        </w:tc>
        <w:tc>
          <w:tcPr>
            <w:tcW w:w="0" w:type="auto"/>
          </w:tcPr>
          <w:p w14:paraId="2F610863" w14:textId="02792A4A"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88B7BEE" w14:textId="7EDE8A85"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5A1E3B9E" w14:textId="3D868A9F" w:rsidR="00FB710B" w:rsidRPr="00FB710B" w:rsidRDefault="00FB710B" w:rsidP="000B4015">
            <w:pPr>
              <w:pStyle w:val="TAL"/>
              <w:keepNext w:val="0"/>
              <w:widowControl w:val="0"/>
              <w:rPr>
                <w:sz w:val="16"/>
              </w:rPr>
            </w:pPr>
            <w:r>
              <w:rPr>
                <w:sz w:val="16"/>
              </w:rPr>
              <w:t>revised</w:t>
            </w:r>
          </w:p>
        </w:tc>
        <w:tc>
          <w:tcPr>
            <w:tcW w:w="0" w:type="auto"/>
          </w:tcPr>
          <w:p w14:paraId="54E1F44A" w14:textId="77777777" w:rsidR="00FB710B" w:rsidRPr="00FB710B" w:rsidRDefault="00FB710B" w:rsidP="000B4015">
            <w:pPr>
              <w:pStyle w:val="TAL"/>
              <w:keepNext w:val="0"/>
              <w:widowControl w:val="0"/>
              <w:rPr>
                <w:sz w:val="16"/>
              </w:rPr>
            </w:pPr>
          </w:p>
        </w:tc>
        <w:tc>
          <w:tcPr>
            <w:tcW w:w="0" w:type="auto"/>
          </w:tcPr>
          <w:p w14:paraId="7B659731" w14:textId="3AEB88CE" w:rsidR="00FB710B" w:rsidRPr="00FB710B" w:rsidRDefault="00FB710B" w:rsidP="000B4015">
            <w:pPr>
              <w:pStyle w:val="TAL"/>
              <w:keepNext w:val="0"/>
              <w:widowControl w:val="0"/>
              <w:rPr>
                <w:sz w:val="16"/>
              </w:rPr>
            </w:pPr>
            <w:r>
              <w:rPr>
                <w:sz w:val="16"/>
              </w:rPr>
              <w:t>S6-210964</w:t>
            </w:r>
          </w:p>
        </w:tc>
      </w:tr>
      <w:tr w:rsidR="00FB710B" w14:paraId="769068E3" w14:textId="77777777" w:rsidTr="00FB710B">
        <w:tc>
          <w:tcPr>
            <w:tcW w:w="0" w:type="auto"/>
          </w:tcPr>
          <w:p w14:paraId="070E6D61" w14:textId="05AC7CAA" w:rsidR="00FB710B" w:rsidRPr="00FB710B" w:rsidRDefault="00FB710B" w:rsidP="000B4015">
            <w:pPr>
              <w:pStyle w:val="TAL"/>
              <w:keepNext w:val="0"/>
              <w:widowControl w:val="0"/>
              <w:rPr>
                <w:sz w:val="16"/>
              </w:rPr>
            </w:pPr>
            <w:r>
              <w:rPr>
                <w:sz w:val="16"/>
              </w:rPr>
              <w:t>S6-210835</w:t>
            </w:r>
          </w:p>
        </w:tc>
        <w:tc>
          <w:tcPr>
            <w:tcW w:w="0" w:type="auto"/>
          </w:tcPr>
          <w:p w14:paraId="4F86D5A3" w14:textId="6707C881"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2BEBF49" w14:textId="7A7FE344"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6ABD0AAA" w14:textId="46F67D42" w:rsidR="00FB710B" w:rsidRPr="00FB710B" w:rsidRDefault="00FB710B" w:rsidP="000B4015">
            <w:pPr>
              <w:pStyle w:val="TAL"/>
              <w:keepNext w:val="0"/>
              <w:widowControl w:val="0"/>
              <w:rPr>
                <w:sz w:val="16"/>
              </w:rPr>
            </w:pPr>
            <w:r>
              <w:rPr>
                <w:sz w:val="16"/>
              </w:rPr>
              <w:t>revised</w:t>
            </w:r>
          </w:p>
        </w:tc>
        <w:tc>
          <w:tcPr>
            <w:tcW w:w="0" w:type="auto"/>
          </w:tcPr>
          <w:p w14:paraId="714F0FF9" w14:textId="77777777" w:rsidR="00FB710B" w:rsidRPr="00FB710B" w:rsidRDefault="00FB710B" w:rsidP="000B4015">
            <w:pPr>
              <w:pStyle w:val="TAL"/>
              <w:keepNext w:val="0"/>
              <w:widowControl w:val="0"/>
              <w:rPr>
                <w:sz w:val="16"/>
              </w:rPr>
            </w:pPr>
          </w:p>
        </w:tc>
        <w:tc>
          <w:tcPr>
            <w:tcW w:w="0" w:type="auto"/>
          </w:tcPr>
          <w:p w14:paraId="0124A9BD" w14:textId="59E14B3D" w:rsidR="00FB710B" w:rsidRPr="00FB710B" w:rsidRDefault="00FB710B" w:rsidP="000B4015">
            <w:pPr>
              <w:pStyle w:val="TAL"/>
              <w:keepNext w:val="0"/>
              <w:widowControl w:val="0"/>
              <w:rPr>
                <w:sz w:val="16"/>
              </w:rPr>
            </w:pPr>
            <w:r>
              <w:rPr>
                <w:sz w:val="16"/>
              </w:rPr>
              <w:t>S6-210969</w:t>
            </w:r>
          </w:p>
        </w:tc>
      </w:tr>
      <w:tr w:rsidR="00FB710B" w14:paraId="3A4DD836" w14:textId="77777777" w:rsidTr="00FB710B">
        <w:tc>
          <w:tcPr>
            <w:tcW w:w="0" w:type="auto"/>
          </w:tcPr>
          <w:p w14:paraId="2E563D82" w14:textId="576C6722" w:rsidR="00FB710B" w:rsidRPr="00FB710B" w:rsidRDefault="00FB710B" w:rsidP="000B4015">
            <w:pPr>
              <w:pStyle w:val="TAL"/>
              <w:keepNext w:val="0"/>
              <w:widowControl w:val="0"/>
              <w:rPr>
                <w:sz w:val="16"/>
              </w:rPr>
            </w:pPr>
            <w:r>
              <w:rPr>
                <w:sz w:val="16"/>
              </w:rPr>
              <w:t>S6-210836</w:t>
            </w:r>
          </w:p>
        </w:tc>
        <w:tc>
          <w:tcPr>
            <w:tcW w:w="0" w:type="auto"/>
          </w:tcPr>
          <w:p w14:paraId="3D827DB1" w14:textId="0800E840" w:rsidR="00FB710B" w:rsidRPr="00FB710B" w:rsidRDefault="00FB710B" w:rsidP="000B4015">
            <w:pPr>
              <w:pStyle w:val="TAL"/>
              <w:keepNext w:val="0"/>
              <w:widowControl w:val="0"/>
              <w:rPr>
                <w:sz w:val="16"/>
              </w:rPr>
            </w:pPr>
            <w:r>
              <w:rPr>
                <w:sz w:val="16"/>
              </w:rPr>
              <w:t>5GMARCH E2E Message delivery procedures (A2P)</w:t>
            </w:r>
          </w:p>
        </w:tc>
        <w:tc>
          <w:tcPr>
            <w:tcW w:w="0" w:type="auto"/>
          </w:tcPr>
          <w:p w14:paraId="521CC47E" w14:textId="1777A2DE"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34AB03C5" w14:textId="5A884664" w:rsidR="00FB710B" w:rsidRPr="00FB710B" w:rsidRDefault="00FB710B" w:rsidP="000B4015">
            <w:pPr>
              <w:pStyle w:val="TAL"/>
              <w:keepNext w:val="0"/>
              <w:widowControl w:val="0"/>
              <w:rPr>
                <w:sz w:val="16"/>
              </w:rPr>
            </w:pPr>
            <w:r>
              <w:rPr>
                <w:sz w:val="16"/>
              </w:rPr>
              <w:t>merged</w:t>
            </w:r>
          </w:p>
        </w:tc>
        <w:tc>
          <w:tcPr>
            <w:tcW w:w="0" w:type="auto"/>
          </w:tcPr>
          <w:p w14:paraId="1FBC68EC" w14:textId="77777777" w:rsidR="00FB710B" w:rsidRPr="00FB710B" w:rsidRDefault="00FB710B" w:rsidP="000B4015">
            <w:pPr>
              <w:pStyle w:val="TAL"/>
              <w:keepNext w:val="0"/>
              <w:widowControl w:val="0"/>
              <w:rPr>
                <w:sz w:val="16"/>
              </w:rPr>
            </w:pPr>
          </w:p>
        </w:tc>
        <w:tc>
          <w:tcPr>
            <w:tcW w:w="0" w:type="auto"/>
          </w:tcPr>
          <w:p w14:paraId="1A11DCBC" w14:textId="261E9625" w:rsidR="00FB710B" w:rsidRPr="00FB710B" w:rsidRDefault="00FB710B" w:rsidP="000B4015">
            <w:pPr>
              <w:pStyle w:val="TAL"/>
              <w:keepNext w:val="0"/>
              <w:widowControl w:val="0"/>
              <w:rPr>
                <w:sz w:val="16"/>
              </w:rPr>
            </w:pPr>
            <w:r>
              <w:rPr>
                <w:sz w:val="16"/>
              </w:rPr>
              <w:t>S6-210835</w:t>
            </w:r>
          </w:p>
        </w:tc>
      </w:tr>
      <w:tr w:rsidR="00FB710B" w14:paraId="3F019A5C" w14:textId="77777777" w:rsidTr="00FB710B">
        <w:tc>
          <w:tcPr>
            <w:tcW w:w="0" w:type="auto"/>
          </w:tcPr>
          <w:p w14:paraId="1253126F" w14:textId="219A6AAD" w:rsidR="00FB710B" w:rsidRPr="00FB710B" w:rsidRDefault="00FB710B" w:rsidP="000B4015">
            <w:pPr>
              <w:pStyle w:val="TAL"/>
              <w:keepNext w:val="0"/>
              <w:widowControl w:val="0"/>
              <w:rPr>
                <w:sz w:val="16"/>
              </w:rPr>
            </w:pPr>
            <w:r>
              <w:rPr>
                <w:sz w:val="16"/>
              </w:rPr>
              <w:t>S6-210837</w:t>
            </w:r>
          </w:p>
        </w:tc>
        <w:tc>
          <w:tcPr>
            <w:tcW w:w="0" w:type="auto"/>
          </w:tcPr>
          <w:p w14:paraId="17F6D816" w14:textId="07376354" w:rsidR="00FB710B" w:rsidRPr="00FB710B" w:rsidRDefault="00FB710B" w:rsidP="000B4015">
            <w:pPr>
              <w:pStyle w:val="TAL"/>
              <w:keepNext w:val="0"/>
              <w:widowControl w:val="0"/>
              <w:rPr>
                <w:sz w:val="16"/>
              </w:rPr>
            </w:pPr>
            <w:r>
              <w:rPr>
                <w:sz w:val="16"/>
              </w:rPr>
              <w:t>5GMARCH E2E Message delivery procedures (P2A)</w:t>
            </w:r>
          </w:p>
        </w:tc>
        <w:tc>
          <w:tcPr>
            <w:tcW w:w="0" w:type="auto"/>
          </w:tcPr>
          <w:p w14:paraId="73CC7A76" w14:textId="72EA53CC" w:rsidR="00FB710B" w:rsidRPr="00F37951" w:rsidRDefault="00FB710B" w:rsidP="000B4015">
            <w:pPr>
              <w:pStyle w:val="TAL"/>
              <w:keepNext w:val="0"/>
              <w:widowControl w:val="0"/>
              <w:rPr>
                <w:sz w:val="16"/>
                <w:lang w:val="fr-FR"/>
              </w:rPr>
            </w:pPr>
            <w:r w:rsidRPr="00F37951">
              <w:rPr>
                <w:sz w:val="16"/>
                <w:lang w:val="fr-FR"/>
              </w:rPr>
              <w:t>HUAWEI Technologies Japan K.K.</w:t>
            </w:r>
          </w:p>
        </w:tc>
        <w:tc>
          <w:tcPr>
            <w:tcW w:w="0" w:type="auto"/>
          </w:tcPr>
          <w:p w14:paraId="06830319" w14:textId="229DA17D" w:rsidR="00FB710B" w:rsidRPr="00FB710B" w:rsidRDefault="00FB710B" w:rsidP="000B4015">
            <w:pPr>
              <w:pStyle w:val="TAL"/>
              <w:keepNext w:val="0"/>
              <w:widowControl w:val="0"/>
              <w:rPr>
                <w:sz w:val="16"/>
              </w:rPr>
            </w:pPr>
            <w:r>
              <w:rPr>
                <w:sz w:val="16"/>
              </w:rPr>
              <w:t>merged</w:t>
            </w:r>
          </w:p>
        </w:tc>
        <w:tc>
          <w:tcPr>
            <w:tcW w:w="0" w:type="auto"/>
          </w:tcPr>
          <w:p w14:paraId="6B1A7DDE" w14:textId="77777777" w:rsidR="00FB710B" w:rsidRPr="00FB710B" w:rsidRDefault="00FB710B" w:rsidP="000B4015">
            <w:pPr>
              <w:pStyle w:val="TAL"/>
              <w:keepNext w:val="0"/>
              <w:widowControl w:val="0"/>
              <w:rPr>
                <w:sz w:val="16"/>
              </w:rPr>
            </w:pPr>
          </w:p>
        </w:tc>
        <w:tc>
          <w:tcPr>
            <w:tcW w:w="0" w:type="auto"/>
          </w:tcPr>
          <w:p w14:paraId="725B98CB" w14:textId="1448ECF0" w:rsidR="00FB710B" w:rsidRPr="00FB710B" w:rsidRDefault="00FB710B" w:rsidP="000B4015">
            <w:pPr>
              <w:pStyle w:val="TAL"/>
              <w:keepNext w:val="0"/>
              <w:widowControl w:val="0"/>
              <w:rPr>
                <w:sz w:val="16"/>
              </w:rPr>
            </w:pPr>
            <w:r>
              <w:rPr>
                <w:sz w:val="16"/>
              </w:rPr>
              <w:t>S6-210835</w:t>
            </w:r>
          </w:p>
        </w:tc>
      </w:tr>
      <w:tr w:rsidR="00FB710B" w14:paraId="02ECEE8C" w14:textId="77777777" w:rsidTr="00FB710B">
        <w:tc>
          <w:tcPr>
            <w:tcW w:w="0" w:type="auto"/>
          </w:tcPr>
          <w:p w14:paraId="5A5872D7" w14:textId="60618367" w:rsidR="00FB710B" w:rsidRPr="00FB710B" w:rsidRDefault="00FB710B" w:rsidP="000B4015">
            <w:pPr>
              <w:pStyle w:val="TAL"/>
              <w:keepNext w:val="0"/>
              <w:widowControl w:val="0"/>
              <w:rPr>
                <w:sz w:val="16"/>
              </w:rPr>
            </w:pPr>
            <w:r>
              <w:rPr>
                <w:sz w:val="16"/>
              </w:rPr>
              <w:t>S6-210838</w:t>
            </w:r>
          </w:p>
        </w:tc>
        <w:tc>
          <w:tcPr>
            <w:tcW w:w="0" w:type="auto"/>
          </w:tcPr>
          <w:p w14:paraId="0E3A8790" w14:textId="7AD25B97" w:rsidR="00FB710B" w:rsidRPr="00FB710B" w:rsidRDefault="00FB710B" w:rsidP="000B4015">
            <w:pPr>
              <w:pStyle w:val="TAL"/>
              <w:keepNext w:val="0"/>
              <w:widowControl w:val="0"/>
              <w:rPr>
                <w:sz w:val="16"/>
              </w:rPr>
            </w:pPr>
            <w:r>
              <w:rPr>
                <w:sz w:val="16"/>
              </w:rPr>
              <w:t>Procedures for UAV Location Deviation Tracking</w:t>
            </w:r>
          </w:p>
        </w:tc>
        <w:tc>
          <w:tcPr>
            <w:tcW w:w="0" w:type="auto"/>
          </w:tcPr>
          <w:p w14:paraId="766F508A" w14:textId="43C17F72" w:rsidR="00FB710B" w:rsidRPr="00FB710B" w:rsidRDefault="00FB710B" w:rsidP="000B4015">
            <w:pPr>
              <w:pStyle w:val="TAL"/>
              <w:keepNext w:val="0"/>
              <w:widowControl w:val="0"/>
              <w:rPr>
                <w:sz w:val="16"/>
              </w:rPr>
            </w:pPr>
            <w:r>
              <w:rPr>
                <w:sz w:val="16"/>
              </w:rPr>
              <w:t>InterDigital</w:t>
            </w:r>
          </w:p>
        </w:tc>
        <w:tc>
          <w:tcPr>
            <w:tcW w:w="0" w:type="auto"/>
          </w:tcPr>
          <w:p w14:paraId="2771A4F0" w14:textId="538B0C88" w:rsidR="00FB710B" w:rsidRPr="00FB710B" w:rsidRDefault="00FB710B" w:rsidP="000B4015">
            <w:pPr>
              <w:pStyle w:val="TAL"/>
              <w:keepNext w:val="0"/>
              <w:widowControl w:val="0"/>
              <w:rPr>
                <w:sz w:val="16"/>
              </w:rPr>
            </w:pPr>
            <w:r>
              <w:rPr>
                <w:sz w:val="16"/>
              </w:rPr>
              <w:t>merged</w:t>
            </w:r>
          </w:p>
        </w:tc>
        <w:tc>
          <w:tcPr>
            <w:tcW w:w="0" w:type="auto"/>
          </w:tcPr>
          <w:p w14:paraId="4DD146C1" w14:textId="77777777" w:rsidR="00FB710B" w:rsidRPr="00FB710B" w:rsidRDefault="00FB710B" w:rsidP="000B4015">
            <w:pPr>
              <w:pStyle w:val="TAL"/>
              <w:keepNext w:val="0"/>
              <w:widowControl w:val="0"/>
              <w:rPr>
                <w:sz w:val="16"/>
              </w:rPr>
            </w:pPr>
          </w:p>
        </w:tc>
        <w:tc>
          <w:tcPr>
            <w:tcW w:w="0" w:type="auto"/>
          </w:tcPr>
          <w:p w14:paraId="70944376" w14:textId="7A0F0CF6" w:rsidR="00FB710B" w:rsidRPr="00FB710B" w:rsidRDefault="00FB710B" w:rsidP="000B4015">
            <w:pPr>
              <w:pStyle w:val="TAL"/>
              <w:keepNext w:val="0"/>
              <w:widowControl w:val="0"/>
              <w:rPr>
                <w:sz w:val="16"/>
              </w:rPr>
            </w:pPr>
            <w:r>
              <w:rPr>
                <w:sz w:val="16"/>
              </w:rPr>
              <w:t>S6-210869</w:t>
            </w:r>
          </w:p>
        </w:tc>
      </w:tr>
      <w:tr w:rsidR="00FB710B" w14:paraId="4FA8C314" w14:textId="77777777" w:rsidTr="00FB710B">
        <w:tc>
          <w:tcPr>
            <w:tcW w:w="0" w:type="auto"/>
          </w:tcPr>
          <w:p w14:paraId="3D40D633" w14:textId="39C4E7B4" w:rsidR="00FB710B" w:rsidRPr="00FB710B" w:rsidRDefault="00FB710B" w:rsidP="000B4015">
            <w:pPr>
              <w:pStyle w:val="TAL"/>
              <w:keepNext w:val="0"/>
              <w:widowControl w:val="0"/>
              <w:rPr>
                <w:sz w:val="16"/>
              </w:rPr>
            </w:pPr>
            <w:r>
              <w:rPr>
                <w:sz w:val="16"/>
              </w:rPr>
              <w:t>S6-210839</w:t>
            </w:r>
          </w:p>
        </w:tc>
        <w:tc>
          <w:tcPr>
            <w:tcW w:w="0" w:type="auto"/>
          </w:tcPr>
          <w:p w14:paraId="7B663851" w14:textId="39ECA6ED" w:rsidR="00FB710B" w:rsidRPr="00FB710B" w:rsidRDefault="00FB710B" w:rsidP="000B4015">
            <w:pPr>
              <w:pStyle w:val="TAL"/>
              <w:keepNext w:val="0"/>
              <w:widowControl w:val="0"/>
              <w:rPr>
                <w:sz w:val="16"/>
              </w:rPr>
            </w:pPr>
            <w:r>
              <w:rPr>
                <w:sz w:val="16"/>
              </w:rPr>
              <w:t>Enhancement for UAV Location Deviation Monitoring</w:t>
            </w:r>
          </w:p>
        </w:tc>
        <w:tc>
          <w:tcPr>
            <w:tcW w:w="0" w:type="auto"/>
          </w:tcPr>
          <w:p w14:paraId="1B8B7ACE" w14:textId="5C786BBC" w:rsidR="00FB710B" w:rsidRPr="00FB710B" w:rsidRDefault="00FB710B" w:rsidP="000B4015">
            <w:pPr>
              <w:pStyle w:val="TAL"/>
              <w:keepNext w:val="0"/>
              <w:widowControl w:val="0"/>
              <w:rPr>
                <w:sz w:val="16"/>
              </w:rPr>
            </w:pPr>
            <w:r>
              <w:rPr>
                <w:sz w:val="16"/>
              </w:rPr>
              <w:t>InterDigital</w:t>
            </w:r>
          </w:p>
        </w:tc>
        <w:tc>
          <w:tcPr>
            <w:tcW w:w="0" w:type="auto"/>
          </w:tcPr>
          <w:p w14:paraId="50F30295" w14:textId="12C9EB5C" w:rsidR="00FB710B" w:rsidRPr="00FB710B" w:rsidRDefault="00FB710B" w:rsidP="000B4015">
            <w:pPr>
              <w:pStyle w:val="TAL"/>
              <w:keepNext w:val="0"/>
              <w:widowControl w:val="0"/>
              <w:rPr>
                <w:sz w:val="16"/>
              </w:rPr>
            </w:pPr>
            <w:r>
              <w:rPr>
                <w:sz w:val="16"/>
              </w:rPr>
              <w:t>merged</w:t>
            </w:r>
          </w:p>
        </w:tc>
        <w:tc>
          <w:tcPr>
            <w:tcW w:w="0" w:type="auto"/>
          </w:tcPr>
          <w:p w14:paraId="15B6EE7D" w14:textId="77777777" w:rsidR="00FB710B" w:rsidRPr="00FB710B" w:rsidRDefault="00FB710B" w:rsidP="000B4015">
            <w:pPr>
              <w:pStyle w:val="TAL"/>
              <w:keepNext w:val="0"/>
              <w:widowControl w:val="0"/>
              <w:rPr>
                <w:sz w:val="16"/>
              </w:rPr>
            </w:pPr>
          </w:p>
        </w:tc>
        <w:tc>
          <w:tcPr>
            <w:tcW w:w="0" w:type="auto"/>
          </w:tcPr>
          <w:p w14:paraId="25E7FB84" w14:textId="6756D6A7" w:rsidR="00FB710B" w:rsidRPr="00FB710B" w:rsidRDefault="00FB710B" w:rsidP="000B4015">
            <w:pPr>
              <w:pStyle w:val="TAL"/>
              <w:keepNext w:val="0"/>
              <w:widowControl w:val="0"/>
              <w:rPr>
                <w:sz w:val="16"/>
              </w:rPr>
            </w:pPr>
            <w:r>
              <w:rPr>
                <w:sz w:val="16"/>
              </w:rPr>
              <w:t>S6-210862</w:t>
            </w:r>
          </w:p>
        </w:tc>
      </w:tr>
      <w:tr w:rsidR="00FB710B" w14:paraId="7657E052" w14:textId="77777777" w:rsidTr="00FB710B">
        <w:tc>
          <w:tcPr>
            <w:tcW w:w="0" w:type="auto"/>
          </w:tcPr>
          <w:p w14:paraId="4CB831ED" w14:textId="7D81ADE8" w:rsidR="00FB710B" w:rsidRPr="00FB710B" w:rsidRDefault="00FB710B" w:rsidP="000B4015">
            <w:pPr>
              <w:pStyle w:val="TAL"/>
              <w:keepNext w:val="0"/>
              <w:widowControl w:val="0"/>
              <w:rPr>
                <w:sz w:val="16"/>
              </w:rPr>
            </w:pPr>
            <w:r>
              <w:rPr>
                <w:sz w:val="16"/>
              </w:rPr>
              <w:t>S6-210840</w:t>
            </w:r>
          </w:p>
        </w:tc>
        <w:tc>
          <w:tcPr>
            <w:tcW w:w="0" w:type="auto"/>
          </w:tcPr>
          <w:p w14:paraId="5160393F" w14:textId="0AF8849F" w:rsidR="00FB710B" w:rsidRPr="00FB710B" w:rsidRDefault="00FB710B" w:rsidP="000B4015">
            <w:pPr>
              <w:pStyle w:val="TAL"/>
              <w:keepNext w:val="0"/>
              <w:widowControl w:val="0"/>
              <w:rPr>
                <w:sz w:val="16"/>
              </w:rPr>
            </w:pPr>
            <w:r>
              <w:rPr>
                <w:sz w:val="16"/>
              </w:rPr>
              <w:t>Update of Solution #10</w:t>
            </w:r>
          </w:p>
        </w:tc>
        <w:tc>
          <w:tcPr>
            <w:tcW w:w="0" w:type="auto"/>
          </w:tcPr>
          <w:p w14:paraId="73811228" w14:textId="06862FCE" w:rsidR="00FB710B" w:rsidRPr="00FB710B" w:rsidRDefault="00FB710B" w:rsidP="000B4015">
            <w:pPr>
              <w:pStyle w:val="TAL"/>
              <w:keepNext w:val="0"/>
              <w:widowControl w:val="0"/>
              <w:rPr>
                <w:sz w:val="16"/>
              </w:rPr>
            </w:pPr>
            <w:r>
              <w:rPr>
                <w:sz w:val="16"/>
              </w:rPr>
              <w:t>Ericsson LM</w:t>
            </w:r>
          </w:p>
        </w:tc>
        <w:tc>
          <w:tcPr>
            <w:tcW w:w="0" w:type="auto"/>
          </w:tcPr>
          <w:p w14:paraId="39A2746E" w14:textId="64E49E0B" w:rsidR="00FB710B" w:rsidRPr="00FB710B" w:rsidRDefault="00FB710B" w:rsidP="000B4015">
            <w:pPr>
              <w:pStyle w:val="TAL"/>
              <w:keepNext w:val="0"/>
              <w:widowControl w:val="0"/>
              <w:rPr>
                <w:sz w:val="16"/>
              </w:rPr>
            </w:pPr>
            <w:r>
              <w:rPr>
                <w:sz w:val="16"/>
              </w:rPr>
              <w:t>revised</w:t>
            </w:r>
          </w:p>
        </w:tc>
        <w:tc>
          <w:tcPr>
            <w:tcW w:w="0" w:type="auto"/>
          </w:tcPr>
          <w:p w14:paraId="28596905" w14:textId="77777777" w:rsidR="00FB710B" w:rsidRPr="00FB710B" w:rsidRDefault="00FB710B" w:rsidP="000B4015">
            <w:pPr>
              <w:pStyle w:val="TAL"/>
              <w:keepNext w:val="0"/>
              <w:widowControl w:val="0"/>
              <w:rPr>
                <w:sz w:val="16"/>
              </w:rPr>
            </w:pPr>
          </w:p>
        </w:tc>
        <w:tc>
          <w:tcPr>
            <w:tcW w:w="0" w:type="auto"/>
          </w:tcPr>
          <w:p w14:paraId="091E9C1E" w14:textId="5DB0103C" w:rsidR="00FB710B" w:rsidRPr="00FB710B" w:rsidRDefault="00FB710B" w:rsidP="000B4015">
            <w:pPr>
              <w:pStyle w:val="TAL"/>
              <w:keepNext w:val="0"/>
              <w:widowControl w:val="0"/>
              <w:rPr>
                <w:sz w:val="16"/>
              </w:rPr>
            </w:pPr>
            <w:r>
              <w:rPr>
                <w:sz w:val="16"/>
              </w:rPr>
              <w:t>S6-210990</w:t>
            </w:r>
          </w:p>
        </w:tc>
      </w:tr>
      <w:tr w:rsidR="00FB710B" w14:paraId="6AD990C0" w14:textId="77777777" w:rsidTr="00FB710B">
        <w:tc>
          <w:tcPr>
            <w:tcW w:w="0" w:type="auto"/>
          </w:tcPr>
          <w:p w14:paraId="41FFD96D" w14:textId="7DC23607" w:rsidR="00FB710B" w:rsidRPr="00FB710B" w:rsidRDefault="00FB710B" w:rsidP="000B4015">
            <w:pPr>
              <w:pStyle w:val="TAL"/>
              <w:keepNext w:val="0"/>
              <w:widowControl w:val="0"/>
              <w:rPr>
                <w:sz w:val="16"/>
              </w:rPr>
            </w:pPr>
            <w:r>
              <w:rPr>
                <w:sz w:val="16"/>
              </w:rPr>
              <w:t>S6-210841</w:t>
            </w:r>
          </w:p>
        </w:tc>
        <w:tc>
          <w:tcPr>
            <w:tcW w:w="0" w:type="auto"/>
          </w:tcPr>
          <w:p w14:paraId="0F4502CB" w14:textId="502182D5" w:rsidR="00FB710B" w:rsidRPr="00FB710B" w:rsidRDefault="00FB710B" w:rsidP="000B4015">
            <w:pPr>
              <w:pStyle w:val="TAL"/>
              <w:keepNext w:val="0"/>
              <w:widowControl w:val="0"/>
              <w:rPr>
                <w:sz w:val="16"/>
              </w:rPr>
            </w:pPr>
            <w:r>
              <w:rPr>
                <w:sz w:val="16"/>
              </w:rPr>
              <w:t>Update of Solution #22</w:t>
            </w:r>
          </w:p>
        </w:tc>
        <w:tc>
          <w:tcPr>
            <w:tcW w:w="0" w:type="auto"/>
          </w:tcPr>
          <w:p w14:paraId="6588D134" w14:textId="6ED3B941" w:rsidR="00FB710B" w:rsidRPr="00FB710B" w:rsidRDefault="00FB710B" w:rsidP="000B4015">
            <w:pPr>
              <w:pStyle w:val="TAL"/>
              <w:keepNext w:val="0"/>
              <w:widowControl w:val="0"/>
              <w:rPr>
                <w:sz w:val="16"/>
              </w:rPr>
            </w:pPr>
            <w:r>
              <w:rPr>
                <w:sz w:val="16"/>
              </w:rPr>
              <w:t>Ericsson LM</w:t>
            </w:r>
          </w:p>
        </w:tc>
        <w:tc>
          <w:tcPr>
            <w:tcW w:w="0" w:type="auto"/>
          </w:tcPr>
          <w:p w14:paraId="4CCE9F37" w14:textId="10CD0778" w:rsidR="00FB710B" w:rsidRPr="00FB710B" w:rsidRDefault="00FB710B" w:rsidP="000B4015">
            <w:pPr>
              <w:pStyle w:val="TAL"/>
              <w:keepNext w:val="0"/>
              <w:widowControl w:val="0"/>
              <w:rPr>
                <w:sz w:val="16"/>
              </w:rPr>
            </w:pPr>
            <w:r>
              <w:rPr>
                <w:sz w:val="16"/>
              </w:rPr>
              <w:t>Approved</w:t>
            </w:r>
          </w:p>
        </w:tc>
        <w:tc>
          <w:tcPr>
            <w:tcW w:w="0" w:type="auto"/>
          </w:tcPr>
          <w:p w14:paraId="2DBEED54" w14:textId="77777777" w:rsidR="00FB710B" w:rsidRPr="00FB710B" w:rsidRDefault="00FB710B" w:rsidP="000B4015">
            <w:pPr>
              <w:pStyle w:val="TAL"/>
              <w:keepNext w:val="0"/>
              <w:widowControl w:val="0"/>
              <w:rPr>
                <w:sz w:val="16"/>
              </w:rPr>
            </w:pPr>
          </w:p>
        </w:tc>
        <w:tc>
          <w:tcPr>
            <w:tcW w:w="0" w:type="auto"/>
          </w:tcPr>
          <w:p w14:paraId="10A37C05" w14:textId="77777777" w:rsidR="00FB710B" w:rsidRPr="00FB710B" w:rsidRDefault="00FB710B" w:rsidP="000B4015">
            <w:pPr>
              <w:pStyle w:val="TAL"/>
              <w:keepNext w:val="0"/>
              <w:widowControl w:val="0"/>
              <w:rPr>
                <w:sz w:val="16"/>
              </w:rPr>
            </w:pPr>
          </w:p>
        </w:tc>
      </w:tr>
      <w:tr w:rsidR="00FB710B" w14:paraId="0D5AAFC1" w14:textId="77777777" w:rsidTr="00FB710B">
        <w:tc>
          <w:tcPr>
            <w:tcW w:w="0" w:type="auto"/>
          </w:tcPr>
          <w:p w14:paraId="223DEE3A" w14:textId="0852D64E" w:rsidR="00FB710B" w:rsidRPr="00FB710B" w:rsidRDefault="00FB710B" w:rsidP="000B4015">
            <w:pPr>
              <w:pStyle w:val="TAL"/>
              <w:keepNext w:val="0"/>
              <w:widowControl w:val="0"/>
              <w:rPr>
                <w:sz w:val="16"/>
              </w:rPr>
            </w:pPr>
            <w:r>
              <w:rPr>
                <w:sz w:val="16"/>
              </w:rPr>
              <w:t>S6-210842</w:t>
            </w:r>
          </w:p>
        </w:tc>
        <w:tc>
          <w:tcPr>
            <w:tcW w:w="0" w:type="auto"/>
          </w:tcPr>
          <w:p w14:paraId="3CE8DE71" w14:textId="342113E6" w:rsidR="00FB710B" w:rsidRPr="00FB710B" w:rsidRDefault="00FB710B" w:rsidP="000B4015">
            <w:pPr>
              <w:pStyle w:val="TAL"/>
              <w:keepNext w:val="0"/>
              <w:widowControl w:val="0"/>
              <w:rPr>
                <w:sz w:val="16"/>
              </w:rPr>
            </w:pPr>
            <w:r>
              <w:rPr>
                <w:sz w:val="16"/>
              </w:rPr>
              <w:t>Overall evaluation of solutions for KI#5</w:t>
            </w:r>
          </w:p>
        </w:tc>
        <w:tc>
          <w:tcPr>
            <w:tcW w:w="0" w:type="auto"/>
          </w:tcPr>
          <w:p w14:paraId="4CAA77CE" w14:textId="23ACB77C" w:rsidR="00FB710B" w:rsidRPr="00FB710B" w:rsidRDefault="00FB710B" w:rsidP="000B4015">
            <w:pPr>
              <w:pStyle w:val="TAL"/>
              <w:keepNext w:val="0"/>
              <w:widowControl w:val="0"/>
              <w:rPr>
                <w:sz w:val="16"/>
              </w:rPr>
            </w:pPr>
            <w:r>
              <w:rPr>
                <w:sz w:val="16"/>
              </w:rPr>
              <w:t>Ericsson LM</w:t>
            </w:r>
          </w:p>
        </w:tc>
        <w:tc>
          <w:tcPr>
            <w:tcW w:w="0" w:type="auto"/>
          </w:tcPr>
          <w:p w14:paraId="42C3031C" w14:textId="125960B6" w:rsidR="00FB710B" w:rsidRPr="00FB710B" w:rsidRDefault="00FB710B" w:rsidP="000B4015">
            <w:pPr>
              <w:pStyle w:val="TAL"/>
              <w:keepNext w:val="0"/>
              <w:widowControl w:val="0"/>
              <w:rPr>
                <w:sz w:val="16"/>
              </w:rPr>
            </w:pPr>
            <w:r>
              <w:rPr>
                <w:sz w:val="16"/>
              </w:rPr>
              <w:t>revised</w:t>
            </w:r>
          </w:p>
        </w:tc>
        <w:tc>
          <w:tcPr>
            <w:tcW w:w="0" w:type="auto"/>
          </w:tcPr>
          <w:p w14:paraId="4E5B2AE1" w14:textId="77777777" w:rsidR="00FB710B" w:rsidRPr="00FB710B" w:rsidRDefault="00FB710B" w:rsidP="000B4015">
            <w:pPr>
              <w:pStyle w:val="TAL"/>
              <w:keepNext w:val="0"/>
              <w:widowControl w:val="0"/>
              <w:rPr>
                <w:sz w:val="16"/>
              </w:rPr>
            </w:pPr>
          </w:p>
        </w:tc>
        <w:tc>
          <w:tcPr>
            <w:tcW w:w="0" w:type="auto"/>
          </w:tcPr>
          <w:p w14:paraId="1A88CE2F" w14:textId="453E9E46" w:rsidR="00FB710B" w:rsidRPr="00FB710B" w:rsidRDefault="00FB710B" w:rsidP="000B4015">
            <w:pPr>
              <w:pStyle w:val="TAL"/>
              <w:keepNext w:val="0"/>
              <w:widowControl w:val="0"/>
              <w:rPr>
                <w:sz w:val="16"/>
              </w:rPr>
            </w:pPr>
            <w:r>
              <w:rPr>
                <w:sz w:val="16"/>
              </w:rPr>
              <w:t>S6-210991</w:t>
            </w:r>
          </w:p>
        </w:tc>
      </w:tr>
      <w:tr w:rsidR="00FB710B" w14:paraId="62386DA0" w14:textId="77777777" w:rsidTr="00FB710B">
        <w:tc>
          <w:tcPr>
            <w:tcW w:w="0" w:type="auto"/>
          </w:tcPr>
          <w:p w14:paraId="52816A61" w14:textId="5CDB4353" w:rsidR="00FB710B" w:rsidRPr="00FB710B" w:rsidRDefault="00FB710B" w:rsidP="000B4015">
            <w:pPr>
              <w:pStyle w:val="TAL"/>
              <w:keepNext w:val="0"/>
              <w:widowControl w:val="0"/>
              <w:rPr>
                <w:sz w:val="16"/>
              </w:rPr>
            </w:pPr>
            <w:r>
              <w:rPr>
                <w:sz w:val="16"/>
              </w:rPr>
              <w:t>S6-210843</w:t>
            </w:r>
          </w:p>
        </w:tc>
        <w:tc>
          <w:tcPr>
            <w:tcW w:w="0" w:type="auto"/>
          </w:tcPr>
          <w:p w14:paraId="49DAF0EA" w14:textId="29FFC62E" w:rsidR="00FB710B" w:rsidRPr="00FB710B" w:rsidRDefault="00FB710B" w:rsidP="000B4015">
            <w:pPr>
              <w:pStyle w:val="TAL"/>
              <w:keepNext w:val="0"/>
              <w:widowControl w:val="0"/>
              <w:rPr>
                <w:sz w:val="16"/>
              </w:rPr>
            </w:pPr>
            <w:r>
              <w:rPr>
                <w:sz w:val="16"/>
              </w:rPr>
              <w:t>Overall evaluation of solutions for KI#8</w:t>
            </w:r>
          </w:p>
        </w:tc>
        <w:tc>
          <w:tcPr>
            <w:tcW w:w="0" w:type="auto"/>
          </w:tcPr>
          <w:p w14:paraId="6F592D80" w14:textId="16822ECA" w:rsidR="00FB710B" w:rsidRPr="00FB710B" w:rsidRDefault="00FB710B" w:rsidP="000B4015">
            <w:pPr>
              <w:pStyle w:val="TAL"/>
              <w:keepNext w:val="0"/>
              <w:widowControl w:val="0"/>
              <w:rPr>
                <w:sz w:val="16"/>
              </w:rPr>
            </w:pPr>
            <w:r>
              <w:rPr>
                <w:sz w:val="16"/>
              </w:rPr>
              <w:t>Ericsson LM</w:t>
            </w:r>
          </w:p>
        </w:tc>
        <w:tc>
          <w:tcPr>
            <w:tcW w:w="0" w:type="auto"/>
          </w:tcPr>
          <w:p w14:paraId="4B33884D" w14:textId="3D16BCBF" w:rsidR="00FB710B" w:rsidRPr="00FB710B" w:rsidRDefault="00FB710B" w:rsidP="000B4015">
            <w:pPr>
              <w:pStyle w:val="TAL"/>
              <w:keepNext w:val="0"/>
              <w:widowControl w:val="0"/>
              <w:rPr>
                <w:sz w:val="16"/>
              </w:rPr>
            </w:pPr>
            <w:r>
              <w:rPr>
                <w:sz w:val="16"/>
              </w:rPr>
              <w:t>revised</w:t>
            </w:r>
          </w:p>
        </w:tc>
        <w:tc>
          <w:tcPr>
            <w:tcW w:w="0" w:type="auto"/>
          </w:tcPr>
          <w:p w14:paraId="1300D51B" w14:textId="77777777" w:rsidR="00FB710B" w:rsidRPr="00FB710B" w:rsidRDefault="00FB710B" w:rsidP="000B4015">
            <w:pPr>
              <w:pStyle w:val="TAL"/>
              <w:keepNext w:val="0"/>
              <w:widowControl w:val="0"/>
              <w:rPr>
                <w:sz w:val="16"/>
              </w:rPr>
            </w:pPr>
          </w:p>
        </w:tc>
        <w:tc>
          <w:tcPr>
            <w:tcW w:w="0" w:type="auto"/>
          </w:tcPr>
          <w:p w14:paraId="21FC2C33" w14:textId="01BE34F3" w:rsidR="00FB710B" w:rsidRPr="00FB710B" w:rsidRDefault="00FB710B" w:rsidP="000B4015">
            <w:pPr>
              <w:pStyle w:val="TAL"/>
              <w:keepNext w:val="0"/>
              <w:widowControl w:val="0"/>
              <w:rPr>
                <w:sz w:val="16"/>
              </w:rPr>
            </w:pPr>
            <w:r>
              <w:rPr>
                <w:sz w:val="16"/>
              </w:rPr>
              <w:t>S6-210992</w:t>
            </w:r>
          </w:p>
        </w:tc>
      </w:tr>
      <w:tr w:rsidR="00FB710B" w14:paraId="5D19EAA6" w14:textId="77777777" w:rsidTr="00FB710B">
        <w:tc>
          <w:tcPr>
            <w:tcW w:w="0" w:type="auto"/>
          </w:tcPr>
          <w:p w14:paraId="19255F98" w14:textId="0DF82B3E" w:rsidR="00FB710B" w:rsidRPr="00FB710B" w:rsidRDefault="00FB710B" w:rsidP="000B4015">
            <w:pPr>
              <w:pStyle w:val="TAL"/>
              <w:keepNext w:val="0"/>
              <w:widowControl w:val="0"/>
              <w:rPr>
                <w:sz w:val="16"/>
              </w:rPr>
            </w:pPr>
            <w:r>
              <w:rPr>
                <w:sz w:val="16"/>
              </w:rPr>
              <w:t>S6-210844</w:t>
            </w:r>
          </w:p>
        </w:tc>
        <w:tc>
          <w:tcPr>
            <w:tcW w:w="0" w:type="auto"/>
          </w:tcPr>
          <w:p w14:paraId="49D101D1" w14:textId="703141A4" w:rsidR="00FB710B" w:rsidRPr="00FB710B" w:rsidRDefault="00FB710B" w:rsidP="000B4015">
            <w:pPr>
              <w:pStyle w:val="TAL"/>
              <w:keepNext w:val="0"/>
              <w:widowControl w:val="0"/>
              <w:rPr>
                <w:sz w:val="16"/>
              </w:rPr>
            </w:pPr>
            <w:r>
              <w:rPr>
                <w:sz w:val="16"/>
              </w:rPr>
              <w:t>SEAL support for CoAP</w:t>
            </w:r>
          </w:p>
        </w:tc>
        <w:tc>
          <w:tcPr>
            <w:tcW w:w="0" w:type="auto"/>
          </w:tcPr>
          <w:p w14:paraId="723F8038" w14:textId="67142043" w:rsidR="00FB710B" w:rsidRPr="00FB710B" w:rsidRDefault="00FB710B" w:rsidP="000B4015">
            <w:pPr>
              <w:pStyle w:val="TAL"/>
              <w:keepNext w:val="0"/>
              <w:widowControl w:val="0"/>
              <w:rPr>
                <w:sz w:val="16"/>
              </w:rPr>
            </w:pPr>
            <w:r>
              <w:rPr>
                <w:sz w:val="16"/>
              </w:rPr>
              <w:t>Ericsson LM</w:t>
            </w:r>
          </w:p>
        </w:tc>
        <w:tc>
          <w:tcPr>
            <w:tcW w:w="0" w:type="auto"/>
          </w:tcPr>
          <w:p w14:paraId="0926E79F" w14:textId="5D87B459" w:rsidR="00FB710B" w:rsidRPr="00FB710B" w:rsidRDefault="00FB710B" w:rsidP="000B4015">
            <w:pPr>
              <w:pStyle w:val="TAL"/>
              <w:keepNext w:val="0"/>
              <w:widowControl w:val="0"/>
              <w:rPr>
                <w:sz w:val="16"/>
              </w:rPr>
            </w:pPr>
            <w:r>
              <w:rPr>
                <w:sz w:val="16"/>
              </w:rPr>
              <w:t>revised</w:t>
            </w:r>
          </w:p>
        </w:tc>
        <w:tc>
          <w:tcPr>
            <w:tcW w:w="0" w:type="auto"/>
          </w:tcPr>
          <w:p w14:paraId="34907B3B" w14:textId="77777777" w:rsidR="00FB710B" w:rsidRPr="00FB710B" w:rsidRDefault="00FB710B" w:rsidP="000B4015">
            <w:pPr>
              <w:pStyle w:val="TAL"/>
              <w:keepNext w:val="0"/>
              <w:widowControl w:val="0"/>
              <w:rPr>
                <w:sz w:val="16"/>
              </w:rPr>
            </w:pPr>
          </w:p>
        </w:tc>
        <w:tc>
          <w:tcPr>
            <w:tcW w:w="0" w:type="auto"/>
          </w:tcPr>
          <w:p w14:paraId="25D45051" w14:textId="411582A3" w:rsidR="00FB710B" w:rsidRPr="00FB710B" w:rsidRDefault="00FB710B" w:rsidP="000B4015">
            <w:pPr>
              <w:pStyle w:val="TAL"/>
              <w:keepNext w:val="0"/>
              <w:widowControl w:val="0"/>
              <w:rPr>
                <w:sz w:val="16"/>
              </w:rPr>
            </w:pPr>
            <w:r>
              <w:rPr>
                <w:sz w:val="16"/>
              </w:rPr>
              <w:t>S6-210993</w:t>
            </w:r>
          </w:p>
        </w:tc>
      </w:tr>
      <w:tr w:rsidR="00FB710B" w14:paraId="02DDA7C9" w14:textId="77777777" w:rsidTr="00FB710B">
        <w:tc>
          <w:tcPr>
            <w:tcW w:w="0" w:type="auto"/>
          </w:tcPr>
          <w:p w14:paraId="56871BA5" w14:textId="0952844B" w:rsidR="00FB710B" w:rsidRPr="00FB710B" w:rsidRDefault="00FB710B" w:rsidP="000B4015">
            <w:pPr>
              <w:pStyle w:val="TAL"/>
              <w:keepNext w:val="0"/>
              <w:widowControl w:val="0"/>
              <w:rPr>
                <w:sz w:val="16"/>
              </w:rPr>
            </w:pPr>
            <w:r>
              <w:rPr>
                <w:sz w:val="16"/>
              </w:rPr>
              <w:t>S6-210845</w:t>
            </w:r>
          </w:p>
        </w:tc>
        <w:tc>
          <w:tcPr>
            <w:tcW w:w="0" w:type="auto"/>
          </w:tcPr>
          <w:p w14:paraId="183C6D7F" w14:textId="02C43C57" w:rsidR="00FB710B" w:rsidRPr="00FB710B" w:rsidRDefault="00FB710B" w:rsidP="000B4015">
            <w:pPr>
              <w:pStyle w:val="TAL"/>
              <w:keepNext w:val="0"/>
              <w:widowControl w:val="0"/>
              <w:rPr>
                <w:sz w:val="16"/>
              </w:rPr>
            </w:pPr>
            <w:r>
              <w:rPr>
                <w:sz w:val="16"/>
              </w:rPr>
              <w:t>Resolve EN for group management</w:t>
            </w:r>
          </w:p>
        </w:tc>
        <w:tc>
          <w:tcPr>
            <w:tcW w:w="0" w:type="auto"/>
          </w:tcPr>
          <w:p w14:paraId="614171D5" w14:textId="3CBA6C5C" w:rsidR="00FB710B" w:rsidRPr="00FB710B" w:rsidRDefault="00FB710B" w:rsidP="000B4015">
            <w:pPr>
              <w:pStyle w:val="TAL"/>
              <w:keepNext w:val="0"/>
              <w:widowControl w:val="0"/>
              <w:rPr>
                <w:sz w:val="16"/>
              </w:rPr>
            </w:pPr>
            <w:r>
              <w:rPr>
                <w:sz w:val="16"/>
              </w:rPr>
              <w:t>Ericsson LM</w:t>
            </w:r>
          </w:p>
        </w:tc>
        <w:tc>
          <w:tcPr>
            <w:tcW w:w="0" w:type="auto"/>
          </w:tcPr>
          <w:p w14:paraId="26B8EA46" w14:textId="70D3E226" w:rsidR="00FB710B" w:rsidRPr="00FB710B" w:rsidRDefault="00FB710B" w:rsidP="000B4015">
            <w:pPr>
              <w:pStyle w:val="TAL"/>
              <w:keepNext w:val="0"/>
              <w:widowControl w:val="0"/>
              <w:rPr>
                <w:sz w:val="16"/>
              </w:rPr>
            </w:pPr>
            <w:r>
              <w:rPr>
                <w:sz w:val="16"/>
              </w:rPr>
              <w:t>revised</w:t>
            </w:r>
          </w:p>
        </w:tc>
        <w:tc>
          <w:tcPr>
            <w:tcW w:w="0" w:type="auto"/>
          </w:tcPr>
          <w:p w14:paraId="1F003681" w14:textId="77777777" w:rsidR="00FB710B" w:rsidRPr="00FB710B" w:rsidRDefault="00FB710B" w:rsidP="000B4015">
            <w:pPr>
              <w:pStyle w:val="TAL"/>
              <w:keepNext w:val="0"/>
              <w:widowControl w:val="0"/>
              <w:rPr>
                <w:sz w:val="16"/>
              </w:rPr>
            </w:pPr>
          </w:p>
        </w:tc>
        <w:tc>
          <w:tcPr>
            <w:tcW w:w="0" w:type="auto"/>
          </w:tcPr>
          <w:p w14:paraId="6637B9BE" w14:textId="20F3D3C6" w:rsidR="00FB710B" w:rsidRPr="00FB710B" w:rsidRDefault="00FB710B" w:rsidP="000B4015">
            <w:pPr>
              <w:pStyle w:val="TAL"/>
              <w:keepNext w:val="0"/>
              <w:widowControl w:val="0"/>
              <w:rPr>
                <w:sz w:val="16"/>
              </w:rPr>
            </w:pPr>
            <w:r>
              <w:rPr>
                <w:sz w:val="16"/>
              </w:rPr>
              <w:t>S6-211086</w:t>
            </w:r>
          </w:p>
        </w:tc>
      </w:tr>
      <w:tr w:rsidR="00FB710B" w14:paraId="77628E39" w14:textId="77777777" w:rsidTr="00FB710B">
        <w:tc>
          <w:tcPr>
            <w:tcW w:w="0" w:type="auto"/>
          </w:tcPr>
          <w:p w14:paraId="6A6CEE86" w14:textId="4699C01D" w:rsidR="00FB710B" w:rsidRPr="00FB710B" w:rsidRDefault="00FB710B" w:rsidP="000B4015">
            <w:pPr>
              <w:pStyle w:val="TAL"/>
              <w:keepNext w:val="0"/>
              <w:widowControl w:val="0"/>
              <w:rPr>
                <w:sz w:val="16"/>
              </w:rPr>
            </w:pPr>
            <w:r>
              <w:rPr>
                <w:sz w:val="16"/>
              </w:rPr>
              <w:t>S6-210846</w:t>
            </w:r>
          </w:p>
        </w:tc>
        <w:tc>
          <w:tcPr>
            <w:tcW w:w="0" w:type="auto"/>
          </w:tcPr>
          <w:p w14:paraId="70077706" w14:textId="136BF17A" w:rsidR="00FB710B" w:rsidRPr="00FB710B" w:rsidRDefault="00FB710B" w:rsidP="000B4015">
            <w:pPr>
              <w:pStyle w:val="TAL"/>
              <w:keepNext w:val="0"/>
              <w:widowControl w:val="0"/>
              <w:rPr>
                <w:sz w:val="16"/>
              </w:rPr>
            </w:pPr>
            <w:r>
              <w:rPr>
                <w:sz w:val="16"/>
              </w:rPr>
              <w:t>Discussion for new work on location service</w:t>
            </w:r>
          </w:p>
        </w:tc>
        <w:tc>
          <w:tcPr>
            <w:tcW w:w="0" w:type="auto"/>
          </w:tcPr>
          <w:p w14:paraId="696E140B" w14:textId="2F1BA01A" w:rsidR="00FB710B" w:rsidRPr="00FB710B" w:rsidRDefault="00FB710B" w:rsidP="000B4015">
            <w:pPr>
              <w:pStyle w:val="TAL"/>
              <w:keepNext w:val="0"/>
              <w:widowControl w:val="0"/>
              <w:rPr>
                <w:sz w:val="16"/>
              </w:rPr>
            </w:pPr>
            <w:r>
              <w:rPr>
                <w:sz w:val="16"/>
              </w:rPr>
              <w:t>CATT</w:t>
            </w:r>
          </w:p>
        </w:tc>
        <w:tc>
          <w:tcPr>
            <w:tcW w:w="0" w:type="auto"/>
          </w:tcPr>
          <w:p w14:paraId="3F03D55E" w14:textId="51D9C38F" w:rsidR="00FB710B" w:rsidRPr="00FB710B" w:rsidRDefault="00FB710B" w:rsidP="000B4015">
            <w:pPr>
              <w:pStyle w:val="TAL"/>
              <w:keepNext w:val="0"/>
              <w:widowControl w:val="0"/>
              <w:rPr>
                <w:sz w:val="16"/>
              </w:rPr>
            </w:pPr>
            <w:r>
              <w:rPr>
                <w:sz w:val="16"/>
              </w:rPr>
              <w:t>noted</w:t>
            </w:r>
          </w:p>
        </w:tc>
        <w:tc>
          <w:tcPr>
            <w:tcW w:w="0" w:type="auto"/>
          </w:tcPr>
          <w:p w14:paraId="111D5C28" w14:textId="77777777" w:rsidR="00FB710B" w:rsidRPr="00FB710B" w:rsidRDefault="00FB710B" w:rsidP="000B4015">
            <w:pPr>
              <w:pStyle w:val="TAL"/>
              <w:keepNext w:val="0"/>
              <w:widowControl w:val="0"/>
              <w:rPr>
                <w:sz w:val="16"/>
              </w:rPr>
            </w:pPr>
          </w:p>
        </w:tc>
        <w:tc>
          <w:tcPr>
            <w:tcW w:w="0" w:type="auto"/>
          </w:tcPr>
          <w:p w14:paraId="2E651850" w14:textId="77777777" w:rsidR="00FB710B" w:rsidRPr="00FB710B" w:rsidRDefault="00FB710B" w:rsidP="000B4015">
            <w:pPr>
              <w:pStyle w:val="TAL"/>
              <w:keepNext w:val="0"/>
              <w:widowControl w:val="0"/>
              <w:rPr>
                <w:sz w:val="16"/>
              </w:rPr>
            </w:pPr>
          </w:p>
        </w:tc>
      </w:tr>
      <w:tr w:rsidR="00FB710B" w14:paraId="15A6913E" w14:textId="77777777" w:rsidTr="00FB710B">
        <w:tc>
          <w:tcPr>
            <w:tcW w:w="0" w:type="auto"/>
          </w:tcPr>
          <w:p w14:paraId="258F17D9" w14:textId="7D4196DD" w:rsidR="00FB710B" w:rsidRPr="00FB710B" w:rsidRDefault="00FB710B" w:rsidP="000B4015">
            <w:pPr>
              <w:pStyle w:val="TAL"/>
              <w:keepNext w:val="0"/>
              <w:widowControl w:val="0"/>
              <w:rPr>
                <w:sz w:val="16"/>
              </w:rPr>
            </w:pPr>
            <w:r>
              <w:rPr>
                <w:sz w:val="16"/>
              </w:rPr>
              <w:t>S6-210847</w:t>
            </w:r>
          </w:p>
        </w:tc>
        <w:tc>
          <w:tcPr>
            <w:tcW w:w="0" w:type="auto"/>
          </w:tcPr>
          <w:p w14:paraId="7D92A849" w14:textId="729216B8"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7E4EEB28" w14:textId="697E85E1" w:rsidR="00FB710B" w:rsidRPr="00FB710B" w:rsidRDefault="00FB710B" w:rsidP="000B4015">
            <w:pPr>
              <w:pStyle w:val="TAL"/>
              <w:keepNext w:val="0"/>
              <w:widowControl w:val="0"/>
              <w:rPr>
                <w:sz w:val="16"/>
              </w:rPr>
            </w:pPr>
            <w:r>
              <w:rPr>
                <w:sz w:val="16"/>
              </w:rPr>
              <w:t>CATT</w:t>
            </w:r>
          </w:p>
        </w:tc>
        <w:tc>
          <w:tcPr>
            <w:tcW w:w="0" w:type="auto"/>
          </w:tcPr>
          <w:p w14:paraId="34A05A70" w14:textId="35E2FE74" w:rsidR="00FB710B" w:rsidRPr="00FB710B" w:rsidRDefault="00FB710B" w:rsidP="000B4015">
            <w:pPr>
              <w:pStyle w:val="TAL"/>
              <w:keepNext w:val="0"/>
              <w:widowControl w:val="0"/>
              <w:rPr>
                <w:sz w:val="16"/>
              </w:rPr>
            </w:pPr>
            <w:r>
              <w:rPr>
                <w:sz w:val="16"/>
              </w:rPr>
              <w:t>revised</w:t>
            </w:r>
          </w:p>
        </w:tc>
        <w:tc>
          <w:tcPr>
            <w:tcW w:w="0" w:type="auto"/>
          </w:tcPr>
          <w:p w14:paraId="06BA4CBD" w14:textId="77777777" w:rsidR="00FB710B" w:rsidRPr="00FB710B" w:rsidRDefault="00FB710B" w:rsidP="000B4015">
            <w:pPr>
              <w:pStyle w:val="TAL"/>
              <w:keepNext w:val="0"/>
              <w:widowControl w:val="0"/>
              <w:rPr>
                <w:sz w:val="16"/>
              </w:rPr>
            </w:pPr>
          </w:p>
        </w:tc>
        <w:tc>
          <w:tcPr>
            <w:tcW w:w="0" w:type="auto"/>
          </w:tcPr>
          <w:p w14:paraId="341E9E2A" w14:textId="60486954" w:rsidR="00FB710B" w:rsidRPr="00FB710B" w:rsidRDefault="00FB710B" w:rsidP="000B4015">
            <w:pPr>
              <w:pStyle w:val="TAL"/>
              <w:keepNext w:val="0"/>
              <w:widowControl w:val="0"/>
              <w:rPr>
                <w:sz w:val="16"/>
              </w:rPr>
            </w:pPr>
            <w:r>
              <w:rPr>
                <w:sz w:val="16"/>
              </w:rPr>
              <w:t>S6-210975</w:t>
            </w:r>
          </w:p>
        </w:tc>
      </w:tr>
      <w:tr w:rsidR="00FB710B" w14:paraId="35BDA4B6" w14:textId="77777777" w:rsidTr="00FB710B">
        <w:tc>
          <w:tcPr>
            <w:tcW w:w="0" w:type="auto"/>
          </w:tcPr>
          <w:p w14:paraId="595A104B" w14:textId="62C9C9CD" w:rsidR="00FB710B" w:rsidRPr="00FB710B" w:rsidRDefault="00FB710B" w:rsidP="000B4015">
            <w:pPr>
              <w:pStyle w:val="TAL"/>
              <w:keepNext w:val="0"/>
              <w:widowControl w:val="0"/>
              <w:rPr>
                <w:sz w:val="16"/>
              </w:rPr>
            </w:pPr>
            <w:r>
              <w:rPr>
                <w:sz w:val="16"/>
              </w:rPr>
              <w:t>S6-210848</w:t>
            </w:r>
          </w:p>
        </w:tc>
        <w:tc>
          <w:tcPr>
            <w:tcW w:w="0" w:type="auto"/>
          </w:tcPr>
          <w:p w14:paraId="6F2FF7CB" w14:textId="68AAC1C4" w:rsidR="00FB710B" w:rsidRPr="00FB710B" w:rsidRDefault="00FB710B" w:rsidP="000B4015">
            <w:pPr>
              <w:pStyle w:val="TAL"/>
              <w:keepNext w:val="0"/>
              <w:widowControl w:val="0"/>
              <w:rPr>
                <w:sz w:val="16"/>
              </w:rPr>
            </w:pPr>
            <w:r>
              <w:rPr>
                <w:sz w:val="16"/>
              </w:rPr>
              <w:t>Pseudo-CR on support of AF session with required QoS</w:t>
            </w:r>
          </w:p>
        </w:tc>
        <w:tc>
          <w:tcPr>
            <w:tcW w:w="0" w:type="auto"/>
          </w:tcPr>
          <w:p w14:paraId="1E420BD4" w14:textId="6FA3D151" w:rsidR="00FB710B" w:rsidRPr="00FB710B" w:rsidRDefault="00FB710B" w:rsidP="000B4015">
            <w:pPr>
              <w:pStyle w:val="TAL"/>
              <w:keepNext w:val="0"/>
              <w:widowControl w:val="0"/>
              <w:rPr>
                <w:sz w:val="16"/>
              </w:rPr>
            </w:pPr>
            <w:r>
              <w:rPr>
                <w:sz w:val="16"/>
              </w:rPr>
              <w:t>CATT</w:t>
            </w:r>
          </w:p>
        </w:tc>
        <w:tc>
          <w:tcPr>
            <w:tcW w:w="0" w:type="auto"/>
          </w:tcPr>
          <w:p w14:paraId="66CC78D7" w14:textId="2EEC5982" w:rsidR="00FB710B" w:rsidRPr="00FB710B" w:rsidRDefault="00FB710B" w:rsidP="000B4015">
            <w:pPr>
              <w:pStyle w:val="TAL"/>
              <w:keepNext w:val="0"/>
              <w:widowControl w:val="0"/>
              <w:rPr>
                <w:sz w:val="16"/>
              </w:rPr>
            </w:pPr>
            <w:r>
              <w:rPr>
                <w:sz w:val="16"/>
              </w:rPr>
              <w:t>postponed</w:t>
            </w:r>
          </w:p>
        </w:tc>
        <w:tc>
          <w:tcPr>
            <w:tcW w:w="0" w:type="auto"/>
          </w:tcPr>
          <w:p w14:paraId="4D44AC1E" w14:textId="77777777" w:rsidR="00FB710B" w:rsidRPr="00FB710B" w:rsidRDefault="00FB710B" w:rsidP="000B4015">
            <w:pPr>
              <w:pStyle w:val="TAL"/>
              <w:keepNext w:val="0"/>
              <w:widowControl w:val="0"/>
              <w:rPr>
                <w:sz w:val="16"/>
              </w:rPr>
            </w:pPr>
          </w:p>
        </w:tc>
        <w:tc>
          <w:tcPr>
            <w:tcW w:w="0" w:type="auto"/>
          </w:tcPr>
          <w:p w14:paraId="5E8BD6D5" w14:textId="77777777" w:rsidR="00FB710B" w:rsidRPr="00FB710B" w:rsidRDefault="00FB710B" w:rsidP="000B4015">
            <w:pPr>
              <w:pStyle w:val="TAL"/>
              <w:keepNext w:val="0"/>
              <w:widowControl w:val="0"/>
              <w:rPr>
                <w:sz w:val="16"/>
              </w:rPr>
            </w:pPr>
          </w:p>
        </w:tc>
      </w:tr>
      <w:tr w:rsidR="00FB710B" w14:paraId="54078BAF" w14:textId="77777777" w:rsidTr="00FB710B">
        <w:tc>
          <w:tcPr>
            <w:tcW w:w="0" w:type="auto"/>
          </w:tcPr>
          <w:p w14:paraId="3E6E19D8" w14:textId="289B42BF" w:rsidR="00FB710B" w:rsidRPr="00FB710B" w:rsidRDefault="00FB710B" w:rsidP="000B4015">
            <w:pPr>
              <w:pStyle w:val="TAL"/>
              <w:keepNext w:val="0"/>
              <w:widowControl w:val="0"/>
              <w:rPr>
                <w:sz w:val="16"/>
              </w:rPr>
            </w:pPr>
            <w:r>
              <w:rPr>
                <w:sz w:val="16"/>
              </w:rPr>
              <w:t>S6-210849</w:t>
            </w:r>
          </w:p>
        </w:tc>
        <w:tc>
          <w:tcPr>
            <w:tcW w:w="0" w:type="auto"/>
          </w:tcPr>
          <w:p w14:paraId="20E2401F" w14:textId="10E89555" w:rsidR="00FB710B" w:rsidRPr="00FB710B" w:rsidRDefault="00FB710B" w:rsidP="000B4015">
            <w:pPr>
              <w:pStyle w:val="TAL"/>
              <w:keepNext w:val="0"/>
              <w:widowControl w:val="0"/>
              <w:rPr>
                <w:sz w:val="16"/>
              </w:rPr>
            </w:pPr>
            <w:r>
              <w:rPr>
                <w:sz w:val="16"/>
              </w:rPr>
              <w:t>Resolving the EN for network monitoring procedure</w:t>
            </w:r>
          </w:p>
        </w:tc>
        <w:tc>
          <w:tcPr>
            <w:tcW w:w="0" w:type="auto"/>
          </w:tcPr>
          <w:p w14:paraId="22C2B822" w14:textId="0076E663" w:rsidR="00FB710B" w:rsidRPr="00FB710B" w:rsidRDefault="00FB710B" w:rsidP="000B4015">
            <w:pPr>
              <w:pStyle w:val="TAL"/>
              <w:keepNext w:val="0"/>
              <w:widowControl w:val="0"/>
              <w:rPr>
                <w:sz w:val="16"/>
              </w:rPr>
            </w:pPr>
            <w:r>
              <w:rPr>
                <w:sz w:val="16"/>
              </w:rPr>
              <w:t>CATT</w:t>
            </w:r>
          </w:p>
        </w:tc>
        <w:tc>
          <w:tcPr>
            <w:tcW w:w="0" w:type="auto"/>
          </w:tcPr>
          <w:p w14:paraId="231EC626" w14:textId="575C4B02" w:rsidR="00FB710B" w:rsidRPr="00FB710B" w:rsidRDefault="00FB710B" w:rsidP="000B4015">
            <w:pPr>
              <w:pStyle w:val="TAL"/>
              <w:keepNext w:val="0"/>
              <w:widowControl w:val="0"/>
              <w:rPr>
                <w:sz w:val="16"/>
              </w:rPr>
            </w:pPr>
            <w:r>
              <w:rPr>
                <w:sz w:val="16"/>
              </w:rPr>
              <w:t>postponed</w:t>
            </w:r>
          </w:p>
        </w:tc>
        <w:tc>
          <w:tcPr>
            <w:tcW w:w="0" w:type="auto"/>
          </w:tcPr>
          <w:p w14:paraId="6EA45274" w14:textId="77777777" w:rsidR="00FB710B" w:rsidRPr="00FB710B" w:rsidRDefault="00FB710B" w:rsidP="000B4015">
            <w:pPr>
              <w:pStyle w:val="TAL"/>
              <w:keepNext w:val="0"/>
              <w:widowControl w:val="0"/>
              <w:rPr>
                <w:sz w:val="16"/>
              </w:rPr>
            </w:pPr>
          </w:p>
        </w:tc>
        <w:tc>
          <w:tcPr>
            <w:tcW w:w="0" w:type="auto"/>
          </w:tcPr>
          <w:p w14:paraId="30FC2440" w14:textId="77777777" w:rsidR="00FB710B" w:rsidRPr="00FB710B" w:rsidRDefault="00FB710B" w:rsidP="000B4015">
            <w:pPr>
              <w:pStyle w:val="TAL"/>
              <w:keepNext w:val="0"/>
              <w:widowControl w:val="0"/>
              <w:rPr>
                <w:sz w:val="16"/>
              </w:rPr>
            </w:pPr>
          </w:p>
        </w:tc>
      </w:tr>
      <w:tr w:rsidR="00FB710B" w14:paraId="4E21B523" w14:textId="77777777" w:rsidTr="00FB710B">
        <w:tc>
          <w:tcPr>
            <w:tcW w:w="0" w:type="auto"/>
          </w:tcPr>
          <w:p w14:paraId="3FD9EA42" w14:textId="018AE52F" w:rsidR="00FB710B" w:rsidRPr="00FB710B" w:rsidRDefault="00FB710B" w:rsidP="000B4015">
            <w:pPr>
              <w:pStyle w:val="TAL"/>
              <w:keepNext w:val="0"/>
              <w:widowControl w:val="0"/>
              <w:rPr>
                <w:sz w:val="16"/>
              </w:rPr>
            </w:pPr>
            <w:r>
              <w:rPr>
                <w:sz w:val="16"/>
              </w:rPr>
              <w:t>S6-210850</w:t>
            </w:r>
          </w:p>
        </w:tc>
        <w:tc>
          <w:tcPr>
            <w:tcW w:w="0" w:type="auto"/>
          </w:tcPr>
          <w:p w14:paraId="25FCC19E" w14:textId="76E81146" w:rsidR="00FB710B" w:rsidRPr="00FB710B" w:rsidRDefault="00FB710B" w:rsidP="000B4015">
            <w:pPr>
              <w:pStyle w:val="TAL"/>
              <w:keepNext w:val="0"/>
              <w:widowControl w:val="0"/>
              <w:rPr>
                <w:sz w:val="16"/>
              </w:rPr>
            </w:pPr>
            <w:r>
              <w:rPr>
                <w:sz w:val="16"/>
              </w:rPr>
              <w:t>Editorial changes for references</w:t>
            </w:r>
          </w:p>
        </w:tc>
        <w:tc>
          <w:tcPr>
            <w:tcW w:w="0" w:type="auto"/>
          </w:tcPr>
          <w:p w14:paraId="6C9C837E" w14:textId="5F089ABB" w:rsidR="00FB710B" w:rsidRPr="00FB710B" w:rsidRDefault="00FB710B" w:rsidP="000B4015">
            <w:pPr>
              <w:pStyle w:val="TAL"/>
              <w:keepNext w:val="0"/>
              <w:widowControl w:val="0"/>
              <w:rPr>
                <w:sz w:val="16"/>
              </w:rPr>
            </w:pPr>
            <w:r>
              <w:rPr>
                <w:sz w:val="16"/>
              </w:rPr>
              <w:t>CATT</w:t>
            </w:r>
          </w:p>
        </w:tc>
        <w:tc>
          <w:tcPr>
            <w:tcW w:w="0" w:type="auto"/>
          </w:tcPr>
          <w:p w14:paraId="4B6D6259" w14:textId="084A9F23" w:rsidR="00FB710B" w:rsidRPr="00FB710B" w:rsidRDefault="00FB710B" w:rsidP="000B4015">
            <w:pPr>
              <w:pStyle w:val="TAL"/>
              <w:keepNext w:val="0"/>
              <w:widowControl w:val="0"/>
              <w:rPr>
                <w:sz w:val="16"/>
              </w:rPr>
            </w:pPr>
            <w:r>
              <w:rPr>
                <w:sz w:val="16"/>
              </w:rPr>
              <w:t>withdrawn</w:t>
            </w:r>
          </w:p>
        </w:tc>
        <w:tc>
          <w:tcPr>
            <w:tcW w:w="0" w:type="auto"/>
          </w:tcPr>
          <w:p w14:paraId="3E62C7A0" w14:textId="77777777" w:rsidR="00FB710B" w:rsidRPr="00FB710B" w:rsidRDefault="00FB710B" w:rsidP="000B4015">
            <w:pPr>
              <w:pStyle w:val="TAL"/>
              <w:keepNext w:val="0"/>
              <w:widowControl w:val="0"/>
              <w:rPr>
                <w:sz w:val="16"/>
              </w:rPr>
            </w:pPr>
          </w:p>
        </w:tc>
        <w:tc>
          <w:tcPr>
            <w:tcW w:w="0" w:type="auto"/>
          </w:tcPr>
          <w:p w14:paraId="6E91100D" w14:textId="77777777" w:rsidR="00FB710B" w:rsidRPr="00FB710B" w:rsidRDefault="00FB710B" w:rsidP="000B4015">
            <w:pPr>
              <w:pStyle w:val="TAL"/>
              <w:keepNext w:val="0"/>
              <w:widowControl w:val="0"/>
              <w:rPr>
                <w:sz w:val="16"/>
              </w:rPr>
            </w:pPr>
          </w:p>
        </w:tc>
      </w:tr>
      <w:tr w:rsidR="00FB710B" w14:paraId="547FEE13" w14:textId="77777777" w:rsidTr="00FB710B">
        <w:tc>
          <w:tcPr>
            <w:tcW w:w="0" w:type="auto"/>
          </w:tcPr>
          <w:p w14:paraId="4B702A66" w14:textId="3ED265F5" w:rsidR="00FB710B" w:rsidRPr="00FB710B" w:rsidRDefault="00FB710B" w:rsidP="000B4015">
            <w:pPr>
              <w:pStyle w:val="TAL"/>
              <w:keepNext w:val="0"/>
              <w:widowControl w:val="0"/>
              <w:rPr>
                <w:sz w:val="16"/>
              </w:rPr>
            </w:pPr>
            <w:r>
              <w:rPr>
                <w:sz w:val="16"/>
              </w:rPr>
              <w:t>S6-210851</w:t>
            </w:r>
          </w:p>
        </w:tc>
        <w:tc>
          <w:tcPr>
            <w:tcW w:w="0" w:type="auto"/>
          </w:tcPr>
          <w:p w14:paraId="291762A6" w14:textId="0FFD9812" w:rsidR="00FB710B" w:rsidRPr="00FB710B" w:rsidRDefault="00FB710B" w:rsidP="000B4015">
            <w:pPr>
              <w:pStyle w:val="TAL"/>
              <w:keepNext w:val="0"/>
              <w:widowControl w:val="0"/>
              <w:rPr>
                <w:sz w:val="16"/>
              </w:rPr>
            </w:pPr>
            <w:r>
              <w:rPr>
                <w:sz w:val="16"/>
              </w:rPr>
              <w:t>Editorial changes for references</w:t>
            </w:r>
          </w:p>
        </w:tc>
        <w:tc>
          <w:tcPr>
            <w:tcW w:w="0" w:type="auto"/>
          </w:tcPr>
          <w:p w14:paraId="01303ABF" w14:textId="59D2880C" w:rsidR="00FB710B" w:rsidRPr="00FB710B" w:rsidRDefault="00FB710B" w:rsidP="000B4015">
            <w:pPr>
              <w:pStyle w:val="TAL"/>
              <w:keepNext w:val="0"/>
              <w:widowControl w:val="0"/>
              <w:rPr>
                <w:sz w:val="16"/>
              </w:rPr>
            </w:pPr>
            <w:r>
              <w:rPr>
                <w:sz w:val="16"/>
              </w:rPr>
              <w:t>CATT</w:t>
            </w:r>
          </w:p>
        </w:tc>
        <w:tc>
          <w:tcPr>
            <w:tcW w:w="0" w:type="auto"/>
          </w:tcPr>
          <w:p w14:paraId="324A6CF5" w14:textId="36A2C5F5" w:rsidR="00FB710B" w:rsidRPr="00FB710B" w:rsidRDefault="00FB710B" w:rsidP="000B4015">
            <w:pPr>
              <w:pStyle w:val="TAL"/>
              <w:keepNext w:val="0"/>
              <w:widowControl w:val="0"/>
              <w:rPr>
                <w:sz w:val="16"/>
              </w:rPr>
            </w:pPr>
            <w:r>
              <w:rPr>
                <w:sz w:val="16"/>
              </w:rPr>
              <w:t>Agreed</w:t>
            </w:r>
          </w:p>
        </w:tc>
        <w:tc>
          <w:tcPr>
            <w:tcW w:w="0" w:type="auto"/>
          </w:tcPr>
          <w:p w14:paraId="6C42B5FD" w14:textId="77777777" w:rsidR="00FB710B" w:rsidRPr="00FB710B" w:rsidRDefault="00FB710B" w:rsidP="000B4015">
            <w:pPr>
              <w:pStyle w:val="TAL"/>
              <w:keepNext w:val="0"/>
              <w:widowControl w:val="0"/>
              <w:rPr>
                <w:sz w:val="16"/>
              </w:rPr>
            </w:pPr>
          </w:p>
        </w:tc>
        <w:tc>
          <w:tcPr>
            <w:tcW w:w="0" w:type="auto"/>
          </w:tcPr>
          <w:p w14:paraId="564C9F16" w14:textId="77777777" w:rsidR="00FB710B" w:rsidRPr="00FB710B" w:rsidRDefault="00FB710B" w:rsidP="000B4015">
            <w:pPr>
              <w:pStyle w:val="TAL"/>
              <w:keepNext w:val="0"/>
              <w:widowControl w:val="0"/>
              <w:rPr>
                <w:sz w:val="16"/>
              </w:rPr>
            </w:pPr>
          </w:p>
        </w:tc>
      </w:tr>
      <w:tr w:rsidR="00FB710B" w14:paraId="17CBCA18" w14:textId="77777777" w:rsidTr="00FB710B">
        <w:tc>
          <w:tcPr>
            <w:tcW w:w="0" w:type="auto"/>
          </w:tcPr>
          <w:p w14:paraId="5DEB0041" w14:textId="57AC0B07" w:rsidR="00FB710B" w:rsidRPr="00FB710B" w:rsidRDefault="00FB710B" w:rsidP="000B4015">
            <w:pPr>
              <w:pStyle w:val="TAL"/>
              <w:keepNext w:val="0"/>
              <w:widowControl w:val="0"/>
              <w:rPr>
                <w:sz w:val="16"/>
              </w:rPr>
            </w:pPr>
            <w:r>
              <w:rPr>
                <w:sz w:val="16"/>
              </w:rPr>
              <w:t>S6-210852</w:t>
            </w:r>
          </w:p>
        </w:tc>
        <w:tc>
          <w:tcPr>
            <w:tcW w:w="0" w:type="auto"/>
          </w:tcPr>
          <w:p w14:paraId="1B759A87" w14:textId="23540CF0" w:rsidR="00FB710B" w:rsidRPr="00FB710B" w:rsidRDefault="00FB710B" w:rsidP="000B4015">
            <w:pPr>
              <w:pStyle w:val="TAL"/>
              <w:keepNext w:val="0"/>
              <w:widowControl w:val="0"/>
              <w:rPr>
                <w:sz w:val="16"/>
              </w:rPr>
            </w:pPr>
            <w:r>
              <w:rPr>
                <w:sz w:val="16"/>
              </w:rPr>
              <w:t>V2X UE identity</w:t>
            </w:r>
          </w:p>
        </w:tc>
        <w:tc>
          <w:tcPr>
            <w:tcW w:w="0" w:type="auto"/>
          </w:tcPr>
          <w:p w14:paraId="09B5F4FA" w14:textId="104C9638" w:rsidR="00FB710B" w:rsidRPr="00FB710B" w:rsidRDefault="00FB710B" w:rsidP="000B4015">
            <w:pPr>
              <w:pStyle w:val="TAL"/>
              <w:keepNext w:val="0"/>
              <w:widowControl w:val="0"/>
              <w:rPr>
                <w:sz w:val="16"/>
              </w:rPr>
            </w:pPr>
            <w:r>
              <w:rPr>
                <w:sz w:val="16"/>
              </w:rPr>
              <w:t>CATT</w:t>
            </w:r>
          </w:p>
        </w:tc>
        <w:tc>
          <w:tcPr>
            <w:tcW w:w="0" w:type="auto"/>
          </w:tcPr>
          <w:p w14:paraId="2483DCAF" w14:textId="5D0CB322" w:rsidR="00FB710B" w:rsidRPr="00FB710B" w:rsidRDefault="00FB710B" w:rsidP="000B4015">
            <w:pPr>
              <w:pStyle w:val="TAL"/>
              <w:keepNext w:val="0"/>
              <w:widowControl w:val="0"/>
              <w:rPr>
                <w:sz w:val="16"/>
              </w:rPr>
            </w:pPr>
            <w:r>
              <w:rPr>
                <w:sz w:val="16"/>
              </w:rPr>
              <w:t>Agreed</w:t>
            </w:r>
          </w:p>
        </w:tc>
        <w:tc>
          <w:tcPr>
            <w:tcW w:w="0" w:type="auto"/>
          </w:tcPr>
          <w:p w14:paraId="71B5F273" w14:textId="77777777" w:rsidR="00FB710B" w:rsidRPr="00FB710B" w:rsidRDefault="00FB710B" w:rsidP="000B4015">
            <w:pPr>
              <w:pStyle w:val="TAL"/>
              <w:keepNext w:val="0"/>
              <w:widowControl w:val="0"/>
              <w:rPr>
                <w:sz w:val="16"/>
              </w:rPr>
            </w:pPr>
          </w:p>
        </w:tc>
        <w:tc>
          <w:tcPr>
            <w:tcW w:w="0" w:type="auto"/>
          </w:tcPr>
          <w:p w14:paraId="6C230D8D" w14:textId="77777777" w:rsidR="00FB710B" w:rsidRPr="00FB710B" w:rsidRDefault="00FB710B" w:rsidP="000B4015">
            <w:pPr>
              <w:pStyle w:val="TAL"/>
              <w:keepNext w:val="0"/>
              <w:widowControl w:val="0"/>
              <w:rPr>
                <w:sz w:val="16"/>
              </w:rPr>
            </w:pPr>
          </w:p>
        </w:tc>
      </w:tr>
      <w:tr w:rsidR="00FB710B" w14:paraId="729431F0" w14:textId="77777777" w:rsidTr="00FB710B">
        <w:tc>
          <w:tcPr>
            <w:tcW w:w="0" w:type="auto"/>
          </w:tcPr>
          <w:p w14:paraId="54FA175C" w14:textId="6C173C63" w:rsidR="00FB710B" w:rsidRPr="00FB710B" w:rsidRDefault="00FB710B" w:rsidP="000B4015">
            <w:pPr>
              <w:pStyle w:val="TAL"/>
              <w:keepNext w:val="0"/>
              <w:widowControl w:val="0"/>
              <w:rPr>
                <w:sz w:val="16"/>
              </w:rPr>
            </w:pPr>
            <w:r>
              <w:rPr>
                <w:sz w:val="16"/>
              </w:rPr>
              <w:t>S6-210853</w:t>
            </w:r>
          </w:p>
        </w:tc>
        <w:tc>
          <w:tcPr>
            <w:tcW w:w="0" w:type="auto"/>
          </w:tcPr>
          <w:p w14:paraId="195F17F7" w14:textId="004C071E"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02715A6" w14:textId="79C00418" w:rsidR="00FB710B" w:rsidRPr="00FB710B" w:rsidRDefault="00FB710B" w:rsidP="000B4015">
            <w:pPr>
              <w:pStyle w:val="TAL"/>
              <w:keepNext w:val="0"/>
              <w:widowControl w:val="0"/>
              <w:rPr>
                <w:sz w:val="16"/>
              </w:rPr>
            </w:pPr>
            <w:r>
              <w:rPr>
                <w:sz w:val="16"/>
              </w:rPr>
              <w:t>Lenovo, Motorola Mobility</w:t>
            </w:r>
          </w:p>
        </w:tc>
        <w:tc>
          <w:tcPr>
            <w:tcW w:w="0" w:type="auto"/>
          </w:tcPr>
          <w:p w14:paraId="267686FB" w14:textId="321A8326" w:rsidR="00FB710B" w:rsidRPr="00FB710B" w:rsidRDefault="00FB710B" w:rsidP="000B4015">
            <w:pPr>
              <w:pStyle w:val="TAL"/>
              <w:keepNext w:val="0"/>
              <w:widowControl w:val="0"/>
              <w:rPr>
                <w:sz w:val="16"/>
              </w:rPr>
            </w:pPr>
            <w:r>
              <w:rPr>
                <w:sz w:val="16"/>
              </w:rPr>
              <w:t>revised</w:t>
            </w:r>
          </w:p>
        </w:tc>
        <w:tc>
          <w:tcPr>
            <w:tcW w:w="0" w:type="auto"/>
          </w:tcPr>
          <w:p w14:paraId="2C250076" w14:textId="77777777" w:rsidR="00FB710B" w:rsidRPr="00FB710B" w:rsidRDefault="00FB710B" w:rsidP="000B4015">
            <w:pPr>
              <w:pStyle w:val="TAL"/>
              <w:keepNext w:val="0"/>
              <w:widowControl w:val="0"/>
              <w:rPr>
                <w:sz w:val="16"/>
              </w:rPr>
            </w:pPr>
          </w:p>
        </w:tc>
        <w:tc>
          <w:tcPr>
            <w:tcW w:w="0" w:type="auto"/>
          </w:tcPr>
          <w:p w14:paraId="228F67F7" w14:textId="32335A75" w:rsidR="00FB710B" w:rsidRPr="00FB710B" w:rsidRDefault="00FB710B" w:rsidP="000B4015">
            <w:pPr>
              <w:pStyle w:val="TAL"/>
              <w:keepNext w:val="0"/>
              <w:widowControl w:val="0"/>
              <w:rPr>
                <w:sz w:val="16"/>
              </w:rPr>
            </w:pPr>
            <w:r>
              <w:rPr>
                <w:sz w:val="16"/>
              </w:rPr>
              <w:t>S6-211075</w:t>
            </w:r>
          </w:p>
        </w:tc>
      </w:tr>
      <w:tr w:rsidR="00FB710B" w14:paraId="777489DA" w14:textId="77777777" w:rsidTr="00FB710B">
        <w:tc>
          <w:tcPr>
            <w:tcW w:w="0" w:type="auto"/>
          </w:tcPr>
          <w:p w14:paraId="0E9C22DF" w14:textId="053F313B" w:rsidR="00FB710B" w:rsidRPr="00FB710B" w:rsidRDefault="00FB710B" w:rsidP="000B4015">
            <w:pPr>
              <w:pStyle w:val="TAL"/>
              <w:keepNext w:val="0"/>
              <w:widowControl w:val="0"/>
              <w:rPr>
                <w:sz w:val="16"/>
              </w:rPr>
            </w:pPr>
            <w:r>
              <w:rPr>
                <w:sz w:val="16"/>
              </w:rPr>
              <w:t>S6-210854</w:t>
            </w:r>
          </w:p>
        </w:tc>
        <w:tc>
          <w:tcPr>
            <w:tcW w:w="0" w:type="auto"/>
          </w:tcPr>
          <w:p w14:paraId="16F27BB6" w14:textId="1E61C19B" w:rsidR="00FB710B" w:rsidRPr="00FB710B" w:rsidRDefault="00FB710B" w:rsidP="000B4015">
            <w:pPr>
              <w:pStyle w:val="TAL"/>
              <w:keepNext w:val="0"/>
              <w:widowControl w:val="0"/>
              <w:rPr>
                <w:sz w:val="16"/>
              </w:rPr>
            </w:pPr>
            <w:r>
              <w:rPr>
                <w:sz w:val="16"/>
              </w:rPr>
              <w:t>V2X UE identity</w:t>
            </w:r>
          </w:p>
        </w:tc>
        <w:tc>
          <w:tcPr>
            <w:tcW w:w="0" w:type="auto"/>
          </w:tcPr>
          <w:p w14:paraId="6F80BF85" w14:textId="274D07CA" w:rsidR="00FB710B" w:rsidRPr="00FB710B" w:rsidRDefault="00FB710B" w:rsidP="000B4015">
            <w:pPr>
              <w:pStyle w:val="TAL"/>
              <w:keepNext w:val="0"/>
              <w:widowControl w:val="0"/>
              <w:rPr>
                <w:sz w:val="16"/>
              </w:rPr>
            </w:pPr>
            <w:r>
              <w:rPr>
                <w:sz w:val="16"/>
              </w:rPr>
              <w:t>CATT</w:t>
            </w:r>
          </w:p>
        </w:tc>
        <w:tc>
          <w:tcPr>
            <w:tcW w:w="0" w:type="auto"/>
          </w:tcPr>
          <w:p w14:paraId="39403951" w14:textId="513097DD" w:rsidR="00FB710B" w:rsidRPr="00FB710B" w:rsidRDefault="00FB710B" w:rsidP="000B4015">
            <w:pPr>
              <w:pStyle w:val="TAL"/>
              <w:keepNext w:val="0"/>
              <w:widowControl w:val="0"/>
              <w:rPr>
                <w:sz w:val="16"/>
              </w:rPr>
            </w:pPr>
            <w:r>
              <w:rPr>
                <w:sz w:val="16"/>
              </w:rPr>
              <w:t>postponed</w:t>
            </w:r>
          </w:p>
        </w:tc>
        <w:tc>
          <w:tcPr>
            <w:tcW w:w="0" w:type="auto"/>
          </w:tcPr>
          <w:p w14:paraId="6FE3B6C2" w14:textId="77777777" w:rsidR="00FB710B" w:rsidRPr="00FB710B" w:rsidRDefault="00FB710B" w:rsidP="000B4015">
            <w:pPr>
              <w:pStyle w:val="TAL"/>
              <w:keepNext w:val="0"/>
              <w:widowControl w:val="0"/>
              <w:rPr>
                <w:sz w:val="16"/>
              </w:rPr>
            </w:pPr>
          </w:p>
        </w:tc>
        <w:tc>
          <w:tcPr>
            <w:tcW w:w="0" w:type="auto"/>
          </w:tcPr>
          <w:p w14:paraId="0DE7249E" w14:textId="77777777" w:rsidR="00FB710B" w:rsidRPr="00FB710B" w:rsidRDefault="00FB710B" w:rsidP="000B4015">
            <w:pPr>
              <w:pStyle w:val="TAL"/>
              <w:keepNext w:val="0"/>
              <w:widowControl w:val="0"/>
              <w:rPr>
                <w:sz w:val="16"/>
              </w:rPr>
            </w:pPr>
          </w:p>
        </w:tc>
      </w:tr>
      <w:tr w:rsidR="00FB710B" w14:paraId="13EBC70A" w14:textId="77777777" w:rsidTr="00FB710B">
        <w:tc>
          <w:tcPr>
            <w:tcW w:w="0" w:type="auto"/>
          </w:tcPr>
          <w:p w14:paraId="6EF53CEB" w14:textId="073F0D00" w:rsidR="00FB710B" w:rsidRPr="00FB710B" w:rsidRDefault="00FB710B" w:rsidP="000B4015">
            <w:pPr>
              <w:pStyle w:val="TAL"/>
              <w:keepNext w:val="0"/>
              <w:widowControl w:val="0"/>
              <w:rPr>
                <w:sz w:val="16"/>
              </w:rPr>
            </w:pPr>
            <w:r>
              <w:rPr>
                <w:sz w:val="16"/>
              </w:rPr>
              <w:t>S6-210855</w:t>
            </w:r>
          </w:p>
        </w:tc>
        <w:tc>
          <w:tcPr>
            <w:tcW w:w="0" w:type="auto"/>
          </w:tcPr>
          <w:p w14:paraId="512EFDCE" w14:textId="55A24F58"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12CB9A2F" w14:textId="4ECABA2F" w:rsidR="00FB710B" w:rsidRPr="00FB710B" w:rsidRDefault="00FB710B" w:rsidP="000B4015">
            <w:pPr>
              <w:pStyle w:val="TAL"/>
              <w:keepNext w:val="0"/>
              <w:widowControl w:val="0"/>
              <w:rPr>
                <w:sz w:val="16"/>
              </w:rPr>
            </w:pPr>
            <w:r>
              <w:rPr>
                <w:sz w:val="16"/>
              </w:rPr>
              <w:t>Lenovo, Motorola Mobility</w:t>
            </w:r>
          </w:p>
        </w:tc>
        <w:tc>
          <w:tcPr>
            <w:tcW w:w="0" w:type="auto"/>
          </w:tcPr>
          <w:p w14:paraId="27E6C874" w14:textId="52558766" w:rsidR="00FB710B" w:rsidRPr="00FB710B" w:rsidRDefault="00FB710B" w:rsidP="000B4015">
            <w:pPr>
              <w:pStyle w:val="TAL"/>
              <w:keepNext w:val="0"/>
              <w:widowControl w:val="0"/>
              <w:rPr>
                <w:sz w:val="16"/>
              </w:rPr>
            </w:pPr>
            <w:r>
              <w:rPr>
                <w:sz w:val="16"/>
              </w:rPr>
              <w:t>revised</w:t>
            </w:r>
          </w:p>
        </w:tc>
        <w:tc>
          <w:tcPr>
            <w:tcW w:w="0" w:type="auto"/>
          </w:tcPr>
          <w:p w14:paraId="5BA4D9A3" w14:textId="3638243B" w:rsidR="00FB710B" w:rsidRPr="00FB710B" w:rsidRDefault="00FB710B" w:rsidP="000B4015">
            <w:pPr>
              <w:pStyle w:val="TAL"/>
              <w:keepNext w:val="0"/>
              <w:widowControl w:val="0"/>
              <w:rPr>
                <w:sz w:val="16"/>
              </w:rPr>
            </w:pPr>
            <w:r>
              <w:rPr>
                <w:sz w:val="16"/>
              </w:rPr>
              <w:t>S6-210473</w:t>
            </w:r>
          </w:p>
        </w:tc>
        <w:tc>
          <w:tcPr>
            <w:tcW w:w="0" w:type="auto"/>
          </w:tcPr>
          <w:p w14:paraId="5E3E37B3" w14:textId="22D2AC8C" w:rsidR="00FB710B" w:rsidRPr="00FB710B" w:rsidRDefault="00FB710B" w:rsidP="000B4015">
            <w:pPr>
              <w:pStyle w:val="TAL"/>
              <w:keepNext w:val="0"/>
              <w:widowControl w:val="0"/>
              <w:rPr>
                <w:sz w:val="16"/>
              </w:rPr>
            </w:pPr>
            <w:r>
              <w:rPr>
                <w:sz w:val="16"/>
              </w:rPr>
              <w:t>S6-211076</w:t>
            </w:r>
          </w:p>
        </w:tc>
      </w:tr>
      <w:tr w:rsidR="00FB710B" w14:paraId="01AEEE66" w14:textId="77777777" w:rsidTr="00FB710B">
        <w:tc>
          <w:tcPr>
            <w:tcW w:w="0" w:type="auto"/>
          </w:tcPr>
          <w:p w14:paraId="56E60D99" w14:textId="17DED5E4" w:rsidR="00FB710B" w:rsidRPr="00FB710B" w:rsidRDefault="00FB710B" w:rsidP="000B4015">
            <w:pPr>
              <w:pStyle w:val="TAL"/>
              <w:keepNext w:val="0"/>
              <w:widowControl w:val="0"/>
              <w:rPr>
                <w:sz w:val="16"/>
              </w:rPr>
            </w:pPr>
            <w:r>
              <w:rPr>
                <w:sz w:val="16"/>
              </w:rPr>
              <w:t>S6-210856</w:t>
            </w:r>
          </w:p>
        </w:tc>
        <w:tc>
          <w:tcPr>
            <w:tcW w:w="0" w:type="auto"/>
          </w:tcPr>
          <w:p w14:paraId="52A48C1C" w14:textId="74BAF87F" w:rsidR="00FB710B" w:rsidRPr="00FB710B" w:rsidRDefault="00FB710B" w:rsidP="000B4015">
            <w:pPr>
              <w:pStyle w:val="TAL"/>
              <w:keepNext w:val="0"/>
              <w:widowControl w:val="0"/>
              <w:rPr>
                <w:sz w:val="16"/>
              </w:rPr>
            </w:pPr>
            <w:r>
              <w:rPr>
                <w:sz w:val="16"/>
              </w:rPr>
              <w:t>Support for dynamic C2 mode switching</w:t>
            </w:r>
          </w:p>
        </w:tc>
        <w:tc>
          <w:tcPr>
            <w:tcW w:w="0" w:type="auto"/>
          </w:tcPr>
          <w:p w14:paraId="0D9FECBC" w14:textId="348146A3" w:rsidR="00FB710B" w:rsidRPr="00FB710B" w:rsidRDefault="00FB710B" w:rsidP="000B4015">
            <w:pPr>
              <w:pStyle w:val="TAL"/>
              <w:keepNext w:val="0"/>
              <w:widowControl w:val="0"/>
              <w:rPr>
                <w:sz w:val="16"/>
              </w:rPr>
            </w:pPr>
            <w:r>
              <w:rPr>
                <w:sz w:val="16"/>
              </w:rPr>
              <w:t>Lenovo, Motorola Mobility</w:t>
            </w:r>
          </w:p>
        </w:tc>
        <w:tc>
          <w:tcPr>
            <w:tcW w:w="0" w:type="auto"/>
          </w:tcPr>
          <w:p w14:paraId="4B49A49D" w14:textId="7AAF28C7" w:rsidR="00FB710B" w:rsidRPr="00FB710B" w:rsidRDefault="00FB710B" w:rsidP="000B4015">
            <w:pPr>
              <w:pStyle w:val="TAL"/>
              <w:keepNext w:val="0"/>
              <w:widowControl w:val="0"/>
              <w:rPr>
                <w:sz w:val="16"/>
              </w:rPr>
            </w:pPr>
            <w:r>
              <w:rPr>
                <w:sz w:val="16"/>
              </w:rPr>
              <w:t>merged</w:t>
            </w:r>
          </w:p>
        </w:tc>
        <w:tc>
          <w:tcPr>
            <w:tcW w:w="0" w:type="auto"/>
          </w:tcPr>
          <w:p w14:paraId="633CFD57" w14:textId="77777777" w:rsidR="00FB710B" w:rsidRPr="00FB710B" w:rsidRDefault="00FB710B" w:rsidP="000B4015">
            <w:pPr>
              <w:pStyle w:val="TAL"/>
              <w:keepNext w:val="0"/>
              <w:widowControl w:val="0"/>
              <w:rPr>
                <w:sz w:val="16"/>
              </w:rPr>
            </w:pPr>
          </w:p>
        </w:tc>
        <w:tc>
          <w:tcPr>
            <w:tcW w:w="0" w:type="auto"/>
          </w:tcPr>
          <w:p w14:paraId="35CFD86F" w14:textId="77EF7FDE" w:rsidR="00FB710B" w:rsidRPr="00FB710B" w:rsidRDefault="00FB710B" w:rsidP="000B4015">
            <w:pPr>
              <w:pStyle w:val="TAL"/>
              <w:keepNext w:val="0"/>
              <w:widowControl w:val="0"/>
              <w:rPr>
                <w:sz w:val="16"/>
              </w:rPr>
            </w:pPr>
            <w:r>
              <w:rPr>
                <w:sz w:val="16"/>
              </w:rPr>
              <w:t>S6-210768</w:t>
            </w:r>
          </w:p>
        </w:tc>
      </w:tr>
      <w:tr w:rsidR="00FB710B" w14:paraId="4D71B2D9" w14:textId="77777777" w:rsidTr="00FB710B">
        <w:tc>
          <w:tcPr>
            <w:tcW w:w="0" w:type="auto"/>
          </w:tcPr>
          <w:p w14:paraId="3CE20A29" w14:textId="1B1F202B" w:rsidR="00FB710B" w:rsidRPr="00FB710B" w:rsidRDefault="00FB710B" w:rsidP="000B4015">
            <w:pPr>
              <w:pStyle w:val="TAL"/>
              <w:keepNext w:val="0"/>
              <w:widowControl w:val="0"/>
              <w:rPr>
                <w:sz w:val="16"/>
              </w:rPr>
            </w:pPr>
            <w:r>
              <w:rPr>
                <w:sz w:val="16"/>
              </w:rPr>
              <w:t>S6-210857</w:t>
            </w:r>
          </w:p>
        </w:tc>
        <w:tc>
          <w:tcPr>
            <w:tcW w:w="0" w:type="auto"/>
          </w:tcPr>
          <w:p w14:paraId="46ACABAD" w14:textId="02CB7095" w:rsidR="00FB710B" w:rsidRPr="00FB710B" w:rsidRDefault="00FB710B" w:rsidP="000B4015">
            <w:pPr>
              <w:pStyle w:val="TAL"/>
              <w:keepNext w:val="0"/>
              <w:widowControl w:val="0"/>
              <w:rPr>
                <w:sz w:val="16"/>
              </w:rPr>
            </w:pPr>
            <w:r>
              <w:rPr>
                <w:sz w:val="16"/>
              </w:rPr>
              <w:t>Support for power efficient V2P communications</w:t>
            </w:r>
          </w:p>
        </w:tc>
        <w:tc>
          <w:tcPr>
            <w:tcW w:w="0" w:type="auto"/>
          </w:tcPr>
          <w:p w14:paraId="6942D68D" w14:textId="3CB795A1" w:rsidR="00FB710B" w:rsidRPr="00FB710B" w:rsidRDefault="00FB710B" w:rsidP="000B4015">
            <w:pPr>
              <w:pStyle w:val="TAL"/>
              <w:keepNext w:val="0"/>
              <w:widowControl w:val="0"/>
              <w:rPr>
                <w:sz w:val="16"/>
              </w:rPr>
            </w:pPr>
            <w:r>
              <w:rPr>
                <w:sz w:val="16"/>
              </w:rPr>
              <w:t>Lenovo, Motorola Mobility</w:t>
            </w:r>
          </w:p>
        </w:tc>
        <w:tc>
          <w:tcPr>
            <w:tcW w:w="0" w:type="auto"/>
          </w:tcPr>
          <w:p w14:paraId="442DBCBC" w14:textId="6FF7331F" w:rsidR="00FB710B" w:rsidRPr="00FB710B" w:rsidRDefault="00FB710B" w:rsidP="000B4015">
            <w:pPr>
              <w:pStyle w:val="TAL"/>
              <w:keepNext w:val="0"/>
              <w:widowControl w:val="0"/>
              <w:rPr>
                <w:sz w:val="16"/>
              </w:rPr>
            </w:pPr>
            <w:r>
              <w:rPr>
                <w:sz w:val="16"/>
              </w:rPr>
              <w:t>noted</w:t>
            </w:r>
          </w:p>
        </w:tc>
        <w:tc>
          <w:tcPr>
            <w:tcW w:w="0" w:type="auto"/>
          </w:tcPr>
          <w:p w14:paraId="29AE4626" w14:textId="77777777" w:rsidR="00FB710B" w:rsidRPr="00FB710B" w:rsidRDefault="00FB710B" w:rsidP="000B4015">
            <w:pPr>
              <w:pStyle w:val="TAL"/>
              <w:keepNext w:val="0"/>
              <w:widowControl w:val="0"/>
              <w:rPr>
                <w:sz w:val="16"/>
              </w:rPr>
            </w:pPr>
          </w:p>
        </w:tc>
        <w:tc>
          <w:tcPr>
            <w:tcW w:w="0" w:type="auto"/>
          </w:tcPr>
          <w:p w14:paraId="1DC5EF15" w14:textId="77777777" w:rsidR="00FB710B" w:rsidRPr="00FB710B" w:rsidRDefault="00FB710B" w:rsidP="000B4015">
            <w:pPr>
              <w:pStyle w:val="TAL"/>
              <w:keepNext w:val="0"/>
              <w:widowControl w:val="0"/>
              <w:rPr>
                <w:sz w:val="16"/>
              </w:rPr>
            </w:pPr>
          </w:p>
        </w:tc>
      </w:tr>
      <w:tr w:rsidR="00FB710B" w14:paraId="2B252EDB" w14:textId="77777777" w:rsidTr="00FB710B">
        <w:tc>
          <w:tcPr>
            <w:tcW w:w="0" w:type="auto"/>
          </w:tcPr>
          <w:p w14:paraId="1F116D90" w14:textId="0455E272" w:rsidR="00FB710B" w:rsidRPr="00FB710B" w:rsidRDefault="00FB710B" w:rsidP="000B4015">
            <w:pPr>
              <w:pStyle w:val="TAL"/>
              <w:keepNext w:val="0"/>
              <w:widowControl w:val="0"/>
              <w:rPr>
                <w:sz w:val="16"/>
              </w:rPr>
            </w:pPr>
            <w:r>
              <w:rPr>
                <w:sz w:val="16"/>
              </w:rPr>
              <w:lastRenderedPageBreak/>
              <w:t>S6-210858</w:t>
            </w:r>
          </w:p>
        </w:tc>
        <w:tc>
          <w:tcPr>
            <w:tcW w:w="0" w:type="auto"/>
          </w:tcPr>
          <w:p w14:paraId="7AA4F2B1" w14:textId="220C6CC8"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24FF7826" w14:textId="2E574910" w:rsidR="00FB710B" w:rsidRPr="00FB710B" w:rsidRDefault="00FB710B" w:rsidP="000B4015">
            <w:pPr>
              <w:pStyle w:val="TAL"/>
              <w:keepNext w:val="0"/>
              <w:widowControl w:val="0"/>
              <w:rPr>
                <w:sz w:val="16"/>
              </w:rPr>
            </w:pPr>
            <w:r>
              <w:rPr>
                <w:sz w:val="16"/>
              </w:rPr>
              <w:t>InterDigital</w:t>
            </w:r>
          </w:p>
        </w:tc>
        <w:tc>
          <w:tcPr>
            <w:tcW w:w="0" w:type="auto"/>
          </w:tcPr>
          <w:p w14:paraId="77B1096A" w14:textId="02F93458" w:rsidR="00FB710B" w:rsidRPr="00FB710B" w:rsidRDefault="00FB710B" w:rsidP="000B4015">
            <w:pPr>
              <w:pStyle w:val="TAL"/>
              <w:keepNext w:val="0"/>
              <w:widowControl w:val="0"/>
              <w:rPr>
                <w:sz w:val="16"/>
              </w:rPr>
            </w:pPr>
            <w:r>
              <w:rPr>
                <w:sz w:val="16"/>
              </w:rPr>
              <w:t>revised</w:t>
            </w:r>
          </w:p>
        </w:tc>
        <w:tc>
          <w:tcPr>
            <w:tcW w:w="0" w:type="auto"/>
          </w:tcPr>
          <w:p w14:paraId="5DC32FE0" w14:textId="77777777" w:rsidR="00FB710B" w:rsidRPr="00FB710B" w:rsidRDefault="00FB710B" w:rsidP="000B4015">
            <w:pPr>
              <w:pStyle w:val="TAL"/>
              <w:keepNext w:val="0"/>
              <w:widowControl w:val="0"/>
              <w:rPr>
                <w:sz w:val="16"/>
              </w:rPr>
            </w:pPr>
          </w:p>
        </w:tc>
        <w:tc>
          <w:tcPr>
            <w:tcW w:w="0" w:type="auto"/>
          </w:tcPr>
          <w:p w14:paraId="241094B2" w14:textId="1CEBE555" w:rsidR="00FB710B" w:rsidRPr="00FB710B" w:rsidRDefault="00FB710B" w:rsidP="000B4015">
            <w:pPr>
              <w:pStyle w:val="TAL"/>
              <w:keepNext w:val="0"/>
              <w:widowControl w:val="0"/>
              <w:rPr>
                <w:sz w:val="16"/>
              </w:rPr>
            </w:pPr>
            <w:r>
              <w:rPr>
                <w:sz w:val="16"/>
              </w:rPr>
              <w:t>S6-211006</w:t>
            </w:r>
          </w:p>
        </w:tc>
      </w:tr>
      <w:tr w:rsidR="00FB710B" w14:paraId="696D7B3B" w14:textId="77777777" w:rsidTr="00FB710B">
        <w:tc>
          <w:tcPr>
            <w:tcW w:w="0" w:type="auto"/>
          </w:tcPr>
          <w:p w14:paraId="0FB24290" w14:textId="019B759B" w:rsidR="00FB710B" w:rsidRPr="00FB710B" w:rsidRDefault="00FB710B" w:rsidP="000B4015">
            <w:pPr>
              <w:pStyle w:val="TAL"/>
              <w:keepNext w:val="0"/>
              <w:widowControl w:val="0"/>
              <w:rPr>
                <w:sz w:val="16"/>
              </w:rPr>
            </w:pPr>
            <w:r>
              <w:rPr>
                <w:sz w:val="16"/>
              </w:rPr>
              <w:t>S6-210859</w:t>
            </w:r>
          </w:p>
        </w:tc>
        <w:tc>
          <w:tcPr>
            <w:tcW w:w="0" w:type="auto"/>
          </w:tcPr>
          <w:p w14:paraId="44B03666" w14:textId="049C76CC" w:rsidR="00FB710B" w:rsidRPr="00FB710B" w:rsidRDefault="00FB710B" w:rsidP="000B4015">
            <w:pPr>
              <w:pStyle w:val="TAL"/>
              <w:keepNext w:val="0"/>
              <w:widowControl w:val="0"/>
              <w:rPr>
                <w:sz w:val="16"/>
              </w:rPr>
            </w:pPr>
            <w:r>
              <w:rPr>
                <w:sz w:val="16"/>
              </w:rPr>
              <w:t>Pseudo-CR on split of IE for “T-EAS profile and T-EES profile”</w:t>
            </w:r>
          </w:p>
        </w:tc>
        <w:tc>
          <w:tcPr>
            <w:tcW w:w="0" w:type="auto"/>
          </w:tcPr>
          <w:p w14:paraId="3723C7B7" w14:textId="3D5C41B3" w:rsidR="00FB710B" w:rsidRPr="00FB710B" w:rsidRDefault="00FB710B" w:rsidP="000B4015">
            <w:pPr>
              <w:pStyle w:val="TAL"/>
              <w:keepNext w:val="0"/>
              <w:widowControl w:val="0"/>
              <w:rPr>
                <w:sz w:val="16"/>
              </w:rPr>
            </w:pPr>
            <w:r>
              <w:rPr>
                <w:sz w:val="16"/>
              </w:rPr>
              <w:t>InterDigital</w:t>
            </w:r>
          </w:p>
        </w:tc>
        <w:tc>
          <w:tcPr>
            <w:tcW w:w="0" w:type="auto"/>
          </w:tcPr>
          <w:p w14:paraId="72B17718" w14:textId="2C214182" w:rsidR="00FB710B" w:rsidRPr="00FB710B" w:rsidRDefault="00FB710B" w:rsidP="000B4015">
            <w:pPr>
              <w:pStyle w:val="TAL"/>
              <w:keepNext w:val="0"/>
              <w:widowControl w:val="0"/>
              <w:rPr>
                <w:sz w:val="16"/>
              </w:rPr>
            </w:pPr>
            <w:r>
              <w:rPr>
                <w:sz w:val="16"/>
              </w:rPr>
              <w:t>merged</w:t>
            </w:r>
          </w:p>
        </w:tc>
        <w:tc>
          <w:tcPr>
            <w:tcW w:w="0" w:type="auto"/>
          </w:tcPr>
          <w:p w14:paraId="1D32B5BA" w14:textId="77777777" w:rsidR="00FB710B" w:rsidRPr="00FB710B" w:rsidRDefault="00FB710B" w:rsidP="000B4015">
            <w:pPr>
              <w:pStyle w:val="TAL"/>
              <w:keepNext w:val="0"/>
              <w:widowControl w:val="0"/>
              <w:rPr>
                <w:sz w:val="16"/>
              </w:rPr>
            </w:pPr>
          </w:p>
        </w:tc>
        <w:tc>
          <w:tcPr>
            <w:tcW w:w="0" w:type="auto"/>
          </w:tcPr>
          <w:p w14:paraId="3D726A86" w14:textId="4E72F91A" w:rsidR="00FB710B" w:rsidRPr="00FB710B" w:rsidRDefault="00FB710B" w:rsidP="000B4015">
            <w:pPr>
              <w:pStyle w:val="TAL"/>
              <w:keepNext w:val="0"/>
              <w:widowControl w:val="0"/>
              <w:rPr>
                <w:sz w:val="16"/>
              </w:rPr>
            </w:pPr>
            <w:r>
              <w:rPr>
                <w:sz w:val="16"/>
              </w:rPr>
              <w:t>S6-210877</w:t>
            </w:r>
          </w:p>
        </w:tc>
      </w:tr>
      <w:tr w:rsidR="00FB710B" w14:paraId="146A6CB8" w14:textId="77777777" w:rsidTr="00FB710B">
        <w:tc>
          <w:tcPr>
            <w:tcW w:w="0" w:type="auto"/>
          </w:tcPr>
          <w:p w14:paraId="0A51EE20" w14:textId="07159729" w:rsidR="00FB710B" w:rsidRPr="00FB710B" w:rsidRDefault="00FB710B" w:rsidP="000B4015">
            <w:pPr>
              <w:pStyle w:val="TAL"/>
              <w:keepNext w:val="0"/>
              <w:widowControl w:val="0"/>
              <w:rPr>
                <w:sz w:val="16"/>
              </w:rPr>
            </w:pPr>
            <w:r>
              <w:rPr>
                <w:sz w:val="16"/>
              </w:rPr>
              <w:t>S6-210860</w:t>
            </w:r>
          </w:p>
        </w:tc>
        <w:tc>
          <w:tcPr>
            <w:tcW w:w="0" w:type="auto"/>
          </w:tcPr>
          <w:p w14:paraId="04290703" w14:textId="724AC3A1" w:rsidR="00FB710B" w:rsidRPr="00FB710B" w:rsidRDefault="00FB710B" w:rsidP="000B4015">
            <w:pPr>
              <w:pStyle w:val="TAL"/>
              <w:keepNext w:val="0"/>
              <w:widowControl w:val="0"/>
              <w:rPr>
                <w:sz w:val="16"/>
              </w:rPr>
            </w:pPr>
            <w:r>
              <w:rPr>
                <w:sz w:val="16"/>
              </w:rPr>
              <w:t>eSEAL-Group_Fetch</w:t>
            </w:r>
          </w:p>
        </w:tc>
        <w:tc>
          <w:tcPr>
            <w:tcW w:w="0" w:type="auto"/>
          </w:tcPr>
          <w:p w14:paraId="34FEB936" w14:textId="7A6BA555" w:rsidR="00FB710B" w:rsidRPr="00FB710B" w:rsidRDefault="00FB710B" w:rsidP="000B4015">
            <w:pPr>
              <w:pStyle w:val="TAL"/>
              <w:keepNext w:val="0"/>
              <w:widowControl w:val="0"/>
              <w:rPr>
                <w:sz w:val="16"/>
              </w:rPr>
            </w:pPr>
            <w:r>
              <w:rPr>
                <w:sz w:val="16"/>
              </w:rPr>
              <w:t>Samsung</w:t>
            </w:r>
          </w:p>
        </w:tc>
        <w:tc>
          <w:tcPr>
            <w:tcW w:w="0" w:type="auto"/>
          </w:tcPr>
          <w:p w14:paraId="2B140C28" w14:textId="224DB9F1" w:rsidR="00FB710B" w:rsidRPr="00FB710B" w:rsidRDefault="00FB710B" w:rsidP="000B4015">
            <w:pPr>
              <w:pStyle w:val="TAL"/>
              <w:keepNext w:val="0"/>
              <w:widowControl w:val="0"/>
              <w:rPr>
                <w:sz w:val="16"/>
              </w:rPr>
            </w:pPr>
            <w:r>
              <w:rPr>
                <w:sz w:val="16"/>
              </w:rPr>
              <w:t>revised</w:t>
            </w:r>
          </w:p>
        </w:tc>
        <w:tc>
          <w:tcPr>
            <w:tcW w:w="0" w:type="auto"/>
          </w:tcPr>
          <w:p w14:paraId="3B233592" w14:textId="77777777" w:rsidR="00FB710B" w:rsidRPr="00FB710B" w:rsidRDefault="00FB710B" w:rsidP="000B4015">
            <w:pPr>
              <w:pStyle w:val="TAL"/>
              <w:keepNext w:val="0"/>
              <w:widowControl w:val="0"/>
              <w:rPr>
                <w:sz w:val="16"/>
              </w:rPr>
            </w:pPr>
          </w:p>
        </w:tc>
        <w:tc>
          <w:tcPr>
            <w:tcW w:w="0" w:type="auto"/>
          </w:tcPr>
          <w:p w14:paraId="50CAF01D" w14:textId="04AD0A5C" w:rsidR="00FB710B" w:rsidRPr="00FB710B" w:rsidRDefault="00FB710B" w:rsidP="000B4015">
            <w:pPr>
              <w:pStyle w:val="TAL"/>
              <w:keepNext w:val="0"/>
              <w:widowControl w:val="0"/>
              <w:rPr>
                <w:sz w:val="16"/>
              </w:rPr>
            </w:pPr>
            <w:r>
              <w:rPr>
                <w:sz w:val="16"/>
              </w:rPr>
              <w:t>S6-211065</w:t>
            </w:r>
          </w:p>
        </w:tc>
      </w:tr>
      <w:tr w:rsidR="00FB710B" w14:paraId="3E9B1DC5" w14:textId="77777777" w:rsidTr="00FB710B">
        <w:tc>
          <w:tcPr>
            <w:tcW w:w="0" w:type="auto"/>
          </w:tcPr>
          <w:p w14:paraId="5D9C9569" w14:textId="566ABFE5" w:rsidR="00FB710B" w:rsidRPr="00FB710B" w:rsidRDefault="00FB710B" w:rsidP="000B4015">
            <w:pPr>
              <w:pStyle w:val="TAL"/>
              <w:keepNext w:val="0"/>
              <w:widowControl w:val="0"/>
              <w:rPr>
                <w:sz w:val="16"/>
              </w:rPr>
            </w:pPr>
            <w:r>
              <w:rPr>
                <w:sz w:val="16"/>
              </w:rPr>
              <w:t>S6-210861</w:t>
            </w:r>
          </w:p>
        </w:tc>
        <w:tc>
          <w:tcPr>
            <w:tcW w:w="0" w:type="auto"/>
          </w:tcPr>
          <w:p w14:paraId="5B1CB69C" w14:textId="58509932" w:rsidR="00FB710B" w:rsidRPr="00FB710B" w:rsidRDefault="00FB710B" w:rsidP="000B4015">
            <w:pPr>
              <w:pStyle w:val="TAL"/>
              <w:keepNext w:val="0"/>
              <w:widowControl w:val="0"/>
              <w:rPr>
                <w:sz w:val="16"/>
              </w:rPr>
            </w:pPr>
            <w:r>
              <w:rPr>
                <w:sz w:val="16"/>
              </w:rPr>
              <w:t>eSEAL-Group_Management_Enhancements</w:t>
            </w:r>
          </w:p>
        </w:tc>
        <w:tc>
          <w:tcPr>
            <w:tcW w:w="0" w:type="auto"/>
          </w:tcPr>
          <w:p w14:paraId="779653DD" w14:textId="2711E74F" w:rsidR="00FB710B" w:rsidRPr="00FB710B" w:rsidRDefault="00FB710B" w:rsidP="000B4015">
            <w:pPr>
              <w:pStyle w:val="TAL"/>
              <w:keepNext w:val="0"/>
              <w:widowControl w:val="0"/>
              <w:rPr>
                <w:sz w:val="16"/>
              </w:rPr>
            </w:pPr>
            <w:r>
              <w:rPr>
                <w:sz w:val="16"/>
              </w:rPr>
              <w:t>Samsung</w:t>
            </w:r>
          </w:p>
        </w:tc>
        <w:tc>
          <w:tcPr>
            <w:tcW w:w="0" w:type="auto"/>
          </w:tcPr>
          <w:p w14:paraId="5D1C3347" w14:textId="548CA559" w:rsidR="00FB710B" w:rsidRPr="00FB710B" w:rsidRDefault="00FB710B" w:rsidP="000B4015">
            <w:pPr>
              <w:pStyle w:val="TAL"/>
              <w:keepNext w:val="0"/>
              <w:widowControl w:val="0"/>
              <w:rPr>
                <w:sz w:val="16"/>
              </w:rPr>
            </w:pPr>
            <w:r>
              <w:rPr>
                <w:sz w:val="16"/>
              </w:rPr>
              <w:t>revised</w:t>
            </w:r>
          </w:p>
        </w:tc>
        <w:tc>
          <w:tcPr>
            <w:tcW w:w="0" w:type="auto"/>
          </w:tcPr>
          <w:p w14:paraId="1DE81D83" w14:textId="77777777" w:rsidR="00FB710B" w:rsidRPr="00FB710B" w:rsidRDefault="00FB710B" w:rsidP="000B4015">
            <w:pPr>
              <w:pStyle w:val="TAL"/>
              <w:keepNext w:val="0"/>
              <w:widowControl w:val="0"/>
              <w:rPr>
                <w:sz w:val="16"/>
              </w:rPr>
            </w:pPr>
          </w:p>
        </w:tc>
        <w:tc>
          <w:tcPr>
            <w:tcW w:w="0" w:type="auto"/>
          </w:tcPr>
          <w:p w14:paraId="6CC0E196" w14:textId="0E389809" w:rsidR="00FB710B" w:rsidRPr="00FB710B" w:rsidRDefault="00FB710B" w:rsidP="000B4015">
            <w:pPr>
              <w:pStyle w:val="TAL"/>
              <w:keepNext w:val="0"/>
              <w:widowControl w:val="0"/>
              <w:rPr>
                <w:sz w:val="16"/>
              </w:rPr>
            </w:pPr>
            <w:r>
              <w:rPr>
                <w:sz w:val="16"/>
              </w:rPr>
              <w:t>S6-211066</w:t>
            </w:r>
          </w:p>
        </w:tc>
      </w:tr>
      <w:tr w:rsidR="00FB710B" w14:paraId="7C8AE4B0" w14:textId="77777777" w:rsidTr="00FB710B">
        <w:tc>
          <w:tcPr>
            <w:tcW w:w="0" w:type="auto"/>
          </w:tcPr>
          <w:p w14:paraId="61460976" w14:textId="3F70A25F" w:rsidR="00FB710B" w:rsidRPr="00FB710B" w:rsidRDefault="00FB710B" w:rsidP="000B4015">
            <w:pPr>
              <w:pStyle w:val="TAL"/>
              <w:keepNext w:val="0"/>
              <w:widowControl w:val="0"/>
              <w:rPr>
                <w:sz w:val="16"/>
              </w:rPr>
            </w:pPr>
            <w:r>
              <w:rPr>
                <w:sz w:val="16"/>
              </w:rPr>
              <w:t>S6-210862</w:t>
            </w:r>
          </w:p>
        </w:tc>
        <w:tc>
          <w:tcPr>
            <w:tcW w:w="0" w:type="auto"/>
          </w:tcPr>
          <w:p w14:paraId="56E5F0D9" w14:textId="1D0705B7" w:rsidR="00FB710B" w:rsidRPr="00FB710B" w:rsidRDefault="00FB710B" w:rsidP="000B4015">
            <w:pPr>
              <w:pStyle w:val="TAL"/>
              <w:keepNext w:val="0"/>
              <w:widowControl w:val="0"/>
              <w:rPr>
                <w:sz w:val="16"/>
              </w:rPr>
            </w:pPr>
            <w:r>
              <w:rPr>
                <w:sz w:val="16"/>
              </w:rPr>
              <w:t>eSEAL-Location Deviation</w:t>
            </w:r>
          </w:p>
        </w:tc>
        <w:tc>
          <w:tcPr>
            <w:tcW w:w="0" w:type="auto"/>
          </w:tcPr>
          <w:p w14:paraId="4E558DC5" w14:textId="3172F18F" w:rsidR="00FB710B" w:rsidRPr="00FB710B" w:rsidRDefault="00FB710B" w:rsidP="000B4015">
            <w:pPr>
              <w:pStyle w:val="TAL"/>
              <w:keepNext w:val="0"/>
              <w:widowControl w:val="0"/>
              <w:rPr>
                <w:sz w:val="16"/>
              </w:rPr>
            </w:pPr>
            <w:r>
              <w:rPr>
                <w:sz w:val="16"/>
              </w:rPr>
              <w:t>Samsung</w:t>
            </w:r>
          </w:p>
        </w:tc>
        <w:tc>
          <w:tcPr>
            <w:tcW w:w="0" w:type="auto"/>
          </w:tcPr>
          <w:p w14:paraId="432CAFB5" w14:textId="5074D82F" w:rsidR="00FB710B" w:rsidRPr="00FB710B" w:rsidRDefault="00FB710B" w:rsidP="000B4015">
            <w:pPr>
              <w:pStyle w:val="TAL"/>
              <w:keepNext w:val="0"/>
              <w:widowControl w:val="0"/>
              <w:rPr>
                <w:sz w:val="16"/>
              </w:rPr>
            </w:pPr>
            <w:r>
              <w:rPr>
                <w:sz w:val="16"/>
              </w:rPr>
              <w:t>revised</w:t>
            </w:r>
          </w:p>
        </w:tc>
        <w:tc>
          <w:tcPr>
            <w:tcW w:w="0" w:type="auto"/>
          </w:tcPr>
          <w:p w14:paraId="245D973C" w14:textId="77777777" w:rsidR="00FB710B" w:rsidRPr="00FB710B" w:rsidRDefault="00FB710B" w:rsidP="000B4015">
            <w:pPr>
              <w:pStyle w:val="TAL"/>
              <w:keepNext w:val="0"/>
              <w:widowControl w:val="0"/>
              <w:rPr>
                <w:sz w:val="16"/>
              </w:rPr>
            </w:pPr>
          </w:p>
        </w:tc>
        <w:tc>
          <w:tcPr>
            <w:tcW w:w="0" w:type="auto"/>
          </w:tcPr>
          <w:p w14:paraId="357FA287" w14:textId="05E36C37" w:rsidR="00FB710B" w:rsidRPr="00FB710B" w:rsidRDefault="00FB710B" w:rsidP="000B4015">
            <w:pPr>
              <w:pStyle w:val="TAL"/>
              <w:keepNext w:val="0"/>
              <w:widowControl w:val="0"/>
              <w:rPr>
                <w:sz w:val="16"/>
              </w:rPr>
            </w:pPr>
            <w:r>
              <w:rPr>
                <w:sz w:val="16"/>
              </w:rPr>
              <w:t>S6-211067</w:t>
            </w:r>
          </w:p>
        </w:tc>
      </w:tr>
      <w:tr w:rsidR="00FB710B" w14:paraId="1BDDC55A" w14:textId="77777777" w:rsidTr="00FB710B">
        <w:tc>
          <w:tcPr>
            <w:tcW w:w="0" w:type="auto"/>
          </w:tcPr>
          <w:p w14:paraId="7D1791C0" w14:textId="51DA10AD" w:rsidR="00FB710B" w:rsidRPr="00FB710B" w:rsidRDefault="00FB710B" w:rsidP="000B4015">
            <w:pPr>
              <w:pStyle w:val="TAL"/>
              <w:keepNext w:val="0"/>
              <w:widowControl w:val="0"/>
              <w:rPr>
                <w:sz w:val="16"/>
              </w:rPr>
            </w:pPr>
            <w:r>
              <w:rPr>
                <w:sz w:val="16"/>
              </w:rPr>
              <w:t>S6-210863</w:t>
            </w:r>
          </w:p>
        </w:tc>
        <w:tc>
          <w:tcPr>
            <w:tcW w:w="0" w:type="auto"/>
          </w:tcPr>
          <w:p w14:paraId="0C3F6565" w14:textId="17BDD0CE" w:rsidR="00FB710B" w:rsidRPr="00FB710B" w:rsidRDefault="00FB710B" w:rsidP="000B4015">
            <w:pPr>
              <w:pStyle w:val="TAL"/>
              <w:keepNext w:val="0"/>
              <w:widowControl w:val="0"/>
              <w:rPr>
                <w:sz w:val="16"/>
              </w:rPr>
            </w:pPr>
            <w:r>
              <w:rPr>
                <w:sz w:val="16"/>
              </w:rPr>
              <w:t>eSEAL-Event Monitoring</w:t>
            </w:r>
          </w:p>
        </w:tc>
        <w:tc>
          <w:tcPr>
            <w:tcW w:w="0" w:type="auto"/>
          </w:tcPr>
          <w:p w14:paraId="772183DE" w14:textId="5086AE11" w:rsidR="00FB710B" w:rsidRPr="00FB710B" w:rsidRDefault="00FB710B" w:rsidP="000B4015">
            <w:pPr>
              <w:pStyle w:val="TAL"/>
              <w:keepNext w:val="0"/>
              <w:widowControl w:val="0"/>
              <w:rPr>
                <w:sz w:val="16"/>
              </w:rPr>
            </w:pPr>
            <w:r>
              <w:rPr>
                <w:sz w:val="16"/>
              </w:rPr>
              <w:t>Samsung</w:t>
            </w:r>
          </w:p>
        </w:tc>
        <w:tc>
          <w:tcPr>
            <w:tcW w:w="0" w:type="auto"/>
          </w:tcPr>
          <w:p w14:paraId="5BCCD3FB" w14:textId="169B7923" w:rsidR="00FB710B" w:rsidRPr="00FB710B" w:rsidRDefault="00FB710B" w:rsidP="000B4015">
            <w:pPr>
              <w:pStyle w:val="TAL"/>
              <w:keepNext w:val="0"/>
              <w:widowControl w:val="0"/>
              <w:rPr>
                <w:sz w:val="16"/>
              </w:rPr>
            </w:pPr>
            <w:r>
              <w:rPr>
                <w:sz w:val="16"/>
              </w:rPr>
              <w:t>revised</w:t>
            </w:r>
          </w:p>
        </w:tc>
        <w:tc>
          <w:tcPr>
            <w:tcW w:w="0" w:type="auto"/>
          </w:tcPr>
          <w:p w14:paraId="5BED3998" w14:textId="77777777" w:rsidR="00FB710B" w:rsidRPr="00FB710B" w:rsidRDefault="00FB710B" w:rsidP="000B4015">
            <w:pPr>
              <w:pStyle w:val="TAL"/>
              <w:keepNext w:val="0"/>
              <w:widowControl w:val="0"/>
              <w:rPr>
                <w:sz w:val="16"/>
              </w:rPr>
            </w:pPr>
          </w:p>
        </w:tc>
        <w:tc>
          <w:tcPr>
            <w:tcW w:w="0" w:type="auto"/>
          </w:tcPr>
          <w:p w14:paraId="36C76E43" w14:textId="6582FFD7" w:rsidR="00FB710B" w:rsidRPr="00FB710B" w:rsidRDefault="00FB710B" w:rsidP="000B4015">
            <w:pPr>
              <w:pStyle w:val="TAL"/>
              <w:keepNext w:val="0"/>
              <w:widowControl w:val="0"/>
              <w:rPr>
                <w:sz w:val="16"/>
              </w:rPr>
            </w:pPr>
            <w:r>
              <w:rPr>
                <w:sz w:val="16"/>
              </w:rPr>
              <w:t>S6-211068</w:t>
            </w:r>
          </w:p>
        </w:tc>
      </w:tr>
      <w:tr w:rsidR="00FB710B" w14:paraId="0308E3A1" w14:textId="77777777" w:rsidTr="00FB710B">
        <w:tc>
          <w:tcPr>
            <w:tcW w:w="0" w:type="auto"/>
          </w:tcPr>
          <w:p w14:paraId="08EC2DDE" w14:textId="51F2701C" w:rsidR="00FB710B" w:rsidRPr="00FB710B" w:rsidRDefault="00FB710B" w:rsidP="000B4015">
            <w:pPr>
              <w:pStyle w:val="TAL"/>
              <w:keepNext w:val="0"/>
              <w:widowControl w:val="0"/>
              <w:rPr>
                <w:sz w:val="16"/>
              </w:rPr>
            </w:pPr>
            <w:r>
              <w:rPr>
                <w:sz w:val="16"/>
              </w:rPr>
              <w:t>S6-210864</w:t>
            </w:r>
          </w:p>
        </w:tc>
        <w:tc>
          <w:tcPr>
            <w:tcW w:w="0" w:type="auto"/>
          </w:tcPr>
          <w:p w14:paraId="67A85B8A" w14:textId="46CA2575" w:rsidR="00FB710B" w:rsidRPr="00FB710B" w:rsidRDefault="00FB710B" w:rsidP="000B4015">
            <w:pPr>
              <w:pStyle w:val="TAL"/>
              <w:keepNext w:val="0"/>
              <w:widowControl w:val="0"/>
              <w:rPr>
                <w:sz w:val="16"/>
              </w:rPr>
            </w:pPr>
            <w:r>
              <w:rPr>
                <w:sz w:val="16"/>
              </w:rPr>
              <w:t>eSEAL_Off-network_Location_Management</w:t>
            </w:r>
          </w:p>
        </w:tc>
        <w:tc>
          <w:tcPr>
            <w:tcW w:w="0" w:type="auto"/>
          </w:tcPr>
          <w:p w14:paraId="40CC9852" w14:textId="4C4B7C38" w:rsidR="00FB710B" w:rsidRPr="00FB710B" w:rsidRDefault="00FB710B" w:rsidP="000B4015">
            <w:pPr>
              <w:pStyle w:val="TAL"/>
              <w:keepNext w:val="0"/>
              <w:widowControl w:val="0"/>
              <w:rPr>
                <w:sz w:val="16"/>
              </w:rPr>
            </w:pPr>
            <w:r>
              <w:rPr>
                <w:sz w:val="16"/>
              </w:rPr>
              <w:t>Samsung</w:t>
            </w:r>
          </w:p>
        </w:tc>
        <w:tc>
          <w:tcPr>
            <w:tcW w:w="0" w:type="auto"/>
          </w:tcPr>
          <w:p w14:paraId="03FC5DCE" w14:textId="14E59588" w:rsidR="00FB710B" w:rsidRPr="00FB710B" w:rsidRDefault="00FB710B" w:rsidP="000B4015">
            <w:pPr>
              <w:pStyle w:val="TAL"/>
              <w:keepNext w:val="0"/>
              <w:widowControl w:val="0"/>
              <w:rPr>
                <w:sz w:val="16"/>
              </w:rPr>
            </w:pPr>
            <w:r>
              <w:rPr>
                <w:sz w:val="16"/>
              </w:rPr>
              <w:t>revised</w:t>
            </w:r>
          </w:p>
        </w:tc>
        <w:tc>
          <w:tcPr>
            <w:tcW w:w="0" w:type="auto"/>
          </w:tcPr>
          <w:p w14:paraId="03A75D6A" w14:textId="26FEE74D" w:rsidR="00FB710B" w:rsidRPr="00FB710B" w:rsidRDefault="00FB710B" w:rsidP="000B4015">
            <w:pPr>
              <w:pStyle w:val="TAL"/>
              <w:keepNext w:val="0"/>
              <w:widowControl w:val="0"/>
              <w:rPr>
                <w:sz w:val="16"/>
              </w:rPr>
            </w:pPr>
            <w:r>
              <w:rPr>
                <w:sz w:val="16"/>
              </w:rPr>
              <w:t>S6-210595</w:t>
            </w:r>
          </w:p>
        </w:tc>
        <w:tc>
          <w:tcPr>
            <w:tcW w:w="0" w:type="auto"/>
          </w:tcPr>
          <w:p w14:paraId="46B75A1D" w14:textId="1BFC344A" w:rsidR="00FB710B" w:rsidRPr="00FB710B" w:rsidRDefault="00FB710B" w:rsidP="000B4015">
            <w:pPr>
              <w:pStyle w:val="TAL"/>
              <w:keepNext w:val="0"/>
              <w:widowControl w:val="0"/>
              <w:rPr>
                <w:sz w:val="16"/>
              </w:rPr>
            </w:pPr>
            <w:r>
              <w:rPr>
                <w:sz w:val="16"/>
              </w:rPr>
              <w:t>S6-211069</w:t>
            </w:r>
          </w:p>
        </w:tc>
      </w:tr>
      <w:tr w:rsidR="00FB710B" w14:paraId="578CFF2D" w14:textId="77777777" w:rsidTr="00FB710B">
        <w:tc>
          <w:tcPr>
            <w:tcW w:w="0" w:type="auto"/>
          </w:tcPr>
          <w:p w14:paraId="30623199" w14:textId="5A401520" w:rsidR="00FB710B" w:rsidRPr="00FB710B" w:rsidRDefault="00FB710B" w:rsidP="000B4015">
            <w:pPr>
              <w:pStyle w:val="TAL"/>
              <w:keepNext w:val="0"/>
              <w:widowControl w:val="0"/>
              <w:rPr>
                <w:sz w:val="16"/>
              </w:rPr>
            </w:pPr>
            <w:r>
              <w:rPr>
                <w:sz w:val="16"/>
              </w:rPr>
              <w:t>S6-210865</w:t>
            </w:r>
          </w:p>
        </w:tc>
        <w:tc>
          <w:tcPr>
            <w:tcW w:w="0" w:type="auto"/>
          </w:tcPr>
          <w:p w14:paraId="42157A7F" w14:textId="5BA8D6DD" w:rsidR="00FB710B" w:rsidRPr="00FB710B" w:rsidRDefault="00FB710B" w:rsidP="000B4015">
            <w:pPr>
              <w:pStyle w:val="TAL"/>
              <w:keepNext w:val="0"/>
              <w:widowControl w:val="0"/>
              <w:rPr>
                <w:sz w:val="16"/>
              </w:rPr>
            </w:pPr>
            <w:r>
              <w:rPr>
                <w:sz w:val="16"/>
              </w:rPr>
              <w:t>FS_FFAPP-conclusion_for_Solution_24</w:t>
            </w:r>
          </w:p>
        </w:tc>
        <w:tc>
          <w:tcPr>
            <w:tcW w:w="0" w:type="auto"/>
          </w:tcPr>
          <w:p w14:paraId="4D0931A7" w14:textId="61084647" w:rsidR="00FB710B" w:rsidRPr="00FB710B" w:rsidRDefault="00FB710B" w:rsidP="000B4015">
            <w:pPr>
              <w:pStyle w:val="TAL"/>
              <w:keepNext w:val="0"/>
              <w:widowControl w:val="0"/>
              <w:rPr>
                <w:sz w:val="16"/>
              </w:rPr>
            </w:pPr>
            <w:r>
              <w:rPr>
                <w:sz w:val="16"/>
              </w:rPr>
              <w:t>Samsung</w:t>
            </w:r>
          </w:p>
        </w:tc>
        <w:tc>
          <w:tcPr>
            <w:tcW w:w="0" w:type="auto"/>
          </w:tcPr>
          <w:p w14:paraId="74C2B380" w14:textId="588E6914" w:rsidR="00FB710B" w:rsidRPr="00FB710B" w:rsidRDefault="00FB710B" w:rsidP="000B4015">
            <w:pPr>
              <w:pStyle w:val="TAL"/>
              <w:keepNext w:val="0"/>
              <w:widowControl w:val="0"/>
              <w:rPr>
                <w:sz w:val="16"/>
              </w:rPr>
            </w:pPr>
            <w:r>
              <w:rPr>
                <w:sz w:val="16"/>
              </w:rPr>
              <w:t>approved</w:t>
            </w:r>
          </w:p>
        </w:tc>
        <w:tc>
          <w:tcPr>
            <w:tcW w:w="0" w:type="auto"/>
          </w:tcPr>
          <w:p w14:paraId="6C6D1B8D" w14:textId="77777777" w:rsidR="00FB710B" w:rsidRPr="00FB710B" w:rsidRDefault="00FB710B" w:rsidP="000B4015">
            <w:pPr>
              <w:pStyle w:val="TAL"/>
              <w:keepNext w:val="0"/>
              <w:widowControl w:val="0"/>
              <w:rPr>
                <w:sz w:val="16"/>
              </w:rPr>
            </w:pPr>
          </w:p>
        </w:tc>
        <w:tc>
          <w:tcPr>
            <w:tcW w:w="0" w:type="auto"/>
          </w:tcPr>
          <w:p w14:paraId="30C6D959" w14:textId="11F9DA8E" w:rsidR="00FB710B" w:rsidRPr="00FB710B" w:rsidRDefault="00FB710B" w:rsidP="000B4015">
            <w:pPr>
              <w:pStyle w:val="TAL"/>
              <w:keepNext w:val="0"/>
              <w:widowControl w:val="0"/>
              <w:rPr>
                <w:sz w:val="16"/>
              </w:rPr>
            </w:pPr>
            <w:r>
              <w:rPr>
                <w:sz w:val="16"/>
              </w:rPr>
              <w:t>-</w:t>
            </w:r>
          </w:p>
        </w:tc>
      </w:tr>
      <w:tr w:rsidR="00FB710B" w14:paraId="3297DDA6" w14:textId="77777777" w:rsidTr="00FB710B">
        <w:tc>
          <w:tcPr>
            <w:tcW w:w="0" w:type="auto"/>
          </w:tcPr>
          <w:p w14:paraId="3FF84559" w14:textId="5B1C6625" w:rsidR="00FB710B" w:rsidRPr="00FB710B" w:rsidRDefault="00FB710B" w:rsidP="000B4015">
            <w:pPr>
              <w:pStyle w:val="TAL"/>
              <w:keepNext w:val="0"/>
              <w:widowControl w:val="0"/>
              <w:rPr>
                <w:sz w:val="16"/>
              </w:rPr>
            </w:pPr>
            <w:r>
              <w:rPr>
                <w:sz w:val="16"/>
              </w:rPr>
              <w:t>S6-210866</w:t>
            </w:r>
          </w:p>
        </w:tc>
        <w:tc>
          <w:tcPr>
            <w:tcW w:w="0" w:type="auto"/>
          </w:tcPr>
          <w:p w14:paraId="3289413F" w14:textId="12198841" w:rsidR="00FB710B" w:rsidRPr="00FB710B" w:rsidRDefault="00FB710B" w:rsidP="000B4015">
            <w:pPr>
              <w:pStyle w:val="TAL"/>
              <w:keepNext w:val="0"/>
              <w:widowControl w:val="0"/>
              <w:rPr>
                <w:sz w:val="16"/>
              </w:rPr>
            </w:pPr>
            <w:r>
              <w:rPr>
                <w:sz w:val="16"/>
              </w:rPr>
              <w:t>5GMARCH-Architecture updates</w:t>
            </w:r>
          </w:p>
        </w:tc>
        <w:tc>
          <w:tcPr>
            <w:tcW w:w="0" w:type="auto"/>
          </w:tcPr>
          <w:p w14:paraId="5698E687" w14:textId="66D2DBC2" w:rsidR="00FB710B" w:rsidRPr="00FB710B" w:rsidRDefault="00FB710B" w:rsidP="000B4015">
            <w:pPr>
              <w:pStyle w:val="TAL"/>
              <w:keepNext w:val="0"/>
              <w:widowControl w:val="0"/>
              <w:rPr>
                <w:sz w:val="16"/>
              </w:rPr>
            </w:pPr>
            <w:r>
              <w:rPr>
                <w:sz w:val="16"/>
              </w:rPr>
              <w:t>Samsung</w:t>
            </w:r>
          </w:p>
        </w:tc>
        <w:tc>
          <w:tcPr>
            <w:tcW w:w="0" w:type="auto"/>
          </w:tcPr>
          <w:p w14:paraId="42D09E50" w14:textId="42458030" w:rsidR="00FB710B" w:rsidRPr="00FB710B" w:rsidRDefault="00FB710B" w:rsidP="000B4015">
            <w:pPr>
              <w:pStyle w:val="TAL"/>
              <w:keepNext w:val="0"/>
              <w:widowControl w:val="0"/>
              <w:rPr>
                <w:sz w:val="16"/>
              </w:rPr>
            </w:pPr>
            <w:r>
              <w:rPr>
                <w:sz w:val="16"/>
              </w:rPr>
              <w:t>merged</w:t>
            </w:r>
          </w:p>
        </w:tc>
        <w:tc>
          <w:tcPr>
            <w:tcW w:w="0" w:type="auto"/>
          </w:tcPr>
          <w:p w14:paraId="585631A9" w14:textId="77777777" w:rsidR="00FB710B" w:rsidRPr="00FB710B" w:rsidRDefault="00FB710B" w:rsidP="000B4015">
            <w:pPr>
              <w:pStyle w:val="TAL"/>
              <w:keepNext w:val="0"/>
              <w:widowControl w:val="0"/>
              <w:rPr>
                <w:sz w:val="16"/>
              </w:rPr>
            </w:pPr>
          </w:p>
        </w:tc>
        <w:tc>
          <w:tcPr>
            <w:tcW w:w="0" w:type="auto"/>
          </w:tcPr>
          <w:p w14:paraId="7DBC0EFC" w14:textId="464CA00F" w:rsidR="00FB710B" w:rsidRPr="00FB710B" w:rsidRDefault="00FB710B" w:rsidP="000B4015">
            <w:pPr>
              <w:pStyle w:val="TAL"/>
              <w:keepNext w:val="0"/>
              <w:widowControl w:val="0"/>
              <w:rPr>
                <w:sz w:val="16"/>
              </w:rPr>
            </w:pPr>
            <w:r>
              <w:rPr>
                <w:sz w:val="16"/>
              </w:rPr>
              <w:t>S6-210817</w:t>
            </w:r>
          </w:p>
        </w:tc>
      </w:tr>
      <w:tr w:rsidR="00FB710B" w14:paraId="1A36FFD1" w14:textId="77777777" w:rsidTr="00FB710B">
        <w:tc>
          <w:tcPr>
            <w:tcW w:w="0" w:type="auto"/>
          </w:tcPr>
          <w:p w14:paraId="782A19A5" w14:textId="4310E6F9" w:rsidR="00FB710B" w:rsidRPr="00FB710B" w:rsidRDefault="00FB710B" w:rsidP="000B4015">
            <w:pPr>
              <w:pStyle w:val="TAL"/>
              <w:keepNext w:val="0"/>
              <w:widowControl w:val="0"/>
              <w:rPr>
                <w:sz w:val="16"/>
              </w:rPr>
            </w:pPr>
            <w:r>
              <w:rPr>
                <w:sz w:val="16"/>
              </w:rPr>
              <w:t>S6-210867</w:t>
            </w:r>
          </w:p>
        </w:tc>
        <w:tc>
          <w:tcPr>
            <w:tcW w:w="0" w:type="auto"/>
          </w:tcPr>
          <w:p w14:paraId="0226D0F2" w14:textId="1DD5D980" w:rsidR="00FB710B" w:rsidRPr="00FB710B" w:rsidRDefault="00FB710B" w:rsidP="000B4015">
            <w:pPr>
              <w:pStyle w:val="TAL"/>
              <w:keepNext w:val="0"/>
              <w:widowControl w:val="0"/>
              <w:rPr>
                <w:sz w:val="16"/>
              </w:rPr>
            </w:pPr>
            <w:r>
              <w:rPr>
                <w:sz w:val="16"/>
              </w:rPr>
              <w:t>5GMARCH-Group_Messaging</w:t>
            </w:r>
          </w:p>
        </w:tc>
        <w:tc>
          <w:tcPr>
            <w:tcW w:w="0" w:type="auto"/>
          </w:tcPr>
          <w:p w14:paraId="262A8D16" w14:textId="1975CFCA" w:rsidR="00FB710B" w:rsidRPr="00FB710B" w:rsidRDefault="00FB710B" w:rsidP="000B4015">
            <w:pPr>
              <w:pStyle w:val="TAL"/>
              <w:keepNext w:val="0"/>
              <w:widowControl w:val="0"/>
              <w:rPr>
                <w:sz w:val="16"/>
              </w:rPr>
            </w:pPr>
            <w:r>
              <w:rPr>
                <w:sz w:val="16"/>
              </w:rPr>
              <w:t>Samsung</w:t>
            </w:r>
          </w:p>
        </w:tc>
        <w:tc>
          <w:tcPr>
            <w:tcW w:w="0" w:type="auto"/>
          </w:tcPr>
          <w:p w14:paraId="49734F2C" w14:textId="5624A0E3" w:rsidR="00FB710B" w:rsidRPr="00FB710B" w:rsidRDefault="00FB710B" w:rsidP="000B4015">
            <w:pPr>
              <w:pStyle w:val="TAL"/>
              <w:keepNext w:val="0"/>
              <w:widowControl w:val="0"/>
              <w:rPr>
                <w:sz w:val="16"/>
              </w:rPr>
            </w:pPr>
            <w:r>
              <w:rPr>
                <w:sz w:val="16"/>
              </w:rPr>
              <w:t>revised</w:t>
            </w:r>
          </w:p>
        </w:tc>
        <w:tc>
          <w:tcPr>
            <w:tcW w:w="0" w:type="auto"/>
          </w:tcPr>
          <w:p w14:paraId="67B13515" w14:textId="77777777" w:rsidR="00FB710B" w:rsidRPr="00FB710B" w:rsidRDefault="00FB710B" w:rsidP="000B4015">
            <w:pPr>
              <w:pStyle w:val="TAL"/>
              <w:keepNext w:val="0"/>
              <w:widowControl w:val="0"/>
              <w:rPr>
                <w:sz w:val="16"/>
              </w:rPr>
            </w:pPr>
          </w:p>
        </w:tc>
        <w:tc>
          <w:tcPr>
            <w:tcW w:w="0" w:type="auto"/>
          </w:tcPr>
          <w:p w14:paraId="144E4843" w14:textId="270C70EF" w:rsidR="00FB710B" w:rsidRPr="00FB710B" w:rsidRDefault="00FB710B" w:rsidP="000B4015">
            <w:pPr>
              <w:pStyle w:val="TAL"/>
              <w:keepNext w:val="0"/>
              <w:widowControl w:val="0"/>
              <w:rPr>
                <w:sz w:val="16"/>
              </w:rPr>
            </w:pPr>
            <w:r>
              <w:rPr>
                <w:sz w:val="16"/>
              </w:rPr>
              <w:t>S6-211071</w:t>
            </w:r>
          </w:p>
        </w:tc>
      </w:tr>
      <w:tr w:rsidR="00FB710B" w14:paraId="45CF090D" w14:textId="77777777" w:rsidTr="00FB710B">
        <w:tc>
          <w:tcPr>
            <w:tcW w:w="0" w:type="auto"/>
          </w:tcPr>
          <w:p w14:paraId="04D40ECD" w14:textId="7214FE84" w:rsidR="00FB710B" w:rsidRPr="00FB710B" w:rsidRDefault="00FB710B" w:rsidP="000B4015">
            <w:pPr>
              <w:pStyle w:val="TAL"/>
              <w:keepNext w:val="0"/>
              <w:widowControl w:val="0"/>
              <w:rPr>
                <w:sz w:val="16"/>
              </w:rPr>
            </w:pPr>
            <w:r>
              <w:rPr>
                <w:sz w:val="16"/>
              </w:rPr>
              <w:t>S6-210868</w:t>
            </w:r>
          </w:p>
        </w:tc>
        <w:tc>
          <w:tcPr>
            <w:tcW w:w="0" w:type="auto"/>
          </w:tcPr>
          <w:p w14:paraId="56487044" w14:textId="2A7507DD" w:rsidR="00FB710B" w:rsidRPr="00FB710B" w:rsidRDefault="00FB710B" w:rsidP="000B4015">
            <w:pPr>
              <w:pStyle w:val="TAL"/>
              <w:keepNext w:val="0"/>
              <w:widowControl w:val="0"/>
              <w:rPr>
                <w:sz w:val="16"/>
              </w:rPr>
            </w:pPr>
            <w:r>
              <w:rPr>
                <w:sz w:val="16"/>
              </w:rPr>
              <w:t>5GMARCH-Segmentation</w:t>
            </w:r>
          </w:p>
        </w:tc>
        <w:tc>
          <w:tcPr>
            <w:tcW w:w="0" w:type="auto"/>
          </w:tcPr>
          <w:p w14:paraId="3407B779" w14:textId="66BB7124" w:rsidR="00FB710B" w:rsidRPr="00FB710B" w:rsidRDefault="00FB710B" w:rsidP="000B4015">
            <w:pPr>
              <w:pStyle w:val="TAL"/>
              <w:keepNext w:val="0"/>
              <w:widowControl w:val="0"/>
              <w:rPr>
                <w:sz w:val="16"/>
              </w:rPr>
            </w:pPr>
            <w:r>
              <w:rPr>
                <w:sz w:val="16"/>
              </w:rPr>
              <w:t>Samsung</w:t>
            </w:r>
          </w:p>
        </w:tc>
        <w:tc>
          <w:tcPr>
            <w:tcW w:w="0" w:type="auto"/>
          </w:tcPr>
          <w:p w14:paraId="27165D79" w14:textId="3FF05356" w:rsidR="00FB710B" w:rsidRPr="00FB710B" w:rsidRDefault="00FB710B" w:rsidP="000B4015">
            <w:pPr>
              <w:pStyle w:val="TAL"/>
              <w:keepNext w:val="0"/>
              <w:widowControl w:val="0"/>
              <w:rPr>
                <w:sz w:val="16"/>
              </w:rPr>
            </w:pPr>
            <w:r>
              <w:rPr>
                <w:sz w:val="16"/>
              </w:rPr>
              <w:t>revised</w:t>
            </w:r>
          </w:p>
        </w:tc>
        <w:tc>
          <w:tcPr>
            <w:tcW w:w="0" w:type="auto"/>
          </w:tcPr>
          <w:p w14:paraId="200CAD7F" w14:textId="77777777" w:rsidR="00FB710B" w:rsidRPr="00FB710B" w:rsidRDefault="00FB710B" w:rsidP="000B4015">
            <w:pPr>
              <w:pStyle w:val="TAL"/>
              <w:keepNext w:val="0"/>
              <w:widowControl w:val="0"/>
              <w:rPr>
                <w:sz w:val="16"/>
              </w:rPr>
            </w:pPr>
          </w:p>
        </w:tc>
        <w:tc>
          <w:tcPr>
            <w:tcW w:w="0" w:type="auto"/>
          </w:tcPr>
          <w:p w14:paraId="2168A001" w14:textId="01B9DB3E" w:rsidR="00FB710B" w:rsidRPr="00FB710B" w:rsidRDefault="00FB710B" w:rsidP="000B4015">
            <w:pPr>
              <w:pStyle w:val="TAL"/>
              <w:keepNext w:val="0"/>
              <w:widowControl w:val="0"/>
              <w:rPr>
                <w:sz w:val="16"/>
              </w:rPr>
            </w:pPr>
            <w:r>
              <w:rPr>
                <w:sz w:val="16"/>
              </w:rPr>
              <w:t>S6-211072</w:t>
            </w:r>
          </w:p>
        </w:tc>
      </w:tr>
      <w:tr w:rsidR="00FB710B" w14:paraId="5F5F1484" w14:textId="77777777" w:rsidTr="00FB710B">
        <w:tc>
          <w:tcPr>
            <w:tcW w:w="0" w:type="auto"/>
          </w:tcPr>
          <w:p w14:paraId="1CBAEF7D" w14:textId="47932A7E" w:rsidR="00FB710B" w:rsidRPr="00FB710B" w:rsidRDefault="00FB710B" w:rsidP="000B4015">
            <w:pPr>
              <w:pStyle w:val="TAL"/>
              <w:keepNext w:val="0"/>
              <w:widowControl w:val="0"/>
              <w:rPr>
                <w:sz w:val="16"/>
              </w:rPr>
            </w:pPr>
            <w:r>
              <w:rPr>
                <w:sz w:val="16"/>
              </w:rPr>
              <w:t>S6-210869</w:t>
            </w:r>
          </w:p>
        </w:tc>
        <w:tc>
          <w:tcPr>
            <w:tcW w:w="0" w:type="auto"/>
          </w:tcPr>
          <w:p w14:paraId="4A823DC4" w14:textId="73D209E6" w:rsidR="00FB710B" w:rsidRPr="00FB710B" w:rsidRDefault="00FB710B" w:rsidP="000B4015">
            <w:pPr>
              <w:pStyle w:val="TAL"/>
              <w:keepNext w:val="0"/>
              <w:widowControl w:val="0"/>
              <w:rPr>
                <w:sz w:val="16"/>
              </w:rPr>
            </w:pPr>
            <w:r>
              <w:rPr>
                <w:sz w:val="16"/>
              </w:rPr>
              <w:t>UASAPP-Location Deviation</w:t>
            </w:r>
          </w:p>
        </w:tc>
        <w:tc>
          <w:tcPr>
            <w:tcW w:w="0" w:type="auto"/>
          </w:tcPr>
          <w:p w14:paraId="01885A41" w14:textId="5BD2AC7F" w:rsidR="00FB710B" w:rsidRPr="00FB710B" w:rsidRDefault="00FB710B" w:rsidP="000B4015">
            <w:pPr>
              <w:pStyle w:val="TAL"/>
              <w:keepNext w:val="0"/>
              <w:widowControl w:val="0"/>
              <w:rPr>
                <w:sz w:val="16"/>
              </w:rPr>
            </w:pPr>
            <w:r>
              <w:rPr>
                <w:sz w:val="16"/>
              </w:rPr>
              <w:t>Samsung</w:t>
            </w:r>
          </w:p>
        </w:tc>
        <w:tc>
          <w:tcPr>
            <w:tcW w:w="0" w:type="auto"/>
          </w:tcPr>
          <w:p w14:paraId="66FB1F1E" w14:textId="3C306C5D" w:rsidR="00FB710B" w:rsidRPr="00FB710B" w:rsidRDefault="00FB710B" w:rsidP="000B4015">
            <w:pPr>
              <w:pStyle w:val="TAL"/>
              <w:keepNext w:val="0"/>
              <w:widowControl w:val="0"/>
              <w:rPr>
                <w:sz w:val="16"/>
              </w:rPr>
            </w:pPr>
            <w:r>
              <w:rPr>
                <w:sz w:val="16"/>
              </w:rPr>
              <w:t>revised</w:t>
            </w:r>
          </w:p>
        </w:tc>
        <w:tc>
          <w:tcPr>
            <w:tcW w:w="0" w:type="auto"/>
          </w:tcPr>
          <w:p w14:paraId="4AE5A1E2" w14:textId="77777777" w:rsidR="00FB710B" w:rsidRPr="00FB710B" w:rsidRDefault="00FB710B" w:rsidP="000B4015">
            <w:pPr>
              <w:pStyle w:val="TAL"/>
              <w:keepNext w:val="0"/>
              <w:widowControl w:val="0"/>
              <w:rPr>
                <w:sz w:val="16"/>
              </w:rPr>
            </w:pPr>
          </w:p>
        </w:tc>
        <w:tc>
          <w:tcPr>
            <w:tcW w:w="0" w:type="auto"/>
          </w:tcPr>
          <w:p w14:paraId="66803430" w14:textId="28B9F8AA" w:rsidR="00FB710B" w:rsidRPr="00FB710B" w:rsidRDefault="00FB710B" w:rsidP="000B4015">
            <w:pPr>
              <w:pStyle w:val="TAL"/>
              <w:keepNext w:val="0"/>
              <w:widowControl w:val="0"/>
              <w:rPr>
                <w:sz w:val="16"/>
              </w:rPr>
            </w:pPr>
            <w:r>
              <w:rPr>
                <w:sz w:val="16"/>
              </w:rPr>
              <w:t>S6-211073</w:t>
            </w:r>
          </w:p>
        </w:tc>
      </w:tr>
      <w:tr w:rsidR="00FB710B" w14:paraId="2F3EE00E" w14:textId="77777777" w:rsidTr="00FB710B">
        <w:tc>
          <w:tcPr>
            <w:tcW w:w="0" w:type="auto"/>
          </w:tcPr>
          <w:p w14:paraId="4E8BB743" w14:textId="632F7A29" w:rsidR="00FB710B" w:rsidRPr="00FB710B" w:rsidRDefault="00FB710B" w:rsidP="000B4015">
            <w:pPr>
              <w:pStyle w:val="TAL"/>
              <w:keepNext w:val="0"/>
              <w:widowControl w:val="0"/>
              <w:rPr>
                <w:sz w:val="16"/>
              </w:rPr>
            </w:pPr>
            <w:r>
              <w:rPr>
                <w:sz w:val="16"/>
              </w:rPr>
              <w:t>S6-210870</w:t>
            </w:r>
          </w:p>
        </w:tc>
        <w:tc>
          <w:tcPr>
            <w:tcW w:w="0" w:type="auto"/>
          </w:tcPr>
          <w:p w14:paraId="61026938" w14:textId="06BB3EB4" w:rsidR="00FB710B" w:rsidRPr="00FB710B" w:rsidRDefault="00FB710B" w:rsidP="000B4015">
            <w:pPr>
              <w:pStyle w:val="TAL"/>
              <w:keepNext w:val="0"/>
              <w:widowControl w:val="0"/>
              <w:rPr>
                <w:sz w:val="16"/>
              </w:rPr>
            </w:pPr>
            <w:r>
              <w:rPr>
                <w:sz w:val="16"/>
              </w:rPr>
              <w:t>UASAPP-Event Monitoring</w:t>
            </w:r>
          </w:p>
        </w:tc>
        <w:tc>
          <w:tcPr>
            <w:tcW w:w="0" w:type="auto"/>
          </w:tcPr>
          <w:p w14:paraId="348B680E" w14:textId="624182A9" w:rsidR="00FB710B" w:rsidRPr="00FB710B" w:rsidRDefault="00FB710B" w:rsidP="000B4015">
            <w:pPr>
              <w:pStyle w:val="TAL"/>
              <w:keepNext w:val="0"/>
              <w:widowControl w:val="0"/>
              <w:rPr>
                <w:sz w:val="16"/>
              </w:rPr>
            </w:pPr>
            <w:r>
              <w:rPr>
                <w:sz w:val="16"/>
              </w:rPr>
              <w:t>Samsung</w:t>
            </w:r>
          </w:p>
        </w:tc>
        <w:tc>
          <w:tcPr>
            <w:tcW w:w="0" w:type="auto"/>
          </w:tcPr>
          <w:p w14:paraId="6323AB57" w14:textId="063E8296" w:rsidR="00FB710B" w:rsidRPr="00FB710B" w:rsidRDefault="00FB710B" w:rsidP="000B4015">
            <w:pPr>
              <w:pStyle w:val="TAL"/>
              <w:keepNext w:val="0"/>
              <w:widowControl w:val="0"/>
              <w:rPr>
                <w:sz w:val="16"/>
              </w:rPr>
            </w:pPr>
            <w:r>
              <w:rPr>
                <w:sz w:val="16"/>
              </w:rPr>
              <w:t>revised</w:t>
            </w:r>
          </w:p>
        </w:tc>
        <w:tc>
          <w:tcPr>
            <w:tcW w:w="0" w:type="auto"/>
          </w:tcPr>
          <w:p w14:paraId="6A7102AB" w14:textId="77777777" w:rsidR="00FB710B" w:rsidRPr="00FB710B" w:rsidRDefault="00FB710B" w:rsidP="000B4015">
            <w:pPr>
              <w:pStyle w:val="TAL"/>
              <w:keepNext w:val="0"/>
              <w:widowControl w:val="0"/>
              <w:rPr>
                <w:sz w:val="16"/>
              </w:rPr>
            </w:pPr>
          </w:p>
        </w:tc>
        <w:tc>
          <w:tcPr>
            <w:tcW w:w="0" w:type="auto"/>
          </w:tcPr>
          <w:p w14:paraId="0C8040B4" w14:textId="0B58DF69" w:rsidR="00FB710B" w:rsidRPr="00FB710B" w:rsidRDefault="00FB710B" w:rsidP="000B4015">
            <w:pPr>
              <w:pStyle w:val="TAL"/>
              <w:keepNext w:val="0"/>
              <w:widowControl w:val="0"/>
              <w:rPr>
                <w:sz w:val="16"/>
              </w:rPr>
            </w:pPr>
            <w:r>
              <w:rPr>
                <w:sz w:val="16"/>
              </w:rPr>
              <w:t>S6-211074</w:t>
            </w:r>
          </w:p>
        </w:tc>
      </w:tr>
      <w:tr w:rsidR="00FB710B" w14:paraId="72C1282A" w14:textId="77777777" w:rsidTr="00FB710B">
        <w:tc>
          <w:tcPr>
            <w:tcW w:w="0" w:type="auto"/>
          </w:tcPr>
          <w:p w14:paraId="5454A6D3" w14:textId="0A7ED503" w:rsidR="00FB710B" w:rsidRPr="00FB710B" w:rsidRDefault="00FB710B" w:rsidP="000B4015">
            <w:pPr>
              <w:pStyle w:val="TAL"/>
              <w:keepNext w:val="0"/>
              <w:widowControl w:val="0"/>
              <w:rPr>
                <w:sz w:val="16"/>
              </w:rPr>
            </w:pPr>
            <w:r>
              <w:rPr>
                <w:sz w:val="16"/>
              </w:rPr>
              <w:t>S6-210871</w:t>
            </w:r>
          </w:p>
        </w:tc>
        <w:tc>
          <w:tcPr>
            <w:tcW w:w="0" w:type="auto"/>
          </w:tcPr>
          <w:p w14:paraId="4E90CC7C" w14:textId="11DC7102"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2401971A" w14:textId="3DC1A64E" w:rsidR="00FB710B" w:rsidRPr="00FB710B" w:rsidRDefault="00FB710B" w:rsidP="000B4015">
            <w:pPr>
              <w:pStyle w:val="TAL"/>
              <w:keepNext w:val="0"/>
              <w:widowControl w:val="0"/>
              <w:rPr>
                <w:sz w:val="16"/>
              </w:rPr>
            </w:pPr>
            <w:r>
              <w:rPr>
                <w:sz w:val="16"/>
              </w:rPr>
              <w:t>Samsung</w:t>
            </w:r>
          </w:p>
        </w:tc>
        <w:tc>
          <w:tcPr>
            <w:tcW w:w="0" w:type="auto"/>
          </w:tcPr>
          <w:p w14:paraId="6C0E830E" w14:textId="5EC07A76" w:rsidR="00FB710B" w:rsidRPr="00FB710B" w:rsidRDefault="00FB710B" w:rsidP="000B4015">
            <w:pPr>
              <w:pStyle w:val="TAL"/>
              <w:keepNext w:val="0"/>
              <w:widowControl w:val="0"/>
              <w:rPr>
                <w:sz w:val="16"/>
              </w:rPr>
            </w:pPr>
            <w:r>
              <w:rPr>
                <w:sz w:val="16"/>
              </w:rPr>
              <w:t>revised</w:t>
            </w:r>
          </w:p>
        </w:tc>
        <w:tc>
          <w:tcPr>
            <w:tcW w:w="0" w:type="auto"/>
          </w:tcPr>
          <w:p w14:paraId="03C69C49" w14:textId="77777777" w:rsidR="00FB710B" w:rsidRPr="00FB710B" w:rsidRDefault="00FB710B" w:rsidP="000B4015">
            <w:pPr>
              <w:pStyle w:val="TAL"/>
              <w:keepNext w:val="0"/>
              <w:widowControl w:val="0"/>
              <w:rPr>
                <w:sz w:val="16"/>
              </w:rPr>
            </w:pPr>
          </w:p>
        </w:tc>
        <w:tc>
          <w:tcPr>
            <w:tcW w:w="0" w:type="auto"/>
          </w:tcPr>
          <w:p w14:paraId="75665B15" w14:textId="6A17D9C6" w:rsidR="00FB710B" w:rsidRPr="00FB710B" w:rsidRDefault="00FB710B" w:rsidP="000B4015">
            <w:pPr>
              <w:pStyle w:val="TAL"/>
              <w:keepNext w:val="0"/>
              <w:widowControl w:val="0"/>
              <w:rPr>
                <w:sz w:val="16"/>
              </w:rPr>
            </w:pPr>
            <w:r>
              <w:rPr>
                <w:sz w:val="16"/>
              </w:rPr>
              <w:t>S6-210976</w:t>
            </w:r>
          </w:p>
        </w:tc>
      </w:tr>
      <w:tr w:rsidR="00FB710B" w14:paraId="3277B2E1" w14:textId="77777777" w:rsidTr="00FB710B">
        <w:tc>
          <w:tcPr>
            <w:tcW w:w="0" w:type="auto"/>
          </w:tcPr>
          <w:p w14:paraId="5870A246" w14:textId="2391B9DE" w:rsidR="00FB710B" w:rsidRPr="00FB710B" w:rsidRDefault="00FB710B" w:rsidP="000B4015">
            <w:pPr>
              <w:pStyle w:val="TAL"/>
              <w:keepNext w:val="0"/>
              <w:widowControl w:val="0"/>
              <w:rPr>
                <w:sz w:val="16"/>
              </w:rPr>
            </w:pPr>
            <w:r>
              <w:rPr>
                <w:sz w:val="16"/>
              </w:rPr>
              <w:t>S6-210872</w:t>
            </w:r>
          </w:p>
        </w:tc>
        <w:tc>
          <w:tcPr>
            <w:tcW w:w="0" w:type="auto"/>
          </w:tcPr>
          <w:p w14:paraId="740E4E43" w14:textId="177C9A9A" w:rsidR="00FB710B" w:rsidRPr="00FB710B" w:rsidRDefault="00FB710B" w:rsidP="000B4015">
            <w:pPr>
              <w:pStyle w:val="TAL"/>
              <w:keepNext w:val="0"/>
              <w:widowControl w:val="0"/>
              <w:rPr>
                <w:sz w:val="16"/>
              </w:rPr>
            </w:pPr>
            <w:r>
              <w:rPr>
                <w:sz w:val="16"/>
              </w:rPr>
              <w:t>Reference corrections</w:t>
            </w:r>
          </w:p>
        </w:tc>
        <w:tc>
          <w:tcPr>
            <w:tcW w:w="0" w:type="auto"/>
          </w:tcPr>
          <w:p w14:paraId="63DD63B0" w14:textId="2243D0BA" w:rsidR="00FB710B" w:rsidRPr="00FB710B" w:rsidRDefault="00FB710B" w:rsidP="000B4015">
            <w:pPr>
              <w:pStyle w:val="TAL"/>
              <w:keepNext w:val="0"/>
              <w:widowControl w:val="0"/>
              <w:rPr>
                <w:sz w:val="16"/>
              </w:rPr>
            </w:pPr>
            <w:r>
              <w:rPr>
                <w:sz w:val="16"/>
              </w:rPr>
              <w:t>Samsung</w:t>
            </w:r>
          </w:p>
        </w:tc>
        <w:tc>
          <w:tcPr>
            <w:tcW w:w="0" w:type="auto"/>
          </w:tcPr>
          <w:p w14:paraId="3F4640D0" w14:textId="1EAB2DB0" w:rsidR="00FB710B" w:rsidRPr="00FB710B" w:rsidRDefault="00FB710B" w:rsidP="000B4015">
            <w:pPr>
              <w:pStyle w:val="TAL"/>
              <w:keepNext w:val="0"/>
              <w:widowControl w:val="0"/>
              <w:rPr>
                <w:sz w:val="16"/>
              </w:rPr>
            </w:pPr>
            <w:r>
              <w:rPr>
                <w:sz w:val="16"/>
              </w:rPr>
              <w:t>Approved</w:t>
            </w:r>
          </w:p>
        </w:tc>
        <w:tc>
          <w:tcPr>
            <w:tcW w:w="0" w:type="auto"/>
          </w:tcPr>
          <w:p w14:paraId="0531384B" w14:textId="77777777" w:rsidR="00FB710B" w:rsidRPr="00FB710B" w:rsidRDefault="00FB710B" w:rsidP="000B4015">
            <w:pPr>
              <w:pStyle w:val="TAL"/>
              <w:keepNext w:val="0"/>
              <w:widowControl w:val="0"/>
              <w:rPr>
                <w:sz w:val="16"/>
              </w:rPr>
            </w:pPr>
          </w:p>
        </w:tc>
        <w:tc>
          <w:tcPr>
            <w:tcW w:w="0" w:type="auto"/>
          </w:tcPr>
          <w:p w14:paraId="4C4948B9" w14:textId="77777777" w:rsidR="00FB710B" w:rsidRPr="00FB710B" w:rsidRDefault="00FB710B" w:rsidP="000B4015">
            <w:pPr>
              <w:pStyle w:val="TAL"/>
              <w:keepNext w:val="0"/>
              <w:widowControl w:val="0"/>
              <w:rPr>
                <w:sz w:val="16"/>
              </w:rPr>
            </w:pPr>
          </w:p>
        </w:tc>
      </w:tr>
      <w:tr w:rsidR="00FB710B" w14:paraId="255F10FA" w14:textId="77777777" w:rsidTr="00FB710B">
        <w:tc>
          <w:tcPr>
            <w:tcW w:w="0" w:type="auto"/>
          </w:tcPr>
          <w:p w14:paraId="7EC2AACD" w14:textId="627318AC" w:rsidR="00FB710B" w:rsidRPr="00FB710B" w:rsidRDefault="00FB710B" w:rsidP="000B4015">
            <w:pPr>
              <w:pStyle w:val="TAL"/>
              <w:keepNext w:val="0"/>
              <w:widowControl w:val="0"/>
              <w:rPr>
                <w:sz w:val="16"/>
              </w:rPr>
            </w:pPr>
            <w:r>
              <w:rPr>
                <w:sz w:val="16"/>
              </w:rPr>
              <w:t>S6-210873</w:t>
            </w:r>
          </w:p>
        </w:tc>
        <w:tc>
          <w:tcPr>
            <w:tcW w:w="0" w:type="auto"/>
          </w:tcPr>
          <w:p w14:paraId="0D1F6566" w14:textId="0565ACB7" w:rsidR="00FB710B" w:rsidRPr="00FB710B" w:rsidRDefault="00FB710B" w:rsidP="000B4015">
            <w:pPr>
              <w:pStyle w:val="TAL"/>
              <w:keepNext w:val="0"/>
              <w:widowControl w:val="0"/>
              <w:rPr>
                <w:sz w:val="16"/>
              </w:rPr>
            </w:pPr>
            <w:r>
              <w:rPr>
                <w:sz w:val="16"/>
              </w:rPr>
              <w:t>Topological Service Area</w:t>
            </w:r>
          </w:p>
        </w:tc>
        <w:tc>
          <w:tcPr>
            <w:tcW w:w="0" w:type="auto"/>
          </w:tcPr>
          <w:p w14:paraId="0881B554" w14:textId="4524F063" w:rsidR="00FB710B" w:rsidRPr="00FB710B" w:rsidRDefault="00FB710B" w:rsidP="000B4015">
            <w:pPr>
              <w:pStyle w:val="TAL"/>
              <w:keepNext w:val="0"/>
              <w:widowControl w:val="0"/>
              <w:rPr>
                <w:sz w:val="16"/>
              </w:rPr>
            </w:pPr>
            <w:r>
              <w:rPr>
                <w:sz w:val="16"/>
              </w:rPr>
              <w:t>Samsung</w:t>
            </w:r>
          </w:p>
        </w:tc>
        <w:tc>
          <w:tcPr>
            <w:tcW w:w="0" w:type="auto"/>
          </w:tcPr>
          <w:p w14:paraId="7315FEA0" w14:textId="00ED14AF" w:rsidR="00FB710B" w:rsidRPr="00FB710B" w:rsidRDefault="00FB710B" w:rsidP="000B4015">
            <w:pPr>
              <w:pStyle w:val="TAL"/>
              <w:keepNext w:val="0"/>
              <w:widowControl w:val="0"/>
              <w:rPr>
                <w:sz w:val="16"/>
              </w:rPr>
            </w:pPr>
            <w:r>
              <w:rPr>
                <w:sz w:val="16"/>
              </w:rPr>
              <w:t>revised</w:t>
            </w:r>
          </w:p>
        </w:tc>
        <w:tc>
          <w:tcPr>
            <w:tcW w:w="0" w:type="auto"/>
          </w:tcPr>
          <w:p w14:paraId="2DD63949" w14:textId="77777777" w:rsidR="00FB710B" w:rsidRPr="00FB710B" w:rsidRDefault="00FB710B" w:rsidP="000B4015">
            <w:pPr>
              <w:pStyle w:val="TAL"/>
              <w:keepNext w:val="0"/>
              <w:widowControl w:val="0"/>
              <w:rPr>
                <w:sz w:val="16"/>
              </w:rPr>
            </w:pPr>
          </w:p>
        </w:tc>
        <w:tc>
          <w:tcPr>
            <w:tcW w:w="0" w:type="auto"/>
          </w:tcPr>
          <w:p w14:paraId="0E60746C" w14:textId="14899DC1" w:rsidR="00FB710B" w:rsidRPr="00FB710B" w:rsidRDefault="00FB710B" w:rsidP="000B4015">
            <w:pPr>
              <w:pStyle w:val="TAL"/>
              <w:keepNext w:val="0"/>
              <w:widowControl w:val="0"/>
              <w:rPr>
                <w:sz w:val="16"/>
              </w:rPr>
            </w:pPr>
            <w:r>
              <w:rPr>
                <w:sz w:val="16"/>
              </w:rPr>
              <w:t>S6-210979</w:t>
            </w:r>
          </w:p>
        </w:tc>
      </w:tr>
      <w:tr w:rsidR="00FB710B" w14:paraId="590AF31F" w14:textId="77777777" w:rsidTr="00FB710B">
        <w:tc>
          <w:tcPr>
            <w:tcW w:w="0" w:type="auto"/>
          </w:tcPr>
          <w:p w14:paraId="52843A9B" w14:textId="3751BE0B" w:rsidR="00FB710B" w:rsidRPr="00FB710B" w:rsidRDefault="00FB710B" w:rsidP="000B4015">
            <w:pPr>
              <w:pStyle w:val="TAL"/>
              <w:keepNext w:val="0"/>
              <w:widowControl w:val="0"/>
              <w:rPr>
                <w:sz w:val="16"/>
              </w:rPr>
            </w:pPr>
            <w:r>
              <w:rPr>
                <w:sz w:val="16"/>
              </w:rPr>
              <w:t>S6-210874</w:t>
            </w:r>
          </w:p>
        </w:tc>
        <w:tc>
          <w:tcPr>
            <w:tcW w:w="0" w:type="auto"/>
          </w:tcPr>
          <w:p w14:paraId="35C93F06" w14:textId="49E2CDF8" w:rsidR="00FB710B" w:rsidRPr="00FB710B" w:rsidRDefault="00FB710B" w:rsidP="000B4015">
            <w:pPr>
              <w:pStyle w:val="TAL"/>
              <w:keepNext w:val="0"/>
              <w:widowControl w:val="0"/>
              <w:rPr>
                <w:sz w:val="16"/>
              </w:rPr>
            </w:pPr>
            <w:r>
              <w:rPr>
                <w:sz w:val="16"/>
              </w:rPr>
              <w:t>Avoid repetition of EDN info</w:t>
            </w:r>
          </w:p>
        </w:tc>
        <w:tc>
          <w:tcPr>
            <w:tcW w:w="0" w:type="auto"/>
          </w:tcPr>
          <w:p w14:paraId="0483A68B" w14:textId="0F6D9FF3" w:rsidR="00FB710B" w:rsidRPr="00FB710B" w:rsidRDefault="00FB710B" w:rsidP="000B4015">
            <w:pPr>
              <w:pStyle w:val="TAL"/>
              <w:keepNext w:val="0"/>
              <w:widowControl w:val="0"/>
              <w:rPr>
                <w:sz w:val="16"/>
              </w:rPr>
            </w:pPr>
            <w:r>
              <w:rPr>
                <w:sz w:val="16"/>
              </w:rPr>
              <w:t>Samsung</w:t>
            </w:r>
          </w:p>
        </w:tc>
        <w:tc>
          <w:tcPr>
            <w:tcW w:w="0" w:type="auto"/>
          </w:tcPr>
          <w:p w14:paraId="4998E269" w14:textId="7B9DEFE3" w:rsidR="00FB710B" w:rsidRPr="00FB710B" w:rsidRDefault="00FB710B" w:rsidP="000B4015">
            <w:pPr>
              <w:pStyle w:val="TAL"/>
              <w:keepNext w:val="0"/>
              <w:widowControl w:val="0"/>
              <w:rPr>
                <w:sz w:val="16"/>
              </w:rPr>
            </w:pPr>
            <w:r>
              <w:rPr>
                <w:sz w:val="16"/>
              </w:rPr>
              <w:t>revised</w:t>
            </w:r>
          </w:p>
        </w:tc>
        <w:tc>
          <w:tcPr>
            <w:tcW w:w="0" w:type="auto"/>
          </w:tcPr>
          <w:p w14:paraId="0932ADAA" w14:textId="77777777" w:rsidR="00FB710B" w:rsidRPr="00FB710B" w:rsidRDefault="00FB710B" w:rsidP="000B4015">
            <w:pPr>
              <w:pStyle w:val="TAL"/>
              <w:keepNext w:val="0"/>
              <w:widowControl w:val="0"/>
              <w:rPr>
                <w:sz w:val="16"/>
              </w:rPr>
            </w:pPr>
          </w:p>
        </w:tc>
        <w:tc>
          <w:tcPr>
            <w:tcW w:w="0" w:type="auto"/>
          </w:tcPr>
          <w:p w14:paraId="783D0C3A" w14:textId="422D2664" w:rsidR="00FB710B" w:rsidRPr="00FB710B" w:rsidRDefault="00FB710B" w:rsidP="000B4015">
            <w:pPr>
              <w:pStyle w:val="TAL"/>
              <w:keepNext w:val="0"/>
              <w:widowControl w:val="0"/>
              <w:rPr>
                <w:sz w:val="16"/>
              </w:rPr>
            </w:pPr>
            <w:r>
              <w:rPr>
                <w:sz w:val="16"/>
              </w:rPr>
              <w:t>S6-210980</w:t>
            </w:r>
          </w:p>
        </w:tc>
      </w:tr>
      <w:tr w:rsidR="00FB710B" w14:paraId="06790398" w14:textId="77777777" w:rsidTr="00FB710B">
        <w:tc>
          <w:tcPr>
            <w:tcW w:w="0" w:type="auto"/>
          </w:tcPr>
          <w:p w14:paraId="373DA884" w14:textId="03758B82" w:rsidR="00FB710B" w:rsidRPr="00FB710B" w:rsidRDefault="00FB710B" w:rsidP="000B4015">
            <w:pPr>
              <w:pStyle w:val="TAL"/>
              <w:keepNext w:val="0"/>
              <w:widowControl w:val="0"/>
              <w:rPr>
                <w:sz w:val="16"/>
              </w:rPr>
            </w:pPr>
            <w:r>
              <w:rPr>
                <w:sz w:val="16"/>
              </w:rPr>
              <w:t>S6-210875</w:t>
            </w:r>
          </w:p>
        </w:tc>
        <w:tc>
          <w:tcPr>
            <w:tcW w:w="0" w:type="auto"/>
          </w:tcPr>
          <w:p w14:paraId="53768FA4" w14:textId="4F75AA08" w:rsidR="00FB710B" w:rsidRPr="00FB710B" w:rsidRDefault="00FB710B" w:rsidP="000B4015">
            <w:pPr>
              <w:pStyle w:val="TAL"/>
              <w:keepNext w:val="0"/>
              <w:widowControl w:val="0"/>
              <w:rPr>
                <w:sz w:val="16"/>
              </w:rPr>
            </w:pPr>
            <w:r>
              <w:rPr>
                <w:sz w:val="16"/>
              </w:rPr>
              <w:t>EEC context continuity feedback</w:t>
            </w:r>
          </w:p>
        </w:tc>
        <w:tc>
          <w:tcPr>
            <w:tcW w:w="0" w:type="auto"/>
          </w:tcPr>
          <w:p w14:paraId="06716F8E" w14:textId="7008CA66" w:rsidR="00FB710B" w:rsidRPr="00FB710B" w:rsidRDefault="00FB710B" w:rsidP="000B4015">
            <w:pPr>
              <w:pStyle w:val="TAL"/>
              <w:keepNext w:val="0"/>
              <w:widowControl w:val="0"/>
              <w:rPr>
                <w:sz w:val="16"/>
              </w:rPr>
            </w:pPr>
            <w:r>
              <w:rPr>
                <w:sz w:val="16"/>
              </w:rPr>
              <w:t>Samsung</w:t>
            </w:r>
          </w:p>
        </w:tc>
        <w:tc>
          <w:tcPr>
            <w:tcW w:w="0" w:type="auto"/>
          </w:tcPr>
          <w:p w14:paraId="48D1606B" w14:textId="75DB1C1A" w:rsidR="00FB710B" w:rsidRPr="00FB710B" w:rsidRDefault="00FB710B" w:rsidP="000B4015">
            <w:pPr>
              <w:pStyle w:val="TAL"/>
              <w:keepNext w:val="0"/>
              <w:widowControl w:val="0"/>
              <w:rPr>
                <w:sz w:val="16"/>
              </w:rPr>
            </w:pPr>
            <w:r>
              <w:rPr>
                <w:sz w:val="16"/>
              </w:rPr>
              <w:t>revised</w:t>
            </w:r>
          </w:p>
        </w:tc>
        <w:tc>
          <w:tcPr>
            <w:tcW w:w="0" w:type="auto"/>
          </w:tcPr>
          <w:p w14:paraId="236CCDCD" w14:textId="77777777" w:rsidR="00FB710B" w:rsidRPr="00FB710B" w:rsidRDefault="00FB710B" w:rsidP="000B4015">
            <w:pPr>
              <w:pStyle w:val="TAL"/>
              <w:keepNext w:val="0"/>
              <w:widowControl w:val="0"/>
              <w:rPr>
                <w:sz w:val="16"/>
              </w:rPr>
            </w:pPr>
          </w:p>
        </w:tc>
        <w:tc>
          <w:tcPr>
            <w:tcW w:w="0" w:type="auto"/>
          </w:tcPr>
          <w:p w14:paraId="201FFEA7" w14:textId="0906438D" w:rsidR="00FB710B" w:rsidRPr="00FB710B" w:rsidRDefault="00FB710B" w:rsidP="000B4015">
            <w:pPr>
              <w:pStyle w:val="TAL"/>
              <w:keepNext w:val="0"/>
              <w:widowControl w:val="0"/>
              <w:rPr>
                <w:sz w:val="16"/>
              </w:rPr>
            </w:pPr>
            <w:r>
              <w:rPr>
                <w:sz w:val="16"/>
              </w:rPr>
              <w:t>S6-210981</w:t>
            </w:r>
          </w:p>
        </w:tc>
      </w:tr>
      <w:tr w:rsidR="00FB710B" w14:paraId="56E2CF44" w14:textId="77777777" w:rsidTr="00FB710B">
        <w:tc>
          <w:tcPr>
            <w:tcW w:w="0" w:type="auto"/>
          </w:tcPr>
          <w:p w14:paraId="4C146F4A" w14:textId="770B105B" w:rsidR="00FB710B" w:rsidRPr="00FB710B" w:rsidRDefault="00FB710B" w:rsidP="000B4015">
            <w:pPr>
              <w:pStyle w:val="TAL"/>
              <w:keepNext w:val="0"/>
              <w:widowControl w:val="0"/>
              <w:rPr>
                <w:sz w:val="16"/>
              </w:rPr>
            </w:pPr>
            <w:r>
              <w:rPr>
                <w:sz w:val="16"/>
              </w:rPr>
              <w:t>S6-210876</w:t>
            </w:r>
          </w:p>
        </w:tc>
        <w:tc>
          <w:tcPr>
            <w:tcW w:w="0" w:type="auto"/>
          </w:tcPr>
          <w:p w14:paraId="46FE3BC8" w14:textId="2A291904" w:rsidR="00FB710B" w:rsidRPr="00FB710B" w:rsidRDefault="00FB710B" w:rsidP="000B4015">
            <w:pPr>
              <w:pStyle w:val="TAL"/>
              <w:keepNext w:val="0"/>
              <w:widowControl w:val="0"/>
              <w:rPr>
                <w:sz w:val="16"/>
              </w:rPr>
            </w:pPr>
            <w:r>
              <w:rPr>
                <w:sz w:val="16"/>
              </w:rPr>
              <w:t>AC information API</w:t>
            </w:r>
          </w:p>
        </w:tc>
        <w:tc>
          <w:tcPr>
            <w:tcW w:w="0" w:type="auto"/>
          </w:tcPr>
          <w:p w14:paraId="22482F97" w14:textId="32DE00C4" w:rsidR="00FB710B" w:rsidRPr="00FB710B" w:rsidRDefault="00FB710B" w:rsidP="000B4015">
            <w:pPr>
              <w:pStyle w:val="TAL"/>
              <w:keepNext w:val="0"/>
              <w:widowControl w:val="0"/>
              <w:rPr>
                <w:sz w:val="16"/>
              </w:rPr>
            </w:pPr>
            <w:r>
              <w:rPr>
                <w:sz w:val="16"/>
              </w:rPr>
              <w:t>Samsung</w:t>
            </w:r>
          </w:p>
        </w:tc>
        <w:tc>
          <w:tcPr>
            <w:tcW w:w="0" w:type="auto"/>
          </w:tcPr>
          <w:p w14:paraId="465675B8" w14:textId="6CDC572B" w:rsidR="00FB710B" w:rsidRPr="00FB710B" w:rsidRDefault="00FB710B" w:rsidP="000B4015">
            <w:pPr>
              <w:pStyle w:val="TAL"/>
              <w:keepNext w:val="0"/>
              <w:widowControl w:val="0"/>
              <w:rPr>
                <w:sz w:val="16"/>
              </w:rPr>
            </w:pPr>
            <w:r>
              <w:rPr>
                <w:sz w:val="16"/>
              </w:rPr>
              <w:t>revised</w:t>
            </w:r>
          </w:p>
        </w:tc>
        <w:tc>
          <w:tcPr>
            <w:tcW w:w="0" w:type="auto"/>
          </w:tcPr>
          <w:p w14:paraId="7DEEE0B7" w14:textId="77777777" w:rsidR="00FB710B" w:rsidRPr="00FB710B" w:rsidRDefault="00FB710B" w:rsidP="000B4015">
            <w:pPr>
              <w:pStyle w:val="TAL"/>
              <w:keepNext w:val="0"/>
              <w:widowControl w:val="0"/>
              <w:rPr>
                <w:sz w:val="16"/>
              </w:rPr>
            </w:pPr>
          </w:p>
        </w:tc>
        <w:tc>
          <w:tcPr>
            <w:tcW w:w="0" w:type="auto"/>
          </w:tcPr>
          <w:p w14:paraId="502FDA9E" w14:textId="73AEF8BC" w:rsidR="00FB710B" w:rsidRPr="00FB710B" w:rsidRDefault="00FB710B" w:rsidP="000B4015">
            <w:pPr>
              <w:pStyle w:val="TAL"/>
              <w:keepNext w:val="0"/>
              <w:widowControl w:val="0"/>
              <w:rPr>
                <w:sz w:val="16"/>
              </w:rPr>
            </w:pPr>
            <w:r>
              <w:rPr>
                <w:sz w:val="16"/>
              </w:rPr>
              <w:t>S6-210982</w:t>
            </w:r>
          </w:p>
        </w:tc>
      </w:tr>
      <w:tr w:rsidR="00FB710B" w14:paraId="5B4E3B04" w14:textId="77777777" w:rsidTr="00FB710B">
        <w:tc>
          <w:tcPr>
            <w:tcW w:w="0" w:type="auto"/>
          </w:tcPr>
          <w:p w14:paraId="33D34A05" w14:textId="026EC298" w:rsidR="00FB710B" w:rsidRPr="00FB710B" w:rsidRDefault="00FB710B" w:rsidP="000B4015">
            <w:pPr>
              <w:pStyle w:val="TAL"/>
              <w:keepNext w:val="0"/>
              <w:widowControl w:val="0"/>
              <w:rPr>
                <w:sz w:val="16"/>
              </w:rPr>
            </w:pPr>
            <w:r>
              <w:rPr>
                <w:sz w:val="16"/>
              </w:rPr>
              <w:t>S6-210877</w:t>
            </w:r>
          </w:p>
        </w:tc>
        <w:tc>
          <w:tcPr>
            <w:tcW w:w="0" w:type="auto"/>
          </w:tcPr>
          <w:p w14:paraId="4BCB8013" w14:textId="2F6F0FE8"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8FD4612" w14:textId="1AE42B79" w:rsidR="00FB710B" w:rsidRPr="00FB710B" w:rsidRDefault="00FB710B" w:rsidP="000B4015">
            <w:pPr>
              <w:pStyle w:val="TAL"/>
              <w:keepNext w:val="0"/>
              <w:widowControl w:val="0"/>
              <w:rPr>
                <w:sz w:val="16"/>
              </w:rPr>
            </w:pPr>
            <w:r>
              <w:rPr>
                <w:sz w:val="16"/>
              </w:rPr>
              <w:t>Samsung</w:t>
            </w:r>
          </w:p>
        </w:tc>
        <w:tc>
          <w:tcPr>
            <w:tcW w:w="0" w:type="auto"/>
          </w:tcPr>
          <w:p w14:paraId="07761355" w14:textId="62627A4A" w:rsidR="00FB710B" w:rsidRPr="00FB710B" w:rsidRDefault="00FB710B" w:rsidP="000B4015">
            <w:pPr>
              <w:pStyle w:val="TAL"/>
              <w:keepNext w:val="0"/>
              <w:widowControl w:val="0"/>
              <w:rPr>
                <w:sz w:val="16"/>
              </w:rPr>
            </w:pPr>
            <w:r>
              <w:rPr>
                <w:sz w:val="16"/>
              </w:rPr>
              <w:t>revised</w:t>
            </w:r>
          </w:p>
        </w:tc>
        <w:tc>
          <w:tcPr>
            <w:tcW w:w="0" w:type="auto"/>
          </w:tcPr>
          <w:p w14:paraId="57D061D8" w14:textId="77777777" w:rsidR="00FB710B" w:rsidRPr="00FB710B" w:rsidRDefault="00FB710B" w:rsidP="000B4015">
            <w:pPr>
              <w:pStyle w:val="TAL"/>
              <w:keepNext w:val="0"/>
              <w:widowControl w:val="0"/>
              <w:rPr>
                <w:sz w:val="16"/>
              </w:rPr>
            </w:pPr>
          </w:p>
        </w:tc>
        <w:tc>
          <w:tcPr>
            <w:tcW w:w="0" w:type="auto"/>
          </w:tcPr>
          <w:p w14:paraId="70467D9F" w14:textId="40469130" w:rsidR="00FB710B" w:rsidRPr="00FB710B" w:rsidRDefault="00FB710B" w:rsidP="000B4015">
            <w:pPr>
              <w:pStyle w:val="TAL"/>
              <w:keepNext w:val="0"/>
              <w:widowControl w:val="0"/>
              <w:rPr>
                <w:sz w:val="16"/>
              </w:rPr>
            </w:pPr>
            <w:r>
              <w:rPr>
                <w:sz w:val="16"/>
              </w:rPr>
              <w:t>S6-210983</w:t>
            </w:r>
          </w:p>
        </w:tc>
      </w:tr>
      <w:tr w:rsidR="00FB710B" w14:paraId="5DE5975C" w14:textId="77777777" w:rsidTr="00FB710B">
        <w:tc>
          <w:tcPr>
            <w:tcW w:w="0" w:type="auto"/>
          </w:tcPr>
          <w:p w14:paraId="5C175524" w14:textId="2484B4E3" w:rsidR="00FB710B" w:rsidRPr="00FB710B" w:rsidRDefault="00FB710B" w:rsidP="000B4015">
            <w:pPr>
              <w:pStyle w:val="TAL"/>
              <w:keepNext w:val="0"/>
              <w:widowControl w:val="0"/>
              <w:rPr>
                <w:sz w:val="16"/>
              </w:rPr>
            </w:pPr>
            <w:r>
              <w:rPr>
                <w:sz w:val="16"/>
              </w:rPr>
              <w:t>S6-210878</w:t>
            </w:r>
          </w:p>
        </w:tc>
        <w:tc>
          <w:tcPr>
            <w:tcW w:w="0" w:type="auto"/>
          </w:tcPr>
          <w:p w14:paraId="062A3F51" w14:textId="63192EE5"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1DCBB5DC" w14:textId="4E00ADD2" w:rsidR="00FB710B" w:rsidRPr="00FB710B" w:rsidRDefault="00FB710B" w:rsidP="000B4015">
            <w:pPr>
              <w:pStyle w:val="TAL"/>
              <w:keepNext w:val="0"/>
              <w:widowControl w:val="0"/>
              <w:rPr>
                <w:sz w:val="16"/>
              </w:rPr>
            </w:pPr>
            <w:r>
              <w:rPr>
                <w:sz w:val="16"/>
              </w:rPr>
              <w:t>Huawei, Hisilicon, China Telecom</w:t>
            </w:r>
          </w:p>
        </w:tc>
        <w:tc>
          <w:tcPr>
            <w:tcW w:w="0" w:type="auto"/>
          </w:tcPr>
          <w:p w14:paraId="2B0C6B93" w14:textId="4128A790" w:rsidR="00FB710B" w:rsidRPr="00FB710B" w:rsidRDefault="00FB710B" w:rsidP="000B4015">
            <w:pPr>
              <w:pStyle w:val="TAL"/>
              <w:keepNext w:val="0"/>
              <w:widowControl w:val="0"/>
              <w:rPr>
                <w:sz w:val="16"/>
              </w:rPr>
            </w:pPr>
            <w:r>
              <w:rPr>
                <w:sz w:val="16"/>
              </w:rPr>
              <w:t>revised</w:t>
            </w:r>
          </w:p>
        </w:tc>
        <w:tc>
          <w:tcPr>
            <w:tcW w:w="0" w:type="auto"/>
          </w:tcPr>
          <w:p w14:paraId="1687B827" w14:textId="77777777" w:rsidR="00FB710B" w:rsidRPr="00FB710B" w:rsidRDefault="00FB710B" w:rsidP="000B4015">
            <w:pPr>
              <w:pStyle w:val="TAL"/>
              <w:keepNext w:val="0"/>
              <w:widowControl w:val="0"/>
              <w:rPr>
                <w:sz w:val="16"/>
              </w:rPr>
            </w:pPr>
          </w:p>
        </w:tc>
        <w:tc>
          <w:tcPr>
            <w:tcW w:w="0" w:type="auto"/>
          </w:tcPr>
          <w:p w14:paraId="6FB06A29" w14:textId="4FB1243E" w:rsidR="00FB710B" w:rsidRPr="00FB710B" w:rsidRDefault="00FB710B" w:rsidP="000B4015">
            <w:pPr>
              <w:pStyle w:val="TAL"/>
              <w:keepNext w:val="0"/>
              <w:widowControl w:val="0"/>
              <w:rPr>
                <w:sz w:val="16"/>
              </w:rPr>
            </w:pPr>
            <w:r>
              <w:rPr>
                <w:sz w:val="16"/>
              </w:rPr>
              <w:t>S6-211009</w:t>
            </w:r>
          </w:p>
        </w:tc>
      </w:tr>
      <w:tr w:rsidR="00FB710B" w14:paraId="3BFA8108" w14:textId="77777777" w:rsidTr="00FB710B">
        <w:tc>
          <w:tcPr>
            <w:tcW w:w="0" w:type="auto"/>
          </w:tcPr>
          <w:p w14:paraId="41CA3F39" w14:textId="0F27D13C" w:rsidR="00FB710B" w:rsidRPr="00FB710B" w:rsidRDefault="00FB710B" w:rsidP="000B4015">
            <w:pPr>
              <w:pStyle w:val="TAL"/>
              <w:keepNext w:val="0"/>
              <w:widowControl w:val="0"/>
              <w:rPr>
                <w:sz w:val="16"/>
              </w:rPr>
            </w:pPr>
            <w:r>
              <w:rPr>
                <w:sz w:val="16"/>
              </w:rPr>
              <w:t>S6-210879</w:t>
            </w:r>
          </w:p>
        </w:tc>
        <w:tc>
          <w:tcPr>
            <w:tcW w:w="0" w:type="auto"/>
          </w:tcPr>
          <w:p w14:paraId="06E85809" w14:textId="198784DE" w:rsidR="00FB710B" w:rsidRPr="00FB710B" w:rsidRDefault="00FB710B" w:rsidP="000B4015">
            <w:pPr>
              <w:pStyle w:val="TAL"/>
              <w:keepNext w:val="0"/>
              <w:widowControl w:val="0"/>
              <w:rPr>
                <w:sz w:val="16"/>
              </w:rPr>
            </w:pPr>
            <w:r>
              <w:rPr>
                <w:sz w:val="16"/>
              </w:rPr>
              <w:t>Discussion paper on service continuity planning in ACR</w:t>
            </w:r>
          </w:p>
        </w:tc>
        <w:tc>
          <w:tcPr>
            <w:tcW w:w="0" w:type="auto"/>
          </w:tcPr>
          <w:p w14:paraId="1A85FB15" w14:textId="3776B0E2" w:rsidR="00FB710B" w:rsidRPr="00FB710B" w:rsidRDefault="00FB710B" w:rsidP="000B4015">
            <w:pPr>
              <w:pStyle w:val="TAL"/>
              <w:keepNext w:val="0"/>
              <w:widowControl w:val="0"/>
              <w:rPr>
                <w:sz w:val="16"/>
              </w:rPr>
            </w:pPr>
            <w:r>
              <w:rPr>
                <w:sz w:val="16"/>
              </w:rPr>
              <w:t>Huawei, Hisilicon</w:t>
            </w:r>
          </w:p>
        </w:tc>
        <w:tc>
          <w:tcPr>
            <w:tcW w:w="0" w:type="auto"/>
          </w:tcPr>
          <w:p w14:paraId="20FE15BE" w14:textId="61FEF546" w:rsidR="00FB710B" w:rsidRPr="00FB710B" w:rsidRDefault="00FB710B" w:rsidP="000B4015">
            <w:pPr>
              <w:pStyle w:val="TAL"/>
              <w:keepNext w:val="0"/>
              <w:widowControl w:val="0"/>
              <w:rPr>
                <w:sz w:val="16"/>
              </w:rPr>
            </w:pPr>
            <w:r>
              <w:rPr>
                <w:sz w:val="16"/>
              </w:rPr>
              <w:t>noted</w:t>
            </w:r>
          </w:p>
        </w:tc>
        <w:tc>
          <w:tcPr>
            <w:tcW w:w="0" w:type="auto"/>
          </w:tcPr>
          <w:p w14:paraId="4E94EDF1" w14:textId="77777777" w:rsidR="00FB710B" w:rsidRPr="00FB710B" w:rsidRDefault="00FB710B" w:rsidP="000B4015">
            <w:pPr>
              <w:pStyle w:val="TAL"/>
              <w:keepNext w:val="0"/>
              <w:widowControl w:val="0"/>
              <w:rPr>
                <w:sz w:val="16"/>
              </w:rPr>
            </w:pPr>
          </w:p>
        </w:tc>
        <w:tc>
          <w:tcPr>
            <w:tcW w:w="0" w:type="auto"/>
          </w:tcPr>
          <w:p w14:paraId="4279212D" w14:textId="77777777" w:rsidR="00FB710B" w:rsidRPr="00FB710B" w:rsidRDefault="00FB710B" w:rsidP="000B4015">
            <w:pPr>
              <w:pStyle w:val="TAL"/>
              <w:keepNext w:val="0"/>
              <w:widowControl w:val="0"/>
              <w:rPr>
                <w:sz w:val="16"/>
              </w:rPr>
            </w:pPr>
          </w:p>
        </w:tc>
      </w:tr>
      <w:tr w:rsidR="00FB710B" w14:paraId="6FCAE985" w14:textId="77777777" w:rsidTr="00FB710B">
        <w:tc>
          <w:tcPr>
            <w:tcW w:w="0" w:type="auto"/>
          </w:tcPr>
          <w:p w14:paraId="1756F9FD" w14:textId="2FA09E60" w:rsidR="00FB710B" w:rsidRPr="00FB710B" w:rsidRDefault="00FB710B" w:rsidP="000B4015">
            <w:pPr>
              <w:pStyle w:val="TAL"/>
              <w:keepNext w:val="0"/>
              <w:widowControl w:val="0"/>
              <w:rPr>
                <w:sz w:val="16"/>
              </w:rPr>
            </w:pPr>
            <w:r>
              <w:rPr>
                <w:sz w:val="16"/>
              </w:rPr>
              <w:t>S6-210880</w:t>
            </w:r>
          </w:p>
        </w:tc>
        <w:tc>
          <w:tcPr>
            <w:tcW w:w="0" w:type="auto"/>
          </w:tcPr>
          <w:p w14:paraId="7EC12DE2" w14:textId="6D7F8596" w:rsidR="00FB710B" w:rsidRPr="00FB710B" w:rsidRDefault="00FB710B" w:rsidP="000B4015">
            <w:pPr>
              <w:pStyle w:val="TAL"/>
              <w:keepNext w:val="0"/>
              <w:widowControl w:val="0"/>
              <w:rPr>
                <w:sz w:val="16"/>
              </w:rPr>
            </w:pPr>
            <w:r>
              <w:rPr>
                <w:sz w:val="16"/>
              </w:rPr>
              <w:t>Resolve the EN and add the definition of service continuity planning for ACR</w:t>
            </w:r>
          </w:p>
        </w:tc>
        <w:tc>
          <w:tcPr>
            <w:tcW w:w="0" w:type="auto"/>
          </w:tcPr>
          <w:p w14:paraId="540A222C" w14:textId="1B50E5BD" w:rsidR="00FB710B" w:rsidRPr="00FB710B" w:rsidRDefault="00FB710B" w:rsidP="000B4015">
            <w:pPr>
              <w:pStyle w:val="TAL"/>
              <w:keepNext w:val="0"/>
              <w:widowControl w:val="0"/>
              <w:rPr>
                <w:sz w:val="16"/>
              </w:rPr>
            </w:pPr>
            <w:r>
              <w:rPr>
                <w:sz w:val="16"/>
              </w:rPr>
              <w:t>Huawei, Hisilicon</w:t>
            </w:r>
          </w:p>
        </w:tc>
        <w:tc>
          <w:tcPr>
            <w:tcW w:w="0" w:type="auto"/>
          </w:tcPr>
          <w:p w14:paraId="23CDE18E" w14:textId="426E1823" w:rsidR="00FB710B" w:rsidRPr="00FB710B" w:rsidRDefault="00FB710B" w:rsidP="000B4015">
            <w:pPr>
              <w:pStyle w:val="TAL"/>
              <w:keepNext w:val="0"/>
              <w:widowControl w:val="0"/>
              <w:rPr>
                <w:sz w:val="16"/>
              </w:rPr>
            </w:pPr>
            <w:r>
              <w:rPr>
                <w:sz w:val="16"/>
              </w:rPr>
              <w:t>merged</w:t>
            </w:r>
          </w:p>
        </w:tc>
        <w:tc>
          <w:tcPr>
            <w:tcW w:w="0" w:type="auto"/>
          </w:tcPr>
          <w:p w14:paraId="2C52C9D2" w14:textId="77777777" w:rsidR="00FB710B" w:rsidRPr="00FB710B" w:rsidRDefault="00FB710B" w:rsidP="000B4015">
            <w:pPr>
              <w:pStyle w:val="TAL"/>
              <w:keepNext w:val="0"/>
              <w:widowControl w:val="0"/>
              <w:rPr>
                <w:sz w:val="16"/>
              </w:rPr>
            </w:pPr>
          </w:p>
        </w:tc>
        <w:tc>
          <w:tcPr>
            <w:tcW w:w="0" w:type="auto"/>
          </w:tcPr>
          <w:p w14:paraId="7F1550D5" w14:textId="688F33FE" w:rsidR="00FB710B" w:rsidRPr="00FB710B" w:rsidRDefault="00FB710B" w:rsidP="000B4015">
            <w:pPr>
              <w:pStyle w:val="TAL"/>
              <w:keepNext w:val="0"/>
              <w:widowControl w:val="0"/>
              <w:rPr>
                <w:sz w:val="16"/>
              </w:rPr>
            </w:pPr>
            <w:r>
              <w:rPr>
                <w:sz w:val="16"/>
              </w:rPr>
              <w:t>S6-210935</w:t>
            </w:r>
          </w:p>
        </w:tc>
      </w:tr>
      <w:tr w:rsidR="00FB710B" w14:paraId="3CE3C043" w14:textId="77777777" w:rsidTr="00FB710B">
        <w:tc>
          <w:tcPr>
            <w:tcW w:w="0" w:type="auto"/>
          </w:tcPr>
          <w:p w14:paraId="6C272C53" w14:textId="7AC46EA8" w:rsidR="00FB710B" w:rsidRPr="00FB710B" w:rsidRDefault="00FB710B" w:rsidP="000B4015">
            <w:pPr>
              <w:pStyle w:val="TAL"/>
              <w:keepNext w:val="0"/>
              <w:widowControl w:val="0"/>
              <w:rPr>
                <w:sz w:val="16"/>
              </w:rPr>
            </w:pPr>
            <w:r>
              <w:rPr>
                <w:sz w:val="16"/>
              </w:rPr>
              <w:t>S6-210881</w:t>
            </w:r>
          </w:p>
        </w:tc>
        <w:tc>
          <w:tcPr>
            <w:tcW w:w="0" w:type="auto"/>
          </w:tcPr>
          <w:p w14:paraId="35DC5A73" w14:textId="5901EAC3"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6186C6B7" w14:textId="609D137D" w:rsidR="00FB710B" w:rsidRPr="00FB710B" w:rsidRDefault="00FB710B" w:rsidP="000B4015">
            <w:pPr>
              <w:pStyle w:val="TAL"/>
              <w:keepNext w:val="0"/>
              <w:widowControl w:val="0"/>
              <w:rPr>
                <w:sz w:val="16"/>
              </w:rPr>
            </w:pPr>
            <w:r>
              <w:rPr>
                <w:sz w:val="16"/>
              </w:rPr>
              <w:t>Huawei, Hisilicon</w:t>
            </w:r>
          </w:p>
        </w:tc>
        <w:tc>
          <w:tcPr>
            <w:tcW w:w="0" w:type="auto"/>
          </w:tcPr>
          <w:p w14:paraId="0A824BA0" w14:textId="5BCAB131" w:rsidR="00FB710B" w:rsidRPr="00FB710B" w:rsidRDefault="00FB710B" w:rsidP="000B4015">
            <w:pPr>
              <w:pStyle w:val="TAL"/>
              <w:keepNext w:val="0"/>
              <w:widowControl w:val="0"/>
              <w:rPr>
                <w:sz w:val="16"/>
              </w:rPr>
            </w:pPr>
            <w:r>
              <w:rPr>
                <w:sz w:val="16"/>
              </w:rPr>
              <w:t>revised</w:t>
            </w:r>
          </w:p>
        </w:tc>
        <w:tc>
          <w:tcPr>
            <w:tcW w:w="0" w:type="auto"/>
          </w:tcPr>
          <w:p w14:paraId="439BF73E" w14:textId="77777777" w:rsidR="00FB710B" w:rsidRPr="00FB710B" w:rsidRDefault="00FB710B" w:rsidP="000B4015">
            <w:pPr>
              <w:pStyle w:val="TAL"/>
              <w:keepNext w:val="0"/>
              <w:widowControl w:val="0"/>
              <w:rPr>
                <w:sz w:val="16"/>
              </w:rPr>
            </w:pPr>
          </w:p>
        </w:tc>
        <w:tc>
          <w:tcPr>
            <w:tcW w:w="0" w:type="auto"/>
          </w:tcPr>
          <w:p w14:paraId="5168CF41" w14:textId="75416F14" w:rsidR="00FB710B" w:rsidRPr="00FB710B" w:rsidRDefault="00FB710B" w:rsidP="000B4015">
            <w:pPr>
              <w:pStyle w:val="TAL"/>
              <w:keepNext w:val="0"/>
              <w:widowControl w:val="0"/>
              <w:rPr>
                <w:sz w:val="16"/>
              </w:rPr>
            </w:pPr>
            <w:r>
              <w:rPr>
                <w:sz w:val="16"/>
              </w:rPr>
              <w:t>S6-211010</w:t>
            </w:r>
          </w:p>
        </w:tc>
      </w:tr>
      <w:tr w:rsidR="00FB710B" w14:paraId="04C5E7CD" w14:textId="77777777" w:rsidTr="00FB710B">
        <w:tc>
          <w:tcPr>
            <w:tcW w:w="0" w:type="auto"/>
          </w:tcPr>
          <w:p w14:paraId="169E76CF" w14:textId="748A58E8" w:rsidR="00FB710B" w:rsidRPr="00FB710B" w:rsidRDefault="00FB710B" w:rsidP="000B4015">
            <w:pPr>
              <w:pStyle w:val="TAL"/>
              <w:keepNext w:val="0"/>
              <w:widowControl w:val="0"/>
              <w:rPr>
                <w:sz w:val="16"/>
              </w:rPr>
            </w:pPr>
            <w:r>
              <w:rPr>
                <w:sz w:val="16"/>
              </w:rPr>
              <w:t>S6-210882</w:t>
            </w:r>
          </w:p>
        </w:tc>
        <w:tc>
          <w:tcPr>
            <w:tcW w:w="0" w:type="auto"/>
          </w:tcPr>
          <w:p w14:paraId="5840995F" w14:textId="1946D222" w:rsidR="00FB710B" w:rsidRPr="00FB710B" w:rsidRDefault="00FB710B" w:rsidP="000B4015">
            <w:pPr>
              <w:pStyle w:val="TAL"/>
              <w:keepNext w:val="0"/>
              <w:widowControl w:val="0"/>
              <w:rPr>
                <w:sz w:val="16"/>
              </w:rPr>
            </w:pPr>
            <w:r>
              <w:rPr>
                <w:sz w:val="16"/>
              </w:rPr>
              <w:t>Editorial cleanup and correction on ACR</w:t>
            </w:r>
          </w:p>
        </w:tc>
        <w:tc>
          <w:tcPr>
            <w:tcW w:w="0" w:type="auto"/>
          </w:tcPr>
          <w:p w14:paraId="4148B7DD" w14:textId="4CF81AC6" w:rsidR="00FB710B" w:rsidRPr="00FB710B" w:rsidRDefault="00FB710B" w:rsidP="000B4015">
            <w:pPr>
              <w:pStyle w:val="TAL"/>
              <w:keepNext w:val="0"/>
              <w:widowControl w:val="0"/>
              <w:rPr>
                <w:sz w:val="16"/>
              </w:rPr>
            </w:pPr>
            <w:r>
              <w:rPr>
                <w:sz w:val="16"/>
              </w:rPr>
              <w:t>Huawei, Hisilicon</w:t>
            </w:r>
          </w:p>
        </w:tc>
        <w:tc>
          <w:tcPr>
            <w:tcW w:w="0" w:type="auto"/>
          </w:tcPr>
          <w:p w14:paraId="1DC277C6" w14:textId="77D85A16" w:rsidR="00FB710B" w:rsidRPr="00FB710B" w:rsidRDefault="00FB710B" w:rsidP="000B4015">
            <w:pPr>
              <w:pStyle w:val="TAL"/>
              <w:keepNext w:val="0"/>
              <w:widowControl w:val="0"/>
              <w:rPr>
                <w:sz w:val="16"/>
              </w:rPr>
            </w:pPr>
            <w:r>
              <w:rPr>
                <w:sz w:val="16"/>
              </w:rPr>
              <w:t>Approved</w:t>
            </w:r>
          </w:p>
        </w:tc>
        <w:tc>
          <w:tcPr>
            <w:tcW w:w="0" w:type="auto"/>
          </w:tcPr>
          <w:p w14:paraId="48799C47" w14:textId="77777777" w:rsidR="00FB710B" w:rsidRPr="00FB710B" w:rsidRDefault="00FB710B" w:rsidP="000B4015">
            <w:pPr>
              <w:pStyle w:val="TAL"/>
              <w:keepNext w:val="0"/>
              <w:widowControl w:val="0"/>
              <w:rPr>
                <w:sz w:val="16"/>
              </w:rPr>
            </w:pPr>
          </w:p>
        </w:tc>
        <w:tc>
          <w:tcPr>
            <w:tcW w:w="0" w:type="auto"/>
          </w:tcPr>
          <w:p w14:paraId="7C6D3637" w14:textId="77777777" w:rsidR="00FB710B" w:rsidRPr="00FB710B" w:rsidRDefault="00FB710B" w:rsidP="000B4015">
            <w:pPr>
              <w:pStyle w:val="TAL"/>
              <w:keepNext w:val="0"/>
              <w:widowControl w:val="0"/>
              <w:rPr>
                <w:sz w:val="16"/>
              </w:rPr>
            </w:pPr>
          </w:p>
        </w:tc>
      </w:tr>
      <w:tr w:rsidR="00FB710B" w14:paraId="495FE2CC" w14:textId="77777777" w:rsidTr="00FB710B">
        <w:tc>
          <w:tcPr>
            <w:tcW w:w="0" w:type="auto"/>
          </w:tcPr>
          <w:p w14:paraId="70F95006" w14:textId="7E9E59BA" w:rsidR="00FB710B" w:rsidRPr="00FB710B" w:rsidRDefault="00FB710B" w:rsidP="000B4015">
            <w:pPr>
              <w:pStyle w:val="TAL"/>
              <w:keepNext w:val="0"/>
              <w:widowControl w:val="0"/>
              <w:rPr>
                <w:sz w:val="16"/>
              </w:rPr>
            </w:pPr>
            <w:r>
              <w:rPr>
                <w:sz w:val="16"/>
              </w:rPr>
              <w:t>S6-210883</w:t>
            </w:r>
          </w:p>
        </w:tc>
        <w:tc>
          <w:tcPr>
            <w:tcW w:w="0" w:type="auto"/>
          </w:tcPr>
          <w:p w14:paraId="277FF9D5" w14:textId="68A41FD0" w:rsidR="00FB710B" w:rsidRPr="00FB710B" w:rsidRDefault="00FB710B" w:rsidP="000B4015">
            <w:pPr>
              <w:pStyle w:val="TAL"/>
              <w:keepNext w:val="0"/>
              <w:widowControl w:val="0"/>
              <w:rPr>
                <w:sz w:val="16"/>
              </w:rPr>
            </w:pPr>
            <w:r>
              <w:rPr>
                <w:sz w:val="16"/>
              </w:rPr>
              <w:t>Use of ACT completion time</w:t>
            </w:r>
          </w:p>
        </w:tc>
        <w:tc>
          <w:tcPr>
            <w:tcW w:w="0" w:type="auto"/>
          </w:tcPr>
          <w:p w14:paraId="73A01966" w14:textId="786C6B7A" w:rsidR="00FB710B" w:rsidRPr="00FB710B" w:rsidRDefault="00FB710B" w:rsidP="000B4015">
            <w:pPr>
              <w:pStyle w:val="TAL"/>
              <w:keepNext w:val="0"/>
              <w:widowControl w:val="0"/>
              <w:rPr>
                <w:sz w:val="16"/>
              </w:rPr>
            </w:pPr>
            <w:r>
              <w:rPr>
                <w:sz w:val="16"/>
              </w:rPr>
              <w:t>Huawei, Hisilicon</w:t>
            </w:r>
          </w:p>
        </w:tc>
        <w:tc>
          <w:tcPr>
            <w:tcW w:w="0" w:type="auto"/>
          </w:tcPr>
          <w:p w14:paraId="5FFB40A9" w14:textId="7C8E6213" w:rsidR="00FB710B" w:rsidRPr="00FB710B" w:rsidRDefault="00FB710B" w:rsidP="000B4015">
            <w:pPr>
              <w:pStyle w:val="TAL"/>
              <w:keepNext w:val="0"/>
              <w:widowControl w:val="0"/>
              <w:rPr>
                <w:sz w:val="16"/>
              </w:rPr>
            </w:pPr>
            <w:r>
              <w:rPr>
                <w:sz w:val="16"/>
              </w:rPr>
              <w:t>revised</w:t>
            </w:r>
          </w:p>
        </w:tc>
        <w:tc>
          <w:tcPr>
            <w:tcW w:w="0" w:type="auto"/>
          </w:tcPr>
          <w:p w14:paraId="44EC6EBB" w14:textId="77777777" w:rsidR="00FB710B" w:rsidRPr="00FB710B" w:rsidRDefault="00FB710B" w:rsidP="000B4015">
            <w:pPr>
              <w:pStyle w:val="TAL"/>
              <w:keepNext w:val="0"/>
              <w:widowControl w:val="0"/>
              <w:rPr>
                <w:sz w:val="16"/>
              </w:rPr>
            </w:pPr>
          </w:p>
        </w:tc>
        <w:tc>
          <w:tcPr>
            <w:tcW w:w="0" w:type="auto"/>
          </w:tcPr>
          <w:p w14:paraId="3D60E5E2" w14:textId="016C29B8" w:rsidR="00FB710B" w:rsidRPr="00FB710B" w:rsidRDefault="00FB710B" w:rsidP="000B4015">
            <w:pPr>
              <w:pStyle w:val="TAL"/>
              <w:keepNext w:val="0"/>
              <w:widowControl w:val="0"/>
              <w:rPr>
                <w:sz w:val="16"/>
              </w:rPr>
            </w:pPr>
            <w:r>
              <w:rPr>
                <w:sz w:val="16"/>
              </w:rPr>
              <w:t>S6-211011</w:t>
            </w:r>
          </w:p>
        </w:tc>
      </w:tr>
      <w:tr w:rsidR="00FB710B" w14:paraId="58393C26" w14:textId="77777777" w:rsidTr="00FB710B">
        <w:tc>
          <w:tcPr>
            <w:tcW w:w="0" w:type="auto"/>
          </w:tcPr>
          <w:p w14:paraId="6730D9E6" w14:textId="531674CF" w:rsidR="00FB710B" w:rsidRPr="00FB710B" w:rsidRDefault="00FB710B" w:rsidP="000B4015">
            <w:pPr>
              <w:pStyle w:val="TAL"/>
              <w:keepNext w:val="0"/>
              <w:widowControl w:val="0"/>
              <w:rPr>
                <w:sz w:val="16"/>
              </w:rPr>
            </w:pPr>
            <w:r>
              <w:rPr>
                <w:sz w:val="16"/>
              </w:rPr>
              <w:t>S6-210884</w:t>
            </w:r>
          </w:p>
        </w:tc>
        <w:tc>
          <w:tcPr>
            <w:tcW w:w="0" w:type="auto"/>
          </w:tcPr>
          <w:p w14:paraId="58243DFF" w14:textId="76DB872B" w:rsidR="00FB710B" w:rsidRPr="00FB710B" w:rsidRDefault="00FB710B" w:rsidP="000B4015">
            <w:pPr>
              <w:pStyle w:val="TAL"/>
              <w:keepNext w:val="0"/>
              <w:widowControl w:val="0"/>
              <w:rPr>
                <w:sz w:val="16"/>
              </w:rPr>
            </w:pPr>
            <w:r>
              <w:rPr>
                <w:sz w:val="16"/>
              </w:rPr>
              <w:t>Adding AC profile on EEC registration update</w:t>
            </w:r>
          </w:p>
        </w:tc>
        <w:tc>
          <w:tcPr>
            <w:tcW w:w="0" w:type="auto"/>
          </w:tcPr>
          <w:p w14:paraId="016B39A1" w14:textId="797EDC5D" w:rsidR="00FB710B" w:rsidRPr="00FB710B" w:rsidRDefault="00FB710B" w:rsidP="000B4015">
            <w:pPr>
              <w:pStyle w:val="TAL"/>
              <w:keepNext w:val="0"/>
              <w:widowControl w:val="0"/>
              <w:rPr>
                <w:sz w:val="16"/>
              </w:rPr>
            </w:pPr>
            <w:r>
              <w:rPr>
                <w:sz w:val="16"/>
              </w:rPr>
              <w:t>Huawei, Hisilicon</w:t>
            </w:r>
          </w:p>
        </w:tc>
        <w:tc>
          <w:tcPr>
            <w:tcW w:w="0" w:type="auto"/>
          </w:tcPr>
          <w:p w14:paraId="098E8EBD" w14:textId="12D8C3B7" w:rsidR="00FB710B" w:rsidRPr="00FB710B" w:rsidRDefault="00FB710B" w:rsidP="000B4015">
            <w:pPr>
              <w:pStyle w:val="TAL"/>
              <w:keepNext w:val="0"/>
              <w:widowControl w:val="0"/>
              <w:rPr>
                <w:sz w:val="16"/>
              </w:rPr>
            </w:pPr>
            <w:r>
              <w:rPr>
                <w:sz w:val="16"/>
              </w:rPr>
              <w:t>approved</w:t>
            </w:r>
          </w:p>
        </w:tc>
        <w:tc>
          <w:tcPr>
            <w:tcW w:w="0" w:type="auto"/>
          </w:tcPr>
          <w:p w14:paraId="3D069372" w14:textId="77777777" w:rsidR="00FB710B" w:rsidRPr="00FB710B" w:rsidRDefault="00FB710B" w:rsidP="000B4015">
            <w:pPr>
              <w:pStyle w:val="TAL"/>
              <w:keepNext w:val="0"/>
              <w:widowControl w:val="0"/>
              <w:rPr>
                <w:sz w:val="16"/>
              </w:rPr>
            </w:pPr>
          </w:p>
        </w:tc>
        <w:tc>
          <w:tcPr>
            <w:tcW w:w="0" w:type="auto"/>
          </w:tcPr>
          <w:p w14:paraId="405356E4" w14:textId="77777777" w:rsidR="00FB710B" w:rsidRPr="00FB710B" w:rsidRDefault="00FB710B" w:rsidP="000B4015">
            <w:pPr>
              <w:pStyle w:val="TAL"/>
              <w:keepNext w:val="0"/>
              <w:widowControl w:val="0"/>
              <w:rPr>
                <w:sz w:val="16"/>
              </w:rPr>
            </w:pPr>
          </w:p>
        </w:tc>
      </w:tr>
      <w:tr w:rsidR="00FB710B" w14:paraId="3BE1F05C" w14:textId="77777777" w:rsidTr="00FB710B">
        <w:tc>
          <w:tcPr>
            <w:tcW w:w="0" w:type="auto"/>
          </w:tcPr>
          <w:p w14:paraId="0CBFA7BA" w14:textId="02A50EDF" w:rsidR="00FB710B" w:rsidRPr="00FB710B" w:rsidRDefault="00FB710B" w:rsidP="000B4015">
            <w:pPr>
              <w:pStyle w:val="TAL"/>
              <w:keepNext w:val="0"/>
              <w:widowControl w:val="0"/>
              <w:rPr>
                <w:sz w:val="16"/>
              </w:rPr>
            </w:pPr>
            <w:r>
              <w:rPr>
                <w:sz w:val="16"/>
              </w:rPr>
              <w:t>S6-210885</w:t>
            </w:r>
          </w:p>
        </w:tc>
        <w:tc>
          <w:tcPr>
            <w:tcW w:w="0" w:type="auto"/>
          </w:tcPr>
          <w:p w14:paraId="2F923C40" w14:textId="67BC59D3"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181E2723" w14:textId="4E9ED162" w:rsidR="00FB710B" w:rsidRPr="00FB710B" w:rsidRDefault="00FB710B" w:rsidP="000B4015">
            <w:pPr>
              <w:pStyle w:val="TAL"/>
              <w:keepNext w:val="0"/>
              <w:widowControl w:val="0"/>
              <w:rPr>
                <w:sz w:val="16"/>
              </w:rPr>
            </w:pPr>
            <w:r>
              <w:rPr>
                <w:sz w:val="16"/>
              </w:rPr>
              <w:t>Huawei, Hisilicon</w:t>
            </w:r>
          </w:p>
        </w:tc>
        <w:tc>
          <w:tcPr>
            <w:tcW w:w="0" w:type="auto"/>
          </w:tcPr>
          <w:p w14:paraId="57D032EB" w14:textId="3DC89576" w:rsidR="00FB710B" w:rsidRPr="00FB710B" w:rsidRDefault="00FB710B" w:rsidP="000B4015">
            <w:pPr>
              <w:pStyle w:val="TAL"/>
              <w:keepNext w:val="0"/>
              <w:widowControl w:val="0"/>
              <w:rPr>
                <w:sz w:val="16"/>
              </w:rPr>
            </w:pPr>
            <w:r>
              <w:rPr>
                <w:sz w:val="16"/>
              </w:rPr>
              <w:t>revised</w:t>
            </w:r>
          </w:p>
        </w:tc>
        <w:tc>
          <w:tcPr>
            <w:tcW w:w="0" w:type="auto"/>
          </w:tcPr>
          <w:p w14:paraId="693E4CF7" w14:textId="77777777" w:rsidR="00FB710B" w:rsidRPr="00FB710B" w:rsidRDefault="00FB710B" w:rsidP="000B4015">
            <w:pPr>
              <w:pStyle w:val="TAL"/>
              <w:keepNext w:val="0"/>
              <w:widowControl w:val="0"/>
              <w:rPr>
                <w:sz w:val="16"/>
              </w:rPr>
            </w:pPr>
          </w:p>
        </w:tc>
        <w:tc>
          <w:tcPr>
            <w:tcW w:w="0" w:type="auto"/>
          </w:tcPr>
          <w:p w14:paraId="161B99A4" w14:textId="531AB325" w:rsidR="00FB710B" w:rsidRPr="00FB710B" w:rsidRDefault="00FB710B" w:rsidP="000B4015">
            <w:pPr>
              <w:pStyle w:val="TAL"/>
              <w:keepNext w:val="0"/>
              <w:widowControl w:val="0"/>
              <w:rPr>
                <w:sz w:val="16"/>
              </w:rPr>
            </w:pPr>
            <w:r>
              <w:rPr>
                <w:sz w:val="16"/>
              </w:rPr>
              <w:t>S6-211012</w:t>
            </w:r>
          </w:p>
        </w:tc>
      </w:tr>
      <w:tr w:rsidR="00FB710B" w14:paraId="00DF226A" w14:textId="77777777" w:rsidTr="00FB710B">
        <w:tc>
          <w:tcPr>
            <w:tcW w:w="0" w:type="auto"/>
          </w:tcPr>
          <w:p w14:paraId="2EB61091" w14:textId="4110533B" w:rsidR="00FB710B" w:rsidRPr="00FB710B" w:rsidRDefault="00FB710B" w:rsidP="000B4015">
            <w:pPr>
              <w:pStyle w:val="TAL"/>
              <w:keepNext w:val="0"/>
              <w:widowControl w:val="0"/>
              <w:rPr>
                <w:sz w:val="16"/>
              </w:rPr>
            </w:pPr>
            <w:r>
              <w:rPr>
                <w:sz w:val="16"/>
              </w:rPr>
              <w:t>S6-210886</w:t>
            </w:r>
          </w:p>
        </w:tc>
        <w:tc>
          <w:tcPr>
            <w:tcW w:w="0" w:type="auto"/>
          </w:tcPr>
          <w:p w14:paraId="19A651EF" w14:textId="0B58817A"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1CA20DB3" w14:textId="17CDAC34" w:rsidR="00FB710B" w:rsidRPr="00FB710B" w:rsidRDefault="00FB710B" w:rsidP="000B4015">
            <w:pPr>
              <w:pStyle w:val="TAL"/>
              <w:keepNext w:val="0"/>
              <w:widowControl w:val="0"/>
              <w:rPr>
                <w:sz w:val="16"/>
              </w:rPr>
            </w:pPr>
            <w:r>
              <w:rPr>
                <w:sz w:val="16"/>
              </w:rPr>
              <w:t>Huawei, Hisilicon</w:t>
            </w:r>
          </w:p>
        </w:tc>
        <w:tc>
          <w:tcPr>
            <w:tcW w:w="0" w:type="auto"/>
          </w:tcPr>
          <w:p w14:paraId="0FF457A2" w14:textId="4F95D393" w:rsidR="00FB710B" w:rsidRPr="00FB710B" w:rsidRDefault="00FB710B" w:rsidP="000B4015">
            <w:pPr>
              <w:pStyle w:val="TAL"/>
              <w:keepNext w:val="0"/>
              <w:widowControl w:val="0"/>
              <w:rPr>
                <w:sz w:val="16"/>
              </w:rPr>
            </w:pPr>
            <w:r>
              <w:rPr>
                <w:sz w:val="16"/>
              </w:rPr>
              <w:t>revised</w:t>
            </w:r>
          </w:p>
        </w:tc>
        <w:tc>
          <w:tcPr>
            <w:tcW w:w="0" w:type="auto"/>
          </w:tcPr>
          <w:p w14:paraId="2BD29FE5" w14:textId="77777777" w:rsidR="00FB710B" w:rsidRPr="00FB710B" w:rsidRDefault="00FB710B" w:rsidP="000B4015">
            <w:pPr>
              <w:pStyle w:val="TAL"/>
              <w:keepNext w:val="0"/>
              <w:widowControl w:val="0"/>
              <w:rPr>
                <w:sz w:val="16"/>
              </w:rPr>
            </w:pPr>
          </w:p>
        </w:tc>
        <w:tc>
          <w:tcPr>
            <w:tcW w:w="0" w:type="auto"/>
          </w:tcPr>
          <w:p w14:paraId="4A4CD6F4" w14:textId="10F27C27" w:rsidR="00FB710B" w:rsidRPr="00FB710B" w:rsidRDefault="00FB710B" w:rsidP="000B4015">
            <w:pPr>
              <w:pStyle w:val="TAL"/>
              <w:keepNext w:val="0"/>
              <w:widowControl w:val="0"/>
              <w:rPr>
                <w:sz w:val="16"/>
              </w:rPr>
            </w:pPr>
            <w:r>
              <w:rPr>
                <w:sz w:val="16"/>
              </w:rPr>
              <w:t>S6-211013</w:t>
            </w:r>
          </w:p>
        </w:tc>
      </w:tr>
      <w:tr w:rsidR="00FB710B" w14:paraId="324115B5" w14:textId="77777777" w:rsidTr="00FB710B">
        <w:tc>
          <w:tcPr>
            <w:tcW w:w="0" w:type="auto"/>
          </w:tcPr>
          <w:p w14:paraId="4B14823C" w14:textId="36BE973B" w:rsidR="00FB710B" w:rsidRPr="00FB710B" w:rsidRDefault="00FB710B" w:rsidP="000B4015">
            <w:pPr>
              <w:pStyle w:val="TAL"/>
              <w:keepNext w:val="0"/>
              <w:widowControl w:val="0"/>
              <w:rPr>
                <w:sz w:val="16"/>
              </w:rPr>
            </w:pPr>
            <w:r>
              <w:rPr>
                <w:sz w:val="16"/>
              </w:rPr>
              <w:t>S6-210887</w:t>
            </w:r>
          </w:p>
        </w:tc>
        <w:tc>
          <w:tcPr>
            <w:tcW w:w="0" w:type="auto"/>
          </w:tcPr>
          <w:p w14:paraId="6CD5118F" w14:textId="4AC7E43D"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450F8C04" w14:textId="07F363A5" w:rsidR="00FB710B" w:rsidRPr="00FB710B" w:rsidRDefault="00FB710B" w:rsidP="000B4015">
            <w:pPr>
              <w:pStyle w:val="TAL"/>
              <w:keepNext w:val="0"/>
              <w:widowControl w:val="0"/>
              <w:rPr>
                <w:sz w:val="16"/>
              </w:rPr>
            </w:pPr>
            <w:r>
              <w:rPr>
                <w:sz w:val="16"/>
              </w:rPr>
              <w:t>Huawei, Hisilicon</w:t>
            </w:r>
          </w:p>
        </w:tc>
        <w:tc>
          <w:tcPr>
            <w:tcW w:w="0" w:type="auto"/>
          </w:tcPr>
          <w:p w14:paraId="007B530B" w14:textId="0504F51E" w:rsidR="00FB710B" w:rsidRPr="00FB710B" w:rsidRDefault="00FB710B" w:rsidP="000B4015">
            <w:pPr>
              <w:pStyle w:val="TAL"/>
              <w:keepNext w:val="0"/>
              <w:widowControl w:val="0"/>
              <w:rPr>
                <w:sz w:val="16"/>
              </w:rPr>
            </w:pPr>
            <w:r>
              <w:rPr>
                <w:sz w:val="16"/>
              </w:rPr>
              <w:t>revised</w:t>
            </w:r>
          </w:p>
        </w:tc>
        <w:tc>
          <w:tcPr>
            <w:tcW w:w="0" w:type="auto"/>
          </w:tcPr>
          <w:p w14:paraId="162D7B74" w14:textId="77777777" w:rsidR="00FB710B" w:rsidRPr="00FB710B" w:rsidRDefault="00FB710B" w:rsidP="000B4015">
            <w:pPr>
              <w:pStyle w:val="TAL"/>
              <w:keepNext w:val="0"/>
              <w:widowControl w:val="0"/>
              <w:rPr>
                <w:sz w:val="16"/>
              </w:rPr>
            </w:pPr>
          </w:p>
        </w:tc>
        <w:tc>
          <w:tcPr>
            <w:tcW w:w="0" w:type="auto"/>
          </w:tcPr>
          <w:p w14:paraId="69E5DC4B" w14:textId="781FAAAF" w:rsidR="00FB710B" w:rsidRPr="00FB710B" w:rsidRDefault="00FB710B" w:rsidP="000B4015">
            <w:pPr>
              <w:pStyle w:val="TAL"/>
              <w:keepNext w:val="0"/>
              <w:widowControl w:val="0"/>
              <w:rPr>
                <w:sz w:val="16"/>
              </w:rPr>
            </w:pPr>
            <w:r>
              <w:rPr>
                <w:sz w:val="16"/>
              </w:rPr>
              <w:t>S6-211014</w:t>
            </w:r>
          </w:p>
        </w:tc>
      </w:tr>
      <w:tr w:rsidR="00FB710B" w14:paraId="40004575" w14:textId="77777777" w:rsidTr="00FB710B">
        <w:tc>
          <w:tcPr>
            <w:tcW w:w="0" w:type="auto"/>
          </w:tcPr>
          <w:p w14:paraId="304BD7FE" w14:textId="358FBA1E" w:rsidR="00FB710B" w:rsidRPr="00FB710B" w:rsidRDefault="00FB710B" w:rsidP="000B4015">
            <w:pPr>
              <w:pStyle w:val="TAL"/>
              <w:keepNext w:val="0"/>
              <w:widowControl w:val="0"/>
              <w:rPr>
                <w:sz w:val="16"/>
              </w:rPr>
            </w:pPr>
            <w:r>
              <w:rPr>
                <w:sz w:val="16"/>
              </w:rPr>
              <w:t>S6-210888</w:t>
            </w:r>
          </w:p>
        </w:tc>
        <w:tc>
          <w:tcPr>
            <w:tcW w:w="0" w:type="auto"/>
          </w:tcPr>
          <w:p w14:paraId="68AA08A2" w14:textId="29E95CCA"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5E1A1521" w14:textId="216625F2" w:rsidR="00FB710B" w:rsidRPr="00FB710B" w:rsidRDefault="00FB710B" w:rsidP="000B4015">
            <w:pPr>
              <w:pStyle w:val="TAL"/>
              <w:keepNext w:val="0"/>
              <w:widowControl w:val="0"/>
              <w:rPr>
                <w:sz w:val="16"/>
              </w:rPr>
            </w:pPr>
            <w:r>
              <w:rPr>
                <w:sz w:val="16"/>
              </w:rPr>
              <w:t>Huawei, Hisilicon</w:t>
            </w:r>
          </w:p>
        </w:tc>
        <w:tc>
          <w:tcPr>
            <w:tcW w:w="0" w:type="auto"/>
          </w:tcPr>
          <w:p w14:paraId="29A96A82" w14:textId="3FA9289D" w:rsidR="00FB710B" w:rsidRPr="00FB710B" w:rsidRDefault="00FB710B" w:rsidP="000B4015">
            <w:pPr>
              <w:pStyle w:val="TAL"/>
              <w:keepNext w:val="0"/>
              <w:widowControl w:val="0"/>
              <w:rPr>
                <w:sz w:val="16"/>
              </w:rPr>
            </w:pPr>
            <w:r>
              <w:rPr>
                <w:sz w:val="16"/>
              </w:rPr>
              <w:t>revised</w:t>
            </w:r>
          </w:p>
        </w:tc>
        <w:tc>
          <w:tcPr>
            <w:tcW w:w="0" w:type="auto"/>
          </w:tcPr>
          <w:p w14:paraId="6367B6B2" w14:textId="77777777" w:rsidR="00FB710B" w:rsidRPr="00FB710B" w:rsidRDefault="00FB710B" w:rsidP="000B4015">
            <w:pPr>
              <w:pStyle w:val="TAL"/>
              <w:keepNext w:val="0"/>
              <w:widowControl w:val="0"/>
              <w:rPr>
                <w:sz w:val="16"/>
              </w:rPr>
            </w:pPr>
          </w:p>
        </w:tc>
        <w:tc>
          <w:tcPr>
            <w:tcW w:w="0" w:type="auto"/>
          </w:tcPr>
          <w:p w14:paraId="1CD8B0B8" w14:textId="071B5D6F" w:rsidR="00FB710B" w:rsidRPr="00FB710B" w:rsidRDefault="00FB710B" w:rsidP="000B4015">
            <w:pPr>
              <w:pStyle w:val="TAL"/>
              <w:keepNext w:val="0"/>
              <w:widowControl w:val="0"/>
              <w:rPr>
                <w:sz w:val="16"/>
              </w:rPr>
            </w:pPr>
            <w:r>
              <w:rPr>
                <w:sz w:val="16"/>
              </w:rPr>
              <w:t>S6-211015</w:t>
            </w:r>
          </w:p>
        </w:tc>
      </w:tr>
      <w:tr w:rsidR="00FB710B" w14:paraId="5D7FB786" w14:textId="77777777" w:rsidTr="00FB710B">
        <w:tc>
          <w:tcPr>
            <w:tcW w:w="0" w:type="auto"/>
          </w:tcPr>
          <w:p w14:paraId="7178D7A3" w14:textId="7D585964" w:rsidR="00FB710B" w:rsidRPr="00FB710B" w:rsidRDefault="00FB710B" w:rsidP="000B4015">
            <w:pPr>
              <w:pStyle w:val="TAL"/>
              <w:keepNext w:val="0"/>
              <w:widowControl w:val="0"/>
              <w:rPr>
                <w:sz w:val="16"/>
              </w:rPr>
            </w:pPr>
            <w:r>
              <w:rPr>
                <w:sz w:val="16"/>
              </w:rPr>
              <w:t>S6-210889</w:t>
            </w:r>
          </w:p>
        </w:tc>
        <w:tc>
          <w:tcPr>
            <w:tcW w:w="0" w:type="auto"/>
          </w:tcPr>
          <w:p w14:paraId="43F57B88" w14:textId="6D5D8F3F" w:rsidR="00FB710B" w:rsidRPr="00FB710B" w:rsidRDefault="00FB710B" w:rsidP="000B4015">
            <w:pPr>
              <w:pStyle w:val="TAL"/>
              <w:keepNext w:val="0"/>
              <w:widowControl w:val="0"/>
              <w:rPr>
                <w:sz w:val="16"/>
              </w:rPr>
            </w:pPr>
            <w:r>
              <w:rPr>
                <w:sz w:val="16"/>
              </w:rPr>
              <w:t>Clarification on EEC context</w:t>
            </w:r>
          </w:p>
        </w:tc>
        <w:tc>
          <w:tcPr>
            <w:tcW w:w="0" w:type="auto"/>
          </w:tcPr>
          <w:p w14:paraId="3B90D8DD" w14:textId="5D7994CE" w:rsidR="00FB710B" w:rsidRPr="00FB710B" w:rsidRDefault="00FB710B" w:rsidP="000B4015">
            <w:pPr>
              <w:pStyle w:val="TAL"/>
              <w:keepNext w:val="0"/>
              <w:widowControl w:val="0"/>
              <w:rPr>
                <w:sz w:val="16"/>
              </w:rPr>
            </w:pPr>
            <w:r>
              <w:rPr>
                <w:sz w:val="16"/>
              </w:rPr>
              <w:t>Huawei, Hisilicon</w:t>
            </w:r>
          </w:p>
        </w:tc>
        <w:tc>
          <w:tcPr>
            <w:tcW w:w="0" w:type="auto"/>
          </w:tcPr>
          <w:p w14:paraId="3EDC6290" w14:textId="1C4E81C6" w:rsidR="00FB710B" w:rsidRPr="00FB710B" w:rsidRDefault="00FB710B" w:rsidP="000B4015">
            <w:pPr>
              <w:pStyle w:val="TAL"/>
              <w:keepNext w:val="0"/>
              <w:widowControl w:val="0"/>
              <w:rPr>
                <w:sz w:val="16"/>
              </w:rPr>
            </w:pPr>
            <w:r>
              <w:rPr>
                <w:sz w:val="16"/>
              </w:rPr>
              <w:t>merged</w:t>
            </w:r>
          </w:p>
        </w:tc>
        <w:tc>
          <w:tcPr>
            <w:tcW w:w="0" w:type="auto"/>
          </w:tcPr>
          <w:p w14:paraId="27BE04B5" w14:textId="77777777" w:rsidR="00FB710B" w:rsidRPr="00FB710B" w:rsidRDefault="00FB710B" w:rsidP="000B4015">
            <w:pPr>
              <w:pStyle w:val="TAL"/>
              <w:keepNext w:val="0"/>
              <w:widowControl w:val="0"/>
              <w:rPr>
                <w:sz w:val="16"/>
              </w:rPr>
            </w:pPr>
          </w:p>
        </w:tc>
        <w:tc>
          <w:tcPr>
            <w:tcW w:w="0" w:type="auto"/>
          </w:tcPr>
          <w:p w14:paraId="3FC757CA" w14:textId="5B3F9776" w:rsidR="00FB710B" w:rsidRPr="00FB710B" w:rsidRDefault="00FB710B" w:rsidP="000B4015">
            <w:pPr>
              <w:pStyle w:val="TAL"/>
              <w:keepNext w:val="0"/>
              <w:widowControl w:val="0"/>
              <w:rPr>
                <w:sz w:val="16"/>
              </w:rPr>
            </w:pPr>
            <w:r>
              <w:rPr>
                <w:sz w:val="16"/>
              </w:rPr>
              <w:t>S6-210936</w:t>
            </w:r>
          </w:p>
        </w:tc>
      </w:tr>
      <w:tr w:rsidR="00FB710B" w14:paraId="74308DD3" w14:textId="77777777" w:rsidTr="00FB710B">
        <w:tc>
          <w:tcPr>
            <w:tcW w:w="0" w:type="auto"/>
          </w:tcPr>
          <w:p w14:paraId="2F75A900" w14:textId="05BDD2EA" w:rsidR="00FB710B" w:rsidRPr="00FB710B" w:rsidRDefault="00FB710B" w:rsidP="000B4015">
            <w:pPr>
              <w:pStyle w:val="TAL"/>
              <w:keepNext w:val="0"/>
              <w:widowControl w:val="0"/>
              <w:rPr>
                <w:sz w:val="16"/>
              </w:rPr>
            </w:pPr>
            <w:r>
              <w:rPr>
                <w:sz w:val="16"/>
              </w:rPr>
              <w:t>S6-210890</w:t>
            </w:r>
          </w:p>
        </w:tc>
        <w:tc>
          <w:tcPr>
            <w:tcW w:w="0" w:type="auto"/>
          </w:tcPr>
          <w:p w14:paraId="4FE12477" w14:textId="7EA2413B" w:rsidR="00FB710B" w:rsidRPr="00FB710B" w:rsidRDefault="00FB710B" w:rsidP="000B4015">
            <w:pPr>
              <w:pStyle w:val="TAL"/>
              <w:keepNext w:val="0"/>
              <w:widowControl w:val="0"/>
              <w:rPr>
                <w:sz w:val="16"/>
              </w:rPr>
            </w:pPr>
            <w:r>
              <w:rPr>
                <w:sz w:val="16"/>
              </w:rPr>
              <w:t>Clarification on Retrieve EES response</w:t>
            </w:r>
          </w:p>
        </w:tc>
        <w:tc>
          <w:tcPr>
            <w:tcW w:w="0" w:type="auto"/>
          </w:tcPr>
          <w:p w14:paraId="0B40CBB1" w14:textId="24DF2F28" w:rsidR="00FB710B" w:rsidRPr="00FB710B" w:rsidRDefault="00FB710B" w:rsidP="000B4015">
            <w:pPr>
              <w:pStyle w:val="TAL"/>
              <w:keepNext w:val="0"/>
              <w:widowControl w:val="0"/>
              <w:rPr>
                <w:sz w:val="16"/>
              </w:rPr>
            </w:pPr>
            <w:r>
              <w:rPr>
                <w:sz w:val="16"/>
              </w:rPr>
              <w:t>Huawei, Hisilicon</w:t>
            </w:r>
          </w:p>
        </w:tc>
        <w:tc>
          <w:tcPr>
            <w:tcW w:w="0" w:type="auto"/>
          </w:tcPr>
          <w:p w14:paraId="4FD2EC56" w14:textId="50238B44" w:rsidR="00FB710B" w:rsidRPr="00FB710B" w:rsidRDefault="00FB710B" w:rsidP="000B4015">
            <w:pPr>
              <w:pStyle w:val="TAL"/>
              <w:keepNext w:val="0"/>
              <w:widowControl w:val="0"/>
              <w:rPr>
                <w:sz w:val="16"/>
              </w:rPr>
            </w:pPr>
            <w:r>
              <w:rPr>
                <w:sz w:val="16"/>
              </w:rPr>
              <w:t>revised</w:t>
            </w:r>
          </w:p>
        </w:tc>
        <w:tc>
          <w:tcPr>
            <w:tcW w:w="0" w:type="auto"/>
          </w:tcPr>
          <w:p w14:paraId="69C1916E" w14:textId="77777777" w:rsidR="00FB710B" w:rsidRPr="00FB710B" w:rsidRDefault="00FB710B" w:rsidP="000B4015">
            <w:pPr>
              <w:pStyle w:val="TAL"/>
              <w:keepNext w:val="0"/>
              <w:widowControl w:val="0"/>
              <w:rPr>
                <w:sz w:val="16"/>
              </w:rPr>
            </w:pPr>
          </w:p>
        </w:tc>
        <w:tc>
          <w:tcPr>
            <w:tcW w:w="0" w:type="auto"/>
          </w:tcPr>
          <w:p w14:paraId="41F52245" w14:textId="7EA28455" w:rsidR="00FB710B" w:rsidRPr="00FB710B" w:rsidRDefault="00FB710B" w:rsidP="000B4015">
            <w:pPr>
              <w:pStyle w:val="TAL"/>
              <w:keepNext w:val="0"/>
              <w:widowControl w:val="0"/>
              <w:rPr>
                <w:sz w:val="16"/>
              </w:rPr>
            </w:pPr>
            <w:r>
              <w:rPr>
                <w:sz w:val="16"/>
              </w:rPr>
              <w:t>S6-211016</w:t>
            </w:r>
          </w:p>
        </w:tc>
      </w:tr>
      <w:tr w:rsidR="00FB710B" w14:paraId="34C2F964" w14:textId="77777777" w:rsidTr="00FB710B">
        <w:tc>
          <w:tcPr>
            <w:tcW w:w="0" w:type="auto"/>
          </w:tcPr>
          <w:p w14:paraId="20B80E64" w14:textId="5464F00C" w:rsidR="00FB710B" w:rsidRPr="00FB710B" w:rsidRDefault="00FB710B" w:rsidP="000B4015">
            <w:pPr>
              <w:pStyle w:val="TAL"/>
              <w:keepNext w:val="0"/>
              <w:widowControl w:val="0"/>
              <w:rPr>
                <w:sz w:val="16"/>
              </w:rPr>
            </w:pPr>
            <w:r>
              <w:rPr>
                <w:sz w:val="16"/>
              </w:rPr>
              <w:t>S6-210891</w:t>
            </w:r>
          </w:p>
        </w:tc>
        <w:tc>
          <w:tcPr>
            <w:tcW w:w="0" w:type="auto"/>
          </w:tcPr>
          <w:p w14:paraId="500CD3BD" w14:textId="567E34E2"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1723E975" w14:textId="09CEAC4F" w:rsidR="00FB710B" w:rsidRPr="00FB710B" w:rsidRDefault="00FB710B" w:rsidP="000B4015">
            <w:pPr>
              <w:pStyle w:val="TAL"/>
              <w:keepNext w:val="0"/>
              <w:widowControl w:val="0"/>
              <w:rPr>
                <w:sz w:val="16"/>
              </w:rPr>
            </w:pPr>
            <w:r>
              <w:rPr>
                <w:sz w:val="16"/>
              </w:rPr>
              <w:t>Huawei, Hisilicon</w:t>
            </w:r>
          </w:p>
        </w:tc>
        <w:tc>
          <w:tcPr>
            <w:tcW w:w="0" w:type="auto"/>
          </w:tcPr>
          <w:p w14:paraId="57BFE147" w14:textId="6A7C98D1" w:rsidR="00FB710B" w:rsidRPr="00FB710B" w:rsidRDefault="00FB710B" w:rsidP="000B4015">
            <w:pPr>
              <w:pStyle w:val="TAL"/>
              <w:keepNext w:val="0"/>
              <w:widowControl w:val="0"/>
              <w:rPr>
                <w:sz w:val="16"/>
              </w:rPr>
            </w:pPr>
            <w:r>
              <w:rPr>
                <w:sz w:val="16"/>
              </w:rPr>
              <w:t>revised</w:t>
            </w:r>
          </w:p>
        </w:tc>
        <w:tc>
          <w:tcPr>
            <w:tcW w:w="0" w:type="auto"/>
          </w:tcPr>
          <w:p w14:paraId="77324E56" w14:textId="77777777" w:rsidR="00FB710B" w:rsidRPr="00FB710B" w:rsidRDefault="00FB710B" w:rsidP="000B4015">
            <w:pPr>
              <w:pStyle w:val="TAL"/>
              <w:keepNext w:val="0"/>
              <w:widowControl w:val="0"/>
              <w:rPr>
                <w:sz w:val="16"/>
              </w:rPr>
            </w:pPr>
          </w:p>
        </w:tc>
        <w:tc>
          <w:tcPr>
            <w:tcW w:w="0" w:type="auto"/>
          </w:tcPr>
          <w:p w14:paraId="5FF42882" w14:textId="40F5DAF1" w:rsidR="00FB710B" w:rsidRPr="00FB710B" w:rsidRDefault="00FB710B" w:rsidP="000B4015">
            <w:pPr>
              <w:pStyle w:val="TAL"/>
              <w:keepNext w:val="0"/>
              <w:widowControl w:val="0"/>
              <w:rPr>
                <w:sz w:val="16"/>
              </w:rPr>
            </w:pPr>
            <w:r>
              <w:rPr>
                <w:sz w:val="16"/>
              </w:rPr>
              <w:t>S6-211017</w:t>
            </w:r>
          </w:p>
        </w:tc>
      </w:tr>
      <w:tr w:rsidR="00FB710B" w14:paraId="7DF0907F" w14:textId="77777777" w:rsidTr="00FB710B">
        <w:tc>
          <w:tcPr>
            <w:tcW w:w="0" w:type="auto"/>
          </w:tcPr>
          <w:p w14:paraId="14A78E89" w14:textId="7A9A3044" w:rsidR="00FB710B" w:rsidRPr="00FB710B" w:rsidRDefault="00FB710B" w:rsidP="000B4015">
            <w:pPr>
              <w:pStyle w:val="TAL"/>
              <w:keepNext w:val="0"/>
              <w:widowControl w:val="0"/>
              <w:rPr>
                <w:sz w:val="16"/>
              </w:rPr>
            </w:pPr>
            <w:r>
              <w:rPr>
                <w:sz w:val="16"/>
              </w:rPr>
              <w:t>S6-210892</w:t>
            </w:r>
          </w:p>
        </w:tc>
        <w:tc>
          <w:tcPr>
            <w:tcW w:w="0" w:type="auto"/>
          </w:tcPr>
          <w:p w14:paraId="7B13D7D6" w14:textId="37F1E76A" w:rsidR="00FB710B" w:rsidRPr="00FB710B" w:rsidRDefault="00FB710B" w:rsidP="000B4015">
            <w:pPr>
              <w:pStyle w:val="TAL"/>
              <w:keepNext w:val="0"/>
              <w:widowControl w:val="0"/>
              <w:rPr>
                <w:sz w:val="16"/>
              </w:rPr>
            </w:pPr>
            <w:r>
              <w:rPr>
                <w:sz w:val="16"/>
              </w:rPr>
              <w:t>Coordination the relocation of EEC context and application context via S-EES</w:t>
            </w:r>
          </w:p>
        </w:tc>
        <w:tc>
          <w:tcPr>
            <w:tcW w:w="0" w:type="auto"/>
          </w:tcPr>
          <w:p w14:paraId="434C242E" w14:textId="63DFF1B2" w:rsidR="00FB710B" w:rsidRPr="00FB710B" w:rsidRDefault="00FB710B" w:rsidP="000B4015">
            <w:pPr>
              <w:pStyle w:val="TAL"/>
              <w:keepNext w:val="0"/>
              <w:widowControl w:val="0"/>
              <w:rPr>
                <w:sz w:val="16"/>
              </w:rPr>
            </w:pPr>
            <w:r>
              <w:rPr>
                <w:sz w:val="16"/>
              </w:rPr>
              <w:t>Huawei, Hisilicon</w:t>
            </w:r>
          </w:p>
        </w:tc>
        <w:tc>
          <w:tcPr>
            <w:tcW w:w="0" w:type="auto"/>
          </w:tcPr>
          <w:p w14:paraId="5B14C0DE" w14:textId="0AE834FC" w:rsidR="00FB710B" w:rsidRPr="00FB710B" w:rsidRDefault="00FB710B" w:rsidP="000B4015">
            <w:pPr>
              <w:pStyle w:val="TAL"/>
              <w:keepNext w:val="0"/>
              <w:widowControl w:val="0"/>
              <w:rPr>
                <w:sz w:val="16"/>
              </w:rPr>
            </w:pPr>
            <w:r>
              <w:rPr>
                <w:sz w:val="16"/>
              </w:rPr>
              <w:t>postponed</w:t>
            </w:r>
          </w:p>
        </w:tc>
        <w:tc>
          <w:tcPr>
            <w:tcW w:w="0" w:type="auto"/>
          </w:tcPr>
          <w:p w14:paraId="4637DB6A" w14:textId="77777777" w:rsidR="00FB710B" w:rsidRPr="00FB710B" w:rsidRDefault="00FB710B" w:rsidP="000B4015">
            <w:pPr>
              <w:pStyle w:val="TAL"/>
              <w:keepNext w:val="0"/>
              <w:widowControl w:val="0"/>
              <w:rPr>
                <w:sz w:val="16"/>
              </w:rPr>
            </w:pPr>
          </w:p>
        </w:tc>
        <w:tc>
          <w:tcPr>
            <w:tcW w:w="0" w:type="auto"/>
          </w:tcPr>
          <w:p w14:paraId="67E95862" w14:textId="77777777" w:rsidR="00FB710B" w:rsidRPr="00FB710B" w:rsidRDefault="00FB710B" w:rsidP="000B4015">
            <w:pPr>
              <w:pStyle w:val="TAL"/>
              <w:keepNext w:val="0"/>
              <w:widowControl w:val="0"/>
              <w:rPr>
                <w:sz w:val="16"/>
              </w:rPr>
            </w:pPr>
          </w:p>
        </w:tc>
      </w:tr>
      <w:tr w:rsidR="00FB710B" w14:paraId="4830F3A8" w14:textId="77777777" w:rsidTr="00FB710B">
        <w:tc>
          <w:tcPr>
            <w:tcW w:w="0" w:type="auto"/>
          </w:tcPr>
          <w:p w14:paraId="2B09250F" w14:textId="4AECF3B0" w:rsidR="00FB710B" w:rsidRPr="00FB710B" w:rsidRDefault="00FB710B" w:rsidP="000B4015">
            <w:pPr>
              <w:pStyle w:val="TAL"/>
              <w:keepNext w:val="0"/>
              <w:widowControl w:val="0"/>
              <w:rPr>
                <w:sz w:val="16"/>
              </w:rPr>
            </w:pPr>
            <w:r>
              <w:rPr>
                <w:sz w:val="16"/>
              </w:rPr>
              <w:t>S6-210893</w:t>
            </w:r>
          </w:p>
        </w:tc>
        <w:tc>
          <w:tcPr>
            <w:tcW w:w="0" w:type="auto"/>
          </w:tcPr>
          <w:p w14:paraId="18DF862B" w14:textId="755B32E8" w:rsidR="00FB710B" w:rsidRPr="00FB710B" w:rsidRDefault="00FB710B" w:rsidP="000B4015">
            <w:pPr>
              <w:pStyle w:val="TAL"/>
              <w:keepNext w:val="0"/>
              <w:widowControl w:val="0"/>
              <w:rPr>
                <w:sz w:val="16"/>
              </w:rPr>
            </w:pPr>
            <w:r>
              <w:rPr>
                <w:sz w:val="16"/>
              </w:rPr>
              <w:t>Coordination the relocation of EEC context and application context via T-EES</w:t>
            </w:r>
          </w:p>
        </w:tc>
        <w:tc>
          <w:tcPr>
            <w:tcW w:w="0" w:type="auto"/>
          </w:tcPr>
          <w:p w14:paraId="522AF1AB" w14:textId="6AA18FDA" w:rsidR="00FB710B" w:rsidRPr="00FB710B" w:rsidRDefault="00FB710B" w:rsidP="000B4015">
            <w:pPr>
              <w:pStyle w:val="TAL"/>
              <w:keepNext w:val="0"/>
              <w:widowControl w:val="0"/>
              <w:rPr>
                <w:sz w:val="16"/>
              </w:rPr>
            </w:pPr>
            <w:r>
              <w:rPr>
                <w:sz w:val="16"/>
              </w:rPr>
              <w:t>Huawei, Hisilicon</w:t>
            </w:r>
          </w:p>
        </w:tc>
        <w:tc>
          <w:tcPr>
            <w:tcW w:w="0" w:type="auto"/>
          </w:tcPr>
          <w:p w14:paraId="548602FD" w14:textId="324A4812" w:rsidR="00FB710B" w:rsidRPr="00FB710B" w:rsidRDefault="00FB710B" w:rsidP="000B4015">
            <w:pPr>
              <w:pStyle w:val="TAL"/>
              <w:keepNext w:val="0"/>
              <w:widowControl w:val="0"/>
              <w:rPr>
                <w:sz w:val="16"/>
              </w:rPr>
            </w:pPr>
            <w:r>
              <w:rPr>
                <w:sz w:val="16"/>
              </w:rPr>
              <w:t>postponed</w:t>
            </w:r>
          </w:p>
        </w:tc>
        <w:tc>
          <w:tcPr>
            <w:tcW w:w="0" w:type="auto"/>
          </w:tcPr>
          <w:p w14:paraId="342D83E5" w14:textId="77777777" w:rsidR="00FB710B" w:rsidRPr="00FB710B" w:rsidRDefault="00FB710B" w:rsidP="000B4015">
            <w:pPr>
              <w:pStyle w:val="TAL"/>
              <w:keepNext w:val="0"/>
              <w:widowControl w:val="0"/>
              <w:rPr>
                <w:sz w:val="16"/>
              </w:rPr>
            </w:pPr>
          </w:p>
        </w:tc>
        <w:tc>
          <w:tcPr>
            <w:tcW w:w="0" w:type="auto"/>
          </w:tcPr>
          <w:p w14:paraId="5129B5D1" w14:textId="77777777" w:rsidR="00FB710B" w:rsidRPr="00FB710B" w:rsidRDefault="00FB710B" w:rsidP="000B4015">
            <w:pPr>
              <w:pStyle w:val="TAL"/>
              <w:keepNext w:val="0"/>
              <w:widowControl w:val="0"/>
              <w:rPr>
                <w:sz w:val="16"/>
              </w:rPr>
            </w:pPr>
          </w:p>
        </w:tc>
      </w:tr>
      <w:tr w:rsidR="00FB710B" w14:paraId="4F34F28E" w14:textId="77777777" w:rsidTr="00FB710B">
        <w:tc>
          <w:tcPr>
            <w:tcW w:w="0" w:type="auto"/>
          </w:tcPr>
          <w:p w14:paraId="7D5872E5" w14:textId="554BEE17" w:rsidR="00FB710B" w:rsidRPr="00FB710B" w:rsidRDefault="00FB710B" w:rsidP="000B4015">
            <w:pPr>
              <w:pStyle w:val="TAL"/>
              <w:keepNext w:val="0"/>
              <w:widowControl w:val="0"/>
              <w:rPr>
                <w:sz w:val="16"/>
              </w:rPr>
            </w:pPr>
            <w:r>
              <w:rPr>
                <w:sz w:val="16"/>
              </w:rPr>
              <w:t>S6-210894</w:t>
            </w:r>
          </w:p>
        </w:tc>
        <w:tc>
          <w:tcPr>
            <w:tcW w:w="0" w:type="auto"/>
          </w:tcPr>
          <w:p w14:paraId="453CAD88" w14:textId="26272EA0"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3DA1B70" w14:textId="10F02672" w:rsidR="00FB710B" w:rsidRPr="00FB710B" w:rsidRDefault="00FB710B" w:rsidP="000B4015">
            <w:pPr>
              <w:pStyle w:val="TAL"/>
              <w:keepNext w:val="0"/>
              <w:widowControl w:val="0"/>
              <w:rPr>
                <w:sz w:val="16"/>
              </w:rPr>
            </w:pPr>
            <w:r>
              <w:rPr>
                <w:sz w:val="16"/>
              </w:rPr>
              <w:t>Huawei, Hisilicon</w:t>
            </w:r>
          </w:p>
        </w:tc>
        <w:tc>
          <w:tcPr>
            <w:tcW w:w="0" w:type="auto"/>
          </w:tcPr>
          <w:p w14:paraId="215B7A25" w14:textId="1B9484F7" w:rsidR="00FB710B" w:rsidRPr="00FB710B" w:rsidRDefault="00FB710B" w:rsidP="000B4015">
            <w:pPr>
              <w:pStyle w:val="TAL"/>
              <w:keepNext w:val="0"/>
              <w:widowControl w:val="0"/>
              <w:rPr>
                <w:sz w:val="16"/>
              </w:rPr>
            </w:pPr>
            <w:r>
              <w:rPr>
                <w:sz w:val="16"/>
              </w:rPr>
              <w:t>revised</w:t>
            </w:r>
          </w:p>
        </w:tc>
        <w:tc>
          <w:tcPr>
            <w:tcW w:w="0" w:type="auto"/>
          </w:tcPr>
          <w:p w14:paraId="4D69AAD8" w14:textId="77777777" w:rsidR="00FB710B" w:rsidRPr="00FB710B" w:rsidRDefault="00FB710B" w:rsidP="000B4015">
            <w:pPr>
              <w:pStyle w:val="TAL"/>
              <w:keepNext w:val="0"/>
              <w:widowControl w:val="0"/>
              <w:rPr>
                <w:sz w:val="16"/>
              </w:rPr>
            </w:pPr>
          </w:p>
        </w:tc>
        <w:tc>
          <w:tcPr>
            <w:tcW w:w="0" w:type="auto"/>
          </w:tcPr>
          <w:p w14:paraId="69CBEC4B" w14:textId="2BCC3A73" w:rsidR="00FB710B" w:rsidRPr="00FB710B" w:rsidRDefault="00FB710B" w:rsidP="000B4015">
            <w:pPr>
              <w:pStyle w:val="TAL"/>
              <w:keepNext w:val="0"/>
              <w:widowControl w:val="0"/>
              <w:rPr>
                <w:sz w:val="16"/>
              </w:rPr>
            </w:pPr>
            <w:r>
              <w:rPr>
                <w:sz w:val="16"/>
              </w:rPr>
              <w:t>S6-211018</w:t>
            </w:r>
          </w:p>
        </w:tc>
      </w:tr>
      <w:tr w:rsidR="00FB710B" w14:paraId="54FC247E" w14:textId="77777777" w:rsidTr="00FB710B">
        <w:tc>
          <w:tcPr>
            <w:tcW w:w="0" w:type="auto"/>
          </w:tcPr>
          <w:p w14:paraId="346784F3" w14:textId="76E6F685" w:rsidR="00FB710B" w:rsidRPr="00FB710B" w:rsidRDefault="00FB710B" w:rsidP="000B4015">
            <w:pPr>
              <w:pStyle w:val="TAL"/>
              <w:keepNext w:val="0"/>
              <w:widowControl w:val="0"/>
              <w:rPr>
                <w:sz w:val="16"/>
              </w:rPr>
            </w:pPr>
            <w:r>
              <w:rPr>
                <w:sz w:val="16"/>
              </w:rPr>
              <w:t>S6-210895</w:t>
            </w:r>
          </w:p>
        </w:tc>
        <w:tc>
          <w:tcPr>
            <w:tcW w:w="0" w:type="auto"/>
          </w:tcPr>
          <w:p w14:paraId="026437E5" w14:textId="158C4CE5" w:rsidR="00FB710B" w:rsidRPr="00FB710B" w:rsidRDefault="00FB710B" w:rsidP="000B4015">
            <w:pPr>
              <w:pStyle w:val="TAL"/>
              <w:keepNext w:val="0"/>
              <w:widowControl w:val="0"/>
              <w:rPr>
                <w:sz w:val="16"/>
              </w:rPr>
            </w:pPr>
            <w:r>
              <w:rPr>
                <w:sz w:val="16"/>
              </w:rPr>
              <w:t>Enhancement on re-selection of T-EES or T-EAS after ACR failure</w:t>
            </w:r>
          </w:p>
        </w:tc>
        <w:tc>
          <w:tcPr>
            <w:tcW w:w="0" w:type="auto"/>
          </w:tcPr>
          <w:p w14:paraId="59C108F5" w14:textId="426EBB57" w:rsidR="00FB710B" w:rsidRPr="00FB710B" w:rsidRDefault="00FB710B" w:rsidP="000B4015">
            <w:pPr>
              <w:pStyle w:val="TAL"/>
              <w:keepNext w:val="0"/>
              <w:widowControl w:val="0"/>
              <w:rPr>
                <w:sz w:val="16"/>
              </w:rPr>
            </w:pPr>
            <w:r>
              <w:rPr>
                <w:sz w:val="16"/>
              </w:rPr>
              <w:t>Huawei, Hisilicon</w:t>
            </w:r>
          </w:p>
        </w:tc>
        <w:tc>
          <w:tcPr>
            <w:tcW w:w="0" w:type="auto"/>
          </w:tcPr>
          <w:p w14:paraId="5D8184C2" w14:textId="2D15E3C1" w:rsidR="00FB710B" w:rsidRPr="00FB710B" w:rsidRDefault="00FB710B" w:rsidP="000B4015">
            <w:pPr>
              <w:pStyle w:val="TAL"/>
              <w:keepNext w:val="0"/>
              <w:widowControl w:val="0"/>
              <w:rPr>
                <w:sz w:val="16"/>
              </w:rPr>
            </w:pPr>
            <w:r>
              <w:rPr>
                <w:sz w:val="16"/>
              </w:rPr>
              <w:t>postponed</w:t>
            </w:r>
          </w:p>
        </w:tc>
        <w:tc>
          <w:tcPr>
            <w:tcW w:w="0" w:type="auto"/>
          </w:tcPr>
          <w:p w14:paraId="4CCEEA95" w14:textId="77777777" w:rsidR="00FB710B" w:rsidRPr="00FB710B" w:rsidRDefault="00FB710B" w:rsidP="000B4015">
            <w:pPr>
              <w:pStyle w:val="TAL"/>
              <w:keepNext w:val="0"/>
              <w:widowControl w:val="0"/>
              <w:rPr>
                <w:sz w:val="16"/>
              </w:rPr>
            </w:pPr>
          </w:p>
        </w:tc>
        <w:tc>
          <w:tcPr>
            <w:tcW w:w="0" w:type="auto"/>
          </w:tcPr>
          <w:p w14:paraId="390A2361" w14:textId="77777777" w:rsidR="00FB710B" w:rsidRPr="00FB710B" w:rsidRDefault="00FB710B" w:rsidP="000B4015">
            <w:pPr>
              <w:pStyle w:val="TAL"/>
              <w:keepNext w:val="0"/>
              <w:widowControl w:val="0"/>
              <w:rPr>
                <w:sz w:val="16"/>
              </w:rPr>
            </w:pPr>
          </w:p>
        </w:tc>
      </w:tr>
      <w:tr w:rsidR="00FB710B" w14:paraId="4AB4CF3C" w14:textId="77777777" w:rsidTr="00FB710B">
        <w:tc>
          <w:tcPr>
            <w:tcW w:w="0" w:type="auto"/>
          </w:tcPr>
          <w:p w14:paraId="7ED0A7FE" w14:textId="2F9A41CF" w:rsidR="00FB710B" w:rsidRPr="00FB710B" w:rsidRDefault="00FB710B" w:rsidP="000B4015">
            <w:pPr>
              <w:pStyle w:val="TAL"/>
              <w:keepNext w:val="0"/>
              <w:widowControl w:val="0"/>
              <w:rPr>
                <w:sz w:val="16"/>
              </w:rPr>
            </w:pPr>
            <w:r>
              <w:rPr>
                <w:sz w:val="16"/>
              </w:rPr>
              <w:t>S6-210896</w:t>
            </w:r>
          </w:p>
        </w:tc>
        <w:tc>
          <w:tcPr>
            <w:tcW w:w="0" w:type="auto"/>
          </w:tcPr>
          <w:p w14:paraId="25C9A96C" w14:textId="4BDB5BBE"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4475484F" w14:textId="395B750B" w:rsidR="00FB710B" w:rsidRPr="00FB710B" w:rsidRDefault="00FB710B" w:rsidP="000B4015">
            <w:pPr>
              <w:pStyle w:val="TAL"/>
              <w:keepNext w:val="0"/>
              <w:widowControl w:val="0"/>
              <w:rPr>
                <w:sz w:val="16"/>
              </w:rPr>
            </w:pPr>
            <w:r>
              <w:rPr>
                <w:sz w:val="16"/>
              </w:rPr>
              <w:t>Huawei, Hisilicon</w:t>
            </w:r>
          </w:p>
        </w:tc>
        <w:tc>
          <w:tcPr>
            <w:tcW w:w="0" w:type="auto"/>
          </w:tcPr>
          <w:p w14:paraId="6263E1C1" w14:textId="04A60BDB" w:rsidR="00FB710B" w:rsidRPr="00FB710B" w:rsidRDefault="00FB710B" w:rsidP="000B4015">
            <w:pPr>
              <w:pStyle w:val="TAL"/>
              <w:keepNext w:val="0"/>
              <w:widowControl w:val="0"/>
              <w:rPr>
                <w:sz w:val="16"/>
              </w:rPr>
            </w:pPr>
            <w:r>
              <w:rPr>
                <w:sz w:val="16"/>
              </w:rPr>
              <w:t>revised</w:t>
            </w:r>
          </w:p>
        </w:tc>
        <w:tc>
          <w:tcPr>
            <w:tcW w:w="0" w:type="auto"/>
          </w:tcPr>
          <w:p w14:paraId="2CD887E6" w14:textId="77777777" w:rsidR="00FB710B" w:rsidRPr="00FB710B" w:rsidRDefault="00FB710B" w:rsidP="000B4015">
            <w:pPr>
              <w:pStyle w:val="TAL"/>
              <w:keepNext w:val="0"/>
              <w:widowControl w:val="0"/>
              <w:rPr>
                <w:sz w:val="16"/>
              </w:rPr>
            </w:pPr>
          </w:p>
        </w:tc>
        <w:tc>
          <w:tcPr>
            <w:tcW w:w="0" w:type="auto"/>
          </w:tcPr>
          <w:p w14:paraId="09E253C8" w14:textId="71217067" w:rsidR="00FB710B" w:rsidRPr="00FB710B" w:rsidRDefault="00FB710B" w:rsidP="000B4015">
            <w:pPr>
              <w:pStyle w:val="TAL"/>
              <w:keepNext w:val="0"/>
              <w:widowControl w:val="0"/>
              <w:rPr>
                <w:sz w:val="16"/>
              </w:rPr>
            </w:pPr>
            <w:r>
              <w:rPr>
                <w:sz w:val="16"/>
              </w:rPr>
              <w:t>S6-211019</w:t>
            </w:r>
          </w:p>
        </w:tc>
      </w:tr>
      <w:tr w:rsidR="00FB710B" w14:paraId="0A8A5124" w14:textId="77777777" w:rsidTr="00FB710B">
        <w:tc>
          <w:tcPr>
            <w:tcW w:w="0" w:type="auto"/>
          </w:tcPr>
          <w:p w14:paraId="1CE3CF4B" w14:textId="0B0ECC97" w:rsidR="00FB710B" w:rsidRPr="00FB710B" w:rsidRDefault="00FB710B" w:rsidP="000B4015">
            <w:pPr>
              <w:pStyle w:val="TAL"/>
              <w:keepNext w:val="0"/>
              <w:widowControl w:val="0"/>
              <w:rPr>
                <w:sz w:val="16"/>
              </w:rPr>
            </w:pPr>
            <w:r>
              <w:rPr>
                <w:sz w:val="16"/>
              </w:rPr>
              <w:t>S6-210897</w:t>
            </w:r>
          </w:p>
        </w:tc>
        <w:tc>
          <w:tcPr>
            <w:tcW w:w="0" w:type="auto"/>
          </w:tcPr>
          <w:p w14:paraId="6A94370D" w14:textId="29CBD7D5"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310E083" w14:textId="2920A81E" w:rsidR="00FB710B" w:rsidRPr="00FB710B" w:rsidRDefault="00FB710B" w:rsidP="000B4015">
            <w:pPr>
              <w:pStyle w:val="TAL"/>
              <w:keepNext w:val="0"/>
              <w:widowControl w:val="0"/>
              <w:rPr>
                <w:sz w:val="16"/>
              </w:rPr>
            </w:pPr>
            <w:r>
              <w:rPr>
                <w:sz w:val="16"/>
              </w:rPr>
              <w:t>Huawei, Hisilicon</w:t>
            </w:r>
          </w:p>
        </w:tc>
        <w:tc>
          <w:tcPr>
            <w:tcW w:w="0" w:type="auto"/>
          </w:tcPr>
          <w:p w14:paraId="4981E5EB" w14:textId="64DE411E" w:rsidR="00FB710B" w:rsidRPr="00FB710B" w:rsidRDefault="00FB710B" w:rsidP="000B4015">
            <w:pPr>
              <w:pStyle w:val="TAL"/>
              <w:keepNext w:val="0"/>
              <w:widowControl w:val="0"/>
              <w:rPr>
                <w:sz w:val="16"/>
              </w:rPr>
            </w:pPr>
            <w:r>
              <w:rPr>
                <w:sz w:val="16"/>
              </w:rPr>
              <w:t>revised</w:t>
            </w:r>
          </w:p>
        </w:tc>
        <w:tc>
          <w:tcPr>
            <w:tcW w:w="0" w:type="auto"/>
          </w:tcPr>
          <w:p w14:paraId="175E4A88" w14:textId="77777777" w:rsidR="00FB710B" w:rsidRPr="00FB710B" w:rsidRDefault="00FB710B" w:rsidP="000B4015">
            <w:pPr>
              <w:pStyle w:val="TAL"/>
              <w:keepNext w:val="0"/>
              <w:widowControl w:val="0"/>
              <w:rPr>
                <w:sz w:val="16"/>
              </w:rPr>
            </w:pPr>
          </w:p>
        </w:tc>
        <w:tc>
          <w:tcPr>
            <w:tcW w:w="0" w:type="auto"/>
          </w:tcPr>
          <w:p w14:paraId="175DF4F0" w14:textId="3D74FAE8" w:rsidR="00FB710B" w:rsidRPr="00FB710B" w:rsidRDefault="00FB710B" w:rsidP="000B4015">
            <w:pPr>
              <w:pStyle w:val="TAL"/>
              <w:keepNext w:val="0"/>
              <w:widowControl w:val="0"/>
              <w:rPr>
                <w:sz w:val="16"/>
              </w:rPr>
            </w:pPr>
            <w:r>
              <w:rPr>
                <w:sz w:val="16"/>
              </w:rPr>
              <w:t>S6-211020</w:t>
            </w:r>
          </w:p>
        </w:tc>
      </w:tr>
      <w:tr w:rsidR="00FB710B" w14:paraId="13AEAFDA" w14:textId="77777777" w:rsidTr="00FB710B">
        <w:tc>
          <w:tcPr>
            <w:tcW w:w="0" w:type="auto"/>
          </w:tcPr>
          <w:p w14:paraId="5B1A2479" w14:textId="0707F237" w:rsidR="00FB710B" w:rsidRPr="00FB710B" w:rsidRDefault="00FB710B" w:rsidP="000B4015">
            <w:pPr>
              <w:pStyle w:val="TAL"/>
              <w:keepNext w:val="0"/>
              <w:widowControl w:val="0"/>
              <w:rPr>
                <w:sz w:val="16"/>
              </w:rPr>
            </w:pPr>
            <w:r>
              <w:rPr>
                <w:sz w:val="16"/>
              </w:rPr>
              <w:t>S6-210898</w:t>
            </w:r>
          </w:p>
        </w:tc>
        <w:tc>
          <w:tcPr>
            <w:tcW w:w="0" w:type="auto"/>
          </w:tcPr>
          <w:p w14:paraId="14F6223B" w14:textId="33A6C5B4"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18BF6F8" w14:textId="582EE506" w:rsidR="00FB710B" w:rsidRPr="00FB710B" w:rsidRDefault="00FB710B" w:rsidP="000B4015">
            <w:pPr>
              <w:pStyle w:val="TAL"/>
              <w:keepNext w:val="0"/>
              <w:widowControl w:val="0"/>
              <w:rPr>
                <w:sz w:val="16"/>
              </w:rPr>
            </w:pPr>
            <w:r>
              <w:rPr>
                <w:sz w:val="16"/>
              </w:rPr>
              <w:t>Huawei, Hisilicon</w:t>
            </w:r>
          </w:p>
        </w:tc>
        <w:tc>
          <w:tcPr>
            <w:tcW w:w="0" w:type="auto"/>
          </w:tcPr>
          <w:p w14:paraId="318E5126" w14:textId="4B1F16C1" w:rsidR="00FB710B" w:rsidRPr="00FB710B" w:rsidRDefault="00FB710B" w:rsidP="000B4015">
            <w:pPr>
              <w:pStyle w:val="TAL"/>
              <w:keepNext w:val="0"/>
              <w:widowControl w:val="0"/>
              <w:rPr>
                <w:sz w:val="16"/>
              </w:rPr>
            </w:pPr>
            <w:r>
              <w:rPr>
                <w:sz w:val="16"/>
              </w:rPr>
              <w:t>revised</w:t>
            </w:r>
          </w:p>
        </w:tc>
        <w:tc>
          <w:tcPr>
            <w:tcW w:w="0" w:type="auto"/>
          </w:tcPr>
          <w:p w14:paraId="3BCBFC77" w14:textId="77777777" w:rsidR="00FB710B" w:rsidRPr="00FB710B" w:rsidRDefault="00FB710B" w:rsidP="000B4015">
            <w:pPr>
              <w:pStyle w:val="TAL"/>
              <w:keepNext w:val="0"/>
              <w:widowControl w:val="0"/>
              <w:rPr>
                <w:sz w:val="16"/>
              </w:rPr>
            </w:pPr>
          </w:p>
        </w:tc>
        <w:tc>
          <w:tcPr>
            <w:tcW w:w="0" w:type="auto"/>
          </w:tcPr>
          <w:p w14:paraId="1BA13D05" w14:textId="56E709BD" w:rsidR="00FB710B" w:rsidRPr="00FB710B" w:rsidRDefault="00FB710B" w:rsidP="000B4015">
            <w:pPr>
              <w:pStyle w:val="TAL"/>
              <w:keepNext w:val="0"/>
              <w:widowControl w:val="0"/>
              <w:rPr>
                <w:sz w:val="16"/>
              </w:rPr>
            </w:pPr>
            <w:r>
              <w:rPr>
                <w:sz w:val="16"/>
              </w:rPr>
              <w:t>S6-211021</w:t>
            </w:r>
          </w:p>
        </w:tc>
      </w:tr>
      <w:tr w:rsidR="00FB710B" w14:paraId="6E9FEA77" w14:textId="77777777" w:rsidTr="00FB710B">
        <w:tc>
          <w:tcPr>
            <w:tcW w:w="0" w:type="auto"/>
          </w:tcPr>
          <w:p w14:paraId="59AB8339" w14:textId="5D34D69A" w:rsidR="00FB710B" w:rsidRPr="00FB710B" w:rsidRDefault="00FB710B" w:rsidP="000B4015">
            <w:pPr>
              <w:pStyle w:val="TAL"/>
              <w:keepNext w:val="0"/>
              <w:widowControl w:val="0"/>
              <w:rPr>
                <w:sz w:val="16"/>
              </w:rPr>
            </w:pPr>
            <w:r>
              <w:rPr>
                <w:sz w:val="16"/>
              </w:rPr>
              <w:t>S6-210899</w:t>
            </w:r>
          </w:p>
        </w:tc>
        <w:tc>
          <w:tcPr>
            <w:tcW w:w="0" w:type="auto"/>
          </w:tcPr>
          <w:p w14:paraId="23D60F7B" w14:textId="4E84EB9C"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661C9921" w14:textId="5BBEA14A" w:rsidR="00FB710B" w:rsidRPr="00FB710B" w:rsidRDefault="00FB710B" w:rsidP="000B4015">
            <w:pPr>
              <w:pStyle w:val="TAL"/>
              <w:keepNext w:val="0"/>
              <w:widowControl w:val="0"/>
              <w:rPr>
                <w:sz w:val="16"/>
              </w:rPr>
            </w:pPr>
            <w:r>
              <w:rPr>
                <w:sz w:val="16"/>
              </w:rPr>
              <w:t>Huawei, Hisilicon</w:t>
            </w:r>
          </w:p>
        </w:tc>
        <w:tc>
          <w:tcPr>
            <w:tcW w:w="0" w:type="auto"/>
          </w:tcPr>
          <w:p w14:paraId="722B70B6" w14:textId="135B9F86" w:rsidR="00FB710B" w:rsidRPr="00FB710B" w:rsidRDefault="00FB710B" w:rsidP="000B4015">
            <w:pPr>
              <w:pStyle w:val="TAL"/>
              <w:keepNext w:val="0"/>
              <w:widowControl w:val="0"/>
              <w:rPr>
                <w:sz w:val="16"/>
              </w:rPr>
            </w:pPr>
            <w:r>
              <w:rPr>
                <w:sz w:val="16"/>
              </w:rPr>
              <w:t>revised</w:t>
            </w:r>
          </w:p>
        </w:tc>
        <w:tc>
          <w:tcPr>
            <w:tcW w:w="0" w:type="auto"/>
          </w:tcPr>
          <w:p w14:paraId="078FDB46" w14:textId="77777777" w:rsidR="00FB710B" w:rsidRPr="00FB710B" w:rsidRDefault="00FB710B" w:rsidP="000B4015">
            <w:pPr>
              <w:pStyle w:val="TAL"/>
              <w:keepNext w:val="0"/>
              <w:widowControl w:val="0"/>
              <w:rPr>
                <w:sz w:val="16"/>
              </w:rPr>
            </w:pPr>
          </w:p>
        </w:tc>
        <w:tc>
          <w:tcPr>
            <w:tcW w:w="0" w:type="auto"/>
          </w:tcPr>
          <w:p w14:paraId="34DBC84C" w14:textId="7E344044" w:rsidR="00FB710B" w:rsidRPr="00FB710B" w:rsidRDefault="00FB710B" w:rsidP="000B4015">
            <w:pPr>
              <w:pStyle w:val="TAL"/>
              <w:keepNext w:val="0"/>
              <w:widowControl w:val="0"/>
              <w:rPr>
                <w:sz w:val="16"/>
              </w:rPr>
            </w:pPr>
            <w:r>
              <w:rPr>
                <w:sz w:val="16"/>
              </w:rPr>
              <w:t>S6-211022</w:t>
            </w:r>
          </w:p>
        </w:tc>
      </w:tr>
      <w:tr w:rsidR="00FB710B" w14:paraId="0196DAAA" w14:textId="77777777" w:rsidTr="00FB710B">
        <w:tc>
          <w:tcPr>
            <w:tcW w:w="0" w:type="auto"/>
          </w:tcPr>
          <w:p w14:paraId="330A35B3" w14:textId="5670678D" w:rsidR="00FB710B" w:rsidRPr="00FB710B" w:rsidRDefault="00FB710B" w:rsidP="000B4015">
            <w:pPr>
              <w:pStyle w:val="TAL"/>
              <w:keepNext w:val="0"/>
              <w:widowControl w:val="0"/>
              <w:rPr>
                <w:sz w:val="16"/>
              </w:rPr>
            </w:pPr>
            <w:r>
              <w:rPr>
                <w:sz w:val="16"/>
              </w:rPr>
              <w:t>S6-210900</w:t>
            </w:r>
          </w:p>
        </w:tc>
        <w:tc>
          <w:tcPr>
            <w:tcW w:w="0" w:type="auto"/>
          </w:tcPr>
          <w:p w14:paraId="29BAD897" w14:textId="1221180D" w:rsidR="00FB710B" w:rsidRPr="00FB710B" w:rsidRDefault="00FB710B" w:rsidP="000B4015">
            <w:pPr>
              <w:pStyle w:val="TAL"/>
              <w:keepNext w:val="0"/>
              <w:widowControl w:val="0"/>
              <w:rPr>
                <w:sz w:val="16"/>
              </w:rPr>
            </w:pPr>
            <w:r>
              <w:rPr>
                <w:sz w:val="16"/>
              </w:rPr>
              <w:t>Solving EN on ACR failure</w:t>
            </w:r>
          </w:p>
        </w:tc>
        <w:tc>
          <w:tcPr>
            <w:tcW w:w="0" w:type="auto"/>
          </w:tcPr>
          <w:p w14:paraId="0013D40E" w14:textId="1AA45343" w:rsidR="00FB710B" w:rsidRPr="00FB710B" w:rsidRDefault="00FB710B" w:rsidP="000B4015">
            <w:pPr>
              <w:pStyle w:val="TAL"/>
              <w:keepNext w:val="0"/>
              <w:widowControl w:val="0"/>
              <w:rPr>
                <w:sz w:val="16"/>
              </w:rPr>
            </w:pPr>
            <w:r>
              <w:rPr>
                <w:sz w:val="16"/>
              </w:rPr>
              <w:t>Huawei, Hisilicon</w:t>
            </w:r>
          </w:p>
        </w:tc>
        <w:tc>
          <w:tcPr>
            <w:tcW w:w="0" w:type="auto"/>
          </w:tcPr>
          <w:p w14:paraId="13BABD3C" w14:textId="2D1AEF15" w:rsidR="00FB710B" w:rsidRPr="00FB710B" w:rsidRDefault="00FB710B" w:rsidP="000B4015">
            <w:pPr>
              <w:pStyle w:val="TAL"/>
              <w:keepNext w:val="0"/>
              <w:widowControl w:val="0"/>
              <w:rPr>
                <w:sz w:val="16"/>
              </w:rPr>
            </w:pPr>
            <w:r>
              <w:rPr>
                <w:sz w:val="16"/>
              </w:rPr>
              <w:t>revised</w:t>
            </w:r>
          </w:p>
        </w:tc>
        <w:tc>
          <w:tcPr>
            <w:tcW w:w="0" w:type="auto"/>
          </w:tcPr>
          <w:p w14:paraId="7DFA5759" w14:textId="77777777" w:rsidR="00FB710B" w:rsidRPr="00FB710B" w:rsidRDefault="00FB710B" w:rsidP="000B4015">
            <w:pPr>
              <w:pStyle w:val="TAL"/>
              <w:keepNext w:val="0"/>
              <w:widowControl w:val="0"/>
              <w:rPr>
                <w:sz w:val="16"/>
              </w:rPr>
            </w:pPr>
          </w:p>
        </w:tc>
        <w:tc>
          <w:tcPr>
            <w:tcW w:w="0" w:type="auto"/>
          </w:tcPr>
          <w:p w14:paraId="07F5F3CE" w14:textId="7D52C5E0" w:rsidR="00FB710B" w:rsidRPr="00FB710B" w:rsidRDefault="00FB710B" w:rsidP="000B4015">
            <w:pPr>
              <w:pStyle w:val="TAL"/>
              <w:keepNext w:val="0"/>
              <w:widowControl w:val="0"/>
              <w:rPr>
                <w:sz w:val="16"/>
              </w:rPr>
            </w:pPr>
            <w:r>
              <w:rPr>
                <w:sz w:val="16"/>
              </w:rPr>
              <w:t>S6-211023</w:t>
            </w:r>
          </w:p>
        </w:tc>
      </w:tr>
      <w:tr w:rsidR="00FB710B" w14:paraId="60EB2E65" w14:textId="77777777" w:rsidTr="00FB710B">
        <w:tc>
          <w:tcPr>
            <w:tcW w:w="0" w:type="auto"/>
          </w:tcPr>
          <w:p w14:paraId="565F2F21" w14:textId="1EAB9677" w:rsidR="00FB710B" w:rsidRPr="00FB710B" w:rsidRDefault="00FB710B" w:rsidP="000B4015">
            <w:pPr>
              <w:pStyle w:val="TAL"/>
              <w:keepNext w:val="0"/>
              <w:widowControl w:val="0"/>
              <w:rPr>
                <w:sz w:val="16"/>
              </w:rPr>
            </w:pPr>
            <w:r>
              <w:rPr>
                <w:sz w:val="16"/>
              </w:rPr>
              <w:t>S6-210901</w:t>
            </w:r>
          </w:p>
        </w:tc>
        <w:tc>
          <w:tcPr>
            <w:tcW w:w="0" w:type="auto"/>
          </w:tcPr>
          <w:p w14:paraId="1C9FF78E" w14:textId="0F66A44F"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FE8D203" w14:textId="1B4C5F87" w:rsidR="00FB710B" w:rsidRPr="00FB710B" w:rsidRDefault="00FB710B" w:rsidP="000B4015">
            <w:pPr>
              <w:pStyle w:val="TAL"/>
              <w:keepNext w:val="0"/>
              <w:widowControl w:val="0"/>
              <w:rPr>
                <w:sz w:val="16"/>
              </w:rPr>
            </w:pPr>
            <w:r>
              <w:rPr>
                <w:sz w:val="16"/>
              </w:rPr>
              <w:t>Huawei, Hisilicon</w:t>
            </w:r>
          </w:p>
        </w:tc>
        <w:tc>
          <w:tcPr>
            <w:tcW w:w="0" w:type="auto"/>
          </w:tcPr>
          <w:p w14:paraId="61CD853E" w14:textId="3DB8C748" w:rsidR="00FB710B" w:rsidRPr="00FB710B" w:rsidRDefault="00FB710B" w:rsidP="000B4015">
            <w:pPr>
              <w:pStyle w:val="TAL"/>
              <w:keepNext w:val="0"/>
              <w:widowControl w:val="0"/>
              <w:rPr>
                <w:sz w:val="16"/>
              </w:rPr>
            </w:pPr>
            <w:r>
              <w:rPr>
                <w:sz w:val="16"/>
              </w:rPr>
              <w:t>postponed</w:t>
            </w:r>
          </w:p>
        </w:tc>
        <w:tc>
          <w:tcPr>
            <w:tcW w:w="0" w:type="auto"/>
          </w:tcPr>
          <w:p w14:paraId="247D98A8" w14:textId="77777777" w:rsidR="00FB710B" w:rsidRPr="00FB710B" w:rsidRDefault="00FB710B" w:rsidP="000B4015">
            <w:pPr>
              <w:pStyle w:val="TAL"/>
              <w:keepNext w:val="0"/>
              <w:widowControl w:val="0"/>
              <w:rPr>
                <w:sz w:val="16"/>
              </w:rPr>
            </w:pPr>
          </w:p>
        </w:tc>
        <w:tc>
          <w:tcPr>
            <w:tcW w:w="0" w:type="auto"/>
          </w:tcPr>
          <w:p w14:paraId="0156258C" w14:textId="77777777" w:rsidR="00FB710B" w:rsidRPr="00FB710B" w:rsidRDefault="00FB710B" w:rsidP="000B4015">
            <w:pPr>
              <w:pStyle w:val="TAL"/>
              <w:keepNext w:val="0"/>
              <w:widowControl w:val="0"/>
              <w:rPr>
                <w:sz w:val="16"/>
              </w:rPr>
            </w:pPr>
          </w:p>
        </w:tc>
      </w:tr>
      <w:tr w:rsidR="00FB710B" w14:paraId="099B062A" w14:textId="77777777" w:rsidTr="00FB710B">
        <w:tc>
          <w:tcPr>
            <w:tcW w:w="0" w:type="auto"/>
          </w:tcPr>
          <w:p w14:paraId="113ECA7C" w14:textId="163F11CF" w:rsidR="00FB710B" w:rsidRPr="00FB710B" w:rsidRDefault="00FB710B" w:rsidP="000B4015">
            <w:pPr>
              <w:pStyle w:val="TAL"/>
              <w:keepNext w:val="0"/>
              <w:widowControl w:val="0"/>
              <w:rPr>
                <w:sz w:val="16"/>
              </w:rPr>
            </w:pPr>
            <w:r>
              <w:rPr>
                <w:sz w:val="16"/>
              </w:rPr>
              <w:t>S6-210902</w:t>
            </w:r>
          </w:p>
        </w:tc>
        <w:tc>
          <w:tcPr>
            <w:tcW w:w="0" w:type="auto"/>
          </w:tcPr>
          <w:p w14:paraId="30EAB9A9" w14:textId="0C9AF7E3" w:rsidR="00FB710B" w:rsidRPr="00FB710B" w:rsidRDefault="00FB710B" w:rsidP="000B4015">
            <w:pPr>
              <w:pStyle w:val="TAL"/>
              <w:keepNext w:val="0"/>
              <w:widowControl w:val="0"/>
              <w:rPr>
                <w:sz w:val="16"/>
              </w:rPr>
            </w:pPr>
            <w:r>
              <w:rPr>
                <w:sz w:val="16"/>
              </w:rPr>
              <w:t>Clarification on security for preconfigured regroup</w:t>
            </w:r>
          </w:p>
        </w:tc>
        <w:tc>
          <w:tcPr>
            <w:tcW w:w="0" w:type="auto"/>
          </w:tcPr>
          <w:p w14:paraId="37E14E3B" w14:textId="380894EB" w:rsidR="00FB710B" w:rsidRPr="00FB710B" w:rsidRDefault="00FB710B" w:rsidP="000B4015">
            <w:pPr>
              <w:pStyle w:val="TAL"/>
              <w:keepNext w:val="0"/>
              <w:widowControl w:val="0"/>
              <w:rPr>
                <w:sz w:val="16"/>
              </w:rPr>
            </w:pPr>
            <w:r>
              <w:rPr>
                <w:sz w:val="16"/>
              </w:rPr>
              <w:t>Huawei, Hisilicon</w:t>
            </w:r>
          </w:p>
        </w:tc>
        <w:tc>
          <w:tcPr>
            <w:tcW w:w="0" w:type="auto"/>
          </w:tcPr>
          <w:p w14:paraId="5982EBFF" w14:textId="79255C6C" w:rsidR="00FB710B" w:rsidRPr="00FB710B" w:rsidRDefault="00FB710B" w:rsidP="000B4015">
            <w:pPr>
              <w:pStyle w:val="TAL"/>
              <w:keepNext w:val="0"/>
              <w:widowControl w:val="0"/>
              <w:rPr>
                <w:sz w:val="16"/>
              </w:rPr>
            </w:pPr>
            <w:r>
              <w:rPr>
                <w:sz w:val="16"/>
              </w:rPr>
              <w:t>postponed</w:t>
            </w:r>
          </w:p>
        </w:tc>
        <w:tc>
          <w:tcPr>
            <w:tcW w:w="0" w:type="auto"/>
          </w:tcPr>
          <w:p w14:paraId="0EA4892E" w14:textId="77777777" w:rsidR="00FB710B" w:rsidRPr="00FB710B" w:rsidRDefault="00FB710B" w:rsidP="000B4015">
            <w:pPr>
              <w:pStyle w:val="TAL"/>
              <w:keepNext w:val="0"/>
              <w:widowControl w:val="0"/>
              <w:rPr>
                <w:sz w:val="16"/>
              </w:rPr>
            </w:pPr>
          </w:p>
        </w:tc>
        <w:tc>
          <w:tcPr>
            <w:tcW w:w="0" w:type="auto"/>
          </w:tcPr>
          <w:p w14:paraId="592F60A2" w14:textId="77777777" w:rsidR="00FB710B" w:rsidRPr="00FB710B" w:rsidRDefault="00FB710B" w:rsidP="000B4015">
            <w:pPr>
              <w:pStyle w:val="TAL"/>
              <w:keepNext w:val="0"/>
              <w:widowControl w:val="0"/>
              <w:rPr>
                <w:sz w:val="16"/>
              </w:rPr>
            </w:pPr>
          </w:p>
        </w:tc>
      </w:tr>
      <w:tr w:rsidR="00FB710B" w14:paraId="1C3C03A6" w14:textId="77777777" w:rsidTr="00FB710B">
        <w:tc>
          <w:tcPr>
            <w:tcW w:w="0" w:type="auto"/>
          </w:tcPr>
          <w:p w14:paraId="123BEE7D" w14:textId="0604F4C7" w:rsidR="00FB710B" w:rsidRPr="00FB710B" w:rsidRDefault="00FB710B" w:rsidP="000B4015">
            <w:pPr>
              <w:pStyle w:val="TAL"/>
              <w:keepNext w:val="0"/>
              <w:widowControl w:val="0"/>
              <w:rPr>
                <w:sz w:val="16"/>
              </w:rPr>
            </w:pPr>
            <w:r>
              <w:rPr>
                <w:sz w:val="16"/>
              </w:rPr>
              <w:t>S6-210903</w:t>
            </w:r>
          </w:p>
        </w:tc>
        <w:tc>
          <w:tcPr>
            <w:tcW w:w="0" w:type="auto"/>
          </w:tcPr>
          <w:p w14:paraId="2038E14B" w14:textId="620FCD30"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4127B058" w14:textId="5FCBD201" w:rsidR="00FB710B" w:rsidRPr="00FB710B" w:rsidRDefault="00FB710B" w:rsidP="000B4015">
            <w:pPr>
              <w:pStyle w:val="TAL"/>
              <w:keepNext w:val="0"/>
              <w:widowControl w:val="0"/>
              <w:rPr>
                <w:sz w:val="16"/>
              </w:rPr>
            </w:pPr>
            <w:r>
              <w:rPr>
                <w:sz w:val="16"/>
              </w:rPr>
              <w:t>Huawei, Hisilicon</w:t>
            </w:r>
          </w:p>
        </w:tc>
        <w:tc>
          <w:tcPr>
            <w:tcW w:w="0" w:type="auto"/>
          </w:tcPr>
          <w:p w14:paraId="2AA4FF5B" w14:textId="39F5D50C" w:rsidR="00FB710B" w:rsidRPr="00FB710B" w:rsidRDefault="00FB710B" w:rsidP="000B4015">
            <w:pPr>
              <w:pStyle w:val="TAL"/>
              <w:keepNext w:val="0"/>
              <w:widowControl w:val="0"/>
              <w:rPr>
                <w:sz w:val="16"/>
              </w:rPr>
            </w:pPr>
            <w:r>
              <w:rPr>
                <w:sz w:val="16"/>
              </w:rPr>
              <w:t>revised</w:t>
            </w:r>
          </w:p>
        </w:tc>
        <w:tc>
          <w:tcPr>
            <w:tcW w:w="0" w:type="auto"/>
          </w:tcPr>
          <w:p w14:paraId="16E5024E" w14:textId="77777777" w:rsidR="00FB710B" w:rsidRPr="00FB710B" w:rsidRDefault="00FB710B" w:rsidP="000B4015">
            <w:pPr>
              <w:pStyle w:val="TAL"/>
              <w:keepNext w:val="0"/>
              <w:widowControl w:val="0"/>
              <w:rPr>
                <w:sz w:val="16"/>
              </w:rPr>
            </w:pPr>
          </w:p>
        </w:tc>
        <w:tc>
          <w:tcPr>
            <w:tcW w:w="0" w:type="auto"/>
          </w:tcPr>
          <w:p w14:paraId="6A961F4F" w14:textId="298B10F4" w:rsidR="00FB710B" w:rsidRPr="00FB710B" w:rsidRDefault="00FB710B" w:rsidP="000B4015">
            <w:pPr>
              <w:pStyle w:val="TAL"/>
              <w:keepNext w:val="0"/>
              <w:widowControl w:val="0"/>
              <w:rPr>
                <w:sz w:val="16"/>
              </w:rPr>
            </w:pPr>
            <w:r>
              <w:rPr>
                <w:sz w:val="16"/>
              </w:rPr>
              <w:t>S6-211024</w:t>
            </w:r>
          </w:p>
        </w:tc>
      </w:tr>
      <w:tr w:rsidR="00FB710B" w14:paraId="0454BEA4" w14:textId="77777777" w:rsidTr="00FB710B">
        <w:tc>
          <w:tcPr>
            <w:tcW w:w="0" w:type="auto"/>
          </w:tcPr>
          <w:p w14:paraId="67472C18" w14:textId="368BFFA4" w:rsidR="00FB710B" w:rsidRPr="00FB710B" w:rsidRDefault="00FB710B" w:rsidP="000B4015">
            <w:pPr>
              <w:pStyle w:val="TAL"/>
              <w:keepNext w:val="0"/>
              <w:widowControl w:val="0"/>
              <w:rPr>
                <w:sz w:val="16"/>
              </w:rPr>
            </w:pPr>
            <w:r>
              <w:rPr>
                <w:sz w:val="16"/>
              </w:rPr>
              <w:t>S6-210904</w:t>
            </w:r>
          </w:p>
        </w:tc>
        <w:tc>
          <w:tcPr>
            <w:tcW w:w="0" w:type="auto"/>
          </w:tcPr>
          <w:p w14:paraId="30737993" w14:textId="098F292E" w:rsidR="00FB710B" w:rsidRPr="00FB710B" w:rsidRDefault="00FB710B" w:rsidP="000B4015">
            <w:pPr>
              <w:pStyle w:val="TAL"/>
              <w:keepNext w:val="0"/>
              <w:widowControl w:val="0"/>
              <w:rPr>
                <w:sz w:val="16"/>
              </w:rPr>
            </w:pPr>
            <w:r>
              <w:rPr>
                <w:sz w:val="16"/>
              </w:rPr>
              <w:t>Correction to MCPTT-5 reference point description</w:t>
            </w:r>
          </w:p>
        </w:tc>
        <w:tc>
          <w:tcPr>
            <w:tcW w:w="0" w:type="auto"/>
          </w:tcPr>
          <w:p w14:paraId="590BC29C" w14:textId="10C3E142" w:rsidR="00FB710B" w:rsidRPr="00FB710B" w:rsidRDefault="00FB710B" w:rsidP="000B4015">
            <w:pPr>
              <w:pStyle w:val="TAL"/>
              <w:keepNext w:val="0"/>
              <w:widowControl w:val="0"/>
              <w:rPr>
                <w:sz w:val="16"/>
              </w:rPr>
            </w:pPr>
            <w:r>
              <w:rPr>
                <w:sz w:val="16"/>
              </w:rPr>
              <w:t>Huawei, Hisilicon</w:t>
            </w:r>
          </w:p>
        </w:tc>
        <w:tc>
          <w:tcPr>
            <w:tcW w:w="0" w:type="auto"/>
          </w:tcPr>
          <w:p w14:paraId="3335BC14" w14:textId="7A99410D" w:rsidR="00FB710B" w:rsidRPr="00FB710B" w:rsidRDefault="00FB710B" w:rsidP="000B4015">
            <w:pPr>
              <w:pStyle w:val="TAL"/>
              <w:keepNext w:val="0"/>
              <w:widowControl w:val="0"/>
              <w:rPr>
                <w:sz w:val="16"/>
              </w:rPr>
            </w:pPr>
            <w:r>
              <w:rPr>
                <w:sz w:val="16"/>
              </w:rPr>
              <w:t>Agreed</w:t>
            </w:r>
          </w:p>
        </w:tc>
        <w:tc>
          <w:tcPr>
            <w:tcW w:w="0" w:type="auto"/>
          </w:tcPr>
          <w:p w14:paraId="2F7D2A33" w14:textId="77777777" w:rsidR="00FB710B" w:rsidRPr="00FB710B" w:rsidRDefault="00FB710B" w:rsidP="000B4015">
            <w:pPr>
              <w:pStyle w:val="TAL"/>
              <w:keepNext w:val="0"/>
              <w:widowControl w:val="0"/>
              <w:rPr>
                <w:sz w:val="16"/>
              </w:rPr>
            </w:pPr>
          </w:p>
        </w:tc>
        <w:tc>
          <w:tcPr>
            <w:tcW w:w="0" w:type="auto"/>
          </w:tcPr>
          <w:p w14:paraId="6FC8C5AF" w14:textId="77777777" w:rsidR="00FB710B" w:rsidRPr="00FB710B" w:rsidRDefault="00FB710B" w:rsidP="000B4015">
            <w:pPr>
              <w:pStyle w:val="TAL"/>
              <w:keepNext w:val="0"/>
              <w:widowControl w:val="0"/>
              <w:rPr>
                <w:sz w:val="16"/>
              </w:rPr>
            </w:pPr>
          </w:p>
        </w:tc>
      </w:tr>
      <w:tr w:rsidR="00FB710B" w14:paraId="070F1A59" w14:textId="77777777" w:rsidTr="00FB710B">
        <w:tc>
          <w:tcPr>
            <w:tcW w:w="0" w:type="auto"/>
          </w:tcPr>
          <w:p w14:paraId="18A8A97F" w14:textId="29C54AE2" w:rsidR="00FB710B" w:rsidRPr="00FB710B" w:rsidRDefault="00FB710B" w:rsidP="000B4015">
            <w:pPr>
              <w:pStyle w:val="TAL"/>
              <w:keepNext w:val="0"/>
              <w:widowControl w:val="0"/>
              <w:rPr>
                <w:sz w:val="16"/>
              </w:rPr>
            </w:pPr>
            <w:r>
              <w:rPr>
                <w:sz w:val="16"/>
              </w:rPr>
              <w:t>S6-210905</w:t>
            </w:r>
          </w:p>
        </w:tc>
        <w:tc>
          <w:tcPr>
            <w:tcW w:w="0" w:type="auto"/>
          </w:tcPr>
          <w:p w14:paraId="197B3572" w14:textId="3F553AA0" w:rsidR="00FB710B" w:rsidRPr="00FB710B" w:rsidRDefault="00FB710B" w:rsidP="000B4015">
            <w:pPr>
              <w:pStyle w:val="TAL"/>
              <w:keepNext w:val="0"/>
              <w:widowControl w:val="0"/>
              <w:rPr>
                <w:sz w:val="16"/>
              </w:rPr>
            </w:pPr>
            <w:r>
              <w:rPr>
                <w:sz w:val="16"/>
              </w:rPr>
              <w:t>Correction to MCVideo-5 reference point description</w:t>
            </w:r>
          </w:p>
        </w:tc>
        <w:tc>
          <w:tcPr>
            <w:tcW w:w="0" w:type="auto"/>
          </w:tcPr>
          <w:p w14:paraId="26BE14C2" w14:textId="394BC283" w:rsidR="00FB710B" w:rsidRPr="00FB710B" w:rsidRDefault="00FB710B" w:rsidP="000B4015">
            <w:pPr>
              <w:pStyle w:val="TAL"/>
              <w:keepNext w:val="0"/>
              <w:widowControl w:val="0"/>
              <w:rPr>
                <w:sz w:val="16"/>
              </w:rPr>
            </w:pPr>
            <w:r>
              <w:rPr>
                <w:sz w:val="16"/>
              </w:rPr>
              <w:t>Huawei, Hisilicon</w:t>
            </w:r>
          </w:p>
        </w:tc>
        <w:tc>
          <w:tcPr>
            <w:tcW w:w="0" w:type="auto"/>
          </w:tcPr>
          <w:p w14:paraId="652F0EBF" w14:textId="20233B32" w:rsidR="00FB710B" w:rsidRPr="00FB710B" w:rsidRDefault="00FB710B" w:rsidP="000B4015">
            <w:pPr>
              <w:pStyle w:val="TAL"/>
              <w:keepNext w:val="0"/>
              <w:widowControl w:val="0"/>
              <w:rPr>
                <w:sz w:val="16"/>
              </w:rPr>
            </w:pPr>
            <w:r>
              <w:rPr>
                <w:sz w:val="16"/>
              </w:rPr>
              <w:t>Agreed</w:t>
            </w:r>
          </w:p>
        </w:tc>
        <w:tc>
          <w:tcPr>
            <w:tcW w:w="0" w:type="auto"/>
          </w:tcPr>
          <w:p w14:paraId="59559F09" w14:textId="77777777" w:rsidR="00FB710B" w:rsidRPr="00FB710B" w:rsidRDefault="00FB710B" w:rsidP="000B4015">
            <w:pPr>
              <w:pStyle w:val="TAL"/>
              <w:keepNext w:val="0"/>
              <w:widowControl w:val="0"/>
              <w:rPr>
                <w:sz w:val="16"/>
              </w:rPr>
            </w:pPr>
          </w:p>
        </w:tc>
        <w:tc>
          <w:tcPr>
            <w:tcW w:w="0" w:type="auto"/>
          </w:tcPr>
          <w:p w14:paraId="44C2FA74" w14:textId="77777777" w:rsidR="00FB710B" w:rsidRPr="00FB710B" w:rsidRDefault="00FB710B" w:rsidP="000B4015">
            <w:pPr>
              <w:pStyle w:val="TAL"/>
              <w:keepNext w:val="0"/>
              <w:widowControl w:val="0"/>
              <w:rPr>
                <w:sz w:val="16"/>
              </w:rPr>
            </w:pPr>
          </w:p>
        </w:tc>
      </w:tr>
      <w:tr w:rsidR="00FB710B" w14:paraId="6DE7914A" w14:textId="77777777" w:rsidTr="00FB710B">
        <w:tc>
          <w:tcPr>
            <w:tcW w:w="0" w:type="auto"/>
          </w:tcPr>
          <w:p w14:paraId="2FA283E1" w14:textId="7CFCBD22" w:rsidR="00FB710B" w:rsidRPr="00FB710B" w:rsidRDefault="00FB710B" w:rsidP="000B4015">
            <w:pPr>
              <w:pStyle w:val="TAL"/>
              <w:keepNext w:val="0"/>
              <w:widowControl w:val="0"/>
              <w:rPr>
                <w:sz w:val="16"/>
              </w:rPr>
            </w:pPr>
            <w:r>
              <w:rPr>
                <w:sz w:val="16"/>
              </w:rPr>
              <w:lastRenderedPageBreak/>
              <w:t>S6-210906</w:t>
            </w:r>
          </w:p>
        </w:tc>
        <w:tc>
          <w:tcPr>
            <w:tcW w:w="0" w:type="auto"/>
          </w:tcPr>
          <w:p w14:paraId="08AA1A1F" w14:textId="47F14739" w:rsidR="00FB710B" w:rsidRPr="00FB710B" w:rsidRDefault="00FB710B" w:rsidP="000B4015">
            <w:pPr>
              <w:pStyle w:val="TAL"/>
              <w:keepNext w:val="0"/>
              <w:widowControl w:val="0"/>
              <w:rPr>
                <w:sz w:val="16"/>
              </w:rPr>
            </w:pPr>
            <w:r>
              <w:rPr>
                <w:sz w:val="16"/>
              </w:rPr>
              <w:t>LS on Security solution for preconfigured regroup and regroup call</w:t>
            </w:r>
          </w:p>
        </w:tc>
        <w:tc>
          <w:tcPr>
            <w:tcW w:w="0" w:type="auto"/>
          </w:tcPr>
          <w:p w14:paraId="00B8C067" w14:textId="04DC777F" w:rsidR="00FB710B" w:rsidRPr="00FB710B" w:rsidRDefault="00FB710B" w:rsidP="000B4015">
            <w:pPr>
              <w:pStyle w:val="TAL"/>
              <w:keepNext w:val="0"/>
              <w:widowControl w:val="0"/>
              <w:rPr>
                <w:sz w:val="16"/>
              </w:rPr>
            </w:pPr>
            <w:r>
              <w:rPr>
                <w:sz w:val="16"/>
              </w:rPr>
              <w:t>Huawei, Hisilicon</w:t>
            </w:r>
          </w:p>
        </w:tc>
        <w:tc>
          <w:tcPr>
            <w:tcW w:w="0" w:type="auto"/>
          </w:tcPr>
          <w:p w14:paraId="4AB9D82E" w14:textId="1FBE6DC1" w:rsidR="00FB710B" w:rsidRPr="00FB710B" w:rsidRDefault="00FB710B" w:rsidP="000B4015">
            <w:pPr>
              <w:pStyle w:val="TAL"/>
              <w:keepNext w:val="0"/>
              <w:widowControl w:val="0"/>
              <w:rPr>
                <w:sz w:val="16"/>
              </w:rPr>
            </w:pPr>
            <w:r>
              <w:rPr>
                <w:sz w:val="16"/>
              </w:rPr>
              <w:t>postponed</w:t>
            </w:r>
          </w:p>
        </w:tc>
        <w:tc>
          <w:tcPr>
            <w:tcW w:w="0" w:type="auto"/>
          </w:tcPr>
          <w:p w14:paraId="56A72F5B" w14:textId="77777777" w:rsidR="00FB710B" w:rsidRPr="00FB710B" w:rsidRDefault="00FB710B" w:rsidP="000B4015">
            <w:pPr>
              <w:pStyle w:val="TAL"/>
              <w:keepNext w:val="0"/>
              <w:widowControl w:val="0"/>
              <w:rPr>
                <w:sz w:val="16"/>
              </w:rPr>
            </w:pPr>
          </w:p>
        </w:tc>
        <w:tc>
          <w:tcPr>
            <w:tcW w:w="0" w:type="auto"/>
          </w:tcPr>
          <w:p w14:paraId="66D0A8C6" w14:textId="77777777" w:rsidR="00FB710B" w:rsidRPr="00FB710B" w:rsidRDefault="00FB710B" w:rsidP="000B4015">
            <w:pPr>
              <w:pStyle w:val="TAL"/>
              <w:keepNext w:val="0"/>
              <w:widowControl w:val="0"/>
              <w:rPr>
                <w:sz w:val="16"/>
              </w:rPr>
            </w:pPr>
          </w:p>
        </w:tc>
      </w:tr>
      <w:tr w:rsidR="00FB710B" w14:paraId="7B81CAD3" w14:textId="77777777" w:rsidTr="00FB710B">
        <w:tc>
          <w:tcPr>
            <w:tcW w:w="0" w:type="auto"/>
          </w:tcPr>
          <w:p w14:paraId="170758C9" w14:textId="7FF543BB" w:rsidR="00FB710B" w:rsidRPr="00FB710B" w:rsidRDefault="00FB710B" w:rsidP="000B4015">
            <w:pPr>
              <w:pStyle w:val="TAL"/>
              <w:keepNext w:val="0"/>
              <w:widowControl w:val="0"/>
              <w:rPr>
                <w:sz w:val="16"/>
              </w:rPr>
            </w:pPr>
            <w:r>
              <w:rPr>
                <w:sz w:val="16"/>
              </w:rPr>
              <w:t>S6-210907</w:t>
            </w:r>
          </w:p>
        </w:tc>
        <w:tc>
          <w:tcPr>
            <w:tcW w:w="0" w:type="auto"/>
          </w:tcPr>
          <w:p w14:paraId="0FE5CCD2" w14:textId="5E081FEC"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7DEF57CC" w14:textId="3FFBE5BE" w:rsidR="00FB710B" w:rsidRPr="00FB710B" w:rsidRDefault="00FB710B" w:rsidP="000B4015">
            <w:pPr>
              <w:pStyle w:val="TAL"/>
              <w:keepNext w:val="0"/>
              <w:widowControl w:val="0"/>
              <w:rPr>
                <w:sz w:val="16"/>
              </w:rPr>
            </w:pPr>
            <w:r>
              <w:rPr>
                <w:sz w:val="16"/>
              </w:rPr>
              <w:t>Huawei, Hisilicon</w:t>
            </w:r>
          </w:p>
        </w:tc>
        <w:tc>
          <w:tcPr>
            <w:tcW w:w="0" w:type="auto"/>
          </w:tcPr>
          <w:p w14:paraId="62082033" w14:textId="7835A56C" w:rsidR="00FB710B" w:rsidRPr="00FB710B" w:rsidRDefault="00FB710B" w:rsidP="000B4015">
            <w:pPr>
              <w:pStyle w:val="TAL"/>
              <w:keepNext w:val="0"/>
              <w:widowControl w:val="0"/>
              <w:rPr>
                <w:sz w:val="16"/>
              </w:rPr>
            </w:pPr>
            <w:r>
              <w:rPr>
                <w:sz w:val="16"/>
              </w:rPr>
              <w:t>revised</w:t>
            </w:r>
          </w:p>
        </w:tc>
        <w:tc>
          <w:tcPr>
            <w:tcW w:w="0" w:type="auto"/>
          </w:tcPr>
          <w:p w14:paraId="6CC81E5D" w14:textId="77777777" w:rsidR="00FB710B" w:rsidRPr="00FB710B" w:rsidRDefault="00FB710B" w:rsidP="000B4015">
            <w:pPr>
              <w:pStyle w:val="TAL"/>
              <w:keepNext w:val="0"/>
              <w:widowControl w:val="0"/>
              <w:rPr>
                <w:sz w:val="16"/>
              </w:rPr>
            </w:pPr>
          </w:p>
        </w:tc>
        <w:tc>
          <w:tcPr>
            <w:tcW w:w="0" w:type="auto"/>
          </w:tcPr>
          <w:p w14:paraId="5441CDD2" w14:textId="079C4D22" w:rsidR="00FB710B" w:rsidRPr="00FB710B" w:rsidRDefault="00FB710B" w:rsidP="000B4015">
            <w:pPr>
              <w:pStyle w:val="TAL"/>
              <w:keepNext w:val="0"/>
              <w:widowControl w:val="0"/>
              <w:rPr>
                <w:sz w:val="16"/>
              </w:rPr>
            </w:pPr>
            <w:r>
              <w:rPr>
                <w:sz w:val="16"/>
              </w:rPr>
              <w:t>S6-211025</w:t>
            </w:r>
          </w:p>
        </w:tc>
      </w:tr>
      <w:tr w:rsidR="00FB710B" w14:paraId="391E9732" w14:textId="77777777" w:rsidTr="00FB710B">
        <w:tc>
          <w:tcPr>
            <w:tcW w:w="0" w:type="auto"/>
          </w:tcPr>
          <w:p w14:paraId="5424360E" w14:textId="71AF0AC6" w:rsidR="00FB710B" w:rsidRPr="00FB710B" w:rsidRDefault="00FB710B" w:rsidP="000B4015">
            <w:pPr>
              <w:pStyle w:val="TAL"/>
              <w:keepNext w:val="0"/>
              <w:widowControl w:val="0"/>
              <w:rPr>
                <w:sz w:val="16"/>
              </w:rPr>
            </w:pPr>
            <w:r>
              <w:rPr>
                <w:sz w:val="16"/>
              </w:rPr>
              <w:t>S6-210908</w:t>
            </w:r>
          </w:p>
        </w:tc>
        <w:tc>
          <w:tcPr>
            <w:tcW w:w="0" w:type="auto"/>
          </w:tcPr>
          <w:p w14:paraId="0C3AA921" w14:textId="633D552C"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41771BFF" w14:textId="42F973F1" w:rsidR="00FB710B" w:rsidRPr="00FB710B" w:rsidRDefault="00FB710B" w:rsidP="000B4015">
            <w:pPr>
              <w:pStyle w:val="TAL"/>
              <w:keepNext w:val="0"/>
              <w:widowControl w:val="0"/>
              <w:rPr>
                <w:sz w:val="16"/>
              </w:rPr>
            </w:pPr>
            <w:r>
              <w:rPr>
                <w:sz w:val="16"/>
              </w:rPr>
              <w:t>Huawei, Hisilicon</w:t>
            </w:r>
          </w:p>
        </w:tc>
        <w:tc>
          <w:tcPr>
            <w:tcW w:w="0" w:type="auto"/>
          </w:tcPr>
          <w:p w14:paraId="1179EAA5" w14:textId="76E1C129" w:rsidR="00FB710B" w:rsidRPr="00FB710B" w:rsidRDefault="00FB710B" w:rsidP="000B4015">
            <w:pPr>
              <w:pStyle w:val="TAL"/>
              <w:keepNext w:val="0"/>
              <w:widowControl w:val="0"/>
              <w:rPr>
                <w:sz w:val="16"/>
              </w:rPr>
            </w:pPr>
            <w:r>
              <w:rPr>
                <w:sz w:val="16"/>
              </w:rPr>
              <w:t>revised</w:t>
            </w:r>
          </w:p>
        </w:tc>
        <w:tc>
          <w:tcPr>
            <w:tcW w:w="0" w:type="auto"/>
          </w:tcPr>
          <w:p w14:paraId="0D2B69BA" w14:textId="77777777" w:rsidR="00FB710B" w:rsidRPr="00FB710B" w:rsidRDefault="00FB710B" w:rsidP="000B4015">
            <w:pPr>
              <w:pStyle w:val="TAL"/>
              <w:keepNext w:val="0"/>
              <w:widowControl w:val="0"/>
              <w:rPr>
                <w:sz w:val="16"/>
              </w:rPr>
            </w:pPr>
          </w:p>
        </w:tc>
        <w:tc>
          <w:tcPr>
            <w:tcW w:w="0" w:type="auto"/>
          </w:tcPr>
          <w:p w14:paraId="5583B75F" w14:textId="4DBC2F37" w:rsidR="00FB710B" w:rsidRPr="00FB710B" w:rsidRDefault="00FB710B" w:rsidP="000B4015">
            <w:pPr>
              <w:pStyle w:val="TAL"/>
              <w:keepNext w:val="0"/>
              <w:widowControl w:val="0"/>
              <w:rPr>
                <w:sz w:val="16"/>
              </w:rPr>
            </w:pPr>
            <w:r>
              <w:rPr>
                <w:sz w:val="16"/>
              </w:rPr>
              <w:t>S6-211026</w:t>
            </w:r>
          </w:p>
        </w:tc>
      </w:tr>
      <w:tr w:rsidR="00FB710B" w14:paraId="07F60AFA" w14:textId="77777777" w:rsidTr="00FB710B">
        <w:tc>
          <w:tcPr>
            <w:tcW w:w="0" w:type="auto"/>
          </w:tcPr>
          <w:p w14:paraId="77F0B7DB" w14:textId="03E4235C" w:rsidR="00FB710B" w:rsidRPr="00FB710B" w:rsidRDefault="00FB710B" w:rsidP="000B4015">
            <w:pPr>
              <w:pStyle w:val="TAL"/>
              <w:keepNext w:val="0"/>
              <w:widowControl w:val="0"/>
              <w:rPr>
                <w:sz w:val="16"/>
              </w:rPr>
            </w:pPr>
            <w:r>
              <w:rPr>
                <w:sz w:val="16"/>
              </w:rPr>
              <w:t>S6-210909</w:t>
            </w:r>
          </w:p>
        </w:tc>
        <w:tc>
          <w:tcPr>
            <w:tcW w:w="0" w:type="auto"/>
          </w:tcPr>
          <w:p w14:paraId="68CA4FE8" w14:textId="622D3492" w:rsidR="00FB710B" w:rsidRPr="00FB710B" w:rsidRDefault="00FB710B" w:rsidP="000B4015">
            <w:pPr>
              <w:pStyle w:val="TAL"/>
              <w:keepNext w:val="0"/>
              <w:widowControl w:val="0"/>
              <w:rPr>
                <w:sz w:val="16"/>
              </w:rPr>
            </w:pPr>
            <w:r>
              <w:rPr>
                <w:sz w:val="16"/>
              </w:rPr>
              <w:t>New solution to key issue#3 on service continuity asepcts</w:t>
            </w:r>
          </w:p>
        </w:tc>
        <w:tc>
          <w:tcPr>
            <w:tcW w:w="0" w:type="auto"/>
          </w:tcPr>
          <w:p w14:paraId="34686128" w14:textId="7B46AF0F" w:rsidR="00FB710B" w:rsidRPr="00FB710B" w:rsidRDefault="00FB710B" w:rsidP="000B4015">
            <w:pPr>
              <w:pStyle w:val="TAL"/>
              <w:keepNext w:val="0"/>
              <w:widowControl w:val="0"/>
              <w:rPr>
                <w:sz w:val="16"/>
              </w:rPr>
            </w:pPr>
            <w:r>
              <w:rPr>
                <w:sz w:val="16"/>
              </w:rPr>
              <w:t>Huawei, Hisilicon</w:t>
            </w:r>
          </w:p>
        </w:tc>
        <w:tc>
          <w:tcPr>
            <w:tcW w:w="0" w:type="auto"/>
          </w:tcPr>
          <w:p w14:paraId="23640843" w14:textId="61B6D379" w:rsidR="00FB710B" w:rsidRPr="00FB710B" w:rsidRDefault="00FB710B" w:rsidP="000B4015">
            <w:pPr>
              <w:pStyle w:val="TAL"/>
              <w:keepNext w:val="0"/>
              <w:widowControl w:val="0"/>
              <w:rPr>
                <w:sz w:val="16"/>
              </w:rPr>
            </w:pPr>
            <w:r>
              <w:rPr>
                <w:sz w:val="16"/>
              </w:rPr>
              <w:t>revised</w:t>
            </w:r>
          </w:p>
        </w:tc>
        <w:tc>
          <w:tcPr>
            <w:tcW w:w="0" w:type="auto"/>
          </w:tcPr>
          <w:p w14:paraId="4F9DA5D1" w14:textId="77777777" w:rsidR="00FB710B" w:rsidRPr="00FB710B" w:rsidRDefault="00FB710B" w:rsidP="000B4015">
            <w:pPr>
              <w:pStyle w:val="TAL"/>
              <w:keepNext w:val="0"/>
              <w:widowControl w:val="0"/>
              <w:rPr>
                <w:sz w:val="16"/>
              </w:rPr>
            </w:pPr>
          </w:p>
        </w:tc>
        <w:tc>
          <w:tcPr>
            <w:tcW w:w="0" w:type="auto"/>
          </w:tcPr>
          <w:p w14:paraId="6DEF1498" w14:textId="3DDBC111" w:rsidR="00FB710B" w:rsidRPr="00FB710B" w:rsidRDefault="00FB710B" w:rsidP="000B4015">
            <w:pPr>
              <w:pStyle w:val="TAL"/>
              <w:keepNext w:val="0"/>
              <w:widowControl w:val="0"/>
              <w:rPr>
                <w:sz w:val="16"/>
              </w:rPr>
            </w:pPr>
            <w:r>
              <w:rPr>
                <w:sz w:val="16"/>
              </w:rPr>
              <w:t>S6-211027</w:t>
            </w:r>
          </w:p>
        </w:tc>
      </w:tr>
      <w:tr w:rsidR="00FB710B" w14:paraId="54020745" w14:textId="77777777" w:rsidTr="00FB710B">
        <w:tc>
          <w:tcPr>
            <w:tcW w:w="0" w:type="auto"/>
          </w:tcPr>
          <w:p w14:paraId="3AEE6113" w14:textId="26CD6142" w:rsidR="00FB710B" w:rsidRPr="00FB710B" w:rsidRDefault="00FB710B" w:rsidP="000B4015">
            <w:pPr>
              <w:pStyle w:val="TAL"/>
              <w:keepNext w:val="0"/>
              <w:widowControl w:val="0"/>
              <w:rPr>
                <w:sz w:val="16"/>
              </w:rPr>
            </w:pPr>
            <w:r>
              <w:rPr>
                <w:sz w:val="16"/>
              </w:rPr>
              <w:t>S6-210910</w:t>
            </w:r>
          </w:p>
        </w:tc>
        <w:tc>
          <w:tcPr>
            <w:tcW w:w="0" w:type="auto"/>
          </w:tcPr>
          <w:p w14:paraId="660EED0B" w14:textId="3018F499"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65A8A259" w14:textId="486C6055" w:rsidR="00FB710B" w:rsidRPr="00FB710B" w:rsidRDefault="00FB710B" w:rsidP="000B4015">
            <w:pPr>
              <w:pStyle w:val="TAL"/>
              <w:keepNext w:val="0"/>
              <w:widowControl w:val="0"/>
              <w:rPr>
                <w:sz w:val="16"/>
              </w:rPr>
            </w:pPr>
            <w:r>
              <w:rPr>
                <w:sz w:val="16"/>
              </w:rPr>
              <w:t>Huawei, Hisilicon</w:t>
            </w:r>
          </w:p>
        </w:tc>
        <w:tc>
          <w:tcPr>
            <w:tcW w:w="0" w:type="auto"/>
          </w:tcPr>
          <w:p w14:paraId="11692AFE" w14:textId="00B8730D" w:rsidR="00FB710B" w:rsidRPr="00FB710B" w:rsidRDefault="00FB710B" w:rsidP="000B4015">
            <w:pPr>
              <w:pStyle w:val="TAL"/>
              <w:keepNext w:val="0"/>
              <w:widowControl w:val="0"/>
              <w:rPr>
                <w:sz w:val="16"/>
              </w:rPr>
            </w:pPr>
            <w:r>
              <w:rPr>
                <w:sz w:val="16"/>
              </w:rPr>
              <w:t>revised</w:t>
            </w:r>
          </w:p>
        </w:tc>
        <w:tc>
          <w:tcPr>
            <w:tcW w:w="0" w:type="auto"/>
          </w:tcPr>
          <w:p w14:paraId="0AA31304" w14:textId="77777777" w:rsidR="00FB710B" w:rsidRPr="00FB710B" w:rsidRDefault="00FB710B" w:rsidP="000B4015">
            <w:pPr>
              <w:pStyle w:val="TAL"/>
              <w:keepNext w:val="0"/>
              <w:widowControl w:val="0"/>
              <w:rPr>
                <w:sz w:val="16"/>
              </w:rPr>
            </w:pPr>
          </w:p>
        </w:tc>
        <w:tc>
          <w:tcPr>
            <w:tcW w:w="0" w:type="auto"/>
          </w:tcPr>
          <w:p w14:paraId="2D1D3188" w14:textId="3F2268DA" w:rsidR="00FB710B" w:rsidRPr="00FB710B" w:rsidRDefault="00FB710B" w:rsidP="000B4015">
            <w:pPr>
              <w:pStyle w:val="TAL"/>
              <w:keepNext w:val="0"/>
              <w:widowControl w:val="0"/>
              <w:rPr>
                <w:sz w:val="16"/>
              </w:rPr>
            </w:pPr>
            <w:r>
              <w:rPr>
                <w:sz w:val="16"/>
              </w:rPr>
              <w:t>S6-211028</w:t>
            </w:r>
          </w:p>
        </w:tc>
      </w:tr>
      <w:tr w:rsidR="00FB710B" w14:paraId="45637983" w14:textId="77777777" w:rsidTr="00FB710B">
        <w:tc>
          <w:tcPr>
            <w:tcW w:w="0" w:type="auto"/>
          </w:tcPr>
          <w:p w14:paraId="2F898E9B" w14:textId="1FE914E1" w:rsidR="00FB710B" w:rsidRPr="00FB710B" w:rsidRDefault="00FB710B" w:rsidP="000B4015">
            <w:pPr>
              <w:pStyle w:val="TAL"/>
              <w:keepNext w:val="0"/>
              <w:widowControl w:val="0"/>
              <w:rPr>
                <w:sz w:val="16"/>
              </w:rPr>
            </w:pPr>
            <w:r>
              <w:rPr>
                <w:sz w:val="16"/>
              </w:rPr>
              <w:t>S6-210911</w:t>
            </w:r>
          </w:p>
        </w:tc>
        <w:tc>
          <w:tcPr>
            <w:tcW w:w="0" w:type="auto"/>
          </w:tcPr>
          <w:p w14:paraId="4B30AABF" w14:textId="141497FE" w:rsidR="00FB710B" w:rsidRPr="00FB710B" w:rsidRDefault="00FB710B" w:rsidP="000B4015">
            <w:pPr>
              <w:pStyle w:val="TAL"/>
              <w:keepNext w:val="0"/>
              <w:widowControl w:val="0"/>
              <w:rPr>
                <w:sz w:val="16"/>
              </w:rPr>
            </w:pPr>
            <w:r>
              <w:rPr>
                <w:sz w:val="16"/>
              </w:rPr>
              <w:t>Update key issue#3 on 5G Multicast service and 5G Broadcast service</w:t>
            </w:r>
          </w:p>
        </w:tc>
        <w:tc>
          <w:tcPr>
            <w:tcW w:w="0" w:type="auto"/>
          </w:tcPr>
          <w:p w14:paraId="25134472" w14:textId="4DC1E825" w:rsidR="00FB710B" w:rsidRPr="00FB710B" w:rsidRDefault="00FB710B" w:rsidP="000B4015">
            <w:pPr>
              <w:pStyle w:val="TAL"/>
              <w:keepNext w:val="0"/>
              <w:widowControl w:val="0"/>
              <w:rPr>
                <w:sz w:val="16"/>
              </w:rPr>
            </w:pPr>
            <w:r>
              <w:rPr>
                <w:sz w:val="16"/>
              </w:rPr>
              <w:t>Huawei, Hisilicon</w:t>
            </w:r>
          </w:p>
        </w:tc>
        <w:tc>
          <w:tcPr>
            <w:tcW w:w="0" w:type="auto"/>
          </w:tcPr>
          <w:p w14:paraId="6F3581D5" w14:textId="5AEBE0F2" w:rsidR="00FB710B" w:rsidRPr="00FB710B" w:rsidRDefault="00FB710B" w:rsidP="000B4015">
            <w:pPr>
              <w:pStyle w:val="TAL"/>
              <w:keepNext w:val="0"/>
              <w:widowControl w:val="0"/>
              <w:rPr>
                <w:sz w:val="16"/>
              </w:rPr>
            </w:pPr>
            <w:r>
              <w:rPr>
                <w:sz w:val="16"/>
              </w:rPr>
              <w:t>merged</w:t>
            </w:r>
          </w:p>
        </w:tc>
        <w:tc>
          <w:tcPr>
            <w:tcW w:w="0" w:type="auto"/>
          </w:tcPr>
          <w:p w14:paraId="72C2BFF6" w14:textId="77777777" w:rsidR="00FB710B" w:rsidRPr="00FB710B" w:rsidRDefault="00FB710B" w:rsidP="000B4015">
            <w:pPr>
              <w:pStyle w:val="TAL"/>
              <w:keepNext w:val="0"/>
              <w:widowControl w:val="0"/>
              <w:rPr>
                <w:sz w:val="16"/>
              </w:rPr>
            </w:pPr>
          </w:p>
        </w:tc>
        <w:tc>
          <w:tcPr>
            <w:tcW w:w="0" w:type="auto"/>
          </w:tcPr>
          <w:p w14:paraId="344B3CAD" w14:textId="4C772CC9" w:rsidR="00FB710B" w:rsidRPr="00FB710B" w:rsidRDefault="00FB710B" w:rsidP="000B4015">
            <w:pPr>
              <w:pStyle w:val="TAL"/>
              <w:keepNext w:val="0"/>
              <w:widowControl w:val="0"/>
              <w:rPr>
                <w:sz w:val="16"/>
              </w:rPr>
            </w:pPr>
            <w:r>
              <w:rPr>
                <w:sz w:val="16"/>
              </w:rPr>
              <w:t>S6-210914</w:t>
            </w:r>
          </w:p>
        </w:tc>
      </w:tr>
      <w:tr w:rsidR="00FB710B" w14:paraId="72D7CFF6" w14:textId="77777777" w:rsidTr="00FB710B">
        <w:tc>
          <w:tcPr>
            <w:tcW w:w="0" w:type="auto"/>
          </w:tcPr>
          <w:p w14:paraId="7754A914" w14:textId="6783AD13" w:rsidR="00FB710B" w:rsidRPr="00FB710B" w:rsidRDefault="00FB710B" w:rsidP="000B4015">
            <w:pPr>
              <w:pStyle w:val="TAL"/>
              <w:keepNext w:val="0"/>
              <w:widowControl w:val="0"/>
              <w:rPr>
                <w:sz w:val="16"/>
              </w:rPr>
            </w:pPr>
            <w:r>
              <w:rPr>
                <w:sz w:val="16"/>
              </w:rPr>
              <w:t>S6-210912</w:t>
            </w:r>
          </w:p>
        </w:tc>
        <w:tc>
          <w:tcPr>
            <w:tcW w:w="0" w:type="auto"/>
          </w:tcPr>
          <w:p w14:paraId="05E753C3" w14:textId="41938FF0" w:rsidR="00FB710B" w:rsidRPr="00FB710B" w:rsidRDefault="00FB710B" w:rsidP="000B4015">
            <w:pPr>
              <w:pStyle w:val="TAL"/>
              <w:keepNext w:val="0"/>
              <w:widowControl w:val="0"/>
              <w:rPr>
                <w:sz w:val="16"/>
              </w:rPr>
            </w:pPr>
            <w:r>
              <w:rPr>
                <w:sz w:val="16"/>
              </w:rPr>
              <w:t>Update key issue#3 on 5G MBS architecture and features for MC service</w:t>
            </w:r>
          </w:p>
        </w:tc>
        <w:tc>
          <w:tcPr>
            <w:tcW w:w="0" w:type="auto"/>
          </w:tcPr>
          <w:p w14:paraId="16851E1C" w14:textId="5505C274" w:rsidR="00FB710B" w:rsidRPr="00FB710B" w:rsidRDefault="00FB710B" w:rsidP="000B4015">
            <w:pPr>
              <w:pStyle w:val="TAL"/>
              <w:keepNext w:val="0"/>
              <w:widowControl w:val="0"/>
              <w:rPr>
                <w:sz w:val="16"/>
              </w:rPr>
            </w:pPr>
            <w:r>
              <w:rPr>
                <w:sz w:val="16"/>
              </w:rPr>
              <w:t>Huawei, Hisilicon</w:t>
            </w:r>
          </w:p>
        </w:tc>
        <w:tc>
          <w:tcPr>
            <w:tcW w:w="0" w:type="auto"/>
          </w:tcPr>
          <w:p w14:paraId="0BE0C97A" w14:textId="5901B4EE" w:rsidR="00FB710B" w:rsidRPr="00FB710B" w:rsidRDefault="00FB710B" w:rsidP="000B4015">
            <w:pPr>
              <w:pStyle w:val="TAL"/>
              <w:keepNext w:val="0"/>
              <w:widowControl w:val="0"/>
              <w:rPr>
                <w:sz w:val="16"/>
              </w:rPr>
            </w:pPr>
            <w:r>
              <w:rPr>
                <w:sz w:val="16"/>
              </w:rPr>
              <w:t>merged</w:t>
            </w:r>
          </w:p>
        </w:tc>
        <w:tc>
          <w:tcPr>
            <w:tcW w:w="0" w:type="auto"/>
          </w:tcPr>
          <w:p w14:paraId="499E14BA" w14:textId="77777777" w:rsidR="00FB710B" w:rsidRPr="00FB710B" w:rsidRDefault="00FB710B" w:rsidP="000B4015">
            <w:pPr>
              <w:pStyle w:val="TAL"/>
              <w:keepNext w:val="0"/>
              <w:widowControl w:val="0"/>
              <w:rPr>
                <w:sz w:val="16"/>
              </w:rPr>
            </w:pPr>
          </w:p>
        </w:tc>
        <w:tc>
          <w:tcPr>
            <w:tcW w:w="0" w:type="auto"/>
          </w:tcPr>
          <w:p w14:paraId="508E0161" w14:textId="3186F1AB" w:rsidR="00FB710B" w:rsidRPr="00FB710B" w:rsidRDefault="00FB710B" w:rsidP="000B4015">
            <w:pPr>
              <w:pStyle w:val="TAL"/>
              <w:keepNext w:val="0"/>
              <w:widowControl w:val="0"/>
              <w:rPr>
                <w:sz w:val="16"/>
              </w:rPr>
            </w:pPr>
            <w:r>
              <w:rPr>
                <w:sz w:val="16"/>
              </w:rPr>
              <w:t>S6-210914</w:t>
            </w:r>
          </w:p>
        </w:tc>
      </w:tr>
      <w:tr w:rsidR="00FB710B" w14:paraId="0BB737D0" w14:textId="77777777" w:rsidTr="00FB710B">
        <w:tc>
          <w:tcPr>
            <w:tcW w:w="0" w:type="auto"/>
          </w:tcPr>
          <w:p w14:paraId="3124BE50" w14:textId="6E6E0238" w:rsidR="00FB710B" w:rsidRPr="00FB710B" w:rsidRDefault="00FB710B" w:rsidP="000B4015">
            <w:pPr>
              <w:pStyle w:val="TAL"/>
              <w:keepNext w:val="0"/>
              <w:widowControl w:val="0"/>
              <w:rPr>
                <w:sz w:val="16"/>
              </w:rPr>
            </w:pPr>
            <w:r>
              <w:rPr>
                <w:sz w:val="16"/>
              </w:rPr>
              <w:t>S6-210913</w:t>
            </w:r>
          </w:p>
        </w:tc>
        <w:tc>
          <w:tcPr>
            <w:tcW w:w="0" w:type="auto"/>
          </w:tcPr>
          <w:p w14:paraId="69A5E0F2" w14:textId="0D57FFFB" w:rsidR="00FB710B" w:rsidRPr="00FB710B" w:rsidRDefault="00FB710B" w:rsidP="000B4015">
            <w:pPr>
              <w:pStyle w:val="TAL"/>
              <w:keepNext w:val="0"/>
              <w:widowControl w:val="0"/>
              <w:rPr>
                <w:sz w:val="16"/>
              </w:rPr>
            </w:pPr>
            <w:r>
              <w:rPr>
                <w:sz w:val="16"/>
              </w:rPr>
              <w:t>Update key issue#3 on Data delivery for MC service</w:t>
            </w:r>
          </w:p>
        </w:tc>
        <w:tc>
          <w:tcPr>
            <w:tcW w:w="0" w:type="auto"/>
          </w:tcPr>
          <w:p w14:paraId="1BB3949C" w14:textId="5B5B62DD" w:rsidR="00FB710B" w:rsidRPr="00FB710B" w:rsidRDefault="00FB710B" w:rsidP="000B4015">
            <w:pPr>
              <w:pStyle w:val="TAL"/>
              <w:keepNext w:val="0"/>
              <w:widowControl w:val="0"/>
              <w:rPr>
                <w:sz w:val="16"/>
              </w:rPr>
            </w:pPr>
            <w:r>
              <w:rPr>
                <w:sz w:val="16"/>
              </w:rPr>
              <w:t>Huawei, Hisilicon</w:t>
            </w:r>
          </w:p>
        </w:tc>
        <w:tc>
          <w:tcPr>
            <w:tcW w:w="0" w:type="auto"/>
          </w:tcPr>
          <w:p w14:paraId="5358DF57" w14:textId="621C8B73" w:rsidR="00FB710B" w:rsidRPr="00FB710B" w:rsidRDefault="00FB710B" w:rsidP="000B4015">
            <w:pPr>
              <w:pStyle w:val="TAL"/>
              <w:keepNext w:val="0"/>
              <w:widowControl w:val="0"/>
              <w:rPr>
                <w:sz w:val="16"/>
              </w:rPr>
            </w:pPr>
            <w:r>
              <w:rPr>
                <w:sz w:val="16"/>
              </w:rPr>
              <w:t>merged</w:t>
            </w:r>
          </w:p>
        </w:tc>
        <w:tc>
          <w:tcPr>
            <w:tcW w:w="0" w:type="auto"/>
          </w:tcPr>
          <w:p w14:paraId="137CEF10" w14:textId="77777777" w:rsidR="00FB710B" w:rsidRPr="00FB710B" w:rsidRDefault="00FB710B" w:rsidP="000B4015">
            <w:pPr>
              <w:pStyle w:val="TAL"/>
              <w:keepNext w:val="0"/>
              <w:widowControl w:val="0"/>
              <w:rPr>
                <w:sz w:val="16"/>
              </w:rPr>
            </w:pPr>
          </w:p>
        </w:tc>
        <w:tc>
          <w:tcPr>
            <w:tcW w:w="0" w:type="auto"/>
          </w:tcPr>
          <w:p w14:paraId="3AEC0637" w14:textId="5891F269" w:rsidR="00FB710B" w:rsidRPr="00FB710B" w:rsidRDefault="00FB710B" w:rsidP="000B4015">
            <w:pPr>
              <w:pStyle w:val="TAL"/>
              <w:keepNext w:val="0"/>
              <w:widowControl w:val="0"/>
              <w:rPr>
                <w:sz w:val="16"/>
              </w:rPr>
            </w:pPr>
            <w:r>
              <w:rPr>
                <w:sz w:val="16"/>
              </w:rPr>
              <w:t>S6-210914</w:t>
            </w:r>
          </w:p>
        </w:tc>
      </w:tr>
      <w:tr w:rsidR="00FB710B" w14:paraId="0B8BD7C6" w14:textId="77777777" w:rsidTr="00FB710B">
        <w:tc>
          <w:tcPr>
            <w:tcW w:w="0" w:type="auto"/>
          </w:tcPr>
          <w:p w14:paraId="06684AC4" w14:textId="1D961872" w:rsidR="00FB710B" w:rsidRPr="00FB710B" w:rsidRDefault="00FB710B" w:rsidP="000B4015">
            <w:pPr>
              <w:pStyle w:val="TAL"/>
              <w:keepNext w:val="0"/>
              <w:widowControl w:val="0"/>
              <w:rPr>
                <w:sz w:val="16"/>
              </w:rPr>
            </w:pPr>
            <w:r>
              <w:rPr>
                <w:sz w:val="16"/>
              </w:rPr>
              <w:t>S6-210914</w:t>
            </w:r>
          </w:p>
        </w:tc>
        <w:tc>
          <w:tcPr>
            <w:tcW w:w="0" w:type="auto"/>
          </w:tcPr>
          <w:p w14:paraId="6A08ECBC" w14:textId="3413EDB8" w:rsidR="00FB710B" w:rsidRPr="00FB710B" w:rsidRDefault="00FB710B" w:rsidP="000B4015">
            <w:pPr>
              <w:pStyle w:val="TAL"/>
              <w:keepNext w:val="0"/>
              <w:widowControl w:val="0"/>
              <w:rPr>
                <w:sz w:val="16"/>
              </w:rPr>
            </w:pPr>
            <w:r>
              <w:rPr>
                <w:sz w:val="16"/>
              </w:rPr>
              <w:t>Update key issue#3 on general aspects</w:t>
            </w:r>
          </w:p>
        </w:tc>
        <w:tc>
          <w:tcPr>
            <w:tcW w:w="0" w:type="auto"/>
          </w:tcPr>
          <w:p w14:paraId="736ED697" w14:textId="27204991" w:rsidR="00FB710B" w:rsidRPr="00FB710B" w:rsidRDefault="00FB710B" w:rsidP="000B4015">
            <w:pPr>
              <w:pStyle w:val="TAL"/>
              <w:keepNext w:val="0"/>
              <w:widowControl w:val="0"/>
              <w:rPr>
                <w:sz w:val="16"/>
              </w:rPr>
            </w:pPr>
            <w:r>
              <w:rPr>
                <w:sz w:val="16"/>
              </w:rPr>
              <w:t>Huawei, Hisilicon</w:t>
            </w:r>
          </w:p>
        </w:tc>
        <w:tc>
          <w:tcPr>
            <w:tcW w:w="0" w:type="auto"/>
          </w:tcPr>
          <w:p w14:paraId="7E2B4714" w14:textId="559F1F23" w:rsidR="00FB710B" w:rsidRPr="00FB710B" w:rsidRDefault="00FB710B" w:rsidP="000B4015">
            <w:pPr>
              <w:pStyle w:val="TAL"/>
              <w:keepNext w:val="0"/>
              <w:widowControl w:val="0"/>
              <w:rPr>
                <w:sz w:val="16"/>
              </w:rPr>
            </w:pPr>
            <w:r>
              <w:rPr>
                <w:sz w:val="16"/>
              </w:rPr>
              <w:t>revised</w:t>
            </w:r>
          </w:p>
        </w:tc>
        <w:tc>
          <w:tcPr>
            <w:tcW w:w="0" w:type="auto"/>
          </w:tcPr>
          <w:p w14:paraId="5D52BD94" w14:textId="77777777" w:rsidR="00FB710B" w:rsidRPr="00FB710B" w:rsidRDefault="00FB710B" w:rsidP="000B4015">
            <w:pPr>
              <w:pStyle w:val="TAL"/>
              <w:keepNext w:val="0"/>
              <w:widowControl w:val="0"/>
              <w:rPr>
                <w:sz w:val="16"/>
              </w:rPr>
            </w:pPr>
          </w:p>
        </w:tc>
        <w:tc>
          <w:tcPr>
            <w:tcW w:w="0" w:type="auto"/>
          </w:tcPr>
          <w:p w14:paraId="4A3FC596" w14:textId="1AB21233" w:rsidR="00FB710B" w:rsidRPr="00FB710B" w:rsidRDefault="00FB710B" w:rsidP="000B4015">
            <w:pPr>
              <w:pStyle w:val="TAL"/>
              <w:keepNext w:val="0"/>
              <w:widowControl w:val="0"/>
              <w:rPr>
                <w:sz w:val="16"/>
              </w:rPr>
            </w:pPr>
            <w:r>
              <w:rPr>
                <w:sz w:val="16"/>
              </w:rPr>
              <w:t>S6-211029</w:t>
            </w:r>
          </w:p>
        </w:tc>
      </w:tr>
      <w:tr w:rsidR="00FB710B" w14:paraId="682639A8" w14:textId="77777777" w:rsidTr="00FB710B">
        <w:tc>
          <w:tcPr>
            <w:tcW w:w="0" w:type="auto"/>
          </w:tcPr>
          <w:p w14:paraId="1A0539A3" w14:textId="564E2B86" w:rsidR="00FB710B" w:rsidRPr="00FB710B" w:rsidRDefault="00FB710B" w:rsidP="000B4015">
            <w:pPr>
              <w:pStyle w:val="TAL"/>
              <w:keepNext w:val="0"/>
              <w:widowControl w:val="0"/>
              <w:rPr>
                <w:sz w:val="16"/>
              </w:rPr>
            </w:pPr>
            <w:r>
              <w:rPr>
                <w:sz w:val="16"/>
              </w:rPr>
              <w:t>S6-210915</w:t>
            </w:r>
          </w:p>
        </w:tc>
        <w:tc>
          <w:tcPr>
            <w:tcW w:w="0" w:type="auto"/>
          </w:tcPr>
          <w:p w14:paraId="5580E5E0" w14:textId="5F0DFDF0" w:rsidR="00FB710B" w:rsidRPr="00FB710B" w:rsidRDefault="00FB710B" w:rsidP="000B4015">
            <w:pPr>
              <w:pStyle w:val="TAL"/>
              <w:keepNext w:val="0"/>
              <w:widowControl w:val="0"/>
              <w:rPr>
                <w:sz w:val="16"/>
              </w:rPr>
            </w:pPr>
            <w:r>
              <w:rPr>
                <w:sz w:val="16"/>
              </w:rPr>
              <w:t>Update key issue#3 on service continuity</w:t>
            </w:r>
          </w:p>
        </w:tc>
        <w:tc>
          <w:tcPr>
            <w:tcW w:w="0" w:type="auto"/>
          </w:tcPr>
          <w:p w14:paraId="4CFF9D0A" w14:textId="2778A3AF" w:rsidR="00FB710B" w:rsidRPr="00FB710B" w:rsidRDefault="00FB710B" w:rsidP="000B4015">
            <w:pPr>
              <w:pStyle w:val="TAL"/>
              <w:keepNext w:val="0"/>
              <w:widowControl w:val="0"/>
              <w:rPr>
                <w:sz w:val="16"/>
              </w:rPr>
            </w:pPr>
            <w:r>
              <w:rPr>
                <w:sz w:val="16"/>
              </w:rPr>
              <w:t>Huawei, Hisilicon</w:t>
            </w:r>
          </w:p>
        </w:tc>
        <w:tc>
          <w:tcPr>
            <w:tcW w:w="0" w:type="auto"/>
          </w:tcPr>
          <w:p w14:paraId="05385A3C" w14:textId="78E61526" w:rsidR="00FB710B" w:rsidRPr="00FB710B" w:rsidRDefault="00FB710B" w:rsidP="000B4015">
            <w:pPr>
              <w:pStyle w:val="TAL"/>
              <w:keepNext w:val="0"/>
              <w:widowControl w:val="0"/>
              <w:rPr>
                <w:sz w:val="16"/>
              </w:rPr>
            </w:pPr>
            <w:r>
              <w:rPr>
                <w:sz w:val="16"/>
              </w:rPr>
              <w:t>merged</w:t>
            </w:r>
          </w:p>
        </w:tc>
        <w:tc>
          <w:tcPr>
            <w:tcW w:w="0" w:type="auto"/>
          </w:tcPr>
          <w:p w14:paraId="5DEA5BDA" w14:textId="77777777" w:rsidR="00FB710B" w:rsidRPr="00FB710B" w:rsidRDefault="00FB710B" w:rsidP="000B4015">
            <w:pPr>
              <w:pStyle w:val="TAL"/>
              <w:keepNext w:val="0"/>
              <w:widowControl w:val="0"/>
              <w:rPr>
                <w:sz w:val="16"/>
              </w:rPr>
            </w:pPr>
          </w:p>
        </w:tc>
        <w:tc>
          <w:tcPr>
            <w:tcW w:w="0" w:type="auto"/>
          </w:tcPr>
          <w:p w14:paraId="02D2B2E9" w14:textId="3528222B" w:rsidR="00FB710B" w:rsidRPr="00FB710B" w:rsidRDefault="00FB710B" w:rsidP="000B4015">
            <w:pPr>
              <w:pStyle w:val="TAL"/>
              <w:keepNext w:val="0"/>
              <w:widowControl w:val="0"/>
              <w:rPr>
                <w:sz w:val="16"/>
              </w:rPr>
            </w:pPr>
            <w:r>
              <w:rPr>
                <w:sz w:val="16"/>
              </w:rPr>
              <w:t>S6-210914</w:t>
            </w:r>
          </w:p>
        </w:tc>
      </w:tr>
      <w:tr w:rsidR="00FB710B" w14:paraId="588D9623" w14:textId="77777777" w:rsidTr="00FB710B">
        <w:tc>
          <w:tcPr>
            <w:tcW w:w="0" w:type="auto"/>
          </w:tcPr>
          <w:p w14:paraId="6E3268EB" w14:textId="7406BAEE" w:rsidR="00FB710B" w:rsidRPr="00FB710B" w:rsidRDefault="00FB710B" w:rsidP="000B4015">
            <w:pPr>
              <w:pStyle w:val="TAL"/>
              <w:keepNext w:val="0"/>
              <w:widowControl w:val="0"/>
              <w:rPr>
                <w:sz w:val="16"/>
              </w:rPr>
            </w:pPr>
            <w:r>
              <w:rPr>
                <w:sz w:val="16"/>
              </w:rPr>
              <w:t>S6-210916</w:t>
            </w:r>
          </w:p>
        </w:tc>
        <w:tc>
          <w:tcPr>
            <w:tcW w:w="0" w:type="auto"/>
          </w:tcPr>
          <w:p w14:paraId="1EEFE3ED" w14:textId="15E2CDD7"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7407CBF1" w14:textId="6F7F6CE3" w:rsidR="00FB710B" w:rsidRPr="00FB710B" w:rsidRDefault="00FB710B" w:rsidP="000B4015">
            <w:pPr>
              <w:pStyle w:val="TAL"/>
              <w:keepNext w:val="0"/>
              <w:widowControl w:val="0"/>
              <w:rPr>
                <w:sz w:val="16"/>
              </w:rPr>
            </w:pPr>
            <w:r>
              <w:rPr>
                <w:sz w:val="16"/>
              </w:rPr>
              <w:t>Huawei, Hisilicon</w:t>
            </w:r>
          </w:p>
        </w:tc>
        <w:tc>
          <w:tcPr>
            <w:tcW w:w="0" w:type="auto"/>
          </w:tcPr>
          <w:p w14:paraId="6A27DC60" w14:textId="06813E93" w:rsidR="00FB710B" w:rsidRPr="00FB710B" w:rsidRDefault="00FB710B" w:rsidP="000B4015">
            <w:pPr>
              <w:pStyle w:val="TAL"/>
              <w:keepNext w:val="0"/>
              <w:widowControl w:val="0"/>
              <w:rPr>
                <w:sz w:val="16"/>
              </w:rPr>
            </w:pPr>
            <w:r>
              <w:rPr>
                <w:sz w:val="16"/>
              </w:rPr>
              <w:t>revised</w:t>
            </w:r>
          </w:p>
        </w:tc>
        <w:tc>
          <w:tcPr>
            <w:tcW w:w="0" w:type="auto"/>
          </w:tcPr>
          <w:p w14:paraId="163E4A96" w14:textId="77777777" w:rsidR="00FB710B" w:rsidRPr="00FB710B" w:rsidRDefault="00FB710B" w:rsidP="000B4015">
            <w:pPr>
              <w:pStyle w:val="TAL"/>
              <w:keepNext w:val="0"/>
              <w:widowControl w:val="0"/>
              <w:rPr>
                <w:sz w:val="16"/>
              </w:rPr>
            </w:pPr>
          </w:p>
        </w:tc>
        <w:tc>
          <w:tcPr>
            <w:tcW w:w="0" w:type="auto"/>
          </w:tcPr>
          <w:p w14:paraId="6EC00BB2" w14:textId="208C0FAA" w:rsidR="00FB710B" w:rsidRPr="00FB710B" w:rsidRDefault="00FB710B" w:rsidP="000B4015">
            <w:pPr>
              <w:pStyle w:val="TAL"/>
              <w:keepNext w:val="0"/>
              <w:widowControl w:val="0"/>
              <w:rPr>
                <w:sz w:val="16"/>
              </w:rPr>
            </w:pPr>
            <w:r>
              <w:rPr>
                <w:sz w:val="16"/>
              </w:rPr>
              <w:t>S6-211030</w:t>
            </w:r>
          </w:p>
        </w:tc>
      </w:tr>
      <w:tr w:rsidR="00FB710B" w14:paraId="66EB9284" w14:textId="77777777" w:rsidTr="00FB710B">
        <w:tc>
          <w:tcPr>
            <w:tcW w:w="0" w:type="auto"/>
          </w:tcPr>
          <w:p w14:paraId="64C8036B" w14:textId="63D158C8" w:rsidR="00FB710B" w:rsidRPr="00FB710B" w:rsidRDefault="00FB710B" w:rsidP="000B4015">
            <w:pPr>
              <w:pStyle w:val="TAL"/>
              <w:keepNext w:val="0"/>
              <w:widowControl w:val="0"/>
              <w:rPr>
                <w:sz w:val="16"/>
              </w:rPr>
            </w:pPr>
            <w:r>
              <w:rPr>
                <w:sz w:val="16"/>
              </w:rPr>
              <w:t>S6-210917</w:t>
            </w:r>
          </w:p>
        </w:tc>
        <w:tc>
          <w:tcPr>
            <w:tcW w:w="0" w:type="auto"/>
          </w:tcPr>
          <w:p w14:paraId="68380DB7" w14:textId="610259FF"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49730A42" w14:textId="32437C54" w:rsidR="00FB710B" w:rsidRPr="00FB710B" w:rsidRDefault="00FB710B" w:rsidP="000B4015">
            <w:pPr>
              <w:pStyle w:val="TAL"/>
              <w:keepNext w:val="0"/>
              <w:widowControl w:val="0"/>
              <w:rPr>
                <w:sz w:val="16"/>
              </w:rPr>
            </w:pPr>
            <w:r>
              <w:rPr>
                <w:sz w:val="16"/>
              </w:rPr>
              <w:t>Huawei, Hisilicon</w:t>
            </w:r>
          </w:p>
        </w:tc>
        <w:tc>
          <w:tcPr>
            <w:tcW w:w="0" w:type="auto"/>
          </w:tcPr>
          <w:p w14:paraId="5D5D6B94" w14:textId="17E6CE32" w:rsidR="00FB710B" w:rsidRPr="00FB710B" w:rsidRDefault="00FB710B" w:rsidP="000B4015">
            <w:pPr>
              <w:pStyle w:val="TAL"/>
              <w:keepNext w:val="0"/>
              <w:widowControl w:val="0"/>
              <w:rPr>
                <w:sz w:val="16"/>
              </w:rPr>
            </w:pPr>
            <w:r>
              <w:rPr>
                <w:sz w:val="16"/>
              </w:rPr>
              <w:t>revised</w:t>
            </w:r>
          </w:p>
        </w:tc>
        <w:tc>
          <w:tcPr>
            <w:tcW w:w="0" w:type="auto"/>
          </w:tcPr>
          <w:p w14:paraId="63F4F24B" w14:textId="77777777" w:rsidR="00FB710B" w:rsidRPr="00FB710B" w:rsidRDefault="00FB710B" w:rsidP="000B4015">
            <w:pPr>
              <w:pStyle w:val="TAL"/>
              <w:keepNext w:val="0"/>
              <w:widowControl w:val="0"/>
              <w:rPr>
                <w:sz w:val="16"/>
              </w:rPr>
            </w:pPr>
          </w:p>
        </w:tc>
        <w:tc>
          <w:tcPr>
            <w:tcW w:w="0" w:type="auto"/>
          </w:tcPr>
          <w:p w14:paraId="470005CE" w14:textId="759A3138" w:rsidR="00FB710B" w:rsidRPr="00FB710B" w:rsidRDefault="00FB710B" w:rsidP="000B4015">
            <w:pPr>
              <w:pStyle w:val="TAL"/>
              <w:keepNext w:val="0"/>
              <w:widowControl w:val="0"/>
              <w:rPr>
                <w:sz w:val="16"/>
              </w:rPr>
            </w:pPr>
            <w:r>
              <w:rPr>
                <w:sz w:val="16"/>
              </w:rPr>
              <w:t>S6-211031</w:t>
            </w:r>
          </w:p>
        </w:tc>
      </w:tr>
      <w:tr w:rsidR="00FB710B" w14:paraId="55342D5F" w14:textId="77777777" w:rsidTr="00FB710B">
        <w:tc>
          <w:tcPr>
            <w:tcW w:w="0" w:type="auto"/>
          </w:tcPr>
          <w:p w14:paraId="65D84972" w14:textId="45A10CC4" w:rsidR="00FB710B" w:rsidRPr="00FB710B" w:rsidRDefault="00FB710B" w:rsidP="000B4015">
            <w:pPr>
              <w:pStyle w:val="TAL"/>
              <w:keepNext w:val="0"/>
              <w:widowControl w:val="0"/>
              <w:rPr>
                <w:sz w:val="16"/>
              </w:rPr>
            </w:pPr>
            <w:r>
              <w:rPr>
                <w:sz w:val="16"/>
              </w:rPr>
              <w:t>S6-210918</w:t>
            </w:r>
          </w:p>
        </w:tc>
        <w:tc>
          <w:tcPr>
            <w:tcW w:w="0" w:type="auto"/>
          </w:tcPr>
          <w:p w14:paraId="35868DBB" w14:textId="6ACA498E" w:rsidR="00FB710B" w:rsidRPr="00FB710B" w:rsidRDefault="00FB710B" w:rsidP="000B4015">
            <w:pPr>
              <w:pStyle w:val="TAL"/>
              <w:keepNext w:val="0"/>
              <w:widowControl w:val="0"/>
              <w:rPr>
                <w:sz w:val="16"/>
              </w:rPr>
            </w:pPr>
            <w:r>
              <w:rPr>
                <w:sz w:val="16"/>
              </w:rPr>
              <w:t>Update to solution#2 and its evaluation</w:t>
            </w:r>
          </w:p>
        </w:tc>
        <w:tc>
          <w:tcPr>
            <w:tcW w:w="0" w:type="auto"/>
          </w:tcPr>
          <w:p w14:paraId="05F80751" w14:textId="6D74B675" w:rsidR="00FB710B" w:rsidRPr="00FB710B" w:rsidRDefault="00FB710B" w:rsidP="000B4015">
            <w:pPr>
              <w:pStyle w:val="TAL"/>
              <w:keepNext w:val="0"/>
              <w:widowControl w:val="0"/>
              <w:rPr>
                <w:sz w:val="16"/>
              </w:rPr>
            </w:pPr>
            <w:r>
              <w:rPr>
                <w:sz w:val="16"/>
              </w:rPr>
              <w:t>Huawei, Hisilicon</w:t>
            </w:r>
          </w:p>
        </w:tc>
        <w:tc>
          <w:tcPr>
            <w:tcW w:w="0" w:type="auto"/>
          </w:tcPr>
          <w:p w14:paraId="173D73BD" w14:textId="318899AB" w:rsidR="00FB710B" w:rsidRPr="00FB710B" w:rsidRDefault="00FB710B" w:rsidP="000B4015">
            <w:pPr>
              <w:pStyle w:val="TAL"/>
              <w:keepNext w:val="0"/>
              <w:widowControl w:val="0"/>
              <w:rPr>
                <w:sz w:val="16"/>
              </w:rPr>
            </w:pPr>
            <w:r>
              <w:rPr>
                <w:sz w:val="16"/>
              </w:rPr>
              <w:t>revised</w:t>
            </w:r>
          </w:p>
        </w:tc>
        <w:tc>
          <w:tcPr>
            <w:tcW w:w="0" w:type="auto"/>
          </w:tcPr>
          <w:p w14:paraId="2B8DCDD0" w14:textId="77777777" w:rsidR="00FB710B" w:rsidRPr="00FB710B" w:rsidRDefault="00FB710B" w:rsidP="000B4015">
            <w:pPr>
              <w:pStyle w:val="TAL"/>
              <w:keepNext w:val="0"/>
              <w:widowControl w:val="0"/>
              <w:rPr>
                <w:sz w:val="16"/>
              </w:rPr>
            </w:pPr>
          </w:p>
        </w:tc>
        <w:tc>
          <w:tcPr>
            <w:tcW w:w="0" w:type="auto"/>
          </w:tcPr>
          <w:p w14:paraId="7A1D6838" w14:textId="055AFA83" w:rsidR="00FB710B" w:rsidRPr="00FB710B" w:rsidRDefault="00FB710B" w:rsidP="000B4015">
            <w:pPr>
              <w:pStyle w:val="TAL"/>
              <w:keepNext w:val="0"/>
              <w:widowControl w:val="0"/>
              <w:rPr>
                <w:sz w:val="16"/>
              </w:rPr>
            </w:pPr>
            <w:r>
              <w:rPr>
                <w:sz w:val="16"/>
              </w:rPr>
              <w:t>S6-211032</w:t>
            </w:r>
          </w:p>
        </w:tc>
      </w:tr>
      <w:tr w:rsidR="00FB710B" w14:paraId="64CDE794" w14:textId="77777777" w:rsidTr="00FB710B">
        <w:tc>
          <w:tcPr>
            <w:tcW w:w="0" w:type="auto"/>
          </w:tcPr>
          <w:p w14:paraId="7DE03338" w14:textId="67FFE6E4" w:rsidR="00FB710B" w:rsidRPr="00FB710B" w:rsidRDefault="00FB710B" w:rsidP="000B4015">
            <w:pPr>
              <w:pStyle w:val="TAL"/>
              <w:keepNext w:val="0"/>
              <w:widowControl w:val="0"/>
              <w:rPr>
                <w:sz w:val="16"/>
              </w:rPr>
            </w:pPr>
            <w:r>
              <w:rPr>
                <w:sz w:val="16"/>
              </w:rPr>
              <w:t>S6-210919</w:t>
            </w:r>
          </w:p>
        </w:tc>
        <w:tc>
          <w:tcPr>
            <w:tcW w:w="0" w:type="auto"/>
          </w:tcPr>
          <w:p w14:paraId="1D19DFDC" w14:textId="18D9086F" w:rsidR="00FB710B" w:rsidRPr="00FB710B" w:rsidRDefault="00FB710B" w:rsidP="000B4015">
            <w:pPr>
              <w:pStyle w:val="TAL"/>
              <w:keepNext w:val="0"/>
              <w:widowControl w:val="0"/>
              <w:rPr>
                <w:sz w:val="16"/>
              </w:rPr>
            </w:pPr>
            <w:r>
              <w:rPr>
                <w:sz w:val="16"/>
              </w:rPr>
              <w:t>Overall evaluation of key issue#8</w:t>
            </w:r>
          </w:p>
        </w:tc>
        <w:tc>
          <w:tcPr>
            <w:tcW w:w="0" w:type="auto"/>
          </w:tcPr>
          <w:p w14:paraId="04ADBFC9" w14:textId="59254B10" w:rsidR="00FB710B" w:rsidRPr="00FB710B" w:rsidRDefault="00FB710B" w:rsidP="000B4015">
            <w:pPr>
              <w:pStyle w:val="TAL"/>
              <w:keepNext w:val="0"/>
              <w:widowControl w:val="0"/>
              <w:rPr>
                <w:sz w:val="16"/>
              </w:rPr>
            </w:pPr>
            <w:r>
              <w:rPr>
                <w:sz w:val="16"/>
              </w:rPr>
              <w:t>Huawei, Hisilicon</w:t>
            </w:r>
          </w:p>
        </w:tc>
        <w:tc>
          <w:tcPr>
            <w:tcW w:w="0" w:type="auto"/>
          </w:tcPr>
          <w:p w14:paraId="18A332BA" w14:textId="438699EC" w:rsidR="00FB710B" w:rsidRPr="00FB710B" w:rsidRDefault="00FB710B" w:rsidP="000B4015">
            <w:pPr>
              <w:pStyle w:val="TAL"/>
              <w:keepNext w:val="0"/>
              <w:widowControl w:val="0"/>
              <w:rPr>
                <w:sz w:val="16"/>
              </w:rPr>
            </w:pPr>
            <w:r>
              <w:rPr>
                <w:sz w:val="16"/>
              </w:rPr>
              <w:t>merged</w:t>
            </w:r>
          </w:p>
        </w:tc>
        <w:tc>
          <w:tcPr>
            <w:tcW w:w="0" w:type="auto"/>
          </w:tcPr>
          <w:p w14:paraId="47DDBF98" w14:textId="77777777" w:rsidR="00FB710B" w:rsidRPr="00FB710B" w:rsidRDefault="00FB710B" w:rsidP="000B4015">
            <w:pPr>
              <w:pStyle w:val="TAL"/>
              <w:keepNext w:val="0"/>
              <w:widowControl w:val="0"/>
              <w:rPr>
                <w:sz w:val="16"/>
              </w:rPr>
            </w:pPr>
          </w:p>
        </w:tc>
        <w:tc>
          <w:tcPr>
            <w:tcW w:w="0" w:type="auto"/>
          </w:tcPr>
          <w:p w14:paraId="210C02A3" w14:textId="33A3A009" w:rsidR="00FB710B" w:rsidRPr="00FB710B" w:rsidRDefault="00FB710B" w:rsidP="000B4015">
            <w:pPr>
              <w:pStyle w:val="TAL"/>
              <w:keepNext w:val="0"/>
              <w:widowControl w:val="0"/>
              <w:rPr>
                <w:sz w:val="16"/>
              </w:rPr>
            </w:pPr>
            <w:r>
              <w:rPr>
                <w:sz w:val="16"/>
              </w:rPr>
              <w:t>S6-210843</w:t>
            </w:r>
          </w:p>
        </w:tc>
      </w:tr>
      <w:tr w:rsidR="00FB710B" w14:paraId="4F15CB79" w14:textId="77777777" w:rsidTr="00FB710B">
        <w:tc>
          <w:tcPr>
            <w:tcW w:w="0" w:type="auto"/>
          </w:tcPr>
          <w:p w14:paraId="097E7909" w14:textId="0C523915" w:rsidR="00FB710B" w:rsidRPr="00FB710B" w:rsidRDefault="00FB710B" w:rsidP="000B4015">
            <w:pPr>
              <w:pStyle w:val="TAL"/>
              <w:keepNext w:val="0"/>
              <w:widowControl w:val="0"/>
              <w:rPr>
                <w:sz w:val="16"/>
              </w:rPr>
            </w:pPr>
            <w:r>
              <w:rPr>
                <w:sz w:val="16"/>
              </w:rPr>
              <w:t>S6-210920</w:t>
            </w:r>
          </w:p>
        </w:tc>
        <w:tc>
          <w:tcPr>
            <w:tcW w:w="0" w:type="auto"/>
          </w:tcPr>
          <w:p w14:paraId="53F61214" w14:textId="262EA4F0" w:rsidR="00FB710B" w:rsidRPr="00FB710B" w:rsidRDefault="00FB710B" w:rsidP="000B4015">
            <w:pPr>
              <w:pStyle w:val="TAL"/>
              <w:keepNext w:val="0"/>
              <w:widowControl w:val="0"/>
              <w:rPr>
                <w:sz w:val="16"/>
              </w:rPr>
            </w:pPr>
            <w:r>
              <w:rPr>
                <w:sz w:val="16"/>
              </w:rPr>
              <w:t>Update to scope and introduction</w:t>
            </w:r>
          </w:p>
        </w:tc>
        <w:tc>
          <w:tcPr>
            <w:tcW w:w="0" w:type="auto"/>
          </w:tcPr>
          <w:p w14:paraId="22207D5F" w14:textId="42FF0A6F" w:rsidR="00FB710B" w:rsidRPr="00FB710B" w:rsidRDefault="00FB710B" w:rsidP="000B4015">
            <w:pPr>
              <w:pStyle w:val="TAL"/>
              <w:keepNext w:val="0"/>
              <w:widowControl w:val="0"/>
              <w:rPr>
                <w:sz w:val="16"/>
              </w:rPr>
            </w:pPr>
            <w:r>
              <w:rPr>
                <w:sz w:val="16"/>
              </w:rPr>
              <w:t>Huawei, Hisilicon</w:t>
            </w:r>
          </w:p>
        </w:tc>
        <w:tc>
          <w:tcPr>
            <w:tcW w:w="0" w:type="auto"/>
          </w:tcPr>
          <w:p w14:paraId="5376571D" w14:textId="02DE0606" w:rsidR="00FB710B" w:rsidRPr="00FB710B" w:rsidRDefault="00FB710B" w:rsidP="000B4015">
            <w:pPr>
              <w:pStyle w:val="TAL"/>
              <w:keepNext w:val="0"/>
              <w:widowControl w:val="0"/>
              <w:rPr>
                <w:sz w:val="16"/>
              </w:rPr>
            </w:pPr>
            <w:r>
              <w:rPr>
                <w:sz w:val="16"/>
              </w:rPr>
              <w:t>revised</w:t>
            </w:r>
          </w:p>
        </w:tc>
        <w:tc>
          <w:tcPr>
            <w:tcW w:w="0" w:type="auto"/>
          </w:tcPr>
          <w:p w14:paraId="7DF8D6D0" w14:textId="77777777" w:rsidR="00FB710B" w:rsidRPr="00FB710B" w:rsidRDefault="00FB710B" w:rsidP="000B4015">
            <w:pPr>
              <w:pStyle w:val="TAL"/>
              <w:keepNext w:val="0"/>
              <w:widowControl w:val="0"/>
              <w:rPr>
                <w:sz w:val="16"/>
              </w:rPr>
            </w:pPr>
          </w:p>
        </w:tc>
        <w:tc>
          <w:tcPr>
            <w:tcW w:w="0" w:type="auto"/>
          </w:tcPr>
          <w:p w14:paraId="4E55DD40" w14:textId="0BF3E33F" w:rsidR="00FB710B" w:rsidRPr="00FB710B" w:rsidRDefault="00FB710B" w:rsidP="000B4015">
            <w:pPr>
              <w:pStyle w:val="TAL"/>
              <w:keepNext w:val="0"/>
              <w:widowControl w:val="0"/>
              <w:rPr>
                <w:sz w:val="16"/>
              </w:rPr>
            </w:pPr>
            <w:r>
              <w:rPr>
                <w:sz w:val="16"/>
              </w:rPr>
              <w:t>S6-211033</w:t>
            </w:r>
          </w:p>
        </w:tc>
      </w:tr>
      <w:tr w:rsidR="00FB710B" w14:paraId="029125C0" w14:textId="77777777" w:rsidTr="00FB710B">
        <w:tc>
          <w:tcPr>
            <w:tcW w:w="0" w:type="auto"/>
          </w:tcPr>
          <w:p w14:paraId="7E4188CE" w14:textId="741E6E10" w:rsidR="00FB710B" w:rsidRPr="00FB710B" w:rsidRDefault="00FB710B" w:rsidP="000B4015">
            <w:pPr>
              <w:pStyle w:val="TAL"/>
              <w:keepNext w:val="0"/>
              <w:widowControl w:val="0"/>
              <w:rPr>
                <w:sz w:val="16"/>
              </w:rPr>
            </w:pPr>
            <w:r>
              <w:rPr>
                <w:sz w:val="16"/>
              </w:rPr>
              <w:t>S6-210921</w:t>
            </w:r>
          </w:p>
        </w:tc>
        <w:tc>
          <w:tcPr>
            <w:tcW w:w="0" w:type="auto"/>
          </w:tcPr>
          <w:p w14:paraId="332A35F5" w14:textId="2504DB75" w:rsidR="00FB710B" w:rsidRPr="00FB710B" w:rsidRDefault="00FB710B" w:rsidP="000B4015">
            <w:pPr>
              <w:pStyle w:val="TAL"/>
              <w:keepNext w:val="0"/>
              <w:widowControl w:val="0"/>
              <w:rPr>
                <w:sz w:val="16"/>
              </w:rPr>
            </w:pPr>
            <w:r>
              <w:rPr>
                <w:sz w:val="16"/>
              </w:rPr>
              <w:t>Supplementary location information to verticals</w:t>
            </w:r>
          </w:p>
        </w:tc>
        <w:tc>
          <w:tcPr>
            <w:tcW w:w="0" w:type="auto"/>
          </w:tcPr>
          <w:p w14:paraId="7564B9DD" w14:textId="2D4E0A38" w:rsidR="00FB710B" w:rsidRPr="00FB710B" w:rsidRDefault="00FB710B" w:rsidP="000B4015">
            <w:pPr>
              <w:pStyle w:val="TAL"/>
              <w:keepNext w:val="0"/>
              <w:widowControl w:val="0"/>
              <w:rPr>
                <w:sz w:val="16"/>
              </w:rPr>
            </w:pPr>
            <w:r>
              <w:rPr>
                <w:sz w:val="16"/>
              </w:rPr>
              <w:t>Huawei, Hisilicon</w:t>
            </w:r>
          </w:p>
        </w:tc>
        <w:tc>
          <w:tcPr>
            <w:tcW w:w="0" w:type="auto"/>
          </w:tcPr>
          <w:p w14:paraId="343B4687" w14:textId="2818B9EC" w:rsidR="00FB710B" w:rsidRPr="00FB710B" w:rsidRDefault="00FB710B" w:rsidP="000B4015">
            <w:pPr>
              <w:pStyle w:val="TAL"/>
              <w:keepNext w:val="0"/>
              <w:widowControl w:val="0"/>
              <w:rPr>
                <w:sz w:val="16"/>
              </w:rPr>
            </w:pPr>
            <w:r>
              <w:rPr>
                <w:sz w:val="16"/>
              </w:rPr>
              <w:t>agreed</w:t>
            </w:r>
          </w:p>
        </w:tc>
        <w:tc>
          <w:tcPr>
            <w:tcW w:w="0" w:type="auto"/>
          </w:tcPr>
          <w:p w14:paraId="610D6A9B" w14:textId="77777777" w:rsidR="00FB710B" w:rsidRPr="00FB710B" w:rsidRDefault="00FB710B" w:rsidP="000B4015">
            <w:pPr>
              <w:pStyle w:val="TAL"/>
              <w:keepNext w:val="0"/>
              <w:widowControl w:val="0"/>
              <w:rPr>
                <w:sz w:val="16"/>
              </w:rPr>
            </w:pPr>
          </w:p>
        </w:tc>
        <w:tc>
          <w:tcPr>
            <w:tcW w:w="0" w:type="auto"/>
          </w:tcPr>
          <w:p w14:paraId="5ABF93AC" w14:textId="77777777" w:rsidR="00FB710B" w:rsidRPr="00FB710B" w:rsidRDefault="00FB710B" w:rsidP="000B4015">
            <w:pPr>
              <w:pStyle w:val="TAL"/>
              <w:keepNext w:val="0"/>
              <w:widowControl w:val="0"/>
              <w:rPr>
                <w:sz w:val="16"/>
              </w:rPr>
            </w:pPr>
          </w:p>
        </w:tc>
      </w:tr>
      <w:tr w:rsidR="00FB710B" w14:paraId="14233537" w14:textId="77777777" w:rsidTr="00FB710B">
        <w:tc>
          <w:tcPr>
            <w:tcW w:w="0" w:type="auto"/>
          </w:tcPr>
          <w:p w14:paraId="33445D3A" w14:textId="720FC28F" w:rsidR="00FB710B" w:rsidRPr="00FB710B" w:rsidRDefault="00FB710B" w:rsidP="000B4015">
            <w:pPr>
              <w:pStyle w:val="TAL"/>
              <w:keepNext w:val="0"/>
              <w:widowControl w:val="0"/>
              <w:rPr>
                <w:sz w:val="16"/>
              </w:rPr>
            </w:pPr>
            <w:r>
              <w:rPr>
                <w:sz w:val="16"/>
              </w:rPr>
              <w:t>S6-210922</w:t>
            </w:r>
          </w:p>
        </w:tc>
        <w:tc>
          <w:tcPr>
            <w:tcW w:w="0" w:type="auto"/>
          </w:tcPr>
          <w:p w14:paraId="60B935F0" w14:textId="033ED8CC" w:rsidR="00FB710B" w:rsidRPr="00FB710B" w:rsidRDefault="00FB710B" w:rsidP="000B4015">
            <w:pPr>
              <w:pStyle w:val="TAL"/>
              <w:keepNext w:val="0"/>
              <w:widowControl w:val="0"/>
              <w:rPr>
                <w:sz w:val="16"/>
              </w:rPr>
            </w:pPr>
            <w:r>
              <w:rPr>
                <w:sz w:val="16"/>
              </w:rPr>
              <w:t>Utilization of SEAL LMS services</w:t>
            </w:r>
          </w:p>
        </w:tc>
        <w:tc>
          <w:tcPr>
            <w:tcW w:w="0" w:type="auto"/>
          </w:tcPr>
          <w:p w14:paraId="3C57170C" w14:textId="2E4348AE" w:rsidR="00FB710B" w:rsidRPr="00FB710B" w:rsidRDefault="00FB710B" w:rsidP="000B4015">
            <w:pPr>
              <w:pStyle w:val="TAL"/>
              <w:keepNext w:val="0"/>
              <w:widowControl w:val="0"/>
              <w:rPr>
                <w:sz w:val="16"/>
              </w:rPr>
            </w:pPr>
            <w:r>
              <w:rPr>
                <w:sz w:val="16"/>
              </w:rPr>
              <w:t>Huawei, Hisilicon</w:t>
            </w:r>
          </w:p>
        </w:tc>
        <w:tc>
          <w:tcPr>
            <w:tcW w:w="0" w:type="auto"/>
          </w:tcPr>
          <w:p w14:paraId="741BFF8C" w14:textId="7F7FD1AC" w:rsidR="00FB710B" w:rsidRPr="00FB710B" w:rsidRDefault="00FB710B" w:rsidP="000B4015">
            <w:pPr>
              <w:pStyle w:val="TAL"/>
              <w:keepNext w:val="0"/>
              <w:widowControl w:val="0"/>
              <w:rPr>
                <w:sz w:val="16"/>
              </w:rPr>
            </w:pPr>
            <w:r>
              <w:rPr>
                <w:sz w:val="16"/>
              </w:rPr>
              <w:t>revised</w:t>
            </w:r>
          </w:p>
        </w:tc>
        <w:tc>
          <w:tcPr>
            <w:tcW w:w="0" w:type="auto"/>
          </w:tcPr>
          <w:p w14:paraId="7127960B" w14:textId="77777777" w:rsidR="00FB710B" w:rsidRPr="00FB710B" w:rsidRDefault="00FB710B" w:rsidP="000B4015">
            <w:pPr>
              <w:pStyle w:val="TAL"/>
              <w:keepNext w:val="0"/>
              <w:widowControl w:val="0"/>
              <w:rPr>
                <w:sz w:val="16"/>
              </w:rPr>
            </w:pPr>
          </w:p>
        </w:tc>
        <w:tc>
          <w:tcPr>
            <w:tcW w:w="0" w:type="auto"/>
          </w:tcPr>
          <w:p w14:paraId="16B40B53" w14:textId="1E2AA0D1" w:rsidR="00FB710B" w:rsidRPr="00FB710B" w:rsidRDefault="00FB710B" w:rsidP="000B4015">
            <w:pPr>
              <w:pStyle w:val="TAL"/>
              <w:keepNext w:val="0"/>
              <w:widowControl w:val="0"/>
              <w:rPr>
                <w:sz w:val="16"/>
              </w:rPr>
            </w:pPr>
            <w:r>
              <w:rPr>
                <w:sz w:val="16"/>
              </w:rPr>
              <w:t>S6-211034</w:t>
            </w:r>
          </w:p>
        </w:tc>
      </w:tr>
      <w:tr w:rsidR="00FB710B" w14:paraId="2533181E" w14:textId="77777777" w:rsidTr="00FB710B">
        <w:tc>
          <w:tcPr>
            <w:tcW w:w="0" w:type="auto"/>
          </w:tcPr>
          <w:p w14:paraId="60F18951" w14:textId="0A92985B" w:rsidR="00FB710B" w:rsidRPr="00FB710B" w:rsidRDefault="00FB710B" w:rsidP="000B4015">
            <w:pPr>
              <w:pStyle w:val="TAL"/>
              <w:keepNext w:val="0"/>
              <w:widowControl w:val="0"/>
              <w:rPr>
                <w:sz w:val="16"/>
              </w:rPr>
            </w:pPr>
            <w:r>
              <w:rPr>
                <w:sz w:val="16"/>
              </w:rPr>
              <w:t>S6-210923</w:t>
            </w:r>
          </w:p>
        </w:tc>
        <w:tc>
          <w:tcPr>
            <w:tcW w:w="0" w:type="auto"/>
          </w:tcPr>
          <w:p w14:paraId="2D2DC2F1" w14:textId="35A7530E" w:rsidR="00FB710B" w:rsidRPr="00FB710B" w:rsidRDefault="00FB710B" w:rsidP="000B4015">
            <w:pPr>
              <w:pStyle w:val="TAL"/>
              <w:keepNext w:val="0"/>
              <w:widowControl w:val="0"/>
              <w:rPr>
                <w:sz w:val="16"/>
              </w:rPr>
            </w:pPr>
            <w:r>
              <w:rPr>
                <w:sz w:val="16"/>
              </w:rPr>
              <w:t>Support for edge deployments</w:t>
            </w:r>
          </w:p>
        </w:tc>
        <w:tc>
          <w:tcPr>
            <w:tcW w:w="0" w:type="auto"/>
          </w:tcPr>
          <w:p w14:paraId="4F9C5B36" w14:textId="1595730C" w:rsidR="00FB710B" w:rsidRPr="00FB710B" w:rsidRDefault="00FB710B" w:rsidP="000B4015">
            <w:pPr>
              <w:pStyle w:val="TAL"/>
              <w:keepNext w:val="0"/>
              <w:widowControl w:val="0"/>
              <w:rPr>
                <w:sz w:val="16"/>
              </w:rPr>
            </w:pPr>
            <w:r>
              <w:rPr>
                <w:sz w:val="16"/>
              </w:rPr>
              <w:t>Huawei, Hisilicon</w:t>
            </w:r>
          </w:p>
        </w:tc>
        <w:tc>
          <w:tcPr>
            <w:tcW w:w="0" w:type="auto"/>
          </w:tcPr>
          <w:p w14:paraId="3C640148" w14:textId="3228F919" w:rsidR="00FB710B" w:rsidRPr="00FB710B" w:rsidRDefault="00FB710B" w:rsidP="000B4015">
            <w:pPr>
              <w:pStyle w:val="TAL"/>
              <w:keepNext w:val="0"/>
              <w:widowControl w:val="0"/>
              <w:rPr>
                <w:sz w:val="16"/>
              </w:rPr>
            </w:pPr>
            <w:r>
              <w:rPr>
                <w:sz w:val="16"/>
              </w:rPr>
              <w:t>revised</w:t>
            </w:r>
          </w:p>
        </w:tc>
        <w:tc>
          <w:tcPr>
            <w:tcW w:w="0" w:type="auto"/>
          </w:tcPr>
          <w:p w14:paraId="6391F8C0" w14:textId="77777777" w:rsidR="00FB710B" w:rsidRPr="00FB710B" w:rsidRDefault="00FB710B" w:rsidP="000B4015">
            <w:pPr>
              <w:pStyle w:val="TAL"/>
              <w:keepNext w:val="0"/>
              <w:widowControl w:val="0"/>
              <w:rPr>
                <w:sz w:val="16"/>
              </w:rPr>
            </w:pPr>
          </w:p>
        </w:tc>
        <w:tc>
          <w:tcPr>
            <w:tcW w:w="0" w:type="auto"/>
          </w:tcPr>
          <w:p w14:paraId="7200D688" w14:textId="7E9EC1D1" w:rsidR="00FB710B" w:rsidRPr="00FB710B" w:rsidRDefault="00FB710B" w:rsidP="000B4015">
            <w:pPr>
              <w:pStyle w:val="TAL"/>
              <w:keepNext w:val="0"/>
              <w:widowControl w:val="0"/>
              <w:rPr>
                <w:sz w:val="16"/>
              </w:rPr>
            </w:pPr>
            <w:r>
              <w:rPr>
                <w:sz w:val="16"/>
              </w:rPr>
              <w:t>S6-211035</w:t>
            </w:r>
          </w:p>
        </w:tc>
      </w:tr>
      <w:tr w:rsidR="00FB710B" w14:paraId="482D26B1" w14:textId="77777777" w:rsidTr="00FB710B">
        <w:tc>
          <w:tcPr>
            <w:tcW w:w="0" w:type="auto"/>
          </w:tcPr>
          <w:p w14:paraId="12A95453" w14:textId="7CB957B5" w:rsidR="00FB710B" w:rsidRPr="00FB710B" w:rsidRDefault="00FB710B" w:rsidP="000B4015">
            <w:pPr>
              <w:pStyle w:val="TAL"/>
              <w:keepNext w:val="0"/>
              <w:widowControl w:val="0"/>
              <w:rPr>
                <w:sz w:val="16"/>
              </w:rPr>
            </w:pPr>
            <w:r>
              <w:rPr>
                <w:sz w:val="16"/>
              </w:rPr>
              <w:t>S6-210924</w:t>
            </w:r>
          </w:p>
        </w:tc>
        <w:tc>
          <w:tcPr>
            <w:tcW w:w="0" w:type="auto"/>
          </w:tcPr>
          <w:p w14:paraId="0514ACBA" w14:textId="6D66A4C6" w:rsidR="00FB710B" w:rsidRPr="00FB710B" w:rsidRDefault="00FB710B" w:rsidP="000B4015">
            <w:pPr>
              <w:pStyle w:val="TAL"/>
              <w:keepNext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0533145F" w14:textId="50D78BE5" w:rsidR="00FB710B" w:rsidRPr="00FB710B" w:rsidRDefault="00FB710B" w:rsidP="000B4015">
            <w:pPr>
              <w:pStyle w:val="TAL"/>
              <w:keepNext w:val="0"/>
              <w:widowControl w:val="0"/>
              <w:rPr>
                <w:sz w:val="16"/>
              </w:rPr>
            </w:pPr>
            <w:r>
              <w:rPr>
                <w:sz w:val="16"/>
              </w:rPr>
              <w:t>Huawei, Hisilicon</w:t>
            </w:r>
          </w:p>
        </w:tc>
        <w:tc>
          <w:tcPr>
            <w:tcW w:w="0" w:type="auto"/>
          </w:tcPr>
          <w:p w14:paraId="13A127DA" w14:textId="19EE4DB9" w:rsidR="00FB710B" w:rsidRPr="00FB710B" w:rsidRDefault="00FB710B" w:rsidP="000B4015">
            <w:pPr>
              <w:pStyle w:val="TAL"/>
              <w:keepNext w:val="0"/>
              <w:widowControl w:val="0"/>
              <w:rPr>
                <w:sz w:val="16"/>
              </w:rPr>
            </w:pPr>
            <w:r>
              <w:rPr>
                <w:sz w:val="16"/>
              </w:rPr>
              <w:t>Agreed</w:t>
            </w:r>
          </w:p>
        </w:tc>
        <w:tc>
          <w:tcPr>
            <w:tcW w:w="0" w:type="auto"/>
          </w:tcPr>
          <w:p w14:paraId="28829789" w14:textId="77777777" w:rsidR="00FB710B" w:rsidRPr="00FB710B" w:rsidRDefault="00FB710B" w:rsidP="000B4015">
            <w:pPr>
              <w:pStyle w:val="TAL"/>
              <w:keepNext w:val="0"/>
              <w:widowControl w:val="0"/>
              <w:rPr>
                <w:sz w:val="16"/>
              </w:rPr>
            </w:pPr>
          </w:p>
        </w:tc>
        <w:tc>
          <w:tcPr>
            <w:tcW w:w="0" w:type="auto"/>
          </w:tcPr>
          <w:p w14:paraId="34FC253B" w14:textId="77777777" w:rsidR="00FB710B" w:rsidRPr="00FB710B" w:rsidRDefault="00FB710B" w:rsidP="000B4015">
            <w:pPr>
              <w:pStyle w:val="TAL"/>
              <w:keepNext w:val="0"/>
              <w:widowControl w:val="0"/>
              <w:rPr>
                <w:sz w:val="16"/>
              </w:rPr>
            </w:pPr>
          </w:p>
        </w:tc>
      </w:tr>
      <w:tr w:rsidR="00FB710B" w14:paraId="1906A335" w14:textId="77777777" w:rsidTr="00FB710B">
        <w:tc>
          <w:tcPr>
            <w:tcW w:w="0" w:type="auto"/>
          </w:tcPr>
          <w:p w14:paraId="05960D08" w14:textId="4D4B9AD2" w:rsidR="00FB710B" w:rsidRPr="00FB710B" w:rsidRDefault="00FB710B" w:rsidP="000B4015">
            <w:pPr>
              <w:pStyle w:val="TAL"/>
              <w:keepNext w:val="0"/>
              <w:widowControl w:val="0"/>
              <w:rPr>
                <w:sz w:val="16"/>
              </w:rPr>
            </w:pPr>
            <w:r>
              <w:rPr>
                <w:sz w:val="16"/>
              </w:rPr>
              <w:t>S6-210925</w:t>
            </w:r>
          </w:p>
        </w:tc>
        <w:tc>
          <w:tcPr>
            <w:tcW w:w="0" w:type="auto"/>
          </w:tcPr>
          <w:p w14:paraId="687EA2E7" w14:textId="7FE462E5" w:rsidR="00FB710B" w:rsidRPr="00FB710B" w:rsidRDefault="00FB710B" w:rsidP="000B4015">
            <w:pPr>
              <w:pStyle w:val="TAL"/>
              <w:keepNext w:val="0"/>
              <w:widowControl w:val="0"/>
              <w:rPr>
                <w:sz w:val="16"/>
              </w:rPr>
            </w:pPr>
            <w:r>
              <w:rPr>
                <w:sz w:val="16"/>
              </w:rPr>
              <w:t>Editorial corrections for HDMap feature</w:t>
            </w:r>
          </w:p>
        </w:tc>
        <w:tc>
          <w:tcPr>
            <w:tcW w:w="0" w:type="auto"/>
          </w:tcPr>
          <w:p w14:paraId="5D3C5E32" w14:textId="2114E2B3" w:rsidR="00FB710B" w:rsidRPr="00FB710B" w:rsidRDefault="00FB710B" w:rsidP="000B4015">
            <w:pPr>
              <w:pStyle w:val="TAL"/>
              <w:keepNext w:val="0"/>
              <w:widowControl w:val="0"/>
              <w:rPr>
                <w:sz w:val="16"/>
              </w:rPr>
            </w:pPr>
            <w:r>
              <w:rPr>
                <w:sz w:val="16"/>
              </w:rPr>
              <w:t>Huawei, Hisilicon</w:t>
            </w:r>
          </w:p>
        </w:tc>
        <w:tc>
          <w:tcPr>
            <w:tcW w:w="0" w:type="auto"/>
          </w:tcPr>
          <w:p w14:paraId="6FF67BAD" w14:textId="4385BBF0" w:rsidR="00FB710B" w:rsidRPr="00FB710B" w:rsidRDefault="00FB710B" w:rsidP="000B4015">
            <w:pPr>
              <w:pStyle w:val="TAL"/>
              <w:keepNext w:val="0"/>
              <w:widowControl w:val="0"/>
              <w:rPr>
                <w:sz w:val="16"/>
              </w:rPr>
            </w:pPr>
            <w:r>
              <w:rPr>
                <w:sz w:val="16"/>
              </w:rPr>
              <w:t>revised</w:t>
            </w:r>
          </w:p>
        </w:tc>
        <w:tc>
          <w:tcPr>
            <w:tcW w:w="0" w:type="auto"/>
          </w:tcPr>
          <w:p w14:paraId="5DF3A20B" w14:textId="77777777" w:rsidR="00FB710B" w:rsidRPr="00FB710B" w:rsidRDefault="00FB710B" w:rsidP="000B4015">
            <w:pPr>
              <w:pStyle w:val="TAL"/>
              <w:keepNext w:val="0"/>
              <w:widowControl w:val="0"/>
              <w:rPr>
                <w:sz w:val="16"/>
              </w:rPr>
            </w:pPr>
          </w:p>
        </w:tc>
        <w:tc>
          <w:tcPr>
            <w:tcW w:w="0" w:type="auto"/>
          </w:tcPr>
          <w:p w14:paraId="669C661F" w14:textId="77D4E063" w:rsidR="00FB710B" w:rsidRPr="00FB710B" w:rsidRDefault="00FB710B" w:rsidP="000B4015">
            <w:pPr>
              <w:pStyle w:val="TAL"/>
              <w:keepNext w:val="0"/>
              <w:widowControl w:val="0"/>
              <w:rPr>
                <w:sz w:val="16"/>
              </w:rPr>
            </w:pPr>
            <w:r>
              <w:rPr>
                <w:sz w:val="16"/>
              </w:rPr>
              <w:t>S6-211036</w:t>
            </w:r>
          </w:p>
        </w:tc>
      </w:tr>
      <w:tr w:rsidR="00FB710B" w14:paraId="6E6A9835" w14:textId="77777777" w:rsidTr="00FB710B">
        <w:tc>
          <w:tcPr>
            <w:tcW w:w="0" w:type="auto"/>
          </w:tcPr>
          <w:p w14:paraId="6A55F09E" w14:textId="41B07826" w:rsidR="00FB710B" w:rsidRPr="00FB710B" w:rsidRDefault="00FB710B" w:rsidP="000B4015">
            <w:pPr>
              <w:pStyle w:val="TAL"/>
              <w:keepNext w:val="0"/>
              <w:widowControl w:val="0"/>
              <w:rPr>
                <w:sz w:val="16"/>
              </w:rPr>
            </w:pPr>
            <w:r>
              <w:rPr>
                <w:sz w:val="16"/>
              </w:rPr>
              <w:t>S6-210926</w:t>
            </w:r>
          </w:p>
        </w:tc>
        <w:tc>
          <w:tcPr>
            <w:tcW w:w="0" w:type="auto"/>
          </w:tcPr>
          <w:p w14:paraId="7DFCC911" w14:textId="66DD9D1D"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65BA920D" w14:textId="7FED9AC3" w:rsidR="00FB710B" w:rsidRPr="00FB710B" w:rsidRDefault="00FB710B" w:rsidP="000B4015">
            <w:pPr>
              <w:pStyle w:val="TAL"/>
              <w:keepNext w:val="0"/>
              <w:widowControl w:val="0"/>
              <w:rPr>
                <w:sz w:val="16"/>
              </w:rPr>
            </w:pPr>
            <w:r>
              <w:rPr>
                <w:sz w:val="16"/>
              </w:rPr>
              <w:t>Huawei, Hisilicon</w:t>
            </w:r>
          </w:p>
        </w:tc>
        <w:tc>
          <w:tcPr>
            <w:tcW w:w="0" w:type="auto"/>
          </w:tcPr>
          <w:p w14:paraId="4181E6BF" w14:textId="42D13453" w:rsidR="00FB710B" w:rsidRPr="00FB710B" w:rsidRDefault="00FB710B" w:rsidP="000B4015">
            <w:pPr>
              <w:pStyle w:val="TAL"/>
              <w:keepNext w:val="0"/>
              <w:widowControl w:val="0"/>
              <w:rPr>
                <w:sz w:val="16"/>
              </w:rPr>
            </w:pPr>
            <w:r>
              <w:rPr>
                <w:sz w:val="16"/>
              </w:rPr>
              <w:t>revised</w:t>
            </w:r>
          </w:p>
        </w:tc>
        <w:tc>
          <w:tcPr>
            <w:tcW w:w="0" w:type="auto"/>
          </w:tcPr>
          <w:p w14:paraId="2F7E080D" w14:textId="77777777" w:rsidR="00FB710B" w:rsidRPr="00FB710B" w:rsidRDefault="00FB710B" w:rsidP="000B4015">
            <w:pPr>
              <w:pStyle w:val="TAL"/>
              <w:keepNext w:val="0"/>
              <w:widowControl w:val="0"/>
              <w:rPr>
                <w:sz w:val="16"/>
              </w:rPr>
            </w:pPr>
          </w:p>
        </w:tc>
        <w:tc>
          <w:tcPr>
            <w:tcW w:w="0" w:type="auto"/>
          </w:tcPr>
          <w:p w14:paraId="1107AC53" w14:textId="0361FB1D" w:rsidR="00FB710B" w:rsidRPr="00FB710B" w:rsidRDefault="00FB710B" w:rsidP="000B4015">
            <w:pPr>
              <w:pStyle w:val="TAL"/>
              <w:keepNext w:val="0"/>
              <w:widowControl w:val="0"/>
              <w:rPr>
                <w:sz w:val="16"/>
              </w:rPr>
            </w:pPr>
            <w:r>
              <w:rPr>
                <w:sz w:val="16"/>
              </w:rPr>
              <w:t>S6-211037</w:t>
            </w:r>
          </w:p>
        </w:tc>
      </w:tr>
      <w:tr w:rsidR="00FB710B" w14:paraId="3F59BC5B" w14:textId="77777777" w:rsidTr="00FB710B">
        <w:tc>
          <w:tcPr>
            <w:tcW w:w="0" w:type="auto"/>
          </w:tcPr>
          <w:p w14:paraId="1D932928" w14:textId="0A06F5C0" w:rsidR="00FB710B" w:rsidRPr="00FB710B" w:rsidRDefault="00FB710B" w:rsidP="000B4015">
            <w:pPr>
              <w:pStyle w:val="TAL"/>
              <w:keepNext w:val="0"/>
              <w:widowControl w:val="0"/>
              <w:rPr>
                <w:sz w:val="16"/>
              </w:rPr>
            </w:pPr>
            <w:r>
              <w:rPr>
                <w:sz w:val="16"/>
              </w:rPr>
              <w:t>S6-210927</w:t>
            </w:r>
          </w:p>
        </w:tc>
        <w:tc>
          <w:tcPr>
            <w:tcW w:w="0" w:type="auto"/>
          </w:tcPr>
          <w:p w14:paraId="319EA29F" w14:textId="30EFFD93" w:rsidR="00FB710B" w:rsidRPr="00FB710B" w:rsidRDefault="00FB710B" w:rsidP="000B4015">
            <w:pPr>
              <w:pStyle w:val="TAL"/>
              <w:keepNext w:val="0"/>
              <w:widowControl w:val="0"/>
              <w:rPr>
                <w:sz w:val="16"/>
              </w:rPr>
            </w:pPr>
            <w:r>
              <w:rPr>
                <w:sz w:val="16"/>
              </w:rPr>
              <w:t>Requirements for message distribution</w:t>
            </w:r>
          </w:p>
        </w:tc>
        <w:tc>
          <w:tcPr>
            <w:tcW w:w="0" w:type="auto"/>
          </w:tcPr>
          <w:p w14:paraId="2DD1855B" w14:textId="6755D9A7" w:rsidR="00FB710B" w:rsidRPr="00FB710B" w:rsidRDefault="00FB710B" w:rsidP="000B4015">
            <w:pPr>
              <w:pStyle w:val="TAL"/>
              <w:keepNext w:val="0"/>
              <w:widowControl w:val="0"/>
              <w:rPr>
                <w:sz w:val="16"/>
              </w:rPr>
            </w:pPr>
            <w:r>
              <w:rPr>
                <w:sz w:val="16"/>
              </w:rPr>
              <w:t>Huawei, Hisilicon</w:t>
            </w:r>
          </w:p>
        </w:tc>
        <w:tc>
          <w:tcPr>
            <w:tcW w:w="0" w:type="auto"/>
          </w:tcPr>
          <w:p w14:paraId="59F5B47F" w14:textId="14AFB96E" w:rsidR="00FB710B" w:rsidRPr="00FB710B" w:rsidRDefault="00FB710B" w:rsidP="000B4015">
            <w:pPr>
              <w:pStyle w:val="TAL"/>
              <w:keepNext w:val="0"/>
              <w:widowControl w:val="0"/>
              <w:rPr>
                <w:sz w:val="16"/>
              </w:rPr>
            </w:pPr>
            <w:r>
              <w:rPr>
                <w:sz w:val="16"/>
              </w:rPr>
              <w:t>revised</w:t>
            </w:r>
          </w:p>
        </w:tc>
        <w:tc>
          <w:tcPr>
            <w:tcW w:w="0" w:type="auto"/>
          </w:tcPr>
          <w:p w14:paraId="421A4E11" w14:textId="77777777" w:rsidR="00FB710B" w:rsidRPr="00FB710B" w:rsidRDefault="00FB710B" w:rsidP="000B4015">
            <w:pPr>
              <w:pStyle w:val="TAL"/>
              <w:keepNext w:val="0"/>
              <w:widowControl w:val="0"/>
              <w:rPr>
                <w:sz w:val="16"/>
              </w:rPr>
            </w:pPr>
          </w:p>
        </w:tc>
        <w:tc>
          <w:tcPr>
            <w:tcW w:w="0" w:type="auto"/>
          </w:tcPr>
          <w:p w14:paraId="0631CB87" w14:textId="79CEFDB9" w:rsidR="00FB710B" w:rsidRPr="00FB710B" w:rsidRDefault="00FB710B" w:rsidP="000B4015">
            <w:pPr>
              <w:pStyle w:val="TAL"/>
              <w:keepNext w:val="0"/>
              <w:widowControl w:val="0"/>
              <w:rPr>
                <w:sz w:val="16"/>
              </w:rPr>
            </w:pPr>
            <w:r>
              <w:rPr>
                <w:sz w:val="16"/>
              </w:rPr>
              <w:t>S6-211038</w:t>
            </w:r>
          </w:p>
        </w:tc>
      </w:tr>
      <w:tr w:rsidR="00FB710B" w14:paraId="76B71316" w14:textId="77777777" w:rsidTr="00FB710B">
        <w:tc>
          <w:tcPr>
            <w:tcW w:w="0" w:type="auto"/>
          </w:tcPr>
          <w:p w14:paraId="5E0BF0EB" w14:textId="67AC74A8" w:rsidR="00FB710B" w:rsidRPr="00FB710B" w:rsidRDefault="00FB710B" w:rsidP="000B4015">
            <w:pPr>
              <w:pStyle w:val="TAL"/>
              <w:keepNext w:val="0"/>
              <w:widowControl w:val="0"/>
              <w:rPr>
                <w:sz w:val="16"/>
              </w:rPr>
            </w:pPr>
            <w:r>
              <w:rPr>
                <w:sz w:val="16"/>
              </w:rPr>
              <w:t>S6-210928</w:t>
            </w:r>
          </w:p>
        </w:tc>
        <w:tc>
          <w:tcPr>
            <w:tcW w:w="0" w:type="auto"/>
          </w:tcPr>
          <w:p w14:paraId="0B264868" w14:textId="5E0444B8"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56B479DF" w14:textId="64CD3210" w:rsidR="00FB710B" w:rsidRPr="00FB710B" w:rsidRDefault="00FB710B" w:rsidP="000B4015">
            <w:pPr>
              <w:pStyle w:val="TAL"/>
              <w:keepNext w:val="0"/>
              <w:widowControl w:val="0"/>
              <w:rPr>
                <w:sz w:val="16"/>
              </w:rPr>
            </w:pPr>
            <w:r>
              <w:rPr>
                <w:sz w:val="16"/>
              </w:rPr>
              <w:t>Huawei, Hisilicon</w:t>
            </w:r>
          </w:p>
        </w:tc>
        <w:tc>
          <w:tcPr>
            <w:tcW w:w="0" w:type="auto"/>
          </w:tcPr>
          <w:p w14:paraId="64B453C6" w14:textId="2F068D3E" w:rsidR="00FB710B" w:rsidRPr="00FB710B" w:rsidRDefault="00FB710B" w:rsidP="000B4015">
            <w:pPr>
              <w:pStyle w:val="TAL"/>
              <w:keepNext w:val="0"/>
              <w:widowControl w:val="0"/>
              <w:rPr>
                <w:sz w:val="16"/>
              </w:rPr>
            </w:pPr>
            <w:r>
              <w:rPr>
                <w:sz w:val="16"/>
              </w:rPr>
              <w:t>revised</w:t>
            </w:r>
          </w:p>
        </w:tc>
        <w:tc>
          <w:tcPr>
            <w:tcW w:w="0" w:type="auto"/>
          </w:tcPr>
          <w:p w14:paraId="74FEC51E" w14:textId="77777777" w:rsidR="00FB710B" w:rsidRPr="00FB710B" w:rsidRDefault="00FB710B" w:rsidP="000B4015">
            <w:pPr>
              <w:pStyle w:val="TAL"/>
              <w:keepNext w:val="0"/>
              <w:widowControl w:val="0"/>
              <w:rPr>
                <w:sz w:val="16"/>
              </w:rPr>
            </w:pPr>
          </w:p>
        </w:tc>
        <w:tc>
          <w:tcPr>
            <w:tcW w:w="0" w:type="auto"/>
          </w:tcPr>
          <w:p w14:paraId="6CDD0934" w14:textId="29655FE9" w:rsidR="00FB710B" w:rsidRPr="00FB710B" w:rsidRDefault="00FB710B" w:rsidP="000B4015">
            <w:pPr>
              <w:pStyle w:val="TAL"/>
              <w:keepNext w:val="0"/>
              <w:widowControl w:val="0"/>
              <w:rPr>
                <w:sz w:val="16"/>
              </w:rPr>
            </w:pPr>
            <w:r>
              <w:rPr>
                <w:sz w:val="16"/>
              </w:rPr>
              <w:t>S6-211039</w:t>
            </w:r>
          </w:p>
        </w:tc>
      </w:tr>
      <w:tr w:rsidR="00FB710B" w14:paraId="0C7EE1B2" w14:textId="77777777" w:rsidTr="00FB710B">
        <w:tc>
          <w:tcPr>
            <w:tcW w:w="0" w:type="auto"/>
          </w:tcPr>
          <w:p w14:paraId="12A5806C" w14:textId="4EBB2D85" w:rsidR="00FB710B" w:rsidRPr="00FB710B" w:rsidRDefault="00FB710B" w:rsidP="000B4015">
            <w:pPr>
              <w:pStyle w:val="TAL"/>
              <w:keepNext w:val="0"/>
              <w:widowControl w:val="0"/>
              <w:rPr>
                <w:sz w:val="16"/>
              </w:rPr>
            </w:pPr>
            <w:r>
              <w:rPr>
                <w:sz w:val="16"/>
              </w:rPr>
              <w:t>S6-210929</w:t>
            </w:r>
          </w:p>
        </w:tc>
        <w:tc>
          <w:tcPr>
            <w:tcW w:w="0" w:type="auto"/>
          </w:tcPr>
          <w:p w14:paraId="723C7909" w14:textId="701547F2"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14FC4B41" w14:textId="4E264A9E" w:rsidR="00FB710B" w:rsidRPr="00FB710B" w:rsidRDefault="00FB710B" w:rsidP="000B4015">
            <w:pPr>
              <w:pStyle w:val="TAL"/>
              <w:keepNext w:val="0"/>
              <w:widowControl w:val="0"/>
              <w:rPr>
                <w:sz w:val="16"/>
              </w:rPr>
            </w:pPr>
            <w:r>
              <w:rPr>
                <w:sz w:val="16"/>
              </w:rPr>
              <w:t>Huawei, Hisilicon</w:t>
            </w:r>
          </w:p>
        </w:tc>
        <w:tc>
          <w:tcPr>
            <w:tcW w:w="0" w:type="auto"/>
          </w:tcPr>
          <w:p w14:paraId="2DDFAF31" w14:textId="7A742B00" w:rsidR="00FB710B" w:rsidRPr="00FB710B" w:rsidRDefault="00FB710B" w:rsidP="000B4015">
            <w:pPr>
              <w:pStyle w:val="TAL"/>
              <w:keepNext w:val="0"/>
              <w:widowControl w:val="0"/>
              <w:rPr>
                <w:sz w:val="16"/>
              </w:rPr>
            </w:pPr>
            <w:r>
              <w:rPr>
                <w:sz w:val="16"/>
              </w:rPr>
              <w:t>revised</w:t>
            </w:r>
          </w:p>
        </w:tc>
        <w:tc>
          <w:tcPr>
            <w:tcW w:w="0" w:type="auto"/>
          </w:tcPr>
          <w:p w14:paraId="7950B593" w14:textId="77777777" w:rsidR="00FB710B" w:rsidRPr="00FB710B" w:rsidRDefault="00FB710B" w:rsidP="000B4015">
            <w:pPr>
              <w:pStyle w:val="TAL"/>
              <w:keepNext w:val="0"/>
              <w:widowControl w:val="0"/>
              <w:rPr>
                <w:sz w:val="16"/>
              </w:rPr>
            </w:pPr>
          </w:p>
        </w:tc>
        <w:tc>
          <w:tcPr>
            <w:tcW w:w="0" w:type="auto"/>
          </w:tcPr>
          <w:p w14:paraId="2852D33F" w14:textId="50B16005" w:rsidR="00FB710B" w:rsidRPr="00FB710B" w:rsidRDefault="00FB710B" w:rsidP="000B4015">
            <w:pPr>
              <w:pStyle w:val="TAL"/>
              <w:keepNext w:val="0"/>
              <w:widowControl w:val="0"/>
              <w:rPr>
                <w:sz w:val="16"/>
              </w:rPr>
            </w:pPr>
            <w:r>
              <w:rPr>
                <w:sz w:val="16"/>
              </w:rPr>
              <w:t>S6-211040</w:t>
            </w:r>
          </w:p>
        </w:tc>
      </w:tr>
      <w:tr w:rsidR="00FB710B" w14:paraId="5F0941CF" w14:textId="77777777" w:rsidTr="00FB710B">
        <w:tc>
          <w:tcPr>
            <w:tcW w:w="0" w:type="auto"/>
          </w:tcPr>
          <w:p w14:paraId="45DB0700" w14:textId="73CA2EB6" w:rsidR="00FB710B" w:rsidRPr="00FB710B" w:rsidRDefault="00FB710B" w:rsidP="000B4015">
            <w:pPr>
              <w:pStyle w:val="TAL"/>
              <w:keepNext w:val="0"/>
              <w:widowControl w:val="0"/>
              <w:rPr>
                <w:sz w:val="16"/>
              </w:rPr>
            </w:pPr>
            <w:r>
              <w:rPr>
                <w:sz w:val="16"/>
              </w:rPr>
              <w:t>S6-210930</w:t>
            </w:r>
          </w:p>
        </w:tc>
        <w:tc>
          <w:tcPr>
            <w:tcW w:w="0" w:type="auto"/>
          </w:tcPr>
          <w:p w14:paraId="7EA85793" w14:textId="6DB9A377" w:rsidR="00FB710B" w:rsidRPr="00FB710B" w:rsidRDefault="00FB710B" w:rsidP="000B4015">
            <w:pPr>
              <w:pStyle w:val="TAL"/>
              <w:keepNext w:val="0"/>
              <w:widowControl w:val="0"/>
              <w:rPr>
                <w:sz w:val="16"/>
              </w:rPr>
            </w:pPr>
            <w:r>
              <w:rPr>
                <w:sz w:val="16"/>
              </w:rPr>
              <w:t>5GMARCH store and forward</w:t>
            </w:r>
          </w:p>
        </w:tc>
        <w:tc>
          <w:tcPr>
            <w:tcW w:w="0" w:type="auto"/>
          </w:tcPr>
          <w:p w14:paraId="1B3494AC" w14:textId="5F822EE5" w:rsidR="00FB710B" w:rsidRPr="00FB710B" w:rsidRDefault="00FB710B" w:rsidP="000B4015">
            <w:pPr>
              <w:pStyle w:val="TAL"/>
              <w:keepNext w:val="0"/>
              <w:widowControl w:val="0"/>
              <w:rPr>
                <w:sz w:val="16"/>
              </w:rPr>
            </w:pPr>
            <w:r>
              <w:rPr>
                <w:sz w:val="16"/>
              </w:rPr>
              <w:t>Convida Wireless LLC</w:t>
            </w:r>
          </w:p>
        </w:tc>
        <w:tc>
          <w:tcPr>
            <w:tcW w:w="0" w:type="auto"/>
          </w:tcPr>
          <w:p w14:paraId="4B383E1C" w14:textId="7EC6065A" w:rsidR="00FB710B" w:rsidRPr="00FB710B" w:rsidRDefault="00FB710B" w:rsidP="000B4015">
            <w:pPr>
              <w:pStyle w:val="TAL"/>
              <w:keepNext w:val="0"/>
              <w:widowControl w:val="0"/>
              <w:rPr>
                <w:sz w:val="16"/>
              </w:rPr>
            </w:pPr>
            <w:r>
              <w:rPr>
                <w:sz w:val="16"/>
              </w:rPr>
              <w:t>revised</w:t>
            </w:r>
          </w:p>
        </w:tc>
        <w:tc>
          <w:tcPr>
            <w:tcW w:w="0" w:type="auto"/>
          </w:tcPr>
          <w:p w14:paraId="47B397C8" w14:textId="77777777" w:rsidR="00FB710B" w:rsidRPr="00FB710B" w:rsidRDefault="00FB710B" w:rsidP="000B4015">
            <w:pPr>
              <w:pStyle w:val="TAL"/>
              <w:keepNext w:val="0"/>
              <w:widowControl w:val="0"/>
              <w:rPr>
                <w:sz w:val="16"/>
              </w:rPr>
            </w:pPr>
          </w:p>
        </w:tc>
        <w:tc>
          <w:tcPr>
            <w:tcW w:w="0" w:type="auto"/>
          </w:tcPr>
          <w:p w14:paraId="4FD2A4CE" w14:textId="5E96C504" w:rsidR="00FB710B" w:rsidRPr="00FB710B" w:rsidRDefault="00FB710B" w:rsidP="000B4015">
            <w:pPr>
              <w:pStyle w:val="TAL"/>
              <w:keepNext w:val="0"/>
              <w:widowControl w:val="0"/>
              <w:rPr>
                <w:sz w:val="16"/>
              </w:rPr>
            </w:pPr>
            <w:r>
              <w:rPr>
                <w:sz w:val="16"/>
              </w:rPr>
              <w:t>S6-211041</w:t>
            </w:r>
          </w:p>
        </w:tc>
      </w:tr>
      <w:tr w:rsidR="00FB710B" w14:paraId="579A2402" w14:textId="77777777" w:rsidTr="00FB710B">
        <w:tc>
          <w:tcPr>
            <w:tcW w:w="0" w:type="auto"/>
          </w:tcPr>
          <w:p w14:paraId="608B6932" w14:textId="0515D237" w:rsidR="00FB710B" w:rsidRPr="00FB710B" w:rsidRDefault="00FB710B" w:rsidP="000B4015">
            <w:pPr>
              <w:pStyle w:val="TAL"/>
              <w:keepNext w:val="0"/>
              <w:widowControl w:val="0"/>
              <w:rPr>
                <w:sz w:val="16"/>
              </w:rPr>
            </w:pPr>
            <w:r>
              <w:rPr>
                <w:sz w:val="16"/>
              </w:rPr>
              <w:t>S6-210931</w:t>
            </w:r>
          </w:p>
        </w:tc>
        <w:tc>
          <w:tcPr>
            <w:tcW w:w="0" w:type="auto"/>
          </w:tcPr>
          <w:p w14:paraId="5F4F9C2C" w14:textId="2C092A58" w:rsidR="00FB710B" w:rsidRPr="00FB710B" w:rsidRDefault="00FB710B" w:rsidP="000B4015">
            <w:pPr>
              <w:pStyle w:val="TAL"/>
              <w:keepNext w:val="0"/>
              <w:widowControl w:val="0"/>
              <w:rPr>
                <w:sz w:val="16"/>
              </w:rPr>
            </w:pPr>
            <w:r>
              <w:rPr>
                <w:sz w:val="16"/>
              </w:rPr>
              <w:t>5GMARCH UE reachability</w:t>
            </w:r>
          </w:p>
        </w:tc>
        <w:tc>
          <w:tcPr>
            <w:tcW w:w="0" w:type="auto"/>
          </w:tcPr>
          <w:p w14:paraId="0C272B3D" w14:textId="3825C4BD" w:rsidR="00FB710B" w:rsidRPr="00FB710B" w:rsidRDefault="00FB710B" w:rsidP="000B4015">
            <w:pPr>
              <w:pStyle w:val="TAL"/>
              <w:keepNext w:val="0"/>
              <w:widowControl w:val="0"/>
              <w:rPr>
                <w:sz w:val="16"/>
              </w:rPr>
            </w:pPr>
            <w:r>
              <w:rPr>
                <w:sz w:val="16"/>
              </w:rPr>
              <w:t>Convida Wireless LLC</w:t>
            </w:r>
          </w:p>
        </w:tc>
        <w:tc>
          <w:tcPr>
            <w:tcW w:w="0" w:type="auto"/>
          </w:tcPr>
          <w:p w14:paraId="55B2822D" w14:textId="31140B9E" w:rsidR="00FB710B" w:rsidRPr="00FB710B" w:rsidRDefault="00FB710B" w:rsidP="000B4015">
            <w:pPr>
              <w:pStyle w:val="TAL"/>
              <w:keepNext w:val="0"/>
              <w:widowControl w:val="0"/>
              <w:rPr>
                <w:sz w:val="16"/>
              </w:rPr>
            </w:pPr>
            <w:r>
              <w:rPr>
                <w:sz w:val="16"/>
              </w:rPr>
              <w:t>revised</w:t>
            </w:r>
          </w:p>
        </w:tc>
        <w:tc>
          <w:tcPr>
            <w:tcW w:w="0" w:type="auto"/>
          </w:tcPr>
          <w:p w14:paraId="3C38C8F9" w14:textId="77777777" w:rsidR="00FB710B" w:rsidRPr="00FB710B" w:rsidRDefault="00FB710B" w:rsidP="000B4015">
            <w:pPr>
              <w:pStyle w:val="TAL"/>
              <w:keepNext w:val="0"/>
              <w:widowControl w:val="0"/>
              <w:rPr>
                <w:sz w:val="16"/>
              </w:rPr>
            </w:pPr>
          </w:p>
        </w:tc>
        <w:tc>
          <w:tcPr>
            <w:tcW w:w="0" w:type="auto"/>
          </w:tcPr>
          <w:p w14:paraId="6982BD04" w14:textId="13867C8B" w:rsidR="00FB710B" w:rsidRPr="00FB710B" w:rsidRDefault="00FB710B" w:rsidP="000B4015">
            <w:pPr>
              <w:pStyle w:val="TAL"/>
              <w:keepNext w:val="0"/>
              <w:widowControl w:val="0"/>
              <w:rPr>
                <w:sz w:val="16"/>
              </w:rPr>
            </w:pPr>
            <w:r>
              <w:rPr>
                <w:sz w:val="16"/>
              </w:rPr>
              <w:t>S6-211042</w:t>
            </w:r>
          </w:p>
        </w:tc>
      </w:tr>
      <w:tr w:rsidR="00FB710B" w14:paraId="22DEF8B2" w14:textId="77777777" w:rsidTr="00FB710B">
        <w:tc>
          <w:tcPr>
            <w:tcW w:w="0" w:type="auto"/>
          </w:tcPr>
          <w:p w14:paraId="7FAC3955" w14:textId="011B6ACF" w:rsidR="00FB710B" w:rsidRPr="00FB710B" w:rsidRDefault="00FB710B" w:rsidP="000B4015">
            <w:pPr>
              <w:pStyle w:val="TAL"/>
              <w:keepNext w:val="0"/>
              <w:widowControl w:val="0"/>
              <w:rPr>
                <w:sz w:val="16"/>
              </w:rPr>
            </w:pPr>
            <w:r>
              <w:rPr>
                <w:sz w:val="16"/>
              </w:rPr>
              <w:t>S6-210932</w:t>
            </w:r>
          </w:p>
        </w:tc>
        <w:tc>
          <w:tcPr>
            <w:tcW w:w="0" w:type="auto"/>
          </w:tcPr>
          <w:p w14:paraId="0D2072FC" w14:textId="4E3A1D6D" w:rsidR="00FB710B" w:rsidRPr="00FB710B" w:rsidRDefault="00FB710B" w:rsidP="000B4015">
            <w:pPr>
              <w:pStyle w:val="TAL"/>
              <w:keepNext w:val="0"/>
              <w:widowControl w:val="0"/>
              <w:rPr>
                <w:sz w:val="16"/>
              </w:rPr>
            </w:pPr>
            <w:r>
              <w:rPr>
                <w:sz w:val="16"/>
              </w:rPr>
              <w:t>5GMARCH triggering</w:t>
            </w:r>
          </w:p>
        </w:tc>
        <w:tc>
          <w:tcPr>
            <w:tcW w:w="0" w:type="auto"/>
          </w:tcPr>
          <w:p w14:paraId="30E7DFD3" w14:textId="01ABF9B3" w:rsidR="00FB710B" w:rsidRPr="00FB710B" w:rsidRDefault="00FB710B" w:rsidP="000B4015">
            <w:pPr>
              <w:pStyle w:val="TAL"/>
              <w:keepNext w:val="0"/>
              <w:widowControl w:val="0"/>
              <w:rPr>
                <w:sz w:val="16"/>
              </w:rPr>
            </w:pPr>
            <w:r>
              <w:rPr>
                <w:sz w:val="16"/>
              </w:rPr>
              <w:t>Convida Wireless LLC</w:t>
            </w:r>
          </w:p>
        </w:tc>
        <w:tc>
          <w:tcPr>
            <w:tcW w:w="0" w:type="auto"/>
          </w:tcPr>
          <w:p w14:paraId="4A8276EC" w14:textId="617E0A21" w:rsidR="00FB710B" w:rsidRPr="00FB710B" w:rsidRDefault="00FB710B" w:rsidP="000B4015">
            <w:pPr>
              <w:pStyle w:val="TAL"/>
              <w:keepNext w:val="0"/>
              <w:widowControl w:val="0"/>
              <w:rPr>
                <w:sz w:val="16"/>
              </w:rPr>
            </w:pPr>
            <w:r>
              <w:rPr>
                <w:sz w:val="16"/>
              </w:rPr>
              <w:t>revised</w:t>
            </w:r>
          </w:p>
        </w:tc>
        <w:tc>
          <w:tcPr>
            <w:tcW w:w="0" w:type="auto"/>
          </w:tcPr>
          <w:p w14:paraId="0A190A56" w14:textId="77777777" w:rsidR="00FB710B" w:rsidRPr="00FB710B" w:rsidRDefault="00FB710B" w:rsidP="000B4015">
            <w:pPr>
              <w:pStyle w:val="TAL"/>
              <w:keepNext w:val="0"/>
              <w:widowControl w:val="0"/>
              <w:rPr>
                <w:sz w:val="16"/>
              </w:rPr>
            </w:pPr>
          </w:p>
        </w:tc>
        <w:tc>
          <w:tcPr>
            <w:tcW w:w="0" w:type="auto"/>
          </w:tcPr>
          <w:p w14:paraId="7DAE4D78" w14:textId="0DB943A7" w:rsidR="00FB710B" w:rsidRPr="00FB710B" w:rsidRDefault="00FB710B" w:rsidP="000B4015">
            <w:pPr>
              <w:pStyle w:val="TAL"/>
              <w:keepNext w:val="0"/>
              <w:widowControl w:val="0"/>
              <w:rPr>
                <w:sz w:val="16"/>
              </w:rPr>
            </w:pPr>
            <w:r>
              <w:rPr>
                <w:sz w:val="16"/>
              </w:rPr>
              <w:t>S6-211043</w:t>
            </w:r>
          </w:p>
        </w:tc>
      </w:tr>
      <w:tr w:rsidR="00FB710B" w14:paraId="5B584232" w14:textId="77777777" w:rsidTr="00FB710B">
        <w:tc>
          <w:tcPr>
            <w:tcW w:w="0" w:type="auto"/>
          </w:tcPr>
          <w:p w14:paraId="4BA6AE68" w14:textId="79984ABE" w:rsidR="00FB710B" w:rsidRPr="00FB710B" w:rsidRDefault="00FB710B" w:rsidP="000B4015">
            <w:pPr>
              <w:pStyle w:val="TAL"/>
              <w:keepNext w:val="0"/>
              <w:widowControl w:val="0"/>
              <w:rPr>
                <w:sz w:val="16"/>
              </w:rPr>
            </w:pPr>
            <w:r>
              <w:rPr>
                <w:sz w:val="16"/>
              </w:rPr>
              <w:t>S6-210933</w:t>
            </w:r>
          </w:p>
        </w:tc>
        <w:tc>
          <w:tcPr>
            <w:tcW w:w="0" w:type="auto"/>
          </w:tcPr>
          <w:p w14:paraId="547DB4C1" w14:textId="713CAAC4" w:rsidR="00FB710B" w:rsidRPr="00FB710B" w:rsidRDefault="00FB710B" w:rsidP="000B4015">
            <w:pPr>
              <w:pStyle w:val="TAL"/>
              <w:keepNext w:val="0"/>
              <w:widowControl w:val="0"/>
              <w:rPr>
                <w:sz w:val="16"/>
              </w:rPr>
            </w:pPr>
            <w:r>
              <w:rPr>
                <w:sz w:val="16"/>
              </w:rPr>
              <w:t xml:space="preserve">ACR information notification correction </w:t>
            </w:r>
          </w:p>
        </w:tc>
        <w:tc>
          <w:tcPr>
            <w:tcW w:w="0" w:type="auto"/>
          </w:tcPr>
          <w:p w14:paraId="758C3C4F" w14:textId="4308E69D" w:rsidR="00FB710B" w:rsidRPr="00FB710B" w:rsidRDefault="00FB710B" w:rsidP="000B4015">
            <w:pPr>
              <w:pStyle w:val="TAL"/>
              <w:keepNext w:val="0"/>
              <w:widowControl w:val="0"/>
              <w:rPr>
                <w:sz w:val="16"/>
              </w:rPr>
            </w:pPr>
            <w:r>
              <w:rPr>
                <w:sz w:val="16"/>
              </w:rPr>
              <w:t>Convida Wireless LLC</w:t>
            </w:r>
          </w:p>
        </w:tc>
        <w:tc>
          <w:tcPr>
            <w:tcW w:w="0" w:type="auto"/>
          </w:tcPr>
          <w:p w14:paraId="1FF287A1" w14:textId="4783F578" w:rsidR="00FB710B" w:rsidRPr="00FB710B" w:rsidRDefault="00FB710B" w:rsidP="000B4015">
            <w:pPr>
              <w:pStyle w:val="TAL"/>
              <w:keepNext w:val="0"/>
              <w:widowControl w:val="0"/>
              <w:rPr>
                <w:sz w:val="16"/>
              </w:rPr>
            </w:pPr>
            <w:r>
              <w:rPr>
                <w:sz w:val="16"/>
              </w:rPr>
              <w:t>merged</w:t>
            </w:r>
          </w:p>
        </w:tc>
        <w:tc>
          <w:tcPr>
            <w:tcW w:w="0" w:type="auto"/>
          </w:tcPr>
          <w:p w14:paraId="3649F8BE" w14:textId="77777777" w:rsidR="00FB710B" w:rsidRPr="00FB710B" w:rsidRDefault="00FB710B" w:rsidP="000B4015">
            <w:pPr>
              <w:pStyle w:val="TAL"/>
              <w:keepNext w:val="0"/>
              <w:widowControl w:val="0"/>
              <w:rPr>
                <w:sz w:val="16"/>
              </w:rPr>
            </w:pPr>
          </w:p>
        </w:tc>
        <w:tc>
          <w:tcPr>
            <w:tcW w:w="0" w:type="auto"/>
          </w:tcPr>
          <w:p w14:paraId="4ED84EEA" w14:textId="2C6CCDAB" w:rsidR="00FB710B" w:rsidRPr="00FB710B" w:rsidRDefault="00FB710B" w:rsidP="000B4015">
            <w:pPr>
              <w:pStyle w:val="TAL"/>
              <w:keepNext w:val="0"/>
              <w:widowControl w:val="0"/>
              <w:rPr>
                <w:sz w:val="16"/>
              </w:rPr>
            </w:pPr>
            <w:r>
              <w:rPr>
                <w:sz w:val="16"/>
              </w:rPr>
              <w:t>S6-210877</w:t>
            </w:r>
          </w:p>
        </w:tc>
      </w:tr>
      <w:tr w:rsidR="00FB710B" w14:paraId="7CA03AF8" w14:textId="77777777" w:rsidTr="00FB710B">
        <w:tc>
          <w:tcPr>
            <w:tcW w:w="0" w:type="auto"/>
          </w:tcPr>
          <w:p w14:paraId="455FFD82" w14:textId="5AC5E7FC" w:rsidR="00FB710B" w:rsidRPr="00FB710B" w:rsidRDefault="00FB710B" w:rsidP="000B4015">
            <w:pPr>
              <w:pStyle w:val="TAL"/>
              <w:keepNext w:val="0"/>
              <w:widowControl w:val="0"/>
              <w:rPr>
                <w:sz w:val="16"/>
              </w:rPr>
            </w:pPr>
            <w:r>
              <w:rPr>
                <w:sz w:val="16"/>
              </w:rPr>
              <w:t>S6-210934</w:t>
            </w:r>
          </w:p>
        </w:tc>
        <w:tc>
          <w:tcPr>
            <w:tcW w:w="0" w:type="auto"/>
          </w:tcPr>
          <w:p w14:paraId="0E8D41E4" w14:textId="75619007" w:rsidR="00FB710B" w:rsidRPr="00FB710B" w:rsidRDefault="00FB710B" w:rsidP="000B4015">
            <w:pPr>
              <w:pStyle w:val="TAL"/>
              <w:keepNext w:val="0"/>
              <w:widowControl w:val="0"/>
              <w:rPr>
                <w:sz w:val="16"/>
              </w:rPr>
            </w:pPr>
            <w:r>
              <w:rPr>
                <w:sz w:val="16"/>
              </w:rPr>
              <w:t>S-EAS decided ACR corrections and clarifications</w:t>
            </w:r>
          </w:p>
        </w:tc>
        <w:tc>
          <w:tcPr>
            <w:tcW w:w="0" w:type="auto"/>
          </w:tcPr>
          <w:p w14:paraId="5C257D40" w14:textId="3ADF4272" w:rsidR="00FB710B" w:rsidRPr="00FB710B" w:rsidRDefault="00FB710B" w:rsidP="000B4015">
            <w:pPr>
              <w:pStyle w:val="TAL"/>
              <w:keepNext w:val="0"/>
              <w:widowControl w:val="0"/>
              <w:rPr>
                <w:sz w:val="16"/>
              </w:rPr>
            </w:pPr>
            <w:r>
              <w:rPr>
                <w:sz w:val="16"/>
              </w:rPr>
              <w:t>Convida Wireless LLC</w:t>
            </w:r>
          </w:p>
        </w:tc>
        <w:tc>
          <w:tcPr>
            <w:tcW w:w="0" w:type="auto"/>
          </w:tcPr>
          <w:p w14:paraId="2542EDA6" w14:textId="2204EA74" w:rsidR="00FB710B" w:rsidRPr="00FB710B" w:rsidRDefault="00FB710B" w:rsidP="000B4015">
            <w:pPr>
              <w:pStyle w:val="TAL"/>
              <w:keepNext w:val="0"/>
              <w:widowControl w:val="0"/>
              <w:rPr>
                <w:sz w:val="16"/>
              </w:rPr>
            </w:pPr>
            <w:r>
              <w:rPr>
                <w:sz w:val="16"/>
              </w:rPr>
              <w:t>merged</w:t>
            </w:r>
          </w:p>
        </w:tc>
        <w:tc>
          <w:tcPr>
            <w:tcW w:w="0" w:type="auto"/>
          </w:tcPr>
          <w:p w14:paraId="13A3B447" w14:textId="77777777" w:rsidR="00FB710B" w:rsidRPr="00FB710B" w:rsidRDefault="00FB710B" w:rsidP="000B4015">
            <w:pPr>
              <w:pStyle w:val="TAL"/>
              <w:keepNext w:val="0"/>
              <w:widowControl w:val="0"/>
              <w:rPr>
                <w:sz w:val="16"/>
              </w:rPr>
            </w:pPr>
          </w:p>
        </w:tc>
        <w:tc>
          <w:tcPr>
            <w:tcW w:w="0" w:type="auto"/>
          </w:tcPr>
          <w:p w14:paraId="0A47B966" w14:textId="31A33238" w:rsidR="00FB710B" w:rsidRPr="00FB710B" w:rsidRDefault="00FB710B" w:rsidP="000B4015">
            <w:pPr>
              <w:pStyle w:val="TAL"/>
              <w:keepNext w:val="0"/>
              <w:widowControl w:val="0"/>
              <w:rPr>
                <w:sz w:val="16"/>
              </w:rPr>
            </w:pPr>
            <w:r>
              <w:rPr>
                <w:sz w:val="16"/>
              </w:rPr>
              <w:t>S6-210778</w:t>
            </w:r>
          </w:p>
        </w:tc>
      </w:tr>
      <w:tr w:rsidR="00FB710B" w14:paraId="12A98078" w14:textId="77777777" w:rsidTr="00FB710B">
        <w:tc>
          <w:tcPr>
            <w:tcW w:w="0" w:type="auto"/>
          </w:tcPr>
          <w:p w14:paraId="7457AB11" w14:textId="4F4AE1A8" w:rsidR="00FB710B" w:rsidRPr="00FB710B" w:rsidRDefault="00FB710B" w:rsidP="000B4015">
            <w:pPr>
              <w:pStyle w:val="TAL"/>
              <w:keepNext w:val="0"/>
              <w:widowControl w:val="0"/>
              <w:rPr>
                <w:sz w:val="16"/>
              </w:rPr>
            </w:pPr>
            <w:r>
              <w:rPr>
                <w:sz w:val="16"/>
              </w:rPr>
              <w:t>S6-210935</w:t>
            </w:r>
          </w:p>
        </w:tc>
        <w:tc>
          <w:tcPr>
            <w:tcW w:w="0" w:type="auto"/>
          </w:tcPr>
          <w:p w14:paraId="624A9905" w14:textId="06309250"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62DD39BE" w14:textId="0BAF5E19" w:rsidR="00FB710B" w:rsidRPr="00FB710B" w:rsidRDefault="00FB710B" w:rsidP="000B4015">
            <w:pPr>
              <w:pStyle w:val="TAL"/>
              <w:keepNext w:val="0"/>
              <w:widowControl w:val="0"/>
              <w:rPr>
                <w:sz w:val="16"/>
              </w:rPr>
            </w:pPr>
            <w:r>
              <w:rPr>
                <w:sz w:val="16"/>
              </w:rPr>
              <w:t>Convida Wireless LLC</w:t>
            </w:r>
          </w:p>
        </w:tc>
        <w:tc>
          <w:tcPr>
            <w:tcW w:w="0" w:type="auto"/>
          </w:tcPr>
          <w:p w14:paraId="5BFD2190" w14:textId="2D7CCD59" w:rsidR="00FB710B" w:rsidRPr="00FB710B" w:rsidRDefault="00FB710B" w:rsidP="000B4015">
            <w:pPr>
              <w:pStyle w:val="TAL"/>
              <w:keepNext w:val="0"/>
              <w:widowControl w:val="0"/>
              <w:rPr>
                <w:sz w:val="16"/>
              </w:rPr>
            </w:pPr>
            <w:r>
              <w:rPr>
                <w:sz w:val="16"/>
              </w:rPr>
              <w:t>revised</w:t>
            </w:r>
          </w:p>
        </w:tc>
        <w:tc>
          <w:tcPr>
            <w:tcW w:w="0" w:type="auto"/>
          </w:tcPr>
          <w:p w14:paraId="18FD6E9A" w14:textId="77777777" w:rsidR="00FB710B" w:rsidRPr="00FB710B" w:rsidRDefault="00FB710B" w:rsidP="000B4015">
            <w:pPr>
              <w:pStyle w:val="TAL"/>
              <w:keepNext w:val="0"/>
              <w:widowControl w:val="0"/>
              <w:rPr>
                <w:sz w:val="16"/>
              </w:rPr>
            </w:pPr>
          </w:p>
        </w:tc>
        <w:tc>
          <w:tcPr>
            <w:tcW w:w="0" w:type="auto"/>
          </w:tcPr>
          <w:p w14:paraId="4D88C2E4" w14:textId="623658B9" w:rsidR="00FB710B" w:rsidRPr="00FB710B" w:rsidRDefault="00FB710B" w:rsidP="000B4015">
            <w:pPr>
              <w:pStyle w:val="TAL"/>
              <w:keepNext w:val="0"/>
              <w:widowControl w:val="0"/>
              <w:rPr>
                <w:sz w:val="16"/>
              </w:rPr>
            </w:pPr>
            <w:r>
              <w:rPr>
                <w:sz w:val="16"/>
              </w:rPr>
              <w:t>S6-211045</w:t>
            </w:r>
          </w:p>
        </w:tc>
      </w:tr>
      <w:tr w:rsidR="00FB710B" w14:paraId="439AB8A5" w14:textId="77777777" w:rsidTr="00FB710B">
        <w:tc>
          <w:tcPr>
            <w:tcW w:w="0" w:type="auto"/>
          </w:tcPr>
          <w:p w14:paraId="0A980654" w14:textId="50E45FAB" w:rsidR="00FB710B" w:rsidRPr="00FB710B" w:rsidRDefault="00FB710B" w:rsidP="000B4015">
            <w:pPr>
              <w:pStyle w:val="TAL"/>
              <w:keepNext w:val="0"/>
              <w:widowControl w:val="0"/>
              <w:rPr>
                <w:sz w:val="16"/>
              </w:rPr>
            </w:pPr>
            <w:r>
              <w:rPr>
                <w:sz w:val="16"/>
              </w:rPr>
              <w:t>S6-210936</w:t>
            </w:r>
          </w:p>
        </w:tc>
        <w:tc>
          <w:tcPr>
            <w:tcW w:w="0" w:type="auto"/>
          </w:tcPr>
          <w:p w14:paraId="05378136" w14:textId="667D579A" w:rsidR="00FB710B" w:rsidRPr="00FB710B" w:rsidRDefault="00FB710B" w:rsidP="000B4015">
            <w:pPr>
              <w:pStyle w:val="TAL"/>
              <w:keepNext w:val="0"/>
              <w:widowControl w:val="0"/>
              <w:rPr>
                <w:sz w:val="16"/>
              </w:rPr>
            </w:pPr>
            <w:r>
              <w:rPr>
                <w:sz w:val="16"/>
              </w:rPr>
              <w:t>Unified EEC context</w:t>
            </w:r>
          </w:p>
        </w:tc>
        <w:tc>
          <w:tcPr>
            <w:tcW w:w="0" w:type="auto"/>
          </w:tcPr>
          <w:p w14:paraId="3D64AD0A" w14:textId="71969944" w:rsidR="00FB710B" w:rsidRPr="00FB710B" w:rsidRDefault="00FB710B" w:rsidP="000B4015">
            <w:pPr>
              <w:pStyle w:val="TAL"/>
              <w:keepNext w:val="0"/>
              <w:widowControl w:val="0"/>
              <w:rPr>
                <w:sz w:val="16"/>
              </w:rPr>
            </w:pPr>
            <w:r>
              <w:rPr>
                <w:sz w:val="16"/>
              </w:rPr>
              <w:t>Convida Wireless LLC</w:t>
            </w:r>
          </w:p>
        </w:tc>
        <w:tc>
          <w:tcPr>
            <w:tcW w:w="0" w:type="auto"/>
          </w:tcPr>
          <w:p w14:paraId="5A4F29DB" w14:textId="3982BC3E" w:rsidR="00FB710B" w:rsidRPr="00FB710B" w:rsidRDefault="00FB710B" w:rsidP="000B4015">
            <w:pPr>
              <w:pStyle w:val="TAL"/>
              <w:keepNext w:val="0"/>
              <w:widowControl w:val="0"/>
              <w:rPr>
                <w:sz w:val="16"/>
              </w:rPr>
            </w:pPr>
            <w:r>
              <w:rPr>
                <w:sz w:val="16"/>
              </w:rPr>
              <w:t>revised</w:t>
            </w:r>
          </w:p>
        </w:tc>
        <w:tc>
          <w:tcPr>
            <w:tcW w:w="0" w:type="auto"/>
          </w:tcPr>
          <w:p w14:paraId="2A058C81" w14:textId="77777777" w:rsidR="00FB710B" w:rsidRPr="00FB710B" w:rsidRDefault="00FB710B" w:rsidP="000B4015">
            <w:pPr>
              <w:pStyle w:val="TAL"/>
              <w:keepNext w:val="0"/>
              <w:widowControl w:val="0"/>
              <w:rPr>
                <w:sz w:val="16"/>
              </w:rPr>
            </w:pPr>
          </w:p>
        </w:tc>
        <w:tc>
          <w:tcPr>
            <w:tcW w:w="0" w:type="auto"/>
          </w:tcPr>
          <w:p w14:paraId="31EBF174" w14:textId="677C57C9" w:rsidR="00FB710B" w:rsidRPr="00FB710B" w:rsidRDefault="00FB710B" w:rsidP="000B4015">
            <w:pPr>
              <w:pStyle w:val="TAL"/>
              <w:keepNext w:val="0"/>
              <w:widowControl w:val="0"/>
              <w:rPr>
                <w:sz w:val="16"/>
              </w:rPr>
            </w:pPr>
            <w:r>
              <w:rPr>
                <w:sz w:val="16"/>
              </w:rPr>
              <w:t>S6-211046</w:t>
            </w:r>
          </w:p>
        </w:tc>
      </w:tr>
      <w:tr w:rsidR="00FB710B" w14:paraId="743B825B" w14:textId="77777777" w:rsidTr="00FB710B">
        <w:tc>
          <w:tcPr>
            <w:tcW w:w="0" w:type="auto"/>
          </w:tcPr>
          <w:p w14:paraId="253C8942" w14:textId="6B356AFA" w:rsidR="00FB710B" w:rsidRPr="00FB710B" w:rsidRDefault="00FB710B" w:rsidP="000B4015">
            <w:pPr>
              <w:pStyle w:val="TAL"/>
              <w:keepNext w:val="0"/>
              <w:widowControl w:val="0"/>
              <w:rPr>
                <w:sz w:val="16"/>
              </w:rPr>
            </w:pPr>
            <w:r>
              <w:rPr>
                <w:sz w:val="16"/>
              </w:rPr>
              <w:t>S6-210937</w:t>
            </w:r>
          </w:p>
        </w:tc>
        <w:tc>
          <w:tcPr>
            <w:tcW w:w="0" w:type="auto"/>
          </w:tcPr>
          <w:p w14:paraId="1E6A793A" w14:textId="3B444E40" w:rsidR="00FB710B" w:rsidRPr="00FB710B" w:rsidRDefault="00FB710B" w:rsidP="000B4015">
            <w:pPr>
              <w:pStyle w:val="TAL"/>
              <w:keepNext w:val="0"/>
              <w:widowControl w:val="0"/>
              <w:rPr>
                <w:sz w:val="16"/>
              </w:rPr>
            </w:pPr>
            <w:r>
              <w:rPr>
                <w:sz w:val="16"/>
              </w:rPr>
              <w:t>Unified Context relocation in ACR</w:t>
            </w:r>
          </w:p>
        </w:tc>
        <w:tc>
          <w:tcPr>
            <w:tcW w:w="0" w:type="auto"/>
          </w:tcPr>
          <w:p w14:paraId="75B96E26" w14:textId="4FA923AB" w:rsidR="00FB710B" w:rsidRPr="00FB710B" w:rsidRDefault="00FB710B" w:rsidP="000B4015">
            <w:pPr>
              <w:pStyle w:val="TAL"/>
              <w:keepNext w:val="0"/>
              <w:widowControl w:val="0"/>
              <w:rPr>
                <w:sz w:val="16"/>
              </w:rPr>
            </w:pPr>
            <w:r>
              <w:rPr>
                <w:sz w:val="16"/>
              </w:rPr>
              <w:t>Convida Wireless LLC</w:t>
            </w:r>
          </w:p>
        </w:tc>
        <w:tc>
          <w:tcPr>
            <w:tcW w:w="0" w:type="auto"/>
          </w:tcPr>
          <w:p w14:paraId="65C39DF7" w14:textId="5C374002" w:rsidR="00FB710B" w:rsidRPr="00FB710B" w:rsidRDefault="00FB710B" w:rsidP="000B4015">
            <w:pPr>
              <w:pStyle w:val="TAL"/>
              <w:keepNext w:val="0"/>
              <w:widowControl w:val="0"/>
              <w:rPr>
                <w:sz w:val="16"/>
              </w:rPr>
            </w:pPr>
            <w:r>
              <w:rPr>
                <w:sz w:val="16"/>
              </w:rPr>
              <w:t>revised</w:t>
            </w:r>
          </w:p>
        </w:tc>
        <w:tc>
          <w:tcPr>
            <w:tcW w:w="0" w:type="auto"/>
          </w:tcPr>
          <w:p w14:paraId="1C8FF7CE" w14:textId="77777777" w:rsidR="00FB710B" w:rsidRPr="00FB710B" w:rsidRDefault="00FB710B" w:rsidP="000B4015">
            <w:pPr>
              <w:pStyle w:val="TAL"/>
              <w:keepNext w:val="0"/>
              <w:widowControl w:val="0"/>
              <w:rPr>
                <w:sz w:val="16"/>
              </w:rPr>
            </w:pPr>
          </w:p>
        </w:tc>
        <w:tc>
          <w:tcPr>
            <w:tcW w:w="0" w:type="auto"/>
          </w:tcPr>
          <w:p w14:paraId="5A2262F7" w14:textId="2EC3C90D" w:rsidR="00FB710B" w:rsidRPr="00FB710B" w:rsidRDefault="00FB710B" w:rsidP="000B4015">
            <w:pPr>
              <w:pStyle w:val="TAL"/>
              <w:keepNext w:val="0"/>
              <w:widowControl w:val="0"/>
              <w:rPr>
                <w:sz w:val="16"/>
              </w:rPr>
            </w:pPr>
            <w:r>
              <w:rPr>
                <w:sz w:val="16"/>
              </w:rPr>
              <w:t>S6-211047</w:t>
            </w:r>
          </w:p>
        </w:tc>
      </w:tr>
      <w:tr w:rsidR="00FB710B" w14:paraId="7F4B0769" w14:textId="77777777" w:rsidTr="00FB710B">
        <w:tc>
          <w:tcPr>
            <w:tcW w:w="0" w:type="auto"/>
          </w:tcPr>
          <w:p w14:paraId="57D043D0" w14:textId="5DFEFCBC" w:rsidR="00FB710B" w:rsidRPr="00FB710B" w:rsidRDefault="00FB710B" w:rsidP="000B4015">
            <w:pPr>
              <w:pStyle w:val="TAL"/>
              <w:keepNext w:val="0"/>
              <w:widowControl w:val="0"/>
              <w:rPr>
                <w:sz w:val="16"/>
              </w:rPr>
            </w:pPr>
            <w:r>
              <w:rPr>
                <w:sz w:val="16"/>
              </w:rPr>
              <w:t>S6-210938</w:t>
            </w:r>
          </w:p>
        </w:tc>
        <w:tc>
          <w:tcPr>
            <w:tcW w:w="0" w:type="auto"/>
          </w:tcPr>
          <w:p w14:paraId="6BC6585A" w14:textId="1A32A6AB"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33387413" w14:textId="4F07D265" w:rsidR="00FB710B" w:rsidRPr="00FB710B" w:rsidRDefault="00FB710B" w:rsidP="000B4015">
            <w:pPr>
              <w:pStyle w:val="TAL"/>
              <w:keepNext w:val="0"/>
              <w:widowControl w:val="0"/>
              <w:rPr>
                <w:sz w:val="16"/>
              </w:rPr>
            </w:pPr>
            <w:r>
              <w:rPr>
                <w:sz w:val="16"/>
              </w:rPr>
              <w:t>Convida Wireless LLC</w:t>
            </w:r>
          </w:p>
        </w:tc>
        <w:tc>
          <w:tcPr>
            <w:tcW w:w="0" w:type="auto"/>
          </w:tcPr>
          <w:p w14:paraId="17C9CEA7" w14:textId="61ECE352" w:rsidR="00FB710B" w:rsidRPr="00FB710B" w:rsidRDefault="00FB710B" w:rsidP="000B4015">
            <w:pPr>
              <w:pStyle w:val="TAL"/>
              <w:keepNext w:val="0"/>
              <w:widowControl w:val="0"/>
              <w:rPr>
                <w:sz w:val="16"/>
              </w:rPr>
            </w:pPr>
            <w:r>
              <w:rPr>
                <w:sz w:val="16"/>
              </w:rPr>
              <w:t>revised</w:t>
            </w:r>
          </w:p>
        </w:tc>
        <w:tc>
          <w:tcPr>
            <w:tcW w:w="0" w:type="auto"/>
          </w:tcPr>
          <w:p w14:paraId="340996AA" w14:textId="77777777" w:rsidR="00FB710B" w:rsidRPr="00FB710B" w:rsidRDefault="00FB710B" w:rsidP="000B4015">
            <w:pPr>
              <w:pStyle w:val="TAL"/>
              <w:keepNext w:val="0"/>
              <w:widowControl w:val="0"/>
              <w:rPr>
                <w:sz w:val="16"/>
              </w:rPr>
            </w:pPr>
          </w:p>
        </w:tc>
        <w:tc>
          <w:tcPr>
            <w:tcW w:w="0" w:type="auto"/>
          </w:tcPr>
          <w:p w14:paraId="6EE5C1DC" w14:textId="57D9A6D7" w:rsidR="00FB710B" w:rsidRPr="00FB710B" w:rsidRDefault="00FB710B" w:rsidP="000B4015">
            <w:pPr>
              <w:pStyle w:val="TAL"/>
              <w:keepNext w:val="0"/>
              <w:widowControl w:val="0"/>
              <w:rPr>
                <w:sz w:val="16"/>
              </w:rPr>
            </w:pPr>
            <w:r>
              <w:rPr>
                <w:sz w:val="16"/>
              </w:rPr>
              <w:t>S6-210944</w:t>
            </w:r>
          </w:p>
        </w:tc>
      </w:tr>
      <w:tr w:rsidR="00FB710B" w14:paraId="3E5396FC" w14:textId="77777777" w:rsidTr="00FB710B">
        <w:tc>
          <w:tcPr>
            <w:tcW w:w="0" w:type="auto"/>
          </w:tcPr>
          <w:p w14:paraId="19FCA615" w14:textId="4A2EC79A" w:rsidR="00FB710B" w:rsidRPr="00FB710B" w:rsidRDefault="00FB710B" w:rsidP="000B4015">
            <w:pPr>
              <w:pStyle w:val="TAL"/>
              <w:keepNext w:val="0"/>
              <w:widowControl w:val="0"/>
              <w:rPr>
                <w:sz w:val="16"/>
              </w:rPr>
            </w:pPr>
            <w:r>
              <w:rPr>
                <w:sz w:val="16"/>
              </w:rPr>
              <w:t>S6-210939</w:t>
            </w:r>
          </w:p>
        </w:tc>
        <w:tc>
          <w:tcPr>
            <w:tcW w:w="0" w:type="auto"/>
          </w:tcPr>
          <w:p w14:paraId="0C7C2CBA" w14:textId="2762BDD0"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12CC9EC9" w14:textId="08C6D2FE" w:rsidR="00FB710B" w:rsidRPr="00FB710B" w:rsidRDefault="00FB710B" w:rsidP="000B4015">
            <w:pPr>
              <w:pStyle w:val="TAL"/>
              <w:keepNext w:val="0"/>
              <w:widowControl w:val="0"/>
              <w:rPr>
                <w:sz w:val="16"/>
              </w:rPr>
            </w:pPr>
            <w:r>
              <w:rPr>
                <w:sz w:val="16"/>
              </w:rPr>
              <w:t>Convida Wireless LLC</w:t>
            </w:r>
          </w:p>
        </w:tc>
        <w:tc>
          <w:tcPr>
            <w:tcW w:w="0" w:type="auto"/>
          </w:tcPr>
          <w:p w14:paraId="4EF435DF" w14:textId="0C58CCAC" w:rsidR="00FB710B" w:rsidRPr="00FB710B" w:rsidRDefault="00FB710B" w:rsidP="000B4015">
            <w:pPr>
              <w:pStyle w:val="TAL"/>
              <w:keepNext w:val="0"/>
              <w:widowControl w:val="0"/>
              <w:rPr>
                <w:sz w:val="16"/>
              </w:rPr>
            </w:pPr>
            <w:r>
              <w:rPr>
                <w:sz w:val="16"/>
              </w:rPr>
              <w:t>revised</w:t>
            </w:r>
          </w:p>
        </w:tc>
        <w:tc>
          <w:tcPr>
            <w:tcW w:w="0" w:type="auto"/>
          </w:tcPr>
          <w:p w14:paraId="09C39657" w14:textId="77777777" w:rsidR="00FB710B" w:rsidRPr="00FB710B" w:rsidRDefault="00FB710B" w:rsidP="000B4015">
            <w:pPr>
              <w:pStyle w:val="TAL"/>
              <w:keepNext w:val="0"/>
              <w:widowControl w:val="0"/>
              <w:rPr>
                <w:sz w:val="16"/>
              </w:rPr>
            </w:pPr>
          </w:p>
        </w:tc>
        <w:tc>
          <w:tcPr>
            <w:tcW w:w="0" w:type="auto"/>
          </w:tcPr>
          <w:p w14:paraId="2F6B316B" w14:textId="683F3407" w:rsidR="00FB710B" w:rsidRPr="00FB710B" w:rsidRDefault="00FB710B" w:rsidP="000B4015">
            <w:pPr>
              <w:pStyle w:val="TAL"/>
              <w:keepNext w:val="0"/>
              <w:widowControl w:val="0"/>
              <w:rPr>
                <w:sz w:val="16"/>
              </w:rPr>
            </w:pPr>
            <w:r>
              <w:rPr>
                <w:sz w:val="16"/>
              </w:rPr>
              <w:t>S6-210945</w:t>
            </w:r>
          </w:p>
        </w:tc>
      </w:tr>
      <w:tr w:rsidR="00FB710B" w14:paraId="762512AF" w14:textId="77777777" w:rsidTr="00FB710B">
        <w:tc>
          <w:tcPr>
            <w:tcW w:w="0" w:type="auto"/>
          </w:tcPr>
          <w:p w14:paraId="7CC98B68" w14:textId="42925CD5" w:rsidR="00FB710B" w:rsidRPr="00FB710B" w:rsidRDefault="00FB710B" w:rsidP="000B4015">
            <w:pPr>
              <w:pStyle w:val="TAL"/>
              <w:keepNext w:val="0"/>
              <w:widowControl w:val="0"/>
              <w:rPr>
                <w:sz w:val="16"/>
              </w:rPr>
            </w:pPr>
            <w:r>
              <w:rPr>
                <w:sz w:val="16"/>
              </w:rPr>
              <w:t>S6-210940</w:t>
            </w:r>
          </w:p>
        </w:tc>
        <w:tc>
          <w:tcPr>
            <w:tcW w:w="0" w:type="auto"/>
          </w:tcPr>
          <w:p w14:paraId="5AF61A01" w14:textId="04002CA7" w:rsidR="00FB710B" w:rsidRPr="00FB710B" w:rsidRDefault="00FB710B" w:rsidP="000B4015">
            <w:pPr>
              <w:pStyle w:val="TAL"/>
              <w:keepNext w:val="0"/>
              <w:widowControl w:val="0"/>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2E5087A2" w14:textId="15BDAAE8" w:rsidR="00FB710B" w:rsidRPr="00FB710B" w:rsidRDefault="00FB710B" w:rsidP="000B4015">
            <w:pPr>
              <w:pStyle w:val="TAL"/>
              <w:keepNext w:val="0"/>
              <w:widowControl w:val="0"/>
              <w:rPr>
                <w:sz w:val="16"/>
              </w:rPr>
            </w:pPr>
            <w:r>
              <w:rPr>
                <w:sz w:val="16"/>
              </w:rPr>
              <w:t>ITU-T SG11</w:t>
            </w:r>
          </w:p>
        </w:tc>
        <w:tc>
          <w:tcPr>
            <w:tcW w:w="0" w:type="auto"/>
          </w:tcPr>
          <w:p w14:paraId="62702193" w14:textId="28524E84" w:rsidR="00FB710B" w:rsidRPr="00FB710B" w:rsidRDefault="00FB710B" w:rsidP="000B4015">
            <w:pPr>
              <w:pStyle w:val="TAL"/>
              <w:keepNext w:val="0"/>
              <w:widowControl w:val="0"/>
              <w:rPr>
                <w:sz w:val="16"/>
              </w:rPr>
            </w:pPr>
            <w:r>
              <w:rPr>
                <w:sz w:val="16"/>
              </w:rPr>
              <w:t>noted</w:t>
            </w:r>
          </w:p>
        </w:tc>
        <w:tc>
          <w:tcPr>
            <w:tcW w:w="0" w:type="auto"/>
          </w:tcPr>
          <w:p w14:paraId="02C4E870" w14:textId="77777777" w:rsidR="00FB710B" w:rsidRPr="00FB710B" w:rsidRDefault="00FB710B" w:rsidP="000B4015">
            <w:pPr>
              <w:pStyle w:val="TAL"/>
              <w:keepNext w:val="0"/>
              <w:widowControl w:val="0"/>
              <w:rPr>
                <w:sz w:val="16"/>
              </w:rPr>
            </w:pPr>
          </w:p>
        </w:tc>
        <w:tc>
          <w:tcPr>
            <w:tcW w:w="0" w:type="auto"/>
          </w:tcPr>
          <w:p w14:paraId="5715B09B" w14:textId="77777777" w:rsidR="00FB710B" w:rsidRPr="00FB710B" w:rsidRDefault="00FB710B" w:rsidP="000B4015">
            <w:pPr>
              <w:pStyle w:val="TAL"/>
              <w:keepNext w:val="0"/>
              <w:widowControl w:val="0"/>
              <w:rPr>
                <w:sz w:val="16"/>
              </w:rPr>
            </w:pPr>
          </w:p>
        </w:tc>
      </w:tr>
      <w:tr w:rsidR="00FB710B" w14:paraId="5726A2C6" w14:textId="77777777" w:rsidTr="00FB710B">
        <w:tc>
          <w:tcPr>
            <w:tcW w:w="0" w:type="auto"/>
          </w:tcPr>
          <w:p w14:paraId="40B992C2" w14:textId="080A7604" w:rsidR="00FB710B" w:rsidRPr="00FB710B" w:rsidRDefault="00FB710B" w:rsidP="000B4015">
            <w:pPr>
              <w:pStyle w:val="TAL"/>
              <w:keepNext w:val="0"/>
              <w:widowControl w:val="0"/>
              <w:rPr>
                <w:sz w:val="16"/>
              </w:rPr>
            </w:pPr>
            <w:r>
              <w:rPr>
                <w:sz w:val="16"/>
              </w:rPr>
              <w:t>S6-210941</w:t>
            </w:r>
          </w:p>
        </w:tc>
        <w:tc>
          <w:tcPr>
            <w:tcW w:w="0" w:type="auto"/>
          </w:tcPr>
          <w:p w14:paraId="2A3FF33F" w14:textId="1D87D16D"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72637866" w14:textId="2EC93A0D" w:rsidR="00FB710B" w:rsidRPr="00FB710B" w:rsidRDefault="00FB710B" w:rsidP="000B4015">
            <w:pPr>
              <w:pStyle w:val="TAL"/>
              <w:keepNext w:val="0"/>
              <w:widowControl w:val="0"/>
              <w:rPr>
                <w:sz w:val="16"/>
              </w:rPr>
            </w:pPr>
            <w:r>
              <w:rPr>
                <w:sz w:val="16"/>
              </w:rPr>
              <w:t>SA2</w:t>
            </w:r>
          </w:p>
        </w:tc>
        <w:tc>
          <w:tcPr>
            <w:tcW w:w="0" w:type="auto"/>
          </w:tcPr>
          <w:p w14:paraId="6D0EC9F4" w14:textId="78C4C8AE" w:rsidR="00FB710B" w:rsidRPr="00FB710B" w:rsidRDefault="00FB710B" w:rsidP="000B4015">
            <w:pPr>
              <w:pStyle w:val="TAL"/>
              <w:keepNext w:val="0"/>
              <w:widowControl w:val="0"/>
              <w:rPr>
                <w:sz w:val="16"/>
              </w:rPr>
            </w:pPr>
            <w:r>
              <w:rPr>
                <w:sz w:val="16"/>
              </w:rPr>
              <w:t>replied to</w:t>
            </w:r>
          </w:p>
        </w:tc>
        <w:tc>
          <w:tcPr>
            <w:tcW w:w="0" w:type="auto"/>
          </w:tcPr>
          <w:p w14:paraId="6B667ADE" w14:textId="77777777" w:rsidR="00FB710B" w:rsidRPr="00FB710B" w:rsidRDefault="00FB710B" w:rsidP="000B4015">
            <w:pPr>
              <w:pStyle w:val="TAL"/>
              <w:keepNext w:val="0"/>
              <w:widowControl w:val="0"/>
              <w:rPr>
                <w:sz w:val="16"/>
              </w:rPr>
            </w:pPr>
          </w:p>
        </w:tc>
        <w:tc>
          <w:tcPr>
            <w:tcW w:w="0" w:type="auto"/>
          </w:tcPr>
          <w:p w14:paraId="55847FC6" w14:textId="77777777" w:rsidR="00FB710B" w:rsidRPr="00FB710B" w:rsidRDefault="00FB710B" w:rsidP="000B4015">
            <w:pPr>
              <w:pStyle w:val="TAL"/>
              <w:keepNext w:val="0"/>
              <w:widowControl w:val="0"/>
              <w:rPr>
                <w:sz w:val="16"/>
              </w:rPr>
            </w:pPr>
          </w:p>
        </w:tc>
      </w:tr>
      <w:tr w:rsidR="00FB710B" w14:paraId="76940F7D" w14:textId="77777777" w:rsidTr="00FB710B">
        <w:tc>
          <w:tcPr>
            <w:tcW w:w="0" w:type="auto"/>
          </w:tcPr>
          <w:p w14:paraId="183B133C" w14:textId="1902AAAE" w:rsidR="00FB710B" w:rsidRPr="00FB710B" w:rsidRDefault="00FB710B" w:rsidP="000B4015">
            <w:pPr>
              <w:pStyle w:val="TAL"/>
              <w:keepNext w:val="0"/>
              <w:widowControl w:val="0"/>
              <w:rPr>
                <w:sz w:val="16"/>
              </w:rPr>
            </w:pPr>
            <w:r>
              <w:rPr>
                <w:sz w:val="16"/>
              </w:rPr>
              <w:t>S6-210942</w:t>
            </w:r>
          </w:p>
        </w:tc>
        <w:tc>
          <w:tcPr>
            <w:tcW w:w="0" w:type="auto"/>
          </w:tcPr>
          <w:p w14:paraId="2D5D95F4" w14:textId="1C748979" w:rsidR="00FB710B" w:rsidRPr="00FB710B" w:rsidRDefault="00FB710B" w:rsidP="000B4015">
            <w:pPr>
              <w:pStyle w:val="TAL"/>
              <w:keepNext w:val="0"/>
              <w:widowControl w:val="0"/>
              <w:rPr>
                <w:sz w:val="16"/>
              </w:rPr>
            </w:pPr>
            <w:r>
              <w:rPr>
                <w:sz w:val="16"/>
              </w:rPr>
              <w:t>LS on migration from ETSI forge to 3GPP forge</w:t>
            </w:r>
          </w:p>
        </w:tc>
        <w:tc>
          <w:tcPr>
            <w:tcW w:w="0" w:type="auto"/>
          </w:tcPr>
          <w:p w14:paraId="7A4E6B1B" w14:textId="46AF5F3A" w:rsidR="00FB710B" w:rsidRPr="00FB710B" w:rsidRDefault="00FB710B" w:rsidP="000B4015">
            <w:pPr>
              <w:pStyle w:val="TAL"/>
              <w:keepNext w:val="0"/>
              <w:widowControl w:val="0"/>
              <w:rPr>
                <w:sz w:val="16"/>
              </w:rPr>
            </w:pPr>
            <w:r>
              <w:rPr>
                <w:sz w:val="16"/>
              </w:rPr>
              <w:t>CT4</w:t>
            </w:r>
          </w:p>
        </w:tc>
        <w:tc>
          <w:tcPr>
            <w:tcW w:w="0" w:type="auto"/>
          </w:tcPr>
          <w:p w14:paraId="2D6FF73A" w14:textId="415FCC41" w:rsidR="00FB710B" w:rsidRPr="00FB710B" w:rsidRDefault="00FB710B" w:rsidP="000B4015">
            <w:pPr>
              <w:pStyle w:val="TAL"/>
              <w:keepNext w:val="0"/>
              <w:widowControl w:val="0"/>
              <w:rPr>
                <w:sz w:val="16"/>
              </w:rPr>
            </w:pPr>
            <w:r>
              <w:rPr>
                <w:sz w:val="16"/>
              </w:rPr>
              <w:t>noted</w:t>
            </w:r>
          </w:p>
        </w:tc>
        <w:tc>
          <w:tcPr>
            <w:tcW w:w="0" w:type="auto"/>
          </w:tcPr>
          <w:p w14:paraId="3B6C2ED5" w14:textId="77777777" w:rsidR="00FB710B" w:rsidRPr="00FB710B" w:rsidRDefault="00FB710B" w:rsidP="000B4015">
            <w:pPr>
              <w:pStyle w:val="TAL"/>
              <w:keepNext w:val="0"/>
              <w:widowControl w:val="0"/>
              <w:rPr>
                <w:sz w:val="16"/>
              </w:rPr>
            </w:pPr>
          </w:p>
        </w:tc>
        <w:tc>
          <w:tcPr>
            <w:tcW w:w="0" w:type="auto"/>
          </w:tcPr>
          <w:p w14:paraId="404D7526" w14:textId="77777777" w:rsidR="00FB710B" w:rsidRPr="00FB710B" w:rsidRDefault="00FB710B" w:rsidP="000B4015">
            <w:pPr>
              <w:pStyle w:val="TAL"/>
              <w:keepNext w:val="0"/>
              <w:widowControl w:val="0"/>
              <w:rPr>
                <w:sz w:val="16"/>
              </w:rPr>
            </w:pPr>
          </w:p>
        </w:tc>
      </w:tr>
      <w:tr w:rsidR="00FB710B" w14:paraId="43EB3C65" w14:textId="77777777" w:rsidTr="00FB710B">
        <w:tc>
          <w:tcPr>
            <w:tcW w:w="0" w:type="auto"/>
          </w:tcPr>
          <w:p w14:paraId="3037F17D" w14:textId="178D54D2" w:rsidR="00FB710B" w:rsidRPr="00FB710B" w:rsidRDefault="00FB710B" w:rsidP="000B4015">
            <w:pPr>
              <w:pStyle w:val="TAL"/>
              <w:keepNext w:val="0"/>
              <w:widowControl w:val="0"/>
              <w:rPr>
                <w:sz w:val="16"/>
              </w:rPr>
            </w:pPr>
            <w:r>
              <w:rPr>
                <w:sz w:val="16"/>
              </w:rPr>
              <w:t>S6-210943</w:t>
            </w:r>
          </w:p>
        </w:tc>
        <w:tc>
          <w:tcPr>
            <w:tcW w:w="0" w:type="auto"/>
          </w:tcPr>
          <w:p w14:paraId="6D380EEA" w14:textId="56E8FED1" w:rsidR="00FB710B" w:rsidRPr="00FB710B" w:rsidRDefault="00FB710B" w:rsidP="000B4015">
            <w:pPr>
              <w:pStyle w:val="TAL"/>
              <w:keepNext w:val="0"/>
              <w:widowControl w:val="0"/>
              <w:rPr>
                <w:sz w:val="16"/>
              </w:rPr>
            </w:pPr>
            <w:r>
              <w:rPr>
                <w:sz w:val="16"/>
              </w:rPr>
              <w:t>Reply LS on initiation of new work item Q.Sig_Req_ETS_IMS_roaming “Signalling requirements for emergency telecommunication service in IMS roaming environment”</w:t>
            </w:r>
          </w:p>
        </w:tc>
        <w:tc>
          <w:tcPr>
            <w:tcW w:w="0" w:type="auto"/>
          </w:tcPr>
          <w:p w14:paraId="1AA1244A" w14:textId="65014834" w:rsidR="00FB710B" w:rsidRPr="00FB710B" w:rsidRDefault="00FB710B" w:rsidP="000B4015">
            <w:pPr>
              <w:pStyle w:val="TAL"/>
              <w:keepNext w:val="0"/>
              <w:widowControl w:val="0"/>
              <w:rPr>
                <w:sz w:val="16"/>
              </w:rPr>
            </w:pPr>
            <w:r>
              <w:rPr>
                <w:sz w:val="16"/>
              </w:rPr>
              <w:t>SA2</w:t>
            </w:r>
          </w:p>
        </w:tc>
        <w:tc>
          <w:tcPr>
            <w:tcW w:w="0" w:type="auto"/>
          </w:tcPr>
          <w:p w14:paraId="32F9F955" w14:textId="475C7294" w:rsidR="00FB710B" w:rsidRPr="00FB710B" w:rsidRDefault="00FB710B" w:rsidP="000B4015">
            <w:pPr>
              <w:pStyle w:val="TAL"/>
              <w:keepNext w:val="0"/>
              <w:widowControl w:val="0"/>
              <w:rPr>
                <w:sz w:val="16"/>
              </w:rPr>
            </w:pPr>
            <w:r>
              <w:rPr>
                <w:sz w:val="16"/>
              </w:rPr>
              <w:t>noted</w:t>
            </w:r>
          </w:p>
        </w:tc>
        <w:tc>
          <w:tcPr>
            <w:tcW w:w="0" w:type="auto"/>
          </w:tcPr>
          <w:p w14:paraId="3ADF1289" w14:textId="77777777" w:rsidR="00FB710B" w:rsidRPr="00FB710B" w:rsidRDefault="00FB710B" w:rsidP="000B4015">
            <w:pPr>
              <w:pStyle w:val="TAL"/>
              <w:keepNext w:val="0"/>
              <w:widowControl w:val="0"/>
              <w:rPr>
                <w:sz w:val="16"/>
              </w:rPr>
            </w:pPr>
          </w:p>
        </w:tc>
        <w:tc>
          <w:tcPr>
            <w:tcW w:w="0" w:type="auto"/>
          </w:tcPr>
          <w:p w14:paraId="1AD6F7C0" w14:textId="77777777" w:rsidR="00FB710B" w:rsidRPr="00FB710B" w:rsidRDefault="00FB710B" w:rsidP="000B4015">
            <w:pPr>
              <w:pStyle w:val="TAL"/>
              <w:keepNext w:val="0"/>
              <w:widowControl w:val="0"/>
              <w:rPr>
                <w:sz w:val="16"/>
              </w:rPr>
            </w:pPr>
          </w:p>
        </w:tc>
      </w:tr>
      <w:tr w:rsidR="00FB710B" w14:paraId="2C310347" w14:textId="77777777" w:rsidTr="00FB710B">
        <w:tc>
          <w:tcPr>
            <w:tcW w:w="0" w:type="auto"/>
          </w:tcPr>
          <w:p w14:paraId="6F3A9EE1" w14:textId="40E56F7B" w:rsidR="00FB710B" w:rsidRPr="00FB710B" w:rsidRDefault="00FB710B" w:rsidP="000B4015">
            <w:pPr>
              <w:pStyle w:val="TAL"/>
              <w:keepNext w:val="0"/>
              <w:widowControl w:val="0"/>
              <w:rPr>
                <w:sz w:val="16"/>
              </w:rPr>
            </w:pPr>
            <w:r>
              <w:rPr>
                <w:sz w:val="16"/>
              </w:rPr>
              <w:t>S6-210944</w:t>
            </w:r>
          </w:p>
        </w:tc>
        <w:tc>
          <w:tcPr>
            <w:tcW w:w="0" w:type="auto"/>
          </w:tcPr>
          <w:p w14:paraId="36EE1E9E" w14:textId="212D2F5F" w:rsidR="00FB710B" w:rsidRPr="00FB710B" w:rsidRDefault="00FB710B" w:rsidP="000B4015">
            <w:pPr>
              <w:pStyle w:val="TAL"/>
              <w:keepNext w:val="0"/>
              <w:widowControl w:val="0"/>
              <w:rPr>
                <w:sz w:val="16"/>
              </w:rPr>
            </w:pPr>
            <w:r>
              <w:rPr>
                <w:sz w:val="16"/>
              </w:rPr>
              <w:t>Network Exposure for IoT Platforms discussion</w:t>
            </w:r>
          </w:p>
        </w:tc>
        <w:tc>
          <w:tcPr>
            <w:tcW w:w="0" w:type="auto"/>
          </w:tcPr>
          <w:p w14:paraId="6819570E" w14:textId="733EE795" w:rsidR="00FB710B" w:rsidRPr="00FB710B" w:rsidRDefault="00FB710B" w:rsidP="000B4015">
            <w:pPr>
              <w:pStyle w:val="TAL"/>
              <w:keepNext w:val="0"/>
              <w:widowControl w:val="0"/>
              <w:rPr>
                <w:sz w:val="16"/>
              </w:rPr>
            </w:pPr>
            <w:r>
              <w:rPr>
                <w:sz w:val="16"/>
              </w:rPr>
              <w:t>Convida Wireless</w:t>
            </w:r>
          </w:p>
        </w:tc>
        <w:tc>
          <w:tcPr>
            <w:tcW w:w="0" w:type="auto"/>
          </w:tcPr>
          <w:p w14:paraId="2F2DB51D" w14:textId="4F4742DA" w:rsidR="00FB710B" w:rsidRPr="00FB710B" w:rsidRDefault="00FB710B" w:rsidP="000B4015">
            <w:pPr>
              <w:pStyle w:val="TAL"/>
              <w:keepNext w:val="0"/>
              <w:widowControl w:val="0"/>
              <w:rPr>
                <w:sz w:val="16"/>
              </w:rPr>
            </w:pPr>
            <w:r>
              <w:rPr>
                <w:sz w:val="16"/>
              </w:rPr>
              <w:t>noted</w:t>
            </w:r>
          </w:p>
        </w:tc>
        <w:tc>
          <w:tcPr>
            <w:tcW w:w="0" w:type="auto"/>
          </w:tcPr>
          <w:p w14:paraId="0789EB23" w14:textId="13278F6E" w:rsidR="00FB710B" w:rsidRPr="00FB710B" w:rsidRDefault="00FB710B" w:rsidP="000B4015">
            <w:pPr>
              <w:pStyle w:val="TAL"/>
              <w:keepNext w:val="0"/>
              <w:widowControl w:val="0"/>
              <w:rPr>
                <w:sz w:val="16"/>
              </w:rPr>
            </w:pPr>
            <w:r>
              <w:rPr>
                <w:sz w:val="16"/>
              </w:rPr>
              <w:t>S6-210938</w:t>
            </w:r>
          </w:p>
        </w:tc>
        <w:tc>
          <w:tcPr>
            <w:tcW w:w="0" w:type="auto"/>
          </w:tcPr>
          <w:p w14:paraId="510E49C6" w14:textId="77777777" w:rsidR="00FB710B" w:rsidRPr="00FB710B" w:rsidRDefault="00FB710B" w:rsidP="000B4015">
            <w:pPr>
              <w:pStyle w:val="TAL"/>
              <w:keepNext w:val="0"/>
              <w:widowControl w:val="0"/>
              <w:rPr>
                <w:sz w:val="16"/>
              </w:rPr>
            </w:pPr>
          </w:p>
        </w:tc>
      </w:tr>
      <w:tr w:rsidR="00FB710B" w14:paraId="682864FA" w14:textId="77777777" w:rsidTr="00FB710B">
        <w:tc>
          <w:tcPr>
            <w:tcW w:w="0" w:type="auto"/>
          </w:tcPr>
          <w:p w14:paraId="7BF74E56" w14:textId="277B1828" w:rsidR="00FB710B" w:rsidRPr="00FB710B" w:rsidRDefault="00FB710B" w:rsidP="000B4015">
            <w:pPr>
              <w:pStyle w:val="TAL"/>
              <w:keepNext w:val="0"/>
              <w:widowControl w:val="0"/>
              <w:rPr>
                <w:sz w:val="16"/>
              </w:rPr>
            </w:pPr>
            <w:r>
              <w:rPr>
                <w:sz w:val="16"/>
              </w:rPr>
              <w:t>S6-210945</w:t>
            </w:r>
          </w:p>
        </w:tc>
        <w:tc>
          <w:tcPr>
            <w:tcW w:w="0" w:type="auto"/>
          </w:tcPr>
          <w:p w14:paraId="59852477" w14:textId="7695A27C"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63D4C05F" w14:textId="6E49E2BF" w:rsidR="00FB710B" w:rsidRPr="00FB710B" w:rsidRDefault="00FB710B" w:rsidP="000B4015">
            <w:pPr>
              <w:pStyle w:val="TAL"/>
              <w:keepNext w:val="0"/>
              <w:widowControl w:val="0"/>
              <w:rPr>
                <w:sz w:val="16"/>
              </w:rPr>
            </w:pPr>
            <w:r>
              <w:rPr>
                <w:sz w:val="16"/>
              </w:rPr>
              <w:t>Convida Wireless</w:t>
            </w:r>
          </w:p>
        </w:tc>
        <w:tc>
          <w:tcPr>
            <w:tcW w:w="0" w:type="auto"/>
          </w:tcPr>
          <w:p w14:paraId="73E4DFDD" w14:textId="1C5707BC" w:rsidR="00FB710B" w:rsidRPr="00FB710B" w:rsidRDefault="00FB710B" w:rsidP="000B4015">
            <w:pPr>
              <w:pStyle w:val="TAL"/>
              <w:keepNext w:val="0"/>
              <w:widowControl w:val="0"/>
              <w:rPr>
                <w:sz w:val="16"/>
              </w:rPr>
            </w:pPr>
            <w:r>
              <w:rPr>
                <w:sz w:val="16"/>
              </w:rPr>
              <w:t>revised</w:t>
            </w:r>
          </w:p>
        </w:tc>
        <w:tc>
          <w:tcPr>
            <w:tcW w:w="0" w:type="auto"/>
          </w:tcPr>
          <w:p w14:paraId="2E6D1BF2" w14:textId="355B1F7A" w:rsidR="00FB710B" w:rsidRPr="00FB710B" w:rsidRDefault="00FB710B" w:rsidP="000B4015">
            <w:pPr>
              <w:pStyle w:val="TAL"/>
              <w:keepNext w:val="0"/>
              <w:widowControl w:val="0"/>
              <w:rPr>
                <w:sz w:val="16"/>
              </w:rPr>
            </w:pPr>
            <w:r>
              <w:rPr>
                <w:sz w:val="16"/>
              </w:rPr>
              <w:t>S6-210939</w:t>
            </w:r>
          </w:p>
        </w:tc>
        <w:tc>
          <w:tcPr>
            <w:tcW w:w="0" w:type="auto"/>
          </w:tcPr>
          <w:p w14:paraId="2AD5D3BB" w14:textId="488A4F21" w:rsidR="00FB710B" w:rsidRPr="00FB710B" w:rsidRDefault="00FB710B" w:rsidP="000B4015">
            <w:pPr>
              <w:pStyle w:val="TAL"/>
              <w:keepNext w:val="0"/>
              <w:widowControl w:val="0"/>
              <w:rPr>
                <w:sz w:val="16"/>
              </w:rPr>
            </w:pPr>
            <w:r>
              <w:rPr>
                <w:sz w:val="16"/>
              </w:rPr>
              <w:t>S6-211044</w:t>
            </w:r>
          </w:p>
        </w:tc>
      </w:tr>
      <w:tr w:rsidR="00FB710B" w14:paraId="34C43CAC" w14:textId="77777777" w:rsidTr="00FB710B">
        <w:tc>
          <w:tcPr>
            <w:tcW w:w="0" w:type="auto"/>
          </w:tcPr>
          <w:p w14:paraId="71CA1D01" w14:textId="09DB4CE8" w:rsidR="00FB710B" w:rsidRPr="00FB710B" w:rsidRDefault="00FB710B" w:rsidP="000B4015">
            <w:pPr>
              <w:pStyle w:val="TAL"/>
              <w:keepNext w:val="0"/>
              <w:widowControl w:val="0"/>
              <w:rPr>
                <w:sz w:val="16"/>
              </w:rPr>
            </w:pPr>
            <w:r>
              <w:rPr>
                <w:sz w:val="16"/>
              </w:rPr>
              <w:t>S6-210946</w:t>
            </w:r>
          </w:p>
        </w:tc>
        <w:tc>
          <w:tcPr>
            <w:tcW w:w="0" w:type="auto"/>
          </w:tcPr>
          <w:p w14:paraId="71C799C2" w14:textId="3D221302"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1162A4FC" w14:textId="5F400C71" w:rsidR="00FB710B" w:rsidRPr="00FB710B" w:rsidRDefault="00FB710B" w:rsidP="000B4015">
            <w:pPr>
              <w:pStyle w:val="TAL"/>
              <w:keepNext w:val="0"/>
              <w:widowControl w:val="0"/>
              <w:rPr>
                <w:sz w:val="16"/>
              </w:rPr>
            </w:pPr>
            <w:r>
              <w:rPr>
                <w:sz w:val="16"/>
              </w:rPr>
              <w:t>Samsung</w:t>
            </w:r>
          </w:p>
        </w:tc>
        <w:tc>
          <w:tcPr>
            <w:tcW w:w="0" w:type="auto"/>
          </w:tcPr>
          <w:p w14:paraId="1060149E" w14:textId="372A274A" w:rsidR="00FB710B" w:rsidRPr="00FB710B" w:rsidRDefault="00FB710B" w:rsidP="000B4015">
            <w:pPr>
              <w:pStyle w:val="TAL"/>
              <w:keepNext w:val="0"/>
              <w:widowControl w:val="0"/>
              <w:rPr>
                <w:sz w:val="16"/>
              </w:rPr>
            </w:pPr>
            <w:r>
              <w:rPr>
                <w:sz w:val="16"/>
              </w:rPr>
              <w:t>revised</w:t>
            </w:r>
          </w:p>
        </w:tc>
        <w:tc>
          <w:tcPr>
            <w:tcW w:w="0" w:type="auto"/>
          </w:tcPr>
          <w:p w14:paraId="5103A64C" w14:textId="67320C5C" w:rsidR="00FB710B" w:rsidRPr="00FB710B" w:rsidRDefault="00FB710B" w:rsidP="000B4015">
            <w:pPr>
              <w:pStyle w:val="TAL"/>
              <w:keepNext w:val="0"/>
              <w:widowControl w:val="0"/>
              <w:rPr>
                <w:sz w:val="16"/>
              </w:rPr>
            </w:pPr>
            <w:r>
              <w:rPr>
                <w:sz w:val="16"/>
              </w:rPr>
              <w:t>-</w:t>
            </w:r>
          </w:p>
        </w:tc>
        <w:tc>
          <w:tcPr>
            <w:tcW w:w="0" w:type="auto"/>
          </w:tcPr>
          <w:p w14:paraId="140F9498" w14:textId="06111465" w:rsidR="00FB710B" w:rsidRPr="00FB710B" w:rsidRDefault="00FB710B" w:rsidP="000B4015">
            <w:pPr>
              <w:pStyle w:val="TAL"/>
              <w:keepNext w:val="0"/>
              <w:widowControl w:val="0"/>
              <w:rPr>
                <w:sz w:val="16"/>
              </w:rPr>
            </w:pPr>
            <w:r>
              <w:rPr>
                <w:sz w:val="16"/>
              </w:rPr>
              <w:t>S6-210977</w:t>
            </w:r>
          </w:p>
        </w:tc>
      </w:tr>
      <w:tr w:rsidR="00FB710B" w14:paraId="4172F449" w14:textId="77777777" w:rsidTr="00FB710B">
        <w:tc>
          <w:tcPr>
            <w:tcW w:w="0" w:type="auto"/>
          </w:tcPr>
          <w:p w14:paraId="23DF4738" w14:textId="1D3D7601" w:rsidR="00FB710B" w:rsidRPr="00FB710B" w:rsidRDefault="00FB710B" w:rsidP="000B4015">
            <w:pPr>
              <w:pStyle w:val="TAL"/>
              <w:keepNext w:val="0"/>
              <w:widowControl w:val="0"/>
              <w:rPr>
                <w:sz w:val="16"/>
              </w:rPr>
            </w:pPr>
            <w:r>
              <w:rPr>
                <w:sz w:val="16"/>
              </w:rPr>
              <w:t>S6-210947</w:t>
            </w:r>
          </w:p>
        </w:tc>
        <w:tc>
          <w:tcPr>
            <w:tcW w:w="0" w:type="auto"/>
          </w:tcPr>
          <w:p w14:paraId="47BBF88C" w14:textId="0BB79CE0" w:rsidR="00FB710B" w:rsidRPr="00FB710B" w:rsidRDefault="00FB710B" w:rsidP="000B4015">
            <w:pPr>
              <w:pStyle w:val="TAL"/>
              <w:keepNext w:val="0"/>
              <w:widowControl w:val="0"/>
              <w:rPr>
                <w:sz w:val="16"/>
              </w:rPr>
            </w:pPr>
            <w:r>
              <w:rPr>
                <w:sz w:val="16"/>
              </w:rPr>
              <w:t>LS on 3GPP Edge Computing coordination</w:t>
            </w:r>
          </w:p>
        </w:tc>
        <w:tc>
          <w:tcPr>
            <w:tcW w:w="0" w:type="auto"/>
          </w:tcPr>
          <w:p w14:paraId="113AFE76" w14:textId="5A77661A" w:rsidR="00FB710B" w:rsidRPr="00FB710B" w:rsidRDefault="00FB710B" w:rsidP="000B4015">
            <w:pPr>
              <w:pStyle w:val="TAL"/>
              <w:keepNext w:val="0"/>
              <w:widowControl w:val="0"/>
              <w:rPr>
                <w:sz w:val="16"/>
              </w:rPr>
            </w:pPr>
            <w:r>
              <w:rPr>
                <w:sz w:val="16"/>
              </w:rPr>
              <w:t>Samsung</w:t>
            </w:r>
          </w:p>
        </w:tc>
        <w:tc>
          <w:tcPr>
            <w:tcW w:w="0" w:type="auto"/>
          </w:tcPr>
          <w:p w14:paraId="1F40A20D" w14:textId="3194EACF" w:rsidR="00FB710B" w:rsidRPr="00FB710B" w:rsidRDefault="00FB710B" w:rsidP="000B4015">
            <w:pPr>
              <w:pStyle w:val="TAL"/>
              <w:keepNext w:val="0"/>
              <w:widowControl w:val="0"/>
              <w:rPr>
                <w:sz w:val="16"/>
              </w:rPr>
            </w:pPr>
            <w:r>
              <w:rPr>
                <w:sz w:val="16"/>
              </w:rPr>
              <w:t>revised</w:t>
            </w:r>
          </w:p>
        </w:tc>
        <w:tc>
          <w:tcPr>
            <w:tcW w:w="0" w:type="auto"/>
          </w:tcPr>
          <w:p w14:paraId="0D959482" w14:textId="08A22273" w:rsidR="00FB710B" w:rsidRPr="00FB710B" w:rsidRDefault="00FB710B" w:rsidP="000B4015">
            <w:pPr>
              <w:pStyle w:val="TAL"/>
              <w:keepNext w:val="0"/>
              <w:widowControl w:val="0"/>
              <w:rPr>
                <w:sz w:val="16"/>
              </w:rPr>
            </w:pPr>
            <w:r>
              <w:rPr>
                <w:sz w:val="16"/>
              </w:rPr>
              <w:t>-</w:t>
            </w:r>
          </w:p>
        </w:tc>
        <w:tc>
          <w:tcPr>
            <w:tcW w:w="0" w:type="auto"/>
          </w:tcPr>
          <w:p w14:paraId="3E6EF327" w14:textId="2A459802" w:rsidR="00FB710B" w:rsidRPr="00FB710B" w:rsidRDefault="00FB710B" w:rsidP="000B4015">
            <w:pPr>
              <w:pStyle w:val="TAL"/>
              <w:keepNext w:val="0"/>
              <w:widowControl w:val="0"/>
              <w:rPr>
                <w:sz w:val="16"/>
              </w:rPr>
            </w:pPr>
            <w:r>
              <w:rPr>
                <w:sz w:val="16"/>
              </w:rPr>
              <w:t>S6-210978</w:t>
            </w:r>
          </w:p>
        </w:tc>
      </w:tr>
      <w:tr w:rsidR="00FB710B" w14:paraId="1BCD9811" w14:textId="77777777" w:rsidTr="00FB710B">
        <w:tc>
          <w:tcPr>
            <w:tcW w:w="0" w:type="auto"/>
          </w:tcPr>
          <w:p w14:paraId="5248443F" w14:textId="283CC51A" w:rsidR="00FB710B" w:rsidRPr="00FB710B" w:rsidRDefault="00FB710B" w:rsidP="000B4015">
            <w:pPr>
              <w:pStyle w:val="TAL"/>
              <w:keepNext w:val="0"/>
              <w:widowControl w:val="0"/>
              <w:rPr>
                <w:sz w:val="16"/>
              </w:rPr>
            </w:pPr>
            <w:r>
              <w:rPr>
                <w:sz w:val="16"/>
              </w:rPr>
              <w:t>S6-210948</w:t>
            </w:r>
          </w:p>
        </w:tc>
        <w:tc>
          <w:tcPr>
            <w:tcW w:w="0" w:type="auto"/>
          </w:tcPr>
          <w:p w14:paraId="396F137B" w14:textId="5EA5FBDE" w:rsidR="00FB710B" w:rsidRPr="00FB710B" w:rsidRDefault="00FB710B" w:rsidP="000B4015">
            <w:pPr>
              <w:pStyle w:val="TAL"/>
              <w:keepNext w:val="0"/>
              <w:widowControl w:val="0"/>
              <w:rPr>
                <w:sz w:val="16"/>
              </w:rPr>
            </w:pPr>
            <w:r>
              <w:rPr>
                <w:sz w:val="16"/>
              </w:rPr>
              <w:t>Discussion on S-EAS decided scenario and sub-case</w:t>
            </w:r>
          </w:p>
        </w:tc>
        <w:tc>
          <w:tcPr>
            <w:tcW w:w="0" w:type="auto"/>
          </w:tcPr>
          <w:p w14:paraId="754B336A" w14:textId="1A7B133B" w:rsidR="00FB710B" w:rsidRPr="00FB710B" w:rsidRDefault="00FB710B" w:rsidP="000B4015">
            <w:pPr>
              <w:pStyle w:val="TAL"/>
              <w:keepNext w:val="0"/>
              <w:widowControl w:val="0"/>
              <w:rPr>
                <w:sz w:val="16"/>
              </w:rPr>
            </w:pPr>
            <w:r>
              <w:rPr>
                <w:sz w:val="16"/>
              </w:rPr>
              <w:t>Convida Wireless</w:t>
            </w:r>
          </w:p>
        </w:tc>
        <w:tc>
          <w:tcPr>
            <w:tcW w:w="0" w:type="auto"/>
          </w:tcPr>
          <w:p w14:paraId="610072A0" w14:textId="2F820333" w:rsidR="00FB710B" w:rsidRPr="00FB710B" w:rsidRDefault="00FB710B" w:rsidP="000B4015">
            <w:pPr>
              <w:pStyle w:val="TAL"/>
              <w:keepNext w:val="0"/>
              <w:widowControl w:val="0"/>
              <w:rPr>
                <w:sz w:val="16"/>
              </w:rPr>
            </w:pPr>
            <w:r>
              <w:rPr>
                <w:sz w:val="16"/>
              </w:rPr>
              <w:t>noted</w:t>
            </w:r>
          </w:p>
        </w:tc>
        <w:tc>
          <w:tcPr>
            <w:tcW w:w="0" w:type="auto"/>
          </w:tcPr>
          <w:p w14:paraId="693A4D8C" w14:textId="6F26E1A5" w:rsidR="00FB710B" w:rsidRPr="00FB710B" w:rsidRDefault="00FB710B" w:rsidP="000B4015">
            <w:pPr>
              <w:pStyle w:val="TAL"/>
              <w:keepNext w:val="0"/>
              <w:widowControl w:val="0"/>
              <w:rPr>
                <w:sz w:val="16"/>
              </w:rPr>
            </w:pPr>
            <w:r>
              <w:rPr>
                <w:sz w:val="16"/>
              </w:rPr>
              <w:t>-</w:t>
            </w:r>
          </w:p>
        </w:tc>
        <w:tc>
          <w:tcPr>
            <w:tcW w:w="0" w:type="auto"/>
          </w:tcPr>
          <w:p w14:paraId="7CBDE380" w14:textId="41AB58A6" w:rsidR="00FB710B" w:rsidRPr="00FB710B" w:rsidRDefault="00FB710B" w:rsidP="000B4015">
            <w:pPr>
              <w:pStyle w:val="TAL"/>
              <w:keepNext w:val="0"/>
              <w:widowControl w:val="0"/>
              <w:rPr>
                <w:sz w:val="16"/>
              </w:rPr>
            </w:pPr>
            <w:r>
              <w:rPr>
                <w:sz w:val="16"/>
              </w:rPr>
              <w:t>-</w:t>
            </w:r>
          </w:p>
        </w:tc>
      </w:tr>
      <w:tr w:rsidR="00FB710B" w14:paraId="3C495A3F" w14:textId="77777777" w:rsidTr="00FB710B">
        <w:tc>
          <w:tcPr>
            <w:tcW w:w="0" w:type="auto"/>
          </w:tcPr>
          <w:p w14:paraId="5AD50A86" w14:textId="5B16970C" w:rsidR="00FB710B" w:rsidRPr="00FB710B" w:rsidRDefault="00FB710B" w:rsidP="000B4015">
            <w:pPr>
              <w:pStyle w:val="TAL"/>
              <w:keepNext w:val="0"/>
              <w:widowControl w:val="0"/>
              <w:rPr>
                <w:sz w:val="16"/>
              </w:rPr>
            </w:pPr>
            <w:r>
              <w:rPr>
                <w:sz w:val="16"/>
              </w:rPr>
              <w:t>S6-210949</w:t>
            </w:r>
          </w:p>
        </w:tc>
        <w:tc>
          <w:tcPr>
            <w:tcW w:w="0" w:type="auto"/>
          </w:tcPr>
          <w:p w14:paraId="3A019923" w14:textId="0CAD816D" w:rsidR="00FB710B" w:rsidRPr="00FB710B" w:rsidRDefault="00FB710B" w:rsidP="000B4015">
            <w:pPr>
              <w:pStyle w:val="TAL"/>
              <w:keepNext w:val="0"/>
              <w:widowControl w:val="0"/>
              <w:rPr>
                <w:sz w:val="16"/>
              </w:rPr>
            </w:pPr>
            <w:r>
              <w:rPr>
                <w:sz w:val="16"/>
              </w:rPr>
              <w:t>Architecture updates to EDGEAPP SBA – Compromise OPTION 1</w:t>
            </w:r>
          </w:p>
        </w:tc>
        <w:tc>
          <w:tcPr>
            <w:tcW w:w="0" w:type="auto"/>
          </w:tcPr>
          <w:p w14:paraId="6A5CA11D" w14:textId="424D89FB" w:rsidR="00FB710B" w:rsidRPr="00FB710B" w:rsidRDefault="00FB710B" w:rsidP="000B4015">
            <w:pPr>
              <w:pStyle w:val="TAL"/>
              <w:keepNext w:val="0"/>
              <w:widowControl w:val="0"/>
              <w:rPr>
                <w:sz w:val="16"/>
              </w:rPr>
            </w:pPr>
            <w:r>
              <w:rPr>
                <w:sz w:val="16"/>
              </w:rPr>
              <w:t>SA6 chair</w:t>
            </w:r>
          </w:p>
        </w:tc>
        <w:tc>
          <w:tcPr>
            <w:tcW w:w="0" w:type="auto"/>
          </w:tcPr>
          <w:p w14:paraId="7E9DC7B9" w14:textId="426D8E39" w:rsidR="00FB710B" w:rsidRPr="00FB710B" w:rsidRDefault="00FB710B" w:rsidP="000B4015">
            <w:pPr>
              <w:pStyle w:val="TAL"/>
              <w:keepNext w:val="0"/>
              <w:widowControl w:val="0"/>
              <w:rPr>
                <w:sz w:val="16"/>
              </w:rPr>
            </w:pPr>
            <w:r>
              <w:rPr>
                <w:sz w:val="16"/>
              </w:rPr>
              <w:t>noted</w:t>
            </w:r>
          </w:p>
        </w:tc>
        <w:tc>
          <w:tcPr>
            <w:tcW w:w="0" w:type="auto"/>
          </w:tcPr>
          <w:p w14:paraId="0603FD85" w14:textId="038B5013" w:rsidR="00FB710B" w:rsidRPr="00FB710B" w:rsidRDefault="00FB710B" w:rsidP="000B4015">
            <w:pPr>
              <w:pStyle w:val="TAL"/>
              <w:keepNext w:val="0"/>
              <w:widowControl w:val="0"/>
              <w:rPr>
                <w:sz w:val="16"/>
              </w:rPr>
            </w:pPr>
            <w:r>
              <w:rPr>
                <w:sz w:val="16"/>
              </w:rPr>
              <w:t>-</w:t>
            </w:r>
          </w:p>
        </w:tc>
        <w:tc>
          <w:tcPr>
            <w:tcW w:w="0" w:type="auto"/>
          </w:tcPr>
          <w:p w14:paraId="62218DCA" w14:textId="7C02CF94" w:rsidR="00FB710B" w:rsidRPr="00FB710B" w:rsidRDefault="00FB710B" w:rsidP="000B4015">
            <w:pPr>
              <w:pStyle w:val="TAL"/>
              <w:keepNext w:val="0"/>
              <w:widowControl w:val="0"/>
              <w:rPr>
                <w:sz w:val="16"/>
              </w:rPr>
            </w:pPr>
            <w:r>
              <w:rPr>
                <w:sz w:val="16"/>
              </w:rPr>
              <w:t>-</w:t>
            </w:r>
          </w:p>
        </w:tc>
      </w:tr>
      <w:tr w:rsidR="00FB710B" w14:paraId="1A802E3A" w14:textId="77777777" w:rsidTr="00FB710B">
        <w:tc>
          <w:tcPr>
            <w:tcW w:w="0" w:type="auto"/>
          </w:tcPr>
          <w:p w14:paraId="63193A2D" w14:textId="4ED6318A" w:rsidR="00FB710B" w:rsidRPr="00FB710B" w:rsidRDefault="00FB710B" w:rsidP="000B4015">
            <w:pPr>
              <w:pStyle w:val="TAL"/>
              <w:keepNext w:val="0"/>
              <w:widowControl w:val="0"/>
              <w:rPr>
                <w:sz w:val="16"/>
              </w:rPr>
            </w:pPr>
            <w:r>
              <w:rPr>
                <w:sz w:val="16"/>
              </w:rPr>
              <w:lastRenderedPageBreak/>
              <w:t>S6-210950</w:t>
            </w:r>
          </w:p>
        </w:tc>
        <w:tc>
          <w:tcPr>
            <w:tcW w:w="0" w:type="auto"/>
          </w:tcPr>
          <w:p w14:paraId="59D9C263" w14:textId="0A3750C8" w:rsidR="00FB710B" w:rsidRPr="00FB710B" w:rsidRDefault="00FB710B" w:rsidP="000B4015">
            <w:pPr>
              <w:pStyle w:val="TAL"/>
              <w:keepNext w:val="0"/>
              <w:widowControl w:val="0"/>
              <w:rPr>
                <w:sz w:val="16"/>
              </w:rPr>
            </w:pPr>
            <w:r>
              <w:rPr>
                <w:sz w:val="16"/>
              </w:rPr>
              <w:t>Architecture updates to EDGEAPP SBA – Compromise OPTION 2</w:t>
            </w:r>
          </w:p>
        </w:tc>
        <w:tc>
          <w:tcPr>
            <w:tcW w:w="0" w:type="auto"/>
          </w:tcPr>
          <w:p w14:paraId="12033B57" w14:textId="36097A88" w:rsidR="00FB710B" w:rsidRPr="00FB710B" w:rsidRDefault="00FB710B" w:rsidP="000B4015">
            <w:pPr>
              <w:pStyle w:val="TAL"/>
              <w:keepNext w:val="0"/>
              <w:widowControl w:val="0"/>
              <w:rPr>
                <w:sz w:val="16"/>
              </w:rPr>
            </w:pPr>
            <w:r>
              <w:rPr>
                <w:sz w:val="16"/>
              </w:rPr>
              <w:t>SA6 chair</w:t>
            </w:r>
          </w:p>
        </w:tc>
        <w:tc>
          <w:tcPr>
            <w:tcW w:w="0" w:type="auto"/>
          </w:tcPr>
          <w:p w14:paraId="2108373F" w14:textId="21D8373B" w:rsidR="00FB710B" w:rsidRPr="00FB710B" w:rsidRDefault="00FB710B" w:rsidP="000B4015">
            <w:pPr>
              <w:pStyle w:val="TAL"/>
              <w:keepNext w:val="0"/>
              <w:widowControl w:val="0"/>
              <w:rPr>
                <w:sz w:val="16"/>
              </w:rPr>
            </w:pPr>
            <w:r>
              <w:rPr>
                <w:sz w:val="16"/>
              </w:rPr>
              <w:t>noted</w:t>
            </w:r>
          </w:p>
        </w:tc>
        <w:tc>
          <w:tcPr>
            <w:tcW w:w="0" w:type="auto"/>
          </w:tcPr>
          <w:p w14:paraId="533C4008" w14:textId="6BCE04A7" w:rsidR="00FB710B" w:rsidRPr="00FB710B" w:rsidRDefault="00FB710B" w:rsidP="000B4015">
            <w:pPr>
              <w:pStyle w:val="TAL"/>
              <w:keepNext w:val="0"/>
              <w:widowControl w:val="0"/>
              <w:rPr>
                <w:sz w:val="16"/>
              </w:rPr>
            </w:pPr>
            <w:r>
              <w:rPr>
                <w:sz w:val="16"/>
              </w:rPr>
              <w:t>-</w:t>
            </w:r>
          </w:p>
        </w:tc>
        <w:tc>
          <w:tcPr>
            <w:tcW w:w="0" w:type="auto"/>
          </w:tcPr>
          <w:p w14:paraId="49714C12" w14:textId="27C21953" w:rsidR="00FB710B" w:rsidRPr="00FB710B" w:rsidRDefault="00FB710B" w:rsidP="000B4015">
            <w:pPr>
              <w:pStyle w:val="TAL"/>
              <w:keepNext w:val="0"/>
              <w:widowControl w:val="0"/>
              <w:rPr>
                <w:sz w:val="16"/>
              </w:rPr>
            </w:pPr>
            <w:r>
              <w:rPr>
                <w:sz w:val="16"/>
              </w:rPr>
              <w:t>-</w:t>
            </w:r>
          </w:p>
        </w:tc>
      </w:tr>
      <w:tr w:rsidR="00FB710B" w14:paraId="08A44367" w14:textId="77777777" w:rsidTr="00FB710B">
        <w:tc>
          <w:tcPr>
            <w:tcW w:w="0" w:type="auto"/>
          </w:tcPr>
          <w:p w14:paraId="51EF8A29" w14:textId="41453B43" w:rsidR="00FB710B" w:rsidRPr="00FB710B" w:rsidRDefault="00FB710B" w:rsidP="000B4015">
            <w:pPr>
              <w:pStyle w:val="TAL"/>
              <w:keepNext w:val="0"/>
              <w:widowControl w:val="0"/>
              <w:rPr>
                <w:sz w:val="16"/>
              </w:rPr>
            </w:pPr>
            <w:r>
              <w:rPr>
                <w:sz w:val="16"/>
              </w:rPr>
              <w:t>S6-210951</w:t>
            </w:r>
          </w:p>
        </w:tc>
        <w:tc>
          <w:tcPr>
            <w:tcW w:w="0" w:type="auto"/>
          </w:tcPr>
          <w:p w14:paraId="6D941C9C" w14:textId="7B5C302B"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61A8514" w14:textId="1E7ADE4C" w:rsidR="00FB710B" w:rsidRPr="00FB710B" w:rsidRDefault="00FB710B" w:rsidP="000B4015">
            <w:pPr>
              <w:pStyle w:val="TAL"/>
              <w:keepNext w:val="0"/>
              <w:widowControl w:val="0"/>
              <w:rPr>
                <w:sz w:val="16"/>
              </w:rPr>
            </w:pPr>
            <w:r>
              <w:rPr>
                <w:sz w:val="16"/>
              </w:rPr>
              <w:t>Apple GmbH</w:t>
            </w:r>
          </w:p>
        </w:tc>
        <w:tc>
          <w:tcPr>
            <w:tcW w:w="0" w:type="auto"/>
          </w:tcPr>
          <w:p w14:paraId="22704C93" w14:textId="015A7069" w:rsidR="00FB710B" w:rsidRPr="00FB710B" w:rsidRDefault="00FB710B" w:rsidP="000B4015">
            <w:pPr>
              <w:pStyle w:val="TAL"/>
              <w:keepNext w:val="0"/>
              <w:widowControl w:val="0"/>
              <w:rPr>
                <w:sz w:val="16"/>
              </w:rPr>
            </w:pPr>
            <w:r>
              <w:rPr>
                <w:sz w:val="16"/>
              </w:rPr>
              <w:t>revised</w:t>
            </w:r>
          </w:p>
        </w:tc>
        <w:tc>
          <w:tcPr>
            <w:tcW w:w="0" w:type="auto"/>
          </w:tcPr>
          <w:p w14:paraId="493663FE" w14:textId="05972385" w:rsidR="00FB710B" w:rsidRPr="00FB710B" w:rsidRDefault="00FB710B" w:rsidP="000B4015">
            <w:pPr>
              <w:pStyle w:val="TAL"/>
              <w:keepNext w:val="0"/>
              <w:widowControl w:val="0"/>
              <w:rPr>
                <w:sz w:val="16"/>
              </w:rPr>
            </w:pPr>
            <w:r>
              <w:rPr>
                <w:sz w:val="16"/>
              </w:rPr>
              <w:t>S6-210793</w:t>
            </w:r>
          </w:p>
        </w:tc>
        <w:tc>
          <w:tcPr>
            <w:tcW w:w="0" w:type="auto"/>
          </w:tcPr>
          <w:p w14:paraId="46A6D0C7" w14:textId="123A61B7" w:rsidR="00FB710B" w:rsidRPr="00FB710B" w:rsidRDefault="00FB710B" w:rsidP="000B4015">
            <w:pPr>
              <w:pStyle w:val="TAL"/>
              <w:keepNext w:val="0"/>
              <w:widowControl w:val="0"/>
              <w:rPr>
                <w:sz w:val="16"/>
              </w:rPr>
            </w:pPr>
            <w:r>
              <w:rPr>
                <w:sz w:val="16"/>
              </w:rPr>
              <w:t>S6-211114</w:t>
            </w:r>
          </w:p>
        </w:tc>
      </w:tr>
      <w:tr w:rsidR="00FB710B" w14:paraId="37E1C4CA" w14:textId="77777777" w:rsidTr="00FB710B">
        <w:tc>
          <w:tcPr>
            <w:tcW w:w="0" w:type="auto"/>
          </w:tcPr>
          <w:p w14:paraId="625802B4" w14:textId="7FACED6C" w:rsidR="00FB710B" w:rsidRPr="00FB710B" w:rsidRDefault="00FB710B" w:rsidP="000B4015">
            <w:pPr>
              <w:pStyle w:val="TAL"/>
              <w:keepNext w:val="0"/>
              <w:widowControl w:val="0"/>
              <w:rPr>
                <w:sz w:val="16"/>
              </w:rPr>
            </w:pPr>
            <w:r>
              <w:rPr>
                <w:sz w:val="16"/>
              </w:rPr>
              <w:t>S6-210952</w:t>
            </w:r>
          </w:p>
        </w:tc>
        <w:tc>
          <w:tcPr>
            <w:tcW w:w="0" w:type="auto"/>
          </w:tcPr>
          <w:p w14:paraId="656CA787" w14:textId="6102D687" w:rsidR="00FB710B" w:rsidRPr="00FB710B" w:rsidRDefault="00FB710B" w:rsidP="000B4015">
            <w:pPr>
              <w:pStyle w:val="TAL"/>
              <w:keepNext w:val="0"/>
              <w:widowControl w:val="0"/>
              <w:rPr>
                <w:sz w:val="16"/>
              </w:rPr>
            </w:pPr>
            <w:r>
              <w:rPr>
                <w:sz w:val="16"/>
              </w:rPr>
              <w:t>Pseudo-CR on 5GS non-direct interfacing of MC services</w:t>
            </w:r>
          </w:p>
        </w:tc>
        <w:tc>
          <w:tcPr>
            <w:tcW w:w="0" w:type="auto"/>
          </w:tcPr>
          <w:p w14:paraId="1463D4B7" w14:textId="35FDDD35" w:rsidR="00FB710B" w:rsidRPr="00F37951" w:rsidRDefault="00FB710B" w:rsidP="000B4015">
            <w:pPr>
              <w:pStyle w:val="TAL"/>
              <w:keepNext w:val="0"/>
              <w:widowControl w:val="0"/>
              <w:rPr>
                <w:sz w:val="16"/>
                <w:lang w:val="fr-FR"/>
              </w:rPr>
            </w:pPr>
            <w:r w:rsidRPr="00F37951">
              <w:rPr>
                <w:sz w:val="16"/>
                <w:lang w:val="fr-FR"/>
              </w:rPr>
              <w:t>Union Inter. Chemins de Fer, CATT</w:t>
            </w:r>
          </w:p>
        </w:tc>
        <w:tc>
          <w:tcPr>
            <w:tcW w:w="0" w:type="auto"/>
          </w:tcPr>
          <w:p w14:paraId="54E42ED2" w14:textId="6CBBF12F" w:rsidR="00FB710B" w:rsidRPr="00FB710B" w:rsidRDefault="00FB710B" w:rsidP="000B4015">
            <w:pPr>
              <w:pStyle w:val="TAL"/>
              <w:keepNext w:val="0"/>
              <w:widowControl w:val="0"/>
              <w:rPr>
                <w:sz w:val="16"/>
              </w:rPr>
            </w:pPr>
            <w:r>
              <w:rPr>
                <w:sz w:val="16"/>
              </w:rPr>
              <w:t>Approved</w:t>
            </w:r>
          </w:p>
        </w:tc>
        <w:tc>
          <w:tcPr>
            <w:tcW w:w="0" w:type="auto"/>
          </w:tcPr>
          <w:p w14:paraId="50E50CEC" w14:textId="646FB3A3" w:rsidR="00FB710B" w:rsidRPr="00FB710B" w:rsidRDefault="00FB710B" w:rsidP="000B4015">
            <w:pPr>
              <w:pStyle w:val="TAL"/>
              <w:keepNext w:val="0"/>
              <w:widowControl w:val="0"/>
              <w:rPr>
                <w:sz w:val="16"/>
              </w:rPr>
            </w:pPr>
            <w:r>
              <w:rPr>
                <w:sz w:val="16"/>
              </w:rPr>
              <w:t>S6-210770</w:t>
            </w:r>
          </w:p>
        </w:tc>
        <w:tc>
          <w:tcPr>
            <w:tcW w:w="0" w:type="auto"/>
          </w:tcPr>
          <w:p w14:paraId="7E2DA361" w14:textId="58E1A102" w:rsidR="00FB710B" w:rsidRPr="00FB710B" w:rsidRDefault="00FB710B" w:rsidP="000B4015">
            <w:pPr>
              <w:pStyle w:val="TAL"/>
              <w:keepNext w:val="0"/>
              <w:widowControl w:val="0"/>
              <w:rPr>
                <w:sz w:val="16"/>
              </w:rPr>
            </w:pPr>
            <w:r>
              <w:rPr>
                <w:sz w:val="16"/>
              </w:rPr>
              <w:t>-</w:t>
            </w:r>
          </w:p>
        </w:tc>
      </w:tr>
      <w:tr w:rsidR="00FB710B" w14:paraId="7ACAFBD8" w14:textId="77777777" w:rsidTr="00FB710B">
        <w:tc>
          <w:tcPr>
            <w:tcW w:w="0" w:type="auto"/>
          </w:tcPr>
          <w:p w14:paraId="5676A822" w14:textId="325EB3ED" w:rsidR="00FB710B" w:rsidRPr="00FB710B" w:rsidRDefault="00FB710B" w:rsidP="000B4015">
            <w:pPr>
              <w:pStyle w:val="TAL"/>
              <w:keepNext w:val="0"/>
              <w:widowControl w:val="0"/>
              <w:rPr>
                <w:sz w:val="16"/>
              </w:rPr>
            </w:pPr>
            <w:r>
              <w:rPr>
                <w:sz w:val="16"/>
              </w:rPr>
              <w:t>S6-210953</w:t>
            </w:r>
          </w:p>
        </w:tc>
        <w:tc>
          <w:tcPr>
            <w:tcW w:w="0" w:type="auto"/>
          </w:tcPr>
          <w:p w14:paraId="211CFE9D" w14:textId="17DF8491" w:rsidR="00FB710B" w:rsidRPr="00FB710B" w:rsidRDefault="00FB710B" w:rsidP="000B4015">
            <w:pPr>
              <w:pStyle w:val="TAL"/>
              <w:keepNext w:val="0"/>
              <w:widowControl w:val="0"/>
              <w:rPr>
                <w:sz w:val="16"/>
              </w:rPr>
            </w:pPr>
            <w:r>
              <w:rPr>
                <w:sz w:val="16"/>
              </w:rPr>
              <w:t>Peudo-CR on migration using public 5GS networks and/or non-public 5GS networks</w:t>
            </w:r>
          </w:p>
        </w:tc>
        <w:tc>
          <w:tcPr>
            <w:tcW w:w="0" w:type="auto"/>
          </w:tcPr>
          <w:p w14:paraId="706093D7" w14:textId="7E425443"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441491E5" w14:textId="27DE2C27" w:rsidR="00FB710B" w:rsidRPr="00FB710B" w:rsidRDefault="00FB710B" w:rsidP="000B4015">
            <w:pPr>
              <w:pStyle w:val="TAL"/>
              <w:keepNext w:val="0"/>
              <w:widowControl w:val="0"/>
              <w:rPr>
                <w:sz w:val="16"/>
              </w:rPr>
            </w:pPr>
            <w:r>
              <w:rPr>
                <w:sz w:val="16"/>
              </w:rPr>
              <w:t>Approved</w:t>
            </w:r>
          </w:p>
        </w:tc>
        <w:tc>
          <w:tcPr>
            <w:tcW w:w="0" w:type="auto"/>
          </w:tcPr>
          <w:p w14:paraId="642DE285" w14:textId="30096CF8" w:rsidR="00FB710B" w:rsidRPr="00FB710B" w:rsidRDefault="00FB710B" w:rsidP="000B4015">
            <w:pPr>
              <w:pStyle w:val="TAL"/>
              <w:keepNext w:val="0"/>
              <w:widowControl w:val="0"/>
              <w:rPr>
                <w:sz w:val="16"/>
              </w:rPr>
            </w:pPr>
            <w:r>
              <w:rPr>
                <w:sz w:val="16"/>
              </w:rPr>
              <w:t>S6-210771</w:t>
            </w:r>
          </w:p>
        </w:tc>
        <w:tc>
          <w:tcPr>
            <w:tcW w:w="0" w:type="auto"/>
          </w:tcPr>
          <w:p w14:paraId="4F57EA79" w14:textId="74A62D6C" w:rsidR="00FB710B" w:rsidRPr="00FB710B" w:rsidRDefault="00FB710B" w:rsidP="000B4015">
            <w:pPr>
              <w:pStyle w:val="TAL"/>
              <w:keepNext w:val="0"/>
              <w:widowControl w:val="0"/>
              <w:rPr>
                <w:sz w:val="16"/>
              </w:rPr>
            </w:pPr>
            <w:r>
              <w:rPr>
                <w:sz w:val="16"/>
              </w:rPr>
              <w:t>-</w:t>
            </w:r>
          </w:p>
        </w:tc>
      </w:tr>
      <w:tr w:rsidR="00FB710B" w14:paraId="7E4125C7" w14:textId="77777777" w:rsidTr="00FB710B">
        <w:tc>
          <w:tcPr>
            <w:tcW w:w="0" w:type="auto"/>
          </w:tcPr>
          <w:p w14:paraId="541497E9" w14:textId="79155E42" w:rsidR="00FB710B" w:rsidRPr="00FB710B" w:rsidRDefault="00FB710B" w:rsidP="000B4015">
            <w:pPr>
              <w:pStyle w:val="TAL"/>
              <w:keepNext w:val="0"/>
              <w:widowControl w:val="0"/>
              <w:rPr>
                <w:sz w:val="16"/>
              </w:rPr>
            </w:pPr>
            <w:r>
              <w:rPr>
                <w:sz w:val="16"/>
              </w:rPr>
              <w:t>S6-210954</w:t>
            </w:r>
          </w:p>
        </w:tc>
        <w:tc>
          <w:tcPr>
            <w:tcW w:w="0" w:type="auto"/>
          </w:tcPr>
          <w:p w14:paraId="3514A9D3" w14:textId="43CE0D40" w:rsidR="00FB710B" w:rsidRPr="00FB710B" w:rsidRDefault="00FB710B" w:rsidP="000B4015">
            <w:pPr>
              <w:pStyle w:val="TAL"/>
              <w:keepNext w:val="0"/>
              <w:widowControl w:val="0"/>
              <w:rPr>
                <w:sz w:val="16"/>
              </w:rPr>
            </w:pPr>
            <w:r>
              <w:rPr>
                <w:sz w:val="16"/>
              </w:rPr>
              <w:t>Pseudo-CR on Business relationship for public and non-public networks</w:t>
            </w:r>
          </w:p>
        </w:tc>
        <w:tc>
          <w:tcPr>
            <w:tcW w:w="0" w:type="auto"/>
          </w:tcPr>
          <w:p w14:paraId="74C3D7DE" w14:textId="52DF3314" w:rsidR="00FB710B" w:rsidRPr="00FB710B" w:rsidRDefault="00FB710B" w:rsidP="000B4015">
            <w:pPr>
              <w:pStyle w:val="TAL"/>
              <w:keepNext w:val="0"/>
              <w:widowControl w:val="0"/>
              <w:rPr>
                <w:sz w:val="16"/>
              </w:rPr>
            </w:pPr>
            <w:r>
              <w:rPr>
                <w:sz w:val="16"/>
              </w:rPr>
              <w:t>Union Inter. Chemins de Fer, Nokia, Nokia Shanghai Bell</w:t>
            </w:r>
          </w:p>
        </w:tc>
        <w:tc>
          <w:tcPr>
            <w:tcW w:w="0" w:type="auto"/>
          </w:tcPr>
          <w:p w14:paraId="183D6626" w14:textId="57B77682" w:rsidR="00FB710B" w:rsidRPr="00FB710B" w:rsidRDefault="00FB710B" w:rsidP="000B4015">
            <w:pPr>
              <w:pStyle w:val="TAL"/>
              <w:keepNext w:val="0"/>
              <w:widowControl w:val="0"/>
              <w:rPr>
                <w:sz w:val="16"/>
              </w:rPr>
            </w:pPr>
            <w:r>
              <w:rPr>
                <w:sz w:val="16"/>
              </w:rPr>
              <w:t>Approved</w:t>
            </w:r>
          </w:p>
        </w:tc>
        <w:tc>
          <w:tcPr>
            <w:tcW w:w="0" w:type="auto"/>
          </w:tcPr>
          <w:p w14:paraId="06847515" w14:textId="344A36D0" w:rsidR="00FB710B" w:rsidRPr="00FB710B" w:rsidRDefault="00FB710B" w:rsidP="000B4015">
            <w:pPr>
              <w:pStyle w:val="TAL"/>
              <w:keepNext w:val="0"/>
              <w:widowControl w:val="0"/>
              <w:rPr>
                <w:sz w:val="16"/>
              </w:rPr>
            </w:pPr>
            <w:r>
              <w:rPr>
                <w:sz w:val="16"/>
              </w:rPr>
              <w:t>S6-210774</w:t>
            </w:r>
          </w:p>
        </w:tc>
        <w:tc>
          <w:tcPr>
            <w:tcW w:w="0" w:type="auto"/>
          </w:tcPr>
          <w:p w14:paraId="228C5FBA" w14:textId="1E259E62" w:rsidR="00FB710B" w:rsidRPr="00FB710B" w:rsidRDefault="00FB710B" w:rsidP="000B4015">
            <w:pPr>
              <w:pStyle w:val="TAL"/>
              <w:keepNext w:val="0"/>
              <w:widowControl w:val="0"/>
              <w:rPr>
                <w:sz w:val="16"/>
              </w:rPr>
            </w:pPr>
            <w:r>
              <w:rPr>
                <w:sz w:val="16"/>
              </w:rPr>
              <w:t>-</w:t>
            </w:r>
          </w:p>
        </w:tc>
      </w:tr>
      <w:tr w:rsidR="00FB710B" w14:paraId="7ECC7310" w14:textId="77777777" w:rsidTr="00FB710B">
        <w:tc>
          <w:tcPr>
            <w:tcW w:w="0" w:type="auto"/>
          </w:tcPr>
          <w:p w14:paraId="7DDBFBE0" w14:textId="6916653D" w:rsidR="00FB710B" w:rsidRPr="00FB710B" w:rsidRDefault="00FB710B" w:rsidP="000B4015">
            <w:pPr>
              <w:pStyle w:val="TAL"/>
              <w:keepNext w:val="0"/>
              <w:widowControl w:val="0"/>
              <w:rPr>
                <w:sz w:val="16"/>
              </w:rPr>
            </w:pPr>
            <w:r>
              <w:rPr>
                <w:sz w:val="16"/>
              </w:rPr>
              <w:t>S6-210955</w:t>
            </w:r>
          </w:p>
        </w:tc>
        <w:tc>
          <w:tcPr>
            <w:tcW w:w="0" w:type="auto"/>
          </w:tcPr>
          <w:p w14:paraId="7B5AB5C9" w14:textId="6B90273B" w:rsidR="00FB710B" w:rsidRPr="00FB710B" w:rsidRDefault="00FB710B" w:rsidP="000B4015">
            <w:pPr>
              <w:pStyle w:val="TAL"/>
              <w:keepNext w:val="0"/>
              <w:widowControl w:val="0"/>
              <w:rPr>
                <w:sz w:val="16"/>
              </w:rPr>
            </w:pPr>
            <w:r>
              <w:rPr>
                <w:sz w:val="16"/>
              </w:rPr>
              <w:t>Corrections related to ACR Information notification</w:t>
            </w:r>
          </w:p>
        </w:tc>
        <w:tc>
          <w:tcPr>
            <w:tcW w:w="0" w:type="auto"/>
          </w:tcPr>
          <w:p w14:paraId="61FCD222" w14:textId="1EDF373F" w:rsidR="00FB710B" w:rsidRPr="00FB710B" w:rsidRDefault="00FB710B" w:rsidP="000B4015">
            <w:pPr>
              <w:pStyle w:val="TAL"/>
              <w:keepNext w:val="0"/>
              <w:widowControl w:val="0"/>
              <w:rPr>
                <w:sz w:val="16"/>
              </w:rPr>
            </w:pPr>
            <w:r>
              <w:rPr>
                <w:sz w:val="16"/>
              </w:rPr>
              <w:t>Apple</w:t>
            </w:r>
          </w:p>
        </w:tc>
        <w:tc>
          <w:tcPr>
            <w:tcW w:w="0" w:type="auto"/>
          </w:tcPr>
          <w:p w14:paraId="3B1654C5" w14:textId="74573D08" w:rsidR="00FB710B" w:rsidRPr="00FB710B" w:rsidRDefault="00FB710B" w:rsidP="000B4015">
            <w:pPr>
              <w:pStyle w:val="TAL"/>
              <w:keepNext w:val="0"/>
              <w:widowControl w:val="0"/>
              <w:rPr>
                <w:sz w:val="16"/>
              </w:rPr>
            </w:pPr>
            <w:r>
              <w:rPr>
                <w:sz w:val="16"/>
              </w:rPr>
              <w:t>Approved</w:t>
            </w:r>
          </w:p>
        </w:tc>
        <w:tc>
          <w:tcPr>
            <w:tcW w:w="0" w:type="auto"/>
          </w:tcPr>
          <w:p w14:paraId="62BECB0D" w14:textId="51CD513E" w:rsidR="00FB710B" w:rsidRPr="00FB710B" w:rsidRDefault="00FB710B" w:rsidP="000B4015">
            <w:pPr>
              <w:pStyle w:val="TAL"/>
              <w:keepNext w:val="0"/>
              <w:widowControl w:val="0"/>
              <w:rPr>
                <w:sz w:val="16"/>
              </w:rPr>
            </w:pPr>
            <w:r>
              <w:rPr>
                <w:sz w:val="16"/>
              </w:rPr>
              <w:t>S6-210778</w:t>
            </w:r>
          </w:p>
        </w:tc>
        <w:tc>
          <w:tcPr>
            <w:tcW w:w="0" w:type="auto"/>
          </w:tcPr>
          <w:p w14:paraId="4C80A87C" w14:textId="4CB2A2BF" w:rsidR="00FB710B" w:rsidRPr="00FB710B" w:rsidRDefault="00FB710B" w:rsidP="000B4015">
            <w:pPr>
              <w:pStyle w:val="TAL"/>
              <w:keepNext w:val="0"/>
              <w:widowControl w:val="0"/>
              <w:rPr>
                <w:sz w:val="16"/>
              </w:rPr>
            </w:pPr>
            <w:r>
              <w:rPr>
                <w:sz w:val="16"/>
              </w:rPr>
              <w:t>-</w:t>
            </w:r>
          </w:p>
        </w:tc>
      </w:tr>
      <w:tr w:rsidR="00FB710B" w14:paraId="1AC3023A" w14:textId="77777777" w:rsidTr="00FB710B">
        <w:tc>
          <w:tcPr>
            <w:tcW w:w="0" w:type="auto"/>
          </w:tcPr>
          <w:p w14:paraId="61D28306" w14:textId="3E145DF1" w:rsidR="00FB710B" w:rsidRPr="00FB710B" w:rsidRDefault="00FB710B" w:rsidP="000B4015">
            <w:pPr>
              <w:pStyle w:val="TAL"/>
              <w:keepNext w:val="0"/>
              <w:widowControl w:val="0"/>
              <w:rPr>
                <w:sz w:val="16"/>
              </w:rPr>
            </w:pPr>
            <w:r>
              <w:rPr>
                <w:sz w:val="16"/>
              </w:rPr>
              <w:t>S6-210956</w:t>
            </w:r>
          </w:p>
        </w:tc>
        <w:tc>
          <w:tcPr>
            <w:tcW w:w="0" w:type="auto"/>
          </w:tcPr>
          <w:p w14:paraId="63F97417" w14:textId="2E64B53A" w:rsidR="00FB710B" w:rsidRPr="00FB710B" w:rsidRDefault="00FB710B" w:rsidP="000B4015">
            <w:pPr>
              <w:pStyle w:val="TAL"/>
              <w:keepNext w:val="0"/>
              <w:widowControl w:val="0"/>
              <w:rPr>
                <w:sz w:val="16"/>
              </w:rPr>
            </w:pPr>
            <w:r>
              <w:rPr>
                <w:sz w:val="16"/>
              </w:rPr>
              <w:t>Deletion of duplicate service continuity support parameter</w:t>
            </w:r>
          </w:p>
        </w:tc>
        <w:tc>
          <w:tcPr>
            <w:tcW w:w="0" w:type="auto"/>
          </w:tcPr>
          <w:p w14:paraId="73E77A4F" w14:textId="68894144" w:rsidR="00FB710B" w:rsidRPr="00FB710B" w:rsidRDefault="00FB710B" w:rsidP="000B4015">
            <w:pPr>
              <w:pStyle w:val="TAL"/>
              <w:keepNext w:val="0"/>
              <w:widowControl w:val="0"/>
              <w:rPr>
                <w:sz w:val="16"/>
              </w:rPr>
            </w:pPr>
            <w:r>
              <w:rPr>
                <w:sz w:val="16"/>
              </w:rPr>
              <w:t>Apple</w:t>
            </w:r>
          </w:p>
        </w:tc>
        <w:tc>
          <w:tcPr>
            <w:tcW w:w="0" w:type="auto"/>
          </w:tcPr>
          <w:p w14:paraId="124C0E61" w14:textId="7499CDAE" w:rsidR="00FB710B" w:rsidRPr="00FB710B" w:rsidRDefault="00FB710B" w:rsidP="000B4015">
            <w:pPr>
              <w:pStyle w:val="TAL"/>
              <w:keepNext w:val="0"/>
              <w:widowControl w:val="0"/>
              <w:rPr>
                <w:sz w:val="16"/>
              </w:rPr>
            </w:pPr>
            <w:r>
              <w:rPr>
                <w:sz w:val="16"/>
              </w:rPr>
              <w:t>Approved</w:t>
            </w:r>
          </w:p>
        </w:tc>
        <w:tc>
          <w:tcPr>
            <w:tcW w:w="0" w:type="auto"/>
          </w:tcPr>
          <w:p w14:paraId="0AD06573" w14:textId="4B746F57" w:rsidR="00FB710B" w:rsidRPr="00FB710B" w:rsidRDefault="00FB710B" w:rsidP="000B4015">
            <w:pPr>
              <w:pStyle w:val="TAL"/>
              <w:keepNext w:val="0"/>
              <w:widowControl w:val="0"/>
              <w:rPr>
                <w:sz w:val="16"/>
              </w:rPr>
            </w:pPr>
            <w:r>
              <w:rPr>
                <w:sz w:val="16"/>
              </w:rPr>
              <w:t>S6-210780</w:t>
            </w:r>
          </w:p>
        </w:tc>
        <w:tc>
          <w:tcPr>
            <w:tcW w:w="0" w:type="auto"/>
          </w:tcPr>
          <w:p w14:paraId="77D0A7D1" w14:textId="4CE0426F" w:rsidR="00FB710B" w:rsidRPr="00FB710B" w:rsidRDefault="00FB710B" w:rsidP="000B4015">
            <w:pPr>
              <w:pStyle w:val="TAL"/>
              <w:keepNext w:val="0"/>
              <w:widowControl w:val="0"/>
              <w:rPr>
                <w:sz w:val="16"/>
              </w:rPr>
            </w:pPr>
            <w:r>
              <w:rPr>
                <w:sz w:val="16"/>
              </w:rPr>
              <w:t>-</w:t>
            </w:r>
          </w:p>
        </w:tc>
      </w:tr>
      <w:tr w:rsidR="00FB710B" w14:paraId="00C5CE7F" w14:textId="77777777" w:rsidTr="00FB710B">
        <w:tc>
          <w:tcPr>
            <w:tcW w:w="0" w:type="auto"/>
          </w:tcPr>
          <w:p w14:paraId="3DF3A632" w14:textId="65A9154C" w:rsidR="00FB710B" w:rsidRPr="00FB710B" w:rsidRDefault="00FB710B" w:rsidP="000B4015">
            <w:pPr>
              <w:pStyle w:val="TAL"/>
              <w:keepNext w:val="0"/>
              <w:widowControl w:val="0"/>
              <w:rPr>
                <w:sz w:val="16"/>
              </w:rPr>
            </w:pPr>
            <w:r>
              <w:rPr>
                <w:sz w:val="16"/>
              </w:rPr>
              <w:t>S6-210957</w:t>
            </w:r>
          </w:p>
        </w:tc>
        <w:tc>
          <w:tcPr>
            <w:tcW w:w="0" w:type="auto"/>
          </w:tcPr>
          <w:p w14:paraId="473BA58E" w14:textId="22A301BE" w:rsidR="00FB710B" w:rsidRPr="00FB710B" w:rsidRDefault="00FB710B" w:rsidP="000B4015">
            <w:pPr>
              <w:pStyle w:val="TAL"/>
              <w:keepNext w:val="0"/>
              <w:widowControl w:val="0"/>
              <w:rPr>
                <w:sz w:val="16"/>
              </w:rPr>
            </w:pPr>
            <w:r>
              <w:rPr>
                <w:sz w:val="16"/>
              </w:rPr>
              <w:t>Migration to another MC system during an ongoing group communication</w:t>
            </w:r>
          </w:p>
        </w:tc>
        <w:tc>
          <w:tcPr>
            <w:tcW w:w="0" w:type="auto"/>
          </w:tcPr>
          <w:p w14:paraId="564B06CF" w14:textId="489BBEF3" w:rsidR="00FB710B" w:rsidRPr="00FB710B" w:rsidRDefault="00FB710B" w:rsidP="000B4015">
            <w:pPr>
              <w:pStyle w:val="TAL"/>
              <w:keepNext w:val="0"/>
              <w:widowControl w:val="0"/>
              <w:rPr>
                <w:sz w:val="16"/>
              </w:rPr>
            </w:pPr>
            <w:r>
              <w:rPr>
                <w:sz w:val="16"/>
              </w:rPr>
              <w:t>Nokia, Nokia Shanghai Bell, BDBOS, UIC</w:t>
            </w:r>
          </w:p>
        </w:tc>
        <w:tc>
          <w:tcPr>
            <w:tcW w:w="0" w:type="auto"/>
          </w:tcPr>
          <w:p w14:paraId="17512551" w14:textId="6AF524AC" w:rsidR="00FB710B" w:rsidRPr="00FB710B" w:rsidRDefault="00FB710B" w:rsidP="000B4015">
            <w:pPr>
              <w:pStyle w:val="TAL"/>
              <w:keepNext w:val="0"/>
              <w:widowControl w:val="0"/>
              <w:rPr>
                <w:sz w:val="16"/>
              </w:rPr>
            </w:pPr>
            <w:r>
              <w:rPr>
                <w:sz w:val="16"/>
              </w:rPr>
              <w:t>Approved</w:t>
            </w:r>
          </w:p>
        </w:tc>
        <w:tc>
          <w:tcPr>
            <w:tcW w:w="0" w:type="auto"/>
          </w:tcPr>
          <w:p w14:paraId="1F116068" w14:textId="7570ACE2" w:rsidR="00FB710B" w:rsidRPr="00FB710B" w:rsidRDefault="00FB710B" w:rsidP="000B4015">
            <w:pPr>
              <w:pStyle w:val="TAL"/>
              <w:keepNext w:val="0"/>
              <w:widowControl w:val="0"/>
              <w:rPr>
                <w:sz w:val="16"/>
              </w:rPr>
            </w:pPr>
            <w:r>
              <w:rPr>
                <w:sz w:val="16"/>
              </w:rPr>
              <w:t>S6-210773</w:t>
            </w:r>
          </w:p>
        </w:tc>
        <w:tc>
          <w:tcPr>
            <w:tcW w:w="0" w:type="auto"/>
          </w:tcPr>
          <w:p w14:paraId="78AC304C" w14:textId="7EA54698" w:rsidR="00FB710B" w:rsidRPr="00FB710B" w:rsidRDefault="00FB710B" w:rsidP="000B4015">
            <w:pPr>
              <w:pStyle w:val="TAL"/>
              <w:keepNext w:val="0"/>
              <w:widowControl w:val="0"/>
              <w:rPr>
                <w:sz w:val="16"/>
              </w:rPr>
            </w:pPr>
            <w:r>
              <w:rPr>
                <w:sz w:val="16"/>
              </w:rPr>
              <w:t>-</w:t>
            </w:r>
          </w:p>
        </w:tc>
      </w:tr>
      <w:tr w:rsidR="00FB710B" w14:paraId="78F3EC95" w14:textId="77777777" w:rsidTr="00FB710B">
        <w:tc>
          <w:tcPr>
            <w:tcW w:w="0" w:type="auto"/>
          </w:tcPr>
          <w:p w14:paraId="1B48A415" w14:textId="074243C5" w:rsidR="00FB710B" w:rsidRPr="00FB710B" w:rsidRDefault="00FB710B" w:rsidP="000B4015">
            <w:pPr>
              <w:pStyle w:val="TAL"/>
              <w:keepNext w:val="0"/>
              <w:widowControl w:val="0"/>
              <w:rPr>
                <w:sz w:val="16"/>
              </w:rPr>
            </w:pPr>
            <w:r>
              <w:rPr>
                <w:sz w:val="16"/>
              </w:rPr>
              <w:t>S6-210958</w:t>
            </w:r>
          </w:p>
        </w:tc>
        <w:tc>
          <w:tcPr>
            <w:tcW w:w="0" w:type="auto"/>
          </w:tcPr>
          <w:p w14:paraId="4CCB8D53" w14:textId="1E15C0F4" w:rsidR="00FB710B" w:rsidRPr="00FB710B" w:rsidRDefault="00FB710B" w:rsidP="000B4015">
            <w:pPr>
              <w:pStyle w:val="TAL"/>
              <w:keepNext w:val="0"/>
              <w:widowControl w:val="0"/>
              <w:rPr>
                <w:sz w:val="16"/>
              </w:rPr>
            </w:pPr>
            <w:r>
              <w:rPr>
                <w:sz w:val="16"/>
              </w:rPr>
              <w:t>Migration to another MC system during an ongoing private communication</w:t>
            </w:r>
          </w:p>
        </w:tc>
        <w:tc>
          <w:tcPr>
            <w:tcW w:w="0" w:type="auto"/>
          </w:tcPr>
          <w:p w14:paraId="37F97EDF" w14:textId="003280EC" w:rsidR="00FB710B" w:rsidRPr="00FB710B" w:rsidRDefault="00FB710B" w:rsidP="000B4015">
            <w:pPr>
              <w:pStyle w:val="TAL"/>
              <w:keepNext w:val="0"/>
              <w:widowControl w:val="0"/>
              <w:rPr>
                <w:sz w:val="16"/>
              </w:rPr>
            </w:pPr>
            <w:r>
              <w:rPr>
                <w:sz w:val="16"/>
              </w:rPr>
              <w:t>Nokia, Nokia Shanghai Bell, UIC</w:t>
            </w:r>
          </w:p>
        </w:tc>
        <w:tc>
          <w:tcPr>
            <w:tcW w:w="0" w:type="auto"/>
          </w:tcPr>
          <w:p w14:paraId="7985030E" w14:textId="7CF696FC" w:rsidR="00FB710B" w:rsidRPr="00FB710B" w:rsidRDefault="00FB710B" w:rsidP="000B4015">
            <w:pPr>
              <w:pStyle w:val="TAL"/>
              <w:keepNext w:val="0"/>
              <w:widowControl w:val="0"/>
              <w:rPr>
                <w:sz w:val="16"/>
              </w:rPr>
            </w:pPr>
            <w:r>
              <w:rPr>
                <w:sz w:val="16"/>
              </w:rPr>
              <w:t>Approved</w:t>
            </w:r>
          </w:p>
        </w:tc>
        <w:tc>
          <w:tcPr>
            <w:tcW w:w="0" w:type="auto"/>
          </w:tcPr>
          <w:p w14:paraId="7ED32C50" w14:textId="6993FBE9" w:rsidR="00FB710B" w:rsidRPr="00FB710B" w:rsidRDefault="00FB710B" w:rsidP="000B4015">
            <w:pPr>
              <w:pStyle w:val="TAL"/>
              <w:keepNext w:val="0"/>
              <w:widowControl w:val="0"/>
              <w:rPr>
                <w:sz w:val="16"/>
              </w:rPr>
            </w:pPr>
            <w:r>
              <w:rPr>
                <w:sz w:val="16"/>
              </w:rPr>
              <w:t>S6-210775</w:t>
            </w:r>
          </w:p>
        </w:tc>
        <w:tc>
          <w:tcPr>
            <w:tcW w:w="0" w:type="auto"/>
          </w:tcPr>
          <w:p w14:paraId="0657FF90" w14:textId="3FAE83F3" w:rsidR="00FB710B" w:rsidRPr="00FB710B" w:rsidRDefault="00FB710B" w:rsidP="000B4015">
            <w:pPr>
              <w:pStyle w:val="TAL"/>
              <w:keepNext w:val="0"/>
              <w:widowControl w:val="0"/>
              <w:rPr>
                <w:sz w:val="16"/>
              </w:rPr>
            </w:pPr>
            <w:r>
              <w:rPr>
                <w:sz w:val="16"/>
              </w:rPr>
              <w:t>-</w:t>
            </w:r>
          </w:p>
        </w:tc>
      </w:tr>
      <w:tr w:rsidR="00FB710B" w14:paraId="67085D76" w14:textId="77777777" w:rsidTr="00FB710B">
        <w:tc>
          <w:tcPr>
            <w:tcW w:w="0" w:type="auto"/>
          </w:tcPr>
          <w:p w14:paraId="2A285838" w14:textId="65B7C9A0" w:rsidR="00FB710B" w:rsidRPr="00FB710B" w:rsidRDefault="00FB710B" w:rsidP="000B4015">
            <w:pPr>
              <w:pStyle w:val="TAL"/>
              <w:keepNext w:val="0"/>
              <w:widowControl w:val="0"/>
              <w:rPr>
                <w:sz w:val="16"/>
              </w:rPr>
            </w:pPr>
            <w:r>
              <w:rPr>
                <w:sz w:val="16"/>
              </w:rPr>
              <w:t>S6-210959</w:t>
            </w:r>
          </w:p>
        </w:tc>
        <w:tc>
          <w:tcPr>
            <w:tcW w:w="0" w:type="auto"/>
          </w:tcPr>
          <w:p w14:paraId="68CD209A" w14:textId="56BEF7AF" w:rsidR="00FB710B" w:rsidRPr="00FB710B" w:rsidRDefault="00FB710B" w:rsidP="000B4015">
            <w:pPr>
              <w:pStyle w:val="TAL"/>
              <w:keepNext w:val="0"/>
              <w:widowControl w:val="0"/>
              <w:rPr>
                <w:sz w:val="16"/>
              </w:rPr>
            </w:pPr>
            <w:r>
              <w:rPr>
                <w:sz w:val="16"/>
              </w:rPr>
              <w:t>Corrections and enhancements to the Notification procedures</w:t>
            </w:r>
          </w:p>
        </w:tc>
        <w:tc>
          <w:tcPr>
            <w:tcW w:w="0" w:type="auto"/>
          </w:tcPr>
          <w:p w14:paraId="20689FFF" w14:textId="7730D860" w:rsidR="00FB710B" w:rsidRPr="00FB710B" w:rsidRDefault="00FB710B" w:rsidP="000B4015">
            <w:pPr>
              <w:pStyle w:val="TAL"/>
              <w:keepNext w:val="0"/>
              <w:widowControl w:val="0"/>
              <w:rPr>
                <w:sz w:val="16"/>
              </w:rPr>
            </w:pPr>
            <w:r>
              <w:rPr>
                <w:sz w:val="16"/>
              </w:rPr>
              <w:t>AT&amp;T GNS Belgium SPRL</w:t>
            </w:r>
          </w:p>
        </w:tc>
        <w:tc>
          <w:tcPr>
            <w:tcW w:w="0" w:type="auto"/>
          </w:tcPr>
          <w:p w14:paraId="68CEAA43" w14:textId="27E9D8FB" w:rsidR="00FB710B" w:rsidRPr="00FB710B" w:rsidRDefault="00FB710B" w:rsidP="000B4015">
            <w:pPr>
              <w:pStyle w:val="TAL"/>
              <w:keepNext w:val="0"/>
              <w:widowControl w:val="0"/>
              <w:rPr>
                <w:sz w:val="16"/>
              </w:rPr>
            </w:pPr>
            <w:r>
              <w:rPr>
                <w:sz w:val="16"/>
              </w:rPr>
              <w:t>Agreed</w:t>
            </w:r>
          </w:p>
        </w:tc>
        <w:tc>
          <w:tcPr>
            <w:tcW w:w="0" w:type="auto"/>
          </w:tcPr>
          <w:p w14:paraId="5B66C81F" w14:textId="5135E3A2" w:rsidR="00FB710B" w:rsidRPr="00FB710B" w:rsidRDefault="00FB710B" w:rsidP="000B4015">
            <w:pPr>
              <w:pStyle w:val="TAL"/>
              <w:keepNext w:val="0"/>
              <w:widowControl w:val="0"/>
              <w:rPr>
                <w:sz w:val="16"/>
              </w:rPr>
            </w:pPr>
            <w:r>
              <w:rPr>
                <w:sz w:val="16"/>
              </w:rPr>
              <w:t>S6-210781</w:t>
            </w:r>
          </w:p>
        </w:tc>
        <w:tc>
          <w:tcPr>
            <w:tcW w:w="0" w:type="auto"/>
          </w:tcPr>
          <w:p w14:paraId="111829CD" w14:textId="1B6A9E83" w:rsidR="00FB710B" w:rsidRPr="00FB710B" w:rsidRDefault="00FB710B" w:rsidP="000B4015">
            <w:pPr>
              <w:pStyle w:val="TAL"/>
              <w:keepNext w:val="0"/>
              <w:widowControl w:val="0"/>
              <w:rPr>
                <w:sz w:val="16"/>
              </w:rPr>
            </w:pPr>
            <w:r>
              <w:rPr>
                <w:sz w:val="16"/>
              </w:rPr>
              <w:t>-</w:t>
            </w:r>
          </w:p>
        </w:tc>
      </w:tr>
      <w:tr w:rsidR="00FB710B" w14:paraId="7232DA29" w14:textId="77777777" w:rsidTr="00FB710B">
        <w:tc>
          <w:tcPr>
            <w:tcW w:w="0" w:type="auto"/>
          </w:tcPr>
          <w:p w14:paraId="5E90B5ED" w14:textId="16869293" w:rsidR="00FB710B" w:rsidRPr="00FB710B" w:rsidRDefault="00FB710B" w:rsidP="000B4015">
            <w:pPr>
              <w:pStyle w:val="TAL"/>
              <w:keepNext w:val="0"/>
              <w:widowControl w:val="0"/>
              <w:rPr>
                <w:sz w:val="16"/>
              </w:rPr>
            </w:pPr>
            <w:r>
              <w:rPr>
                <w:sz w:val="16"/>
              </w:rPr>
              <w:t>S6-210960</w:t>
            </w:r>
          </w:p>
        </w:tc>
        <w:tc>
          <w:tcPr>
            <w:tcW w:w="0" w:type="auto"/>
          </w:tcPr>
          <w:p w14:paraId="70A03257" w14:textId="43B1DE94" w:rsidR="00FB710B" w:rsidRPr="00FB710B" w:rsidRDefault="00FB710B" w:rsidP="000B4015">
            <w:pPr>
              <w:pStyle w:val="TAL"/>
              <w:keepNext w:val="0"/>
              <w:widowControl w:val="0"/>
              <w:rPr>
                <w:sz w:val="16"/>
              </w:rPr>
            </w:pPr>
            <w:r>
              <w:rPr>
                <w:sz w:val="16"/>
              </w:rPr>
              <w:t>SA6 future meetings (2022-2023)</w:t>
            </w:r>
          </w:p>
        </w:tc>
        <w:tc>
          <w:tcPr>
            <w:tcW w:w="0" w:type="auto"/>
          </w:tcPr>
          <w:p w14:paraId="4CB82D5D" w14:textId="19B4B10E" w:rsidR="00FB710B" w:rsidRPr="00FB710B" w:rsidRDefault="00FB710B" w:rsidP="000B4015">
            <w:pPr>
              <w:pStyle w:val="TAL"/>
              <w:keepNext w:val="0"/>
              <w:widowControl w:val="0"/>
              <w:rPr>
                <w:sz w:val="16"/>
              </w:rPr>
            </w:pPr>
            <w:r>
              <w:rPr>
                <w:sz w:val="16"/>
              </w:rPr>
              <w:t>SA6 Chair</w:t>
            </w:r>
          </w:p>
        </w:tc>
        <w:tc>
          <w:tcPr>
            <w:tcW w:w="0" w:type="auto"/>
          </w:tcPr>
          <w:p w14:paraId="50B12911" w14:textId="43F91F08" w:rsidR="00FB710B" w:rsidRPr="00FB710B" w:rsidRDefault="00FB710B" w:rsidP="000B4015">
            <w:pPr>
              <w:pStyle w:val="TAL"/>
              <w:keepNext w:val="0"/>
              <w:widowControl w:val="0"/>
              <w:rPr>
                <w:sz w:val="16"/>
              </w:rPr>
            </w:pPr>
            <w:r>
              <w:rPr>
                <w:sz w:val="16"/>
              </w:rPr>
              <w:t>Agreed</w:t>
            </w:r>
          </w:p>
        </w:tc>
        <w:tc>
          <w:tcPr>
            <w:tcW w:w="0" w:type="auto"/>
          </w:tcPr>
          <w:p w14:paraId="37815AAD" w14:textId="4728518B" w:rsidR="00FB710B" w:rsidRPr="00FB710B" w:rsidRDefault="00FB710B" w:rsidP="000B4015">
            <w:pPr>
              <w:pStyle w:val="TAL"/>
              <w:keepNext w:val="0"/>
              <w:widowControl w:val="0"/>
              <w:rPr>
                <w:sz w:val="16"/>
              </w:rPr>
            </w:pPr>
            <w:r>
              <w:rPr>
                <w:sz w:val="16"/>
              </w:rPr>
              <w:t>S6-210777</w:t>
            </w:r>
          </w:p>
        </w:tc>
        <w:tc>
          <w:tcPr>
            <w:tcW w:w="0" w:type="auto"/>
          </w:tcPr>
          <w:p w14:paraId="78806F18" w14:textId="70CD20F4" w:rsidR="00FB710B" w:rsidRPr="00FB710B" w:rsidRDefault="00FB710B" w:rsidP="000B4015">
            <w:pPr>
              <w:pStyle w:val="TAL"/>
              <w:keepNext w:val="0"/>
              <w:widowControl w:val="0"/>
              <w:rPr>
                <w:sz w:val="16"/>
              </w:rPr>
            </w:pPr>
            <w:r>
              <w:rPr>
                <w:sz w:val="16"/>
              </w:rPr>
              <w:t>-</w:t>
            </w:r>
          </w:p>
        </w:tc>
      </w:tr>
      <w:tr w:rsidR="00FB710B" w14:paraId="02938853" w14:textId="77777777" w:rsidTr="00FB710B">
        <w:tc>
          <w:tcPr>
            <w:tcW w:w="0" w:type="auto"/>
          </w:tcPr>
          <w:p w14:paraId="1D30E19A" w14:textId="0BE76BA3" w:rsidR="00FB710B" w:rsidRPr="00FB710B" w:rsidRDefault="00FB710B" w:rsidP="000B4015">
            <w:pPr>
              <w:pStyle w:val="TAL"/>
              <w:keepNext w:val="0"/>
              <w:widowControl w:val="0"/>
              <w:rPr>
                <w:sz w:val="16"/>
              </w:rPr>
            </w:pPr>
            <w:r>
              <w:rPr>
                <w:sz w:val="16"/>
              </w:rPr>
              <w:t>S6-210961</w:t>
            </w:r>
          </w:p>
        </w:tc>
        <w:tc>
          <w:tcPr>
            <w:tcW w:w="0" w:type="auto"/>
          </w:tcPr>
          <w:p w14:paraId="774B9880" w14:textId="0E3F7709" w:rsidR="00FB710B" w:rsidRPr="00FB710B" w:rsidRDefault="00FB710B" w:rsidP="000B4015">
            <w:pPr>
              <w:pStyle w:val="TAL"/>
              <w:keepNext w:val="0"/>
              <w:widowControl w:val="0"/>
              <w:rPr>
                <w:sz w:val="16"/>
              </w:rPr>
            </w:pPr>
            <w:r>
              <w:rPr>
                <w:sz w:val="16"/>
              </w:rPr>
              <w:t>MCData file download including request of network resources with required QoS</w:t>
            </w:r>
          </w:p>
        </w:tc>
        <w:tc>
          <w:tcPr>
            <w:tcW w:w="0" w:type="auto"/>
          </w:tcPr>
          <w:p w14:paraId="2A265240" w14:textId="5EF4F104" w:rsidR="00FB710B" w:rsidRPr="00FB710B" w:rsidRDefault="00FB710B" w:rsidP="000B4015">
            <w:pPr>
              <w:pStyle w:val="TAL"/>
              <w:keepNext w:val="0"/>
              <w:widowControl w:val="0"/>
              <w:rPr>
                <w:sz w:val="16"/>
              </w:rPr>
            </w:pPr>
            <w:r>
              <w:rPr>
                <w:sz w:val="16"/>
              </w:rPr>
              <w:t>Ericsson</w:t>
            </w:r>
          </w:p>
        </w:tc>
        <w:tc>
          <w:tcPr>
            <w:tcW w:w="0" w:type="auto"/>
          </w:tcPr>
          <w:p w14:paraId="1B2E1C85" w14:textId="4CFF6C0F" w:rsidR="00FB710B" w:rsidRPr="00FB710B" w:rsidRDefault="00FB710B" w:rsidP="000B4015">
            <w:pPr>
              <w:pStyle w:val="TAL"/>
              <w:keepNext w:val="0"/>
              <w:widowControl w:val="0"/>
              <w:rPr>
                <w:sz w:val="16"/>
              </w:rPr>
            </w:pPr>
            <w:r>
              <w:rPr>
                <w:sz w:val="16"/>
              </w:rPr>
              <w:t>Agreed</w:t>
            </w:r>
          </w:p>
        </w:tc>
        <w:tc>
          <w:tcPr>
            <w:tcW w:w="0" w:type="auto"/>
          </w:tcPr>
          <w:p w14:paraId="5308E7CB" w14:textId="4D16201E" w:rsidR="00FB710B" w:rsidRPr="00FB710B" w:rsidRDefault="00FB710B" w:rsidP="000B4015">
            <w:pPr>
              <w:pStyle w:val="TAL"/>
              <w:keepNext w:val="0"/>
              <w:widowControl w:val="0"/>
              <w:rPr>
                <w:sz w:val="16"/>
              </w:rPr>
            </w:pPr>
            <w:r>
              <w:rPr>
                <w:sz w:val="16"/>
              </w:rPr>
              <w:t>S6-210824</w:t>
            </w:r>
          </w:p>
        </w:tc>
        <w:tc>
          <w:tcPr>
            <w:tcW w:w="0" w:type="auto"/>
          </w:tcPr>
          <w:p w14:paraId="17B1298B" w14:textId="5D195523" w:rsidR="00FB710B" w:rsidRPr="00FB710B" w:rsidRDefault="00FB710B" w:rsidP="000B4015">
            <w:pPr>
              <w:pStyle w:val="TAL"/>
              <w:keepNext w:val="0"/>
              <w:widowControl w:val="0"/>
              <w:rPr>
                <w:sz w:val="16"/>
              </w:rPr>
            </w:pPr>
            <w:r>
              <w:rPr>
                <w:sz w:val="16"/>
              </w:rPr>
              <w:t>-</w:t>
            </w:r>
          </w:p>
        </w:tc>
      </w:tr>
      <w:tr w:rsidR="00FB710B" w14:paraId="3D572F84" w14:textId="77777777" w:rsidTr="00FB710B">
        <w:tc>
          <w:tcPr>
            <w:tcW w:w="0" w:type="auto"/>
          </w:tcPr>
          <w:p w14:paraId="0B4D6CE3" w14:textId="5A489C57" w:rsidR="00FB710B" w:rsidRPr="00FB710B" w:rsidRDefault="00FB710B" w:rsidP="000B4015">
            <w:pPr>
              <w:pStyle w:val="TAL"/>
              <w:keepNext w:val="0"/>
              <w:widowControl w:val="0"/>
              <w:rPr>
                <w:sz w:val="16"/>
              </w:rPr>
            </w:pPr>
            <w:r>
              <w:rPr>
                <w:sz w:val="16"/>
              </w:rPr>
              <w:t>S6-210962</w:t>
            </w:r>
          </w:p>
        </w:tc>
        <w:tc>
          <w:tcPr>
            <w:tcW w:w="0" w:type="auto"/>
          </w:tcPr>
          <w:p w14:paraId="3456FD3C" w14:textId="63CD0750" w:rsidR="00FB710B" w:rsidRPr="00FB710B" w:rsidRDefault="00FB710B" w:rsidP="000B4015">
            <w:pPr>
              <w:pStyle w:val="TAL"/>
              <w:keepNext w:val="0"/>
              <w:widowControl w:val="0"/>
              <w:rPr>
                <w:sz w:val="16"/>
              </w:rPr>
            </w:pPr>
            <w:r>
              <w:rPr>
                <w:sz w:val="16"/>
              </w:rPr>
              <w:t>Enhancement and corrections to Group FD using HTTP</w:t>
            </w:r>
          </w:p>
        </w:tc>
        <w:tc>
          <w:tcPr>
            <w:tcW w:w="0" w:type="auto"/>
          </w:tcPr>
          <w:p w14:paraId="083DA631" w14:textId="455BEB04" w:rsidR="00FB710B" w:rsidRPr="00FB710B" w:rsidRDefault="00FB710B" w:rsidP="000B4015">
            <w:pPr>
              <w:pStyle w:val="TAL"/>
              <w:keepNext w:val="0"/>
              <w:widowControl w:val="0"/>
              <w:rPr>
                <w:sz w:val="16"/>
              </w:rPr>
            </w:pPr>
            <w:r>
              <w:rPr>
                <w:sz w:val="16"/>
              </w:rPr>
              <w:t>Ericsson</w:t>
            </w:r>
          </w:p>
        </w:tc>
        <w:tc>
          <w:tcPr>
            <w:tcW w:w="0" w:type="auto"/>
          </w:tcPr>
          <w:p w14:paraId="401D4C8A" w14:textId="17854D7F" w:rsidR="00FB710B" w:rsidRPr="00FB710B" w:rsidRDefault="00FB710B" w:rsidP="000B4015">
            <w:pPr>
              <w:pStyle w:val="TAL"/>
              <w:keepNext w:val="0"/>
              <w:widowControl w:val="0"/>
              <w:rPr>
                <w:sz w:val="16"/>
              </w:rPr>
            </w:pPr>
            <w:r>
              <w:rPr>
                <w:sz w:val="16"/>
              </w:rPr>
              <w:t>Agreed</w:t>
            </w:r>
          </w:p>
        </w:tc>
        <w:tc>
          <w:tcPr>
            <w:tcW w:w="0" w:type="auto"/>
          </w:tcPr>
          <w:p w14:paraId="3F0E2073" w14:textId="10B268D4" w:rsidR="00FB710B" w:rsidRPr="00FB710B" w:rsidRDefault="00FB710B" w:rsidP="000B4015">
            <w:pPr>
              <w:pStyle w:val="TAL"/>
              <w:keepNext w:val="0"/>
              <w:widowControl w:val="0"/>
              <w:rPr>
                <w:sz w:val="16"/>
              </w:rPr>
            </w:pPr>
            <w:r>
              <w:rPr>
                <w:sz w:val="16"/>
              </w:rPr>
              <w:t>S6-210825</w:t>
            </w:r>
          </w:p>
        </w:tc>
        <w:tc>
          <w:tcPr>
            <w:tcW w:w="0" w:type="auto"/>
          </w:tcPr>
          <w:p w14:paraId="1BFFBF36" w14:textId="67256A68" w:rsidR="00FB710B" w:rsidRPr="00FB710B" w:rsidRDefault="00FB710B" w:rsidP="000B4015">
            <w:pPr>
              <w:pStyle w:val="TAL"/>
              <w:keepNext w:val="0"/>
              <w:widowControl w:val="0"/>
              <w:rPr>
                <w:sz w:val="16"/>
              </w:rPr>
            </w:pPr>
            <w:r>
              <w:rPr>
                <w:sz w:val="16"/>
              </w:rPr>
              <w:t>-</w:t>
            </w:r>
          </w:p>
        </w:tc>
      </w:tr>
      <w:tr w:rsidR="00FB710B" w14:paraId="6AEB7DE3" w14:textId="77777777" w:rsidTr="00FB710B">
        <w:tc>
          <w:tcPr>
            <w:tcW w:w="0" w:type="auto"/>
          </w:tcPr>
          <w:p w14:paraId="0A29AA12" w14:textId="04EA57E0" w:rsidR="00FB710B" w:rsidRPr="00FB710B" w:rsidRDefault="00FB710B" w:rsidP="000B4015">
            <w:pPr>
              <w:pStyle w:val="TAL"/>
              <w:keepNext w:val="0"/>
              <w:widowControl w:val="0"/>
              <w:rPr>
                <w:sz w:val="16"/>
              </w:rPr>
            </w:pPr>
            <w:r>
              <w:rPr>
                <w:sz w:val="16"/>
              </w:rPr>
              <w:t>S6-210963</w:t>
            </w:r>
          </w:p>
        </w:tc>
        <w:tc>
          <w:tcPr>
            <w:tcW w:w="0" w:type="auto"/>
          </w:tcPr>
          <w:p w14:paraId="7B6E2B3C" w14:textId="3FA22F3D" w:rsidR="00FB710B" w:rsidRPr="00FB710B" w:rsidRDefault="00FB710B" w:rsidP="000B4015">
            <w:pPr>
              <w:pStyle w:val="TAL"/>
              <w:keepNext w:val="0"/>
              <w:widowControl w:val="0"/>
              <w:rPr>
                <w:sz w:val="16"/>
              </w:rPr>
            </w:pPr>
            <w:r>
              <w:rPr>
                <w:sz w:val="16"/>
              </w:rPr>
              <w:t>Enhancement and corrections to one-to-one FD using HTTP</w:t>
            </w:r>
          </w:p>
        </w:tc>
        <w:tc>
          <w:tcPr>
            <w:tcW w:w="0" w:type="auto"/>
          </w:tcPr>
          <w:p w14:paraId="4C7D8D90" w14:textId="4E16F051" w:rsidR="00FB710B" w:rsidRPr="00FB710B" w:rsidRDefault="00FB710B" w:rsidP="000B4015">
            <w:pPr>
              <w:pStyle w:val="TAL"/>
              <w:keepNext w:val="0"/>
              <w:widowControl w:val="0"/>
              <w:rPr>
                <w:sz w:val="16"/>
              </w:rPr>
            </w:pPr>
            <w:r>
              <w:rPr>
                <w:sz w:val="16"/>
              </w:rPr>
              <w:t>Ericsson</w:t>
            </w:r>
          </w:p>
        </w:tc>
        <w:tc>
          <w:tcPr>
            <w:tcW w:w="0" w:type="auto"/>
          </w:tcPr>
          <w:p w14:paraId="07ACB564" w14:textId="33EE6F8F" w:rsidR="00FB710B" w:rsidRPr="00FB710B" w:rsidRDefault="00FB710B" w:rsidP="000B4015">
            <w:pPr>
              <w:pStyle w:val="TAL"/>
              <w:keepNext w:val="0"/>
              <w:widowControl w:val="0"/>
              <w:rPr>
                <w:sz w:val="16"/>
              </w:rPr>
            </w:pPr>
            <w:r>
              <w:rPr>
                <w:sz w:val="16"/>
              </w:rPr>
              <w:t>Agreed</w:t>
            </w:r>
          </w:p>
        </w:tc>
        <w:tc>
          <w:tcPr>
            <w:tcW w:w="0" w:type="auto"/>
          </w:tcPr>
          <w:p w14:paraId="07B77C46" w14:textId="7DA0FDC2" w:rsidR="00FB710B" w:rsidRPr="00FB710B" w:rsidRDefault="00FB710B" w:rsidP="000B4015">
            <w:pPr>
              <w:pStyle w:val="TAL"/>
              <w:keepNext w:val="0"/>
              <w:widowControl w:val="0"/>
              <w:rPr>
                <w:sz w:val="16"/>
              </w:rPr>
            </w:pPr>
            <w:r>
              <w:rPr>
                <w:sz w:val="16"/>
              </w:rPr>
              <w:t>S6-210828</w:t>
            </w:r>
          </w:p>
        </w:tc>
        <w:tc>
          <w:tcPr>
            <w:tcW w:w="0" w:type="auto"/>
          </w:tcPr>
          <w:p w14:paraId="25272CB9" w14:textId="2535E41B" w:rsidR="00FB710B" w:rsidRPr="00FB710B" w:rsidRDefault="00FB710B" w:rsidP="000B4015">
            <w:pPr>
              <w:pStyle w:val="TAL"/>
              <w:keepNext w:val="0"/>
              <w:widowControl w:val="0"/>
              <w:rPr>
                <w:sz w:val="16"/>
              </w:rPr>
            </w:pPr>
            <w:r>
              <w:rPr>
                <w:sz w:val="16"/>
              </w:rPr>
              <w:t>-</w:t>
            </w:r>
          </w:p>
        </w:tc>
      </w:tr>
      <w:tr w:rsidR="00FB710B" w14:paraId="346A997E" w14:textId="77777777" w:rsidTr="00FB710B">
        <w:tc>
          <w:tcPr>
            <w:tcW w:w="0" w:type="auto"/>
          </w:tcPr>
          <w:p w14:paraId="568D91BD" w14:textId="079F985F" w:rsidR="00FB710B" w:rsidRPr="00FB710B" w:rsidRDefault="00FB710B" w:rsidP="000B4015">
            <w:pPr>
              <w:pStyle w:val="TAL"/>
              <w:keepNext w:val="0"/>
              <w:widowControl w:val="0"/>
              <w:rPr>
                <w:sz w:val="16"/>
              </w:rPr>
            </w:pPr>
            <w:r>
              <w:rPr>
                <w:sz w:val="16"/>
              </w:rPr>
              <w:t>S6-210964</w:t>
            </w:r>
          </w:p>
        </w:tc>
        <w:tc>
          <w:tcPr>
            <w:tcW w:w="0" w:type="auto"/>
          </w:tcPr>
          <w:p w14:paraId="101CD66E" w14:textId="3584F494" w:rsidR="00FB710B" w:rsidRPr="00FB710B" w:rsidRDefault="00FB710B" w:rsidP="000B4015">
            <w:pPr>
              <w:pStyle w:val="TAL"/>
              <w:keepNext w:val="0"/>
              <w:widowControl w:val="0"/>
              <w:rPr>
                <w:sz w:val="16"/>
              </w:rPr>
            </w:pPr>
            <w:r>
              <w:rPr>
                <w:sz w:val="16"/>
              </w:rPr>
              <w:t>Architecture - modification to SBA figure</w:t>
            </w:r>
          </w:p>
        </w:tc>
        <w:tc>
          <w:tcPr>
            <w:tcW w:w="0" w:type="auto"/>
          </w:tcPr>
          <w:p w14:paraId="3D5AFA7A" w14:textId="1BC9138D"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6647DCDB" w14:textId="6A3D0DB7" w:rsidR="00FB710B" w:rsidRPr="00FB710B" w:rsidRDefault="00FB710B" w:rsidP="000B4015">
            <w:pPr>
              <w:pStyle w:val="TAL"/>
              <w:keepNext w:val="0"/>
              <w:widowControl w:val="0"/>
              <w:rPr>
                <w:sz w:val="16"/>
              </w:rPr>
            </w:pPr>
            <w:r>
              <w:rPr>
                <w:sz w:val="16"/>
              </w:rPr>
              <w:t>revised</w:t>
            </w:r>
          </w:p>
        </w:tc>
        <w:tc>
          <w:tcPr>
            <w:tcW w:w="0" w:type="auto"/>
          </w:tcPr>
          <w:p w14:paraId="6DF0A2C9" w14:textId="07D04202" w:rsidR="00FB710B" w:rsidRPr="00FB710B" w:rsidRDefault="00FB710B" w:rsidP="000B4015">
            <w:pPr>
              <w:pStyle w:val="TAL"/>
              <w:keepNext w:val="0"/>
              <w:widowControl w:val="0"/>
              <w:rPr>
                <w:sz w:val="16"/>
              </w:rPr>
            </w:pPr>
            <w:r>
              <w:rPr>
                <w:sz w:val="16"/>
              </w:rPr>
              <w:t>S6-210834</w:t>
            </w:r>
          </w:p>
        </w:tc>
        <w:tc>
          <w:tcPr>
            <w:tcW w:w="0" w:type="auto"/>
          </w:tcPr>
          <w:p w14:paraId="43A1E212" w14:textId="391AD996" w:rsidR="00FB710B" w:rsidRPr="00FB710B" w:rsidRDefault="00FB710B" w:rsidP="000B4015">
            <w:pPr>
              <w:pStyle w:val="TAL"/>
              <w:keepNext w:val="0"/>
              <w:widowControl w:val="0"/>
              <w:rPr>
                <w:sz w:val="16"/>
              </w:rPr>
            </w:pPr>
            <w:r>
              <w:rPr>
                <w:sz w:val="16"/>
              </w:rPr>
              <w:t>S6-210974</w:t>
            </w:r>
          </w:p>
        </w:tc>
      </w:tr>
      <w:tr w:rsidR="00FB710B" w14:paraId="745E4540" w14:textId="77777777" w:rsidTr="00FB710B">
        <w:tc>
          <w:tcPr>
            <w:tcW w:w="0" w:type="auto"/>
          </w:tcPr>
          <w:p w14:paraId="400DD1A4" w14:textId="74FC8F48" w:rsidR="00FB710B" w:rsidRPr="00FB710B" w:rsidRDefault="00FB710B" w:rsidP="000B4015">
            <w:pPr>
              <w:pStyle w:val="TAL"/>
              <w:keepNext w:val="0"/>
              <w:widowControl w:val="0"/>
              <w:rPr>
                <w:sz w:val="16"/>
              </w:rPr>
            </w:pPr>
            <w:r>
              <w:rPr>
                <w:sz w:val="16"/>
              </w:rPr>
              <w:t>S6-210965</w:t>
            </w:r>
          </w:p>
        </w:tc>
        <w:tc>
          <w:tcPr>
            <w:tcW w:w="0" w:type="auto"/>
          </w:tcPr>
          <w:p w14:paraId="6D305492" w14:textId="324354DC" w:rsidR="00FB710B" w:rsidRPr="00FB710B" w:rsidRDefault="00FB710B" w:rsidP="000B4015">
            <w:pPr>
              <w:pStyle w:val="TAL"/>
              <w:keepNext w:val="0"/>
              <w:widowControl w:val="0"/>
              <w:rPr>
                <w:sz w:val="16"/>
              </w:rPr>
            </w:pPr>
            <w:r>
              <w:rPr>
                <w:sz w:val="16"/>
              </w:rPr>
              <w:t>Aggregated notifications and reports</w:t>
            </w:r>
          </w:p>
        </w:tc>
        <w:tc>
          <w:tcPr>
            <w:tcW w:w="0" w:type="auto"/>
          </w:tcPr>
          <w:p w14:paraId="722956A1" w14:textId="0B0F34EB" w:rsidR="00FB710B" w:rsidRPr="00FB710B" w:rsidRDefault="00FB710B" w:rsidP="000B4015">
            <w:pPr>
              <w:pStyle w:val="TAL"/>
              <w:keepNext w:val="0"/>
              <w:widowControl w:val="0"/>
              <w:rPr>
                <w:sz w:val="16"/>
              </w:rPr>
            </w:pPr>
            <w:r>
              <w:rPr>
                <w:sz w:val="16"/>
              </w:rPr>
              <w:t>AT&amp;T</w:t>
            </w:r>
          </w:p>
        </w:tc>
        <w:tc>
          <w:tcPr>
            <w:tcW w:w="0" w:type="auto"/>
          </w:tcPr>
          <w:p w14:paraId="36ED466A" w14:textId="040AC86E" w:rsidR="00FB710B" w:rsidRPr="00FB710B" w:rsidRDefault="00FB710B" w:rsidP="000B4015">
            <w:pPr>
              <w:pStyle w:val="TAL"/>
              <w:keepNext w:val="0"/>
              <w:widowControl w:val="0"/>
              <w:rPr>
                <w:sz w:val="16"/>
              </w:rPr>
            </w:pPr>
            <w:r>
              <w:rPr>
                <w:sz w:val="16"/>
              </w:rPr>
              <w:t>revised</w:t>
            </w:r>
          </w:p>
        </w:tc>
        <w:tc>
          <w:tcPr>
            <w:tcW w:w="0" w:type="auto"/>
          </w:tcPr>
          <w:p w14:paraId="47B327F3" w14:textId="18C258AA" w:rsidR="00FB710B" w:rsidRPr="00FB710B" w:rsidRDefault="00FB710B" w:rsidP="000B4015">
            <w:pPr>
              <w:pStyle w:val="TAL"/>
              <w:keepNext w:val="0"/>
              <w:widowControl w:val="0"/>
              <w:rPr>
                <w:sz w:val="16"/>
              </w:rPr>
            </w:pPr>
            <w:r>
              <w:rPr>
                <w:sz w:val="16"/>
              </w:rPr>
              <w:t>S6-210754</w:t>
            </w:r>
          </w:p>
        </w:tc>
        <w:tc>
          <w:tcPr>
            <w:tcW w:w="0" w:type="auto"/>
          </w:tcPr>
          <w:p w14:paraId="3F106E25" w14:textId="0497D52F" w:rsidR="00FB710B" w:rsidRPr="00FB710B" w:rsidRDefault="00FB710B" w:rsidP="000B4015">
            <w:pPr>
              <w:pStyle w:val="TAL"/>
              <w:keepNext w:val="0"/>
              <w:widowControl w:val="0"/>
              <w:rPr>
                <w:sz w:val="16"/>
              </w:rPr>
            </w:pPr>
            <w:r>
              <w:rPr>
                <w:sz w:val="16"/>
              </w:rPr>
              <w:t>S6-211083</w:t>
            </w:r>
          </w:p>
        </w:tc>
      </w:tr>
      <w:tr w:rsidR="00FB710B" w14:paraId="754B52BF" w14:textId="77777777" w:rsidTr="00FB710B">
        <w:tc>
          <w:tcPr>
            <w:tcW w:w="0" w:type="auto"/>
          </w:tcPr>
          <w:p w14:paraId="62F751DA" w14:textId="0A2DA337" w:rsidR="00FB710B" w:rsidRPr="00FB710B" w:rsidRDefault="00FB710B" w:rsidP="000B4015">
            <w:pPr>
              <w:pStyle w:val="TAL"/>
              <w:keepNext w:val="0"/>
              <w:widowControl w:val="0"/>
              <w:rPr>
                <w:sz w:val="16"/>
              </w:rPr>
            </w:pPr>
            <w:r>
              <w:rPr>
                <w:sz w:val="16"/>
              </w:rPr>
              <w:t>S6-210966</w:t>
            </w:r>
          </w:p>
        </w:tc>
        <w:tc>
          <w:tcPr>
            <w:tcW w:w="0" w:type="auto"/>
          </w:tcPr>
          <w:p w14:paraId="450BFA6D" w14:textId="75E885A5" w:rsidR="00FB710B" w:rsidRPr="00FB710B" w:rsidRDefault="00FB710B" w:rsidP="000B4015">
            <w:pPr>
              <w:pStyle w:val="TAL"/>
              <w:keepNext w:val="0"/>
              <w:widowControl w:val="0"/>
              <w:rPr>
                <w:sz w:val="16"/>
              </w:rPr>
            </w:pPr>
            <w:r>
              <w:rPr>
                <w:sz w:val="16"/>
              </w:rPr>
              <w:t>Correct misuse of the term "transmission control"</w:t>
            </w:r>
          </w:p>
        </w:tc>
        <w:tc>
          <w:tcPr>
            <w:tcW w:w="0" w:type="auto"/>
          </w:tcPr>
          <w:p w14:paraId="77930674" w14:textId="71E94E0F" w:rsidR="00FB710B" w:rsidRPr="00FB710B" w:rsidRDefault="00FB710B" w:rsidP="000B4015">
            <w:pPr>
              <w:pStyle w:val="TAL"/>
              <w:keepNext w:val="0"/>
              <w:widowControl w:val="0"/>
              <w:rPr>
                <w:sz w:val="16"/>
              </w:rPr>
            </w:pPr>
            <w:r>
              <w:rPr>
                <w:sz w:val="16"/>
              </w:rPr>
              <w:t>AT&amp;T</w:t>
            </w:r>
          </w:p>
        </w:tc>
        <w:tc>
          <w:tcPr>
            <w:tcW w:w="0" w:type="auto"/>
          </w:tcPr>
          <w:p w14:paraId="5E6B8EB1" w14:textId="6F1FCDC1" w:rsidR="00FB710B" w:rsidRPr="00FB710B" w:rsidRDefault="00FB710B" w:rsidP="000B4015">
            <w:pPr>
              <w:pStyle w:val="TAL"/>
              <w:keepNext w:val="0"/>
              <w:widowControl w:val="0"/>
              <w:rPr>
                <w:sz w:val="16"/>
              </w:rPr>
            </w:pPr>
            <w:r>
              <w:rPr>
                <w:sz w:val="16"/>
              </w:rPr>
              <w:t>Agreed</w:t>
            </w:r>
          </w:p>
        </w:tc>
        <w:tc>
          <w:tcPr>
            <w:tcW w:w="0" w:type="auto"/>
          </w:tcPr>
          <w:p w14:paraId="5F4E148F" w14:textId="2AB52D59" w:rsidR="00FB710B" w:rsidRPr="00FB710B" w:rsidRDefault="00FB710B" w:rsidP="000B4015">
            <w:pPr>
              <w:pStyle w:val="TAL"/>
              <w:keepNext w:val="0"/>
              <w:widowControl w:val="0"/>
              <w:rPr>
                <w:sz w:val="16"/>
              </w:rPr>
            </w:pPr>
            <w:r>
              <w:rPr>
                <w:sz w:val="16"/>
              </w:rPr>
              <w:t>S6-210757</w:t>
            </w:r>
          </w:p>
        </w:tc>
        <w:tc>
          <w:tcPr>
            <w:tcW w:w="0" w:type="auto"/>
          </w:tcPr>
          <w:p w14:paraId="5177A03E" w14:textId="17C67803" w:rsidR="00FB710B" w:rsidRPr="00FB710B" w:rsidRDefault="00FB710B" w:rsidP="000B4015">
            <w:pPr>
              <w:pStyle w:val="TAL"/>
              <w:keepNext w:val="0"/>
              <w:widowControl w:val="0"/>
              <w:rPr>
                <w:sz w:val="16"/>
              </w:rPr>
            </w:pPr>
            <w:r>
              <w:rPr>
                <w:sz w:val="16"/>
              </w:rPr>
              <w:t>-</w:t>
            </w:r>
          </w:p>
        </w:tc>
      </w:tr>
      <w:tr w:rsidR="00FB710B" w14:paraId="55B18774" w14:textId="77777777" w:rsidTr="00FB710B">
        <w:tc>
          <w:tcPr>
            <w:tcW w:w="0" w:type="auto"/>
          </w:tcPr>
          <w:p w14:paraId="62983BAE" w14:textId="1DD0FEA4" w:rsidR="00FB710B" w:rsidRPr="00FB710B" w:rsidRDefault="00FB710B" w:rsidP="000B4015">
            <w:pPr>
              <w:pStyle w:val="TAL"/>
              <w:keepNext w:val="0"/>
              <w:widowControl w:val="0"/>
              <w:rPr>
                <w:sz w:val="16"/>
              </w:rPr>
            </w:pPr>
            <w:r>
              <w:rPr>
                <w:sz w:val="16"/>
              </w:rPr>
              <w:t>S6-210967</w:t>
            </w:r>
          </w:p>
        </w:tc>
        <w:tc>
          <w:tcPr>
            <w:tcW w:w="0" w:type="auto"/>
          </w:tcPr>
          <w:p w14:paraId="05365FBA" w14:textId="75C5A57A"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12030A10" w14:textId="3A6A3999"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19A5B0BA" w14:textId="18307B3A" w:rsidR="00FB710B" w:rsidRPr="00FB710B" w:rsidRDefault="00FB710B" w:rsidP="000B4015">
            <w:pPr>
              <w:pStyle w:val="TAL"/>
              <w:keepNext w:val="0"/>
              <w:widowControl w:val="0"/>
              <w:rPr>
                <w:sz w:val="16"/>
              </w:rPr>
            </w:pPr>
            <w:r>
              <w:rPr>
                <w:sz w:val="16"/>
              </w:rPr>
              <w:t>revised</w:t>
            </w:r>
          </w:p>
        </w:tc>
        <w:tc>
          <w:tcPr>
            <w:tcW w:w="0" w:type="auto"/>
          </w:tcPr>
          <w:p w14:paraId="047989CB" w14:textId="16F40EFA" w:rsidR="00FB710B" w:rsidRPr="00FB710B" w:rsidRDefault="00FB710B" w:rsidP="000B4015">
            <w:pPr>
              <w:pStyle w:val="TAL"/>
              <w:keepNext w:val="0"/>
              <w:widowControl w:val="0"/>
              <w:rPr>
                <w:sz w:val="16"/>
              </w:rPr>
            </w:pPr>
            <w:r>
              <w:rPr>
                <w:sz w:val="16"/>
              </w:rPr>
              <w:t>S6-210823</w:t>
            </w:r>
          </w:p>
        </w:tc>
        <w:tc>
          <w:tcPr>
            <w:tcW w:w="0" w:type="auto"/>
          </w:tcPr>
          <w:p w14:paraId="45A7E964" w14:textId="2BEF5B6C" w:rsidR="00FB710B" w:rsidRPr="00FB710B" w:rsidRDefault="00FB710B" w:rsidP="000B4015">
            <w:pPr>
              <w:pStyle w:val="TAL"/>
              <w:keepNext w:val="0"/>
              <w:widowControl w:val="0"/>
              <w:rPr>
                <w:sz w:val="16"/>
              </w:rPr>
            </w:pPr>
            <w:r>
              <w:rPr>
                <w:sz w:val="16"/>
              </w:rPr>
              <w:t>S6-211097</w:t>
            </w:r>
          </w:p>
        </w:tc>
      </w:tr>
      <w:tr w:rsidR="00FB710B" w14:paraId="39344144" w14:textId="77777777" w:rsidTr="00FB710B">
        <w:tc>
          <w:tcPr>
            <w:tcW w:w="0" w:type="auto"/>
          </w:tcPr>
          <w:p w14:paraId="3F926DCE" w14:textId="78240E79" w:rsidR="00FB710B" w:rsidRPr="00FB710B" w:rsidRDefault="00FB710B" w:rsidP="000B4015">
            <w:pPr>
              <w:pStyle w:val="TAL"/>
              <w:keepNext w:val="0"/>
              <w:widowControl w:val="0"/>
              <w:rPr>
                <w:sz w:val="16"/>
              </w:rPr>
            </w:pPr>
            <w:r>
              <w:rPr>
                <w:sz w:val="16"/>
              </w:rPr>
              <w:t>S6-210968</w:t>
            </w:r>
          </w:p>
        </w:tc>
        <w:tc>
          <w:tcPr>
            <w:tcW w:w="0" w:type="auto"/>
          </w:tcPr>
          <w:p w14:paraId="6F8B4708" w14:textId="1A4C3444"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4D30FDE2" w14:textId="787DD55D"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6B88AA3B" w14:textId="0E6F47A0" w:rsidR="00FB710B" w:rsidRPr="00FB710B" w:rsidRDefault="00FB710B" w:rsidP="000B4015">
            <w:pPr>
              <w:pStyle w:val="TAL"/>
              <w:keepNext w:val="0"/>
              <w:widowControl w:val="0"/>
              <w:rPr>
                <w:sz w:val="16"/>
              </w:rPr>
            </w:pPr>
            <w:r>
              <w:rPr>
                <w:sz w:val="16"/>
              </w:rPr>
              <w:t>revised</w:t>
            </w:r>
          </w:p>
        </w:tc>
        <w:tc>
          <w:tcPr>
            <w:tcW w:w="0" w:type="auto"/>
          </w:tcPr>
          <w:p w14:paraId="74F77F2F" w14:textId="5E1B7BE5" w:rsidR="00FB710B" w:rsidRPr="00FB710B" w:rsidRDefault="00FB710B" w:rsidP="000B4015">
            <w:pPr>
              <w:pStyle w:val="TAL"/>
              <w:keepNext w:val="0"/>
              <w:widowControl w:val="0"/>
              <w:rPr>
                <w:sz w:val="16"/>
              </w:rPr>
            </w:pPr>
            <w:r>
              <w:rPr>
                <w:sz w:val="16"/>
              </w:rPr>
              <w:t>S6-210826</w:t>
            </w:r>
          </w:p>
        </w:tc>
        <w:tc>
          <w:tcPr>
            <w:tcW w:w="0" w:type="auto"/>
          </w:tcPr>
          <w:p w14:paraId="55D721B0" w14:textId="5F6CF7ED" w:rsidR="00FB710B" w:rsidRPr="00FB710B" w:rsidRDefault="00FB710B" w:rsidP="000B4015">
            <w:pPr>
              <w:pStyle w:val="TAL"/>
              <w:keepNext w:val="0"/>
              <w:widowControl w:val="0"/>
              <w:rPr>
                <w:sz w:val="16"/>
              </w:rPr>
            </w:pPr>
            <w:r>
              <w:rPr>
                <w:sz w:val="16"/>
              </w:rPr>
              <w:t>S6-211092</w:t>
            </w:r>
          </w:p>
        </w:tc>
      </w:tr>
      <w:tr w:rsidR="00FB710B" w14:paraId="323329FF" w14:textId="77777777" w:rsidTr="00FB710B">
        <w:tc>
          <w:tcPr>
            <w:tcW w:w="0" w:type="auto"/>
          </w:tcPr>
          <w:p w14:paraId="6B21E029" w14:textId="6BCC0BD1" w:rsidR="00FB710B" w:rsidRPr="00FB710B" w:rsidRDefault="00FB710B" w:rsidP="000B4015">
            <w:pPr>
              <w:pStyle w:val="TAL"/>
              <w:keepNext w:val="0"/>
              <w:widowControl w:val="0"/>
              <w:rPr>
                <w:sz w:val="16"/>
              </w:rPr>
            </w:pPr>
            <w:r>
              <w:rPr>
                <w:sz w:val="16"/>
              </w:rPr>
              <w:t>S6-210969</w:t>
            </w:r>
          </w:p>
        </w:tc>
        <w:tc>
          <w:tcPr>
            <w:tcW w:w="0" w:type="auto"/>
          </w:tcPr>
          <w:p w14:paraId="0DA16D33" w14:textId="6890FE9E" w:rsidR="00FB710B" w:rsidRPr="00FB710B" w:rsidRDefault="00FB710B" w:rsidP="000B4015">
            <w:pPr>
              <w:pStyle w:val="TAL"/>
              <w:keepNext w:val="0"/>
              <w:widowControl w:val="0"/>
              <w:rPr>
                <w:sz w:val="16"/>
              </w:rPr>
            </w:pPr>
            <w:r>
              <w:rPr>
                <w:sz w:val="16"/>
              </w:rPr>
              <w:t>5GMARCH E2E Message delivery procedures (P2P)</w:t>
            </w:r>
          </w:p>
        </w:tc>
        <w:tc>
          <w:tcPr>
            <w:tcW w:w="0" w:type="auto"/>
          </w:tcPr>
          <w:p w14:paraId="04E6EB03" w14:textId="4D33A6C4" w:rsidR="00FB710B" w:rsidRPr="000B4015" w:rsidRDefault="00FB710B" w:rsidP="000B4015">
            <w:pPr>
              <w:pStyle w:val="TAL"/>
              <w:keepNext w:val="0"/>
              <w:widowControl w:val="0"/>
              <w:rPr>
                <w:sz w:val="16"/>
                <w:lang w:val="fr-FR"/>
              </w:rPr>
            </w:pPr>
            <w:r w:rsidRPr="000B4015">
              <w:rPr>
                <w:sz w:val="16"/>
                <w:lang w:val="fr-FR"/>
              </w:rPr>
              <w:t>HUAWEI Technologies Japan K.K.</w:t>
            </w:r>
          </w:p>
        </w:tc>
        <w:tc>
          <w:tcPr>
            <w:tcW w:w="0" w:type="auto"/>
          </w:tcPr>
          <w:p w14:paraId="29D28F62" w14:textId="04D57DCA" w:rsidR="00FB710B" w:rsidRPr="00FB710B" w:rsidRDefault="00FB710B" w:rsidP="000B4015">
            <w:pPr>
              <w:pStyle w:val="TAL"/>
              <w:keepNext w:val="0"/>
              <w:widowControl w:val="0"/>
              <w:rPr>
                <w:sz w:val="16"/>
              </w:rPr>
            </w:pPr>
            <w:r>
              <w:rPr>
                <w:sz w:val="16"/>
              </w:rPr>
              <w:t>Approved</w:t>
            </w:r>
          </w:p>
        </w:tc>
        <w:tc>
          <w:tcPr>
            <w:tcW w:w="0" w:type="auto"/>
          </w:tcPr>
          <w:p w14:paraId="0DD36C69" w14:textId="268762FF" w:rsidR="00FB710B" w:rsidRPr="00FB710B" w:rsidRDefault="00FB710B" w:rsidP="000B4015">
            <w:pPr>
              <w:pStyle w:val="TAL"/>
              <w:keepNext w:val="0"/>
              <w:widowControl w:val="0"/>
              <w:rPr>
                <w:sz w:val="16"/>
              </w:rPr>
            </w:pPr>
            <w:r>
              <w:rPr>
                <w:sz w:val="16"/>
              </w:rPr>
              <w:t>S6-210835</w:t>
            </w:r>
          </w:p>
        </w:tc>
        <w:tc>
          <w:tcPr>
            <w:tcW w:w="0" w:type="auto"/>
          </w:tcPr>
          <w:p w14:paraId="02F2A867" w14:textId="5FA68732" w:rsidR="00FB710B" w:rsidRPr="00FB710B" w:rsidRDefault="00FB710B" w:rsidP="000B4015">
            <w:pPr>
              <w:pStyle w:val="TAL"/>
              <w:keepNext w:val="0"/>
              <w:widowControl w:val="0"/>
              <w:rPr>
                <w:sz w:val="16"/>
              </w:rPr>
            </w:pPr>
            <w:r>
              <w:rPr>
                <w:sz w:val="16"/>
              </w:rPr>
              <w:t>-</w:t>
            </w:r>
          </w:p>
        </w:tc>
      </w:tr>
      <w:tr w:rsidR="00FB710B" w14:paraId="192ACCCF" w14:textId="77777777" w:rsidTr="00FB710B">
        <w:tc>
          <w:tcPr>
            <w:tcW w:w="0" w:type="auto"/>
          </w:tcPr>
          <w:p w14:paraId="3ACCE615" w14:textId="3915F726" w:rsidR="00FB710B" w:rsidRPr="00FB710B" w:rsidRDefault="00FB710B" w:rsidP="000B4015">
            <w:pPr>
              <w:pStyle w:val="TAL"/>
              <w:keepNext w:val="0"/>
              <w:widowControl w:val="0"/>
              <w:rPr>
                <w:sz w:val="16"/>
              </w:rPr>
            </w:pPr>
            <w:r>
              <w:rPr>
                <w:sz w:val="16"/>
              </w:rPr>
              <w:t>S6-210970</w:t>
            </w:r>
          </w:p>
        </w:tc>
        <w:tc>
          <w:tcPr>
            <w:tcW w:w="0" w:type="auto"/>
          </w:tcPr>
          <w:p w14:paraId="61A395B5" w14:textId="4B3C0F69" w:rsidR="00FB710B" w:rsidRPr="00FB710B" w:rsidRDefault="00FB710B" w:rsidP="000B4015">
            <w:pPr>
              <w:pStyle w:val="TAL"/>
              <w:keepNext w:val="0"/>
              <w:widowControl w:val="0"/>
              <w:rPr>
                <w:sz w:val="16"/>
              </w:rPr>
            </w:pPr>
            <w:r>
              <w:rPr>
                <w:sz w:val="16"/>
              </w:rPr>
              <w:t>Remove 3.2 Symbols</w:t>
            </w:r>
          </w:p>
        </w:tc>
        <w:tc>
          <w:tcPr>
            <w:tcW w:w="0" w:type="auto"/>
          </w:tcPr>
          <w:p w14:paraId="5BB3380A" w14:textId="2CF575D0" w:rsidR="00FB710B" w:rsidRPr="00FB710B" w:rsidRDefault="00FB710B" w:rsidP="000B4015">
            <w:pPr>
              <w:pStyle w:val="TAL"/>
              <w:keepNext w:val="0"/>
              <w:widowControl w:val="0"/>
              <w:rPr>
                <w:sz w:val="16"/>
              </w:rPr>
            </w:pPr>
            <w:r>
              <w:rPr>
                <w:sz w:val="16"/>
              </w:rPr>
              <w:t>ZTE Corporation</w:t>
            </w:r>
          </w:p>
        </w:tc>
        <w:tc>
          <w:tcPr>
            <w:tcW w:w="0" w:type="auto"/>
          </w:tcPr>
          <w:p w14:paraId="0579B812" w14:textId="5FB5710C" w:rsidR="00FB710B" w:rsidRPr="00FB710B" w:rsidRDefault="00FB710B" w:rsidP="000B4015">
            <w:pPr>
              <w:pStyle w:val="TAL"/>
              <w:keepNext w:val="0"/>
              <w:widowControl w:val="0"/>
              <w:rPr>
                <w:sz w:val="16"/>
              </w:rPr>
            </w:pPr>
            <w:r>
              <w:rPr>
                <w:sz w:val="16"/>
              </w:rPr>
              <w:t>Approved</w:t>
            </w:r>
          </w:p>
        </w:tc>
        <w:tc>
          <w:tcPr>
            <w:tcW w:w="0" w:type="auto"/>
          </w:tcPr>
          <w:p w14:paraId="29973540" w14:textId="6A5B0352" w:rsidR="00FB710B" w:rsidRPr="00FB710B" w:rsidRDefault="00FB710B" w:rsidP="000B4015">
            <w:pPr>
              <w:pStyle w:val="TAL"/>
              <w:keepNext w:val="0"/>
              <w:widowControl w:val="0"/>
              <w:rPr>
                <w:sz w:val="16"/>
              </w:rPr>
            </w:pPr>
            <w:r>
              <w:rPr>
                <w:sz w:val="16"/>
              </w:rPr>
              <w:t>S6-210759</w:t>
            </w:r>
          </w:p>
        </w:tc>
        <w:tc>
          <w:tcPr>
            <w:tcW w:w="0" w:type="auto"/>
          </w:tcPr>
          <w:p w14:paraId="28E2A042" w14:textId="1DCA9F24" w:rsidR="00FB710B" w:rsidRPr="00FB710B" w:rsidRDefault="00FB710B" w:rsidP="000B4015">
            <w:pPr>
              <w:pStyle w:val="TAL"/>
              <w:keepNext w:val="0"/>
              <w:widowControl w:val="0"/>
              <w:rPr>
                <w:sz w:val="16"/>
              </w:rPr>
            </w:pPr>
            <w:r>
              <w:rPr>
                <w:sz w:val="16"/>
              </w:rPr>
              <w:t>-</w:t>
            </w:r>
          </w:p>
        </w:tc>
      </w:tr>
      <w:tr w:rsidR="00FB710B" w14:paraId="3FFFA068" w14:textId="77777777" w:rsidTr="00FB710B">
        <w:tc>
          <w:tcPr>
            <w:tcW w:w="0" w:type="auto"/>
          </w:tcPr>
          <w:p w14:paraId="7711722A" w14:textId="34E2787A" w:rsidR="00FB710B" w:rsidRPr="00FB710B" w:rsidRDefault="00FB710B" w:rsidP="000B4015">
            <w:pPr>
              <w:pStyle w:val="TAL"/>
              <w:keepNext w:val="0"/>
              <w:widowControl w:val="0"/>
              <w:rPr>
                <w:sz w:val="16"/>
              </w:rPr>
            </w:pPr>
            <w:r>
              <w:rPr>
                <w:sz w:val="16"/>
              </w:rPr>
              <w:t>S6-210971</w:t>
            </w:r>
          </w:p>
        </w:tc>
        <w:tc>
          <w:tcPr>
            <w:tcW w:w="0" w:type="auto"/>
          </w:tcPr>
          <w:p w14:paraId="7355A75F" w14:textId="2DB13C04" w:rsidR="00FB710B" w:rsidRPr="00FB710B" w:rsidRDefault="00FB710B" w:rsidP="000B4015">
            <w:pPr>
              <w:pStyle w:val="TAL"/>
              <w:keepNext w:val="0"/>
              <w:widowControl w:val="0"/>
              <w:rPr>
                <w:sz w:val="16"/>
              </w:rPr>
            </w:pPr>
            <w:r>
              <w:rPr>
                <w:sz w:val="16"/>
              </w:rPr>
              <w:t>Remove EN in key issue 5</w:t>
            </w:r>
          </w:p>
        </w:tc>
        <w:tc>
          <w:tcPr>
            <w:tcW w:w="0" w:type="auto"/>
          </w:tcPr>
          <w:p w14:paraId="3802D9EE" w14:textId="5D418B37" w:rsidR="00FB710B" w:rsidRPr="00FB710B" w:rsidRDefault="00FB710B" w:rsidP="000B4015">
            <w:pPr>
              <w:pStyle w:val="TAL"/>
              <w:keepNext w:val="0"/>
              <w:widowControl w:val="0"/>
              <w:rPr>
                <w:sz w:val="16"/>
              </w:rPr>
            </w:pPr>
            <w:r>
              <w:rPr>
                <w:sz w:val="16"/>
              </w:rPr>
              <w:t>ZTE Corporation</w:t>
            </w:r>
          </w:p>
        </w:tc>
        <w:tc>
          <w:tcPr>
            <w:tcW w:w="0" w:type="auto"/>
          </w:tcPr>
          <w:p w14:paraId="606F4106" w14:textId="745621FA" w:rsidR="00FB710B" w:rsidRPr="00FB710B" w:rsidRDefault="00FB710B" w:rsidP="000B4015">
            <w:pPr>
              <w:pStyle w:val="TAL"/>
              <w:keepNext w:val="0"/>
              <w:widowControl w:val="0"/>
              <w:rPr>
                <w:sz w:val="16"/>
              </w:rPr>
            </w:pPr>
            <w:r>
              <w:rPr>
                <w:sz w:val="16"/>
              </w:rPr>
              <w:t>Approved</w:t>
            </w:r>
          </w:p>
        </w:tc>
        <w:tc>
          <w:tcPr>
            <w:tcW w:w="0" w:type="auto"/>
          </w:tcPr>
          <w:p w14:paraId="271E5A8C" w14:textId="14697F69" w:rsidR="00FB710B" w:rsidRPr="00FB710B" w:rsidRDefault="00FB710B" w:rsidP="000B4015">
            <w:pPr>
              <w:pStyle w:val="TAL"/>
              <w:keepNext w:val="0"/>
              <w:widowControl w:val="0"/>
              <w:rPr>
                <w:sz w:val="16"/>
              </w:rPr>
            </w:pPr>
            <w:r>
              <w:rPr>
                <w:sz w:val="16"/>
              </w:rPr>
              <w:t>S6-210782</w:t>
            </w:r>
          </w:p>
        </w:tc>
        <w:tc>
          <w:tcPr>
            <w:tcW w:w="0" w:type="auto"/>
          </w:tcPr>
          <w:p w14:paraId="52847EC1" w14:textId="1471A2EB" w:rsidR="00FB710B" w:rsidRPr="00FB710B" w:rsidRDefault="00FB710B" w:rsidP="000B4015">
            <w:pPr>
              <w:pStyle w:val="TAL"/>
              <w:keepNext w:val="0"/>
              <w:widowControl w:val="0"/>
              <w:rPr>
                <w:sz w:val="16"/>
              </w:rPr>
            </w:pPr>
            <w:r>
              <w:rPr>
                <w:sz w:val="16"/>
              </w:rPr>
              <w:t>-</w:t>
            </w:r>
          </w:p>
        </w:tc>
      </w:tr>
      <w:tr w:rsidR="00FB710B" w14:paraId="0BB783F6" w14:textId="77777777" w:rsidTr="00FB710B">
        <w:tc>
          <w:tcPr>
            <w:tcW w:w="0" w:type="auto"/>
          </w:tcPr>
          <w:p w14:paraId="732A9B70" w14:textId="5AADA352" w:rsidR="00FB710B" w:rsidRPr="00FB710B" w:rsidRDefault="00FB710B" w:rsidP="000B4015">
            <w:pPr>
              <w:pStyle w:val="TAL"/>
              <w:keepNext w:val="0"/>
              <w:widowControl w:val="0"/>
              <w:rPr>
                <w:sz w:val="16"/>
              </w:rPr>
            </w:pPr>
            <w:r>
              <w:rPr>
                <w:sz w:val="16"/>
              </w:rPr>
              <w:t>S6-210972</w:t>
            </w:r>
          </w:p>
        </w:tc>
        <w:tc>
          <w:tcPr>
            <w:tcW w:w="0" w:type="auto"/>
          </w:tcPr>
          <w:p w14:paraId="449A01DC" w14:textId="499CA86D" w:rsidR="00FB710B" w:rsidRPr="00FB710B" w:rsidRDefault="00FB710B" w:rsidP="000B4015">
            <w:pPr>
              <w:pStyle w:val="TAL"/>
              <w:keepNext w:val="0"/>
              <w:widowControl w:val="0"/>
              <w:rPr>
                <w:sz w:val="16"/>
              </w:rPr>
            </w:pPr>
            <w:r>
              <w:rPr>
                <w:sz w:val="16"/>
              </w:rPr>
              <w:t>Solution evaluation – Location information</w:t>
            </w:r>
          </w:p>
        </w:tc>
        <w:tc>
          <w:tcPr>
            <w:tcW w:w="0" w:type="auto"/>
          </w:tcPr>
          <w:p w14:paraId="63463D98" w14:textId="3F37E519" w:rsidR="00FB710B" w:rsidRPr="00FB710B" w:rsidRDefault="00FB710B" w:rsidP="000B4015">
            <w:pPr>
              <w:pStyle w:val="TAL"/>
              <w:keepNext w:val="0"/>
              <w:widowControl w:val="0"/>
              <w:rPr>
                <w:sz w:val="16"/>
              </w:rPr>
            </w:pPr>
            <w:r>
              <w:rPr>
                <w:sz w:val="16"/>
              </w:rPr>
              <w:t>BDBOS, Nokia, Nokia Shanghai Bell</w:t>
            </w:r>
          </w:p>
        </w:tc>
        <w:tc>
          <w:tcPr>
            <w:tcW w:w="0" w:type="auto"/>
          </w:tcPr>
          <w:p w14:paraId="18B5E6E8" w14:textId="49AD0487" w:rsidR="00FB710B" w:rsidRPr="00FB710B" w:rsidRDefault="00FB710B" w:rsidP="000B4015">
            <w:pPr>
              <w:pStyle w:val="TAL"/>
              <w:keepNext w:val="0"/>
              <w:widowControl w:val="0"/>
              <w:rPr>
                <w:sz w:val="16"/>
              </w:rPr>
            </w:pPr>
            <w:r>
              <w:rPr>
                <w:sz w:val="16"/>
              </w:rPr>
              <w:t>Approved</w:t>
            </w:r>
          </w:p>
        </w:tc>
        <w:tc>
          <w:tcPr>
            <w:tcW w:w="0" w:type="auto"/>
          </w:tcPr>
          <w:p w14:paraId="15682155" w14:textId="1DB076B9" w:rsidR="00FB710B" w:rsidRPr="00FB710B" w:rsidRDefault="00FB710B" w:rsidP="000B4015">
            <w:pPr>
              <w:pStyle w:val="TAL"/>
              <w:keepNext w:val="0"/>
              <w:widowControl w:val="0"/>
              <w:rPr>
                <w:sz w:val="16"/>
              </w:rPr>
            </w:pPr>
            <w:r>
              <w:rPr>
                <w:sz w:val="16"/>
              </w:rPr>
              <w:t>S6-210795</w:t>
            </w:r>
          </w:p>
        </w:tc>
        <w:tc>
          <w:tcPr>
            <w:tcW w:w="0" w:type="auto"/>
          </w:tcPr>
          <w:p w14:paraId="56D3858E" w14:textId="452F47C3" w:rsidR="00FB710B" w:rsidRPr="00FB710B" w:rsidRDefault="00FB710B" w:rsidP="000B4015">
            <w:pPr>
              <w:pStyle w:val="TAL"/>
              <w:keepNext w:val="0"/>
              <w:widowControl w:val="0"/>
              <w:rPr>
                <w:sz w:val="16"/>
              </w:rPr>
            </w:pPr>
            <w:r>
              <w:rPr>
                <w:sz w:val="16"/>
              </w:rPr>
              <w:t>-</w:t>
            </w:r>
          </w:p>
        </w:tc>
      </w:tr>
      <w:tr w:rsidR="00FB710B" w14:paraId="4B2AAC33" w14:textId="77777777" w:rsidTr="00FB710B">
        <w:tc>
          <w:tcPr>
            <w:tcW w:w="0" w:type="auto"/>
          </w:tcPr>
          <w:p w14:paraId="0415B1E8" w14:textId="3DE19A93" w:rsidR="00FB710B" w:rsidRPr="00FB710B" w:rsidRDefault="00FB710B" w:rsidP="000B4015">
            <w:pPr>
              <w:pStyle w:val="TAL"/>
              <w:keepNext w:val="0"/>
              <w:widowControl w:val="0"/>
              <w:rPr>
                <w:sz w:val="16"/>
              </w:rPr>
            </w:pPr>
            <w:r>
              <w:rPr>
                <w:sz w:val="16"/>
              </w:rPr>
              <w:t>S6-210973</w:t>
            </w:r>
          </w:p>
        </w:tc>
        <w:tc>
          <w:tcPr>
            <w:tcW w:w="0" w:type="auto"/>
          </w:tcPr>
          <w:p w14:paraId="4F56B685" w14:textId="1DCAB92B" w:rsidR="00FB710B" w:rsidRPr="00FB710B" w:rsidRDefault="00FB710B" w:rsidP="000B4015">
            <w:pPr>
              <w:pStyle w:val="TAL"/>
              <w:keepNext w:val="0"/>
              <w:widowControl w:val="0"/>
              <w:rPr>
                <w:sz w:val="16"/>
              </w:rPr>
            </w:pPr>
            <w:r>
              <w:rPr>
                <w:sz w:val="16"/>
              </w:rPr>
              <w:t>Clarification to location information cancel subscription</w:t>
            </w:r>
          </w:p>
        </w:tc>
        <w:tc>
          <w:tcPr>
            <w:tcW w:w="0" w:type="auto"/>
          </w:tcPr>
          <w:p w14:paraId="4CA4F0B8" w14:textId="43CEC19F" w:rsidR="00FB710B" w:rsidRPr="00FB710B" w:rsidRDefault="00FB710B" w:rsidP="000B4015">
            <w:pPr>
              <w:pStyle w:val="TAL"/>
              <w:keepNext w:val="0"/>
              <w:widowControl w:val="0"/>
              <w:rPr>
                <w:sz w:val="16"/>
              </w:rPr>
            </w:pPr>
            <w:r>
              <w:rPr>
                <w:sz w:val="16"/>
              </w:rPr>
              <w:t>BDBOS</w:t>
            </w:r>
          </w:p>
        </w:tc>
        <w:tc>
          <w:tcPr>
            <w:tcW w:w="0" w:type="auto"/>
          </w:tcPr>
          <w:p w14:paraId="6EB3ABF7" w14:textId="57608D46" w:rsidR="00FB710B" w:rsidRPr="00FB710B" w:rsidRDefault="00FB710B" w:rsidP="000B4015">
            <w:pPr>
              <w:pStyle w:val="TAL"/>
              <w:keepNext w:val="0"/>
              <w:widowControl w:val="0"/>
              <w:rPr>
                <w:sz w:val="16"/>
              </w:rPr>
            </w:pPr>
            <w:r>
              <w:rPr>
                <w:sz w:val="16"/>
              </w:rPr>
              <w:t>Agreed</w:t>
            </w:r>
          </w:p>
        </w:tc>
        <w:tc>
          <w:tcPr>
            <w:tcW w:w="0" w:type="auto"/>
          </w:tcPr>
          <w:p w14:paraId="7DD91CDC" w14:textId="36FA41FE" w:rsidR="00FB710B" w:rsidRPr="00FB710B" w:rsidRDefault="00FB710B" w:rsidP="000B4015">
            <w:pPr>
              <w:pStyle w:val="TAL"/>
              <w:keepNext w:val="0"/>
              <w:widowControl w:val="0"/>
              <w:rPr>
                <w:sz w:val="16"/>
              </w:rPr>
            </w:pPr>
            <w:r>
              <w:rPr>
                <w:sz w:val="16"/>
              </w:rPr>
              <w:t>S6-210796</w:t>
            </w:r>
          </w:p>
        </w:tc>
        <w:tc>
          <w:tcPr>
            <w:tcW w:w="0" w:type="auto"/>
          </w:tcPr>
          <w:p w14:paraId="0D352720" w14:textId="2821823F" w:rsidR="00FB710B" w:rsidRPr="00FB710B" w:rsidRDefault="00FB710B" w:rsidP="000B4015">
            <w:pPr>
              <w:pStyle w:val="TAL"/>
              <w:keepNext w:val="0"/>
              <w:widowControl w:val="0"/>
              <w:rPr>
                <w:sz w:val="16"/>
              </w:rPr>
            </w:pPr>
            <w:r>
              <w:rPr>
                <w:sz w:val="16"/>
              </w:rPr>
              <w:t>-</w:t>
            </w:r>
          </w:p>
        </w:tc>
      </w:tr>
      <w:tr w:rsidR="00FB710B" w14:paraId="54E8B4A2" w14:textId="77777777" w:rsidTr="00FB710B">
        <w:tc>
          <w:tcPr>
            <w:tcW w:w="0" w:type="auto"/>
          </w:tcPr>
          <w:p w14:paraId="48883A8E" w14:textId="0CADE60B" w:rsidR="00FB710B" w:rsidRPr="00FB710B" w:rsidRDefault="00FB710B" w:rsidP="000B4015">
            <w:pPr>
              <w:pStyle w:val="TAL"/>
              <w:keepNext w:val="0"/>
              <w:widowControl w:val="0"/>
              <w:rPr>
                <w:sz w:val="16"/>
              </w:rPr>
            </w:pPr>
            <w:r>
              <w:rPr>
                <w:sz w:val="16"/>
              </w:rPr>
              <w:t>S6-210974</w:t>
            </w:r>
          </w:p>
        </w:tc>
        <w:tc>
          <w:tcPr>
            <w:tcW w:w="0" w:type="auto"/>
          </w:tcPr>
          <w:p w14:paraId="2D3B26D7" w14:textId="4E22D505" w:rsidR="00FB710B" w:rsidRPr="00FB710B" w:rsidRDefault="00FB710B" w:rsidP="000B4015">
            <w:pPr>
              <w:pStyle w:val="TAL"/>
              <w:keepNext w:val="0"/>
              <w:widowControl w:val="0"/>
              <w:rPr>
                <w:sz w:val="16"/>
              </w:rPr>
            </w:pPr>
            <w:r>
              <w:rPr>
                <w:sz w:val="16"/>
              </w:rPr>
              <w:t>Architecture - modification to SBA figure</w:t>
            </w:r>
          </w:p>
        </w:tc>
        <w:tc>
          <w:tcPr>
            <w:tcW w:w="0" w:type="auto"/>
          </w:tcPr>
          <w:p w14:paraId="514DC3FF" w14:textId="73AC371C" w:rsidR="00FB710B" w:rsidRPr="00FB710B" w:rsidRDefault="00FB710B" w:rsidP="000B4015">
            <w:pPr>
              <w:pStyle w:val="TAL"/>
              <w:keepNext w:val="0"/>
              <w:widowControl w:val="0"/>
              <w:rPr>
                <w:sz w:val="16"/>
              </w:rPr>
            </w:pPr>
            <w:r>
              <w:rPr>
                <w:sz w:val="16"/>
              </w:rPr>
              <w:t>Intel Deutschland GmbH, Samsung, Convida Wireless, AT&amp;T, Verizon, Qualcomm, InterDigital, Apple, Deutsche Telekom, Ericsson, Softil</w:t>
            </w:r>
          </w:p>
        </w:tc>
        <w:tc>
          <w:tcPr>
            <w:tcW w:w="0" w:type="auto"/>
          </w:tcPr>
          <w:p w14:paraId="2F64E8D3" w14:textId="0E5D42C4" w:rsidR="00FB710B" w:rsidRPr="00FB710B" w:rsidRDefault="00FB710B" w:rsidP="000B4015">
            <w:pPr>
              <w:pStyle w:val="TAL"/>
              <w:keepNext w:val="0"/>
              <w:widowControl w:val="0"/>
              <w:rPr>
                <w:sz w:val="16"/>
              </w:rPr>
            </w:pPr>
            <w:r>
              <w:rPr>
                <w:sz w:val="16"/>
              </w:rPr>
              <w:t>merged</w:t>
            </w:r>
          </w:p>
        </w:tc>
        <w:tc>
          <w:tcPr>
            <w:tcW w:w="0" w:type="auto"/>
          </w:tcPr>
          <w:p w14:paraId="4D44C2AA" w14:textId="68ED2703" w:rsidR="00FB710B" w:rsidRPr="00FB710B" w:rsidRDefault="00FB710B" w:rsidP="000B4015">
            <w:pPr>
              <w:pStyle w:val="TAL"/>
              <w:keepNext w:val="0"/>
              <w:widowControl w:val="0"/>
              <w:rPr>
                <w:sz w:val="16"/>
              </w:rPr>
            </w:pPr>
            <w:r>
              <w:rPr>
                <w:sz w:val="16"/>
              </w:rPr>
              <w:t>S6-210964</w:t>
            </w:r>
          </w:p>
        </w:tc>
        <w:tc>
          <w:tcPr>
            <w:tcW w:w="0" w:type="auto"/>
          </w:tcPr>
          <w:p w14:paraId="61ECCFB1" w14:textId="02891178" w:rsidR="00FB710B" w:rsidRPr="00FB710B" w:rsidRDefault="00FB710B" w:rsidP="000B4015">
            <w:pPr>
              <w:pStyle w:val="TAL"/>
              <w:keepNext w:val="0"/>
              <w:widowControl w:val="0"/>
              <w:rPr>
                <w:sz w:val="16"/>
              </w:rPr>
            </w:pPr>
            <w:r>
              <w:rPr>
                <w:sz w:val="16"/>
              </w:rPr>
              <w:t>S6-211108</w:t>
            </w:r>
          </w:p>
        </w:tc>
      </w:tr>
      <w:tr w:rsidR="00FB710B" w14:paraId="23045E0F" w14:textId="77777777" w:rsidTr="00FB710B">
        <w:tc>
          <w:tcPr>
            <w:tcW w:w="0" w:type="auto"/>
          </w:tcPr>
          <w:p w14:paraId="3EECF765" w14:textId="0BB79E98" w:rsidR="00FB710B" w:rsidRPr="00FB710B" w:rsidRDefault="00FB710B" w:rsidP="000B4015">
            <w:pPr>
              <w:pStyle w:val="TAL"/>
              <w:keepNext w:val="0"/>
              <w:widowControl w:val="0"/>
              <w:rPr>
                <w:sz w:val="16"/>
              </w:rPr>
            </w:pPr>
            <w:r>
              <w:rPr>
                <w:sz w:val="16"/>
              </w:rPr>
              <w:t>S6-210975</w:t>
            </w:r>
          </w:p>
        </w:tc>
        <w:tc>
          <w:tcPr>
            <w:tcW w:w="0" w:type="auto"/>
          </w:tcPr>
          <w:p w14:paraId="23DBB369" w14:textId="351F25E1" w:rsidR="00FB710B" w:rsidRPr="00FB710B" w:rsidRDefault="00FB710B" w:rsidP="000B4015">
            <w:pPr>
              <w:pStyle w:val="TAL"/>
              <w:keepNext w:val="0"/>
              <w:widowControl w:val="0"/>
              <w:rPr>
                <w:sz w:val="16"/>
              </w:rPr>
            </w:pPr>
            <w:r>
              <w:rPr>
                <w:sz w:val="16"/>
              </w:rPr>
              <w:t>New SID on study on 5G-enabled fused location service capability exposure</w:t>
            </w:r>
          </w:p>
        </w:tc>
        <w:tc>
          <w:tcPr>
            <w:tcW w:w="0" w:type="auto"/>
          </w:tcPr>
          <w:p w14:paraId="3E7E9531" w14:textId="12B4B22B" w:rsidR="00FB710B" w:rsidRPr="00FB710B" w:rsidRDefault="00FB710B" w:rsidP="000B4015">
            <w:pPr>
              <w:pStyle w:val="TAL"/>
              <w:keepNext w:val="0"/>
              <w:widowControl w:val="0"/>
              <w:rPr>
                <w:sz w:val="16"/>
              </w:rPr>
            </w:pPr>
            <w:r>
              <w:rPr>
                <w:sz w:val="16"/>
              </w:rPr>
              <w:t>CATT</w:t>
            </w:r>
          </w:p>
        </w:tc>
        <w:tc>
          <w:tcPr>
            <w:tcW w:w="0" w:type="auto"/>
          </w:tcPr>
          <w:p w14:paraId="192E4EAC" w14:textId="1F95BE31" w:rsidR="00FB710B" w:rsidRPr="00FB710B" w:rsidRDefault="00FB710B" w:rsidP="000B4015">
            <w:pPr>
              <w:pStyle w:val="TAL"/>
              <w:keepNext w:val="0"/>
              <w:widowControl w:val="0"/>
              <w:rPr>
                <w:sz w:val="16"/>
              </w:rPr>
            </w:pPr>
            <w:r>
              <w:rPr>
                <w:sz w:val="16"/>
              </w:rPr>
              <w:t>postponed</w:t>
            </w:r>
          </w:p>
        </w:tc>
        <w:tc>
          <w:tcPr>
            <w:tcW w:w="0" w:type="auto"/>
          </w:tcPr>
          <w:p w14:paraId="208CD61B" w14:textId="3AFDC3EF" w:rsidR="00FB710B" w:rsidRPr="00FB710B" w:rsidRDefault="00FB710B" w:rsidP="000B4015">
            <w:pPr>
              <w:pStyle w:val="TAL"/>
              <w:keepNext w:val="0"/>
              <w:widowControl w:val="0"/>
              <w:rPr>
                <w:sz w:val="16"/>
              </w:rPr>
            </w:pPr>
            <w:r>
              <w:rPr>
                <w:sz w:val="16"/>
              </w:rPr>
              <w:t>S6-210847</w:t>
            </w:r>
          </w:p>
        </w:tc>
        <w:tc>
          <w:tcPr>
            <w:tcW w:w="0" w:type="auto"/>
          </w:tcPr>
          <w:p w14:paraId="55FE976F" w14:textId="1E0B69D2" w:rsidR="00FB710B" w:rsidRPr="00FB710B" w:rsidRDefault="00FB710B" w:rsidP="000B4015">
            <w:pPr>
              <w:pStyle w:val="TAL"/>
              <w:keepNext w:val="0"/>
              <w:widowControl w:val="0"/>
              <w:rPr>
                <w:sz w:val="16"/>
              </w:rPr>
            </w:pPr>
            <w:r>
              <w:rPr>
                <w:sz w:val="16"/>
              </w:rPr>
              <w:t>-</w:t>
            </w:r>
          </w:p>
        </w:tc>
      </w:tr>
      <w:tr w:rsidR="00FB710B" w14:paraId="2C3C69CE" w14:textId="77777777" w:rsidTr="00FB710B">
        <w:tc>
          <w:tcPr>
            <w:tcW w:w="0" w:type="auto"/>
          </w:tcPr>
          <w:p w14:paraId="44FFEFB0" w14:textId="4526FBDF" w:rsidR="00FB710B" w:rsidRPr="00FB710B" w:rsidRDefault="00FB710B" w:rsidP="000B4015">
            <w:pPr>
              <w:pStyle w:val="TAL"/>
              <w:keepNext w:val="0"/>
              <w:widowControl w:val="0"/>
              <w:rPr>
                <w:sz w:val="16"/>
              </w:rPr>
            </w:pPr>
            <w:r>
              <w:rPr>
                <w:sz w:val="16"/>
              </w:rPr>
              <w:t>S6-210976</w:t>
            </w:r>
          </w:p>
        </w:tc>
        <w:tc>
          <w:tcPr>
            <w:tcW w:w="0" w:type="auto"/>
          </w:tcPr>
          <w:p w14:paraId="299B1B8A" w14:textId="05EC7706" w:rsidR="00FB710B" w:rsidRPr="00FB710B" w:rsidRDefault="00FB710B" w:rsidP="000B4015">
            <w:pPr>
              <w:pStyle w:val="TAL"/>
              <w:keepNext w:val="0"/>
              <w:widowControl w:val="0"/>
              <w:rPr>
                <w:sz w:val="16"/>
              </w:rPr>
            </w:pPr>
            <w:r>
              <w:rPr>
                <w:sz w:val="16"/>
              </w:rPr>
              <w:t>Reply LS on Edge computing definition and integration</w:t>
            </w:r>
          </w:p>
        </w:tc>
        <w:tc>
          <w:tcPr>
            <w:tcW w:w="0" w:type="auto"/>
          </w:tcPr>
          <w:p w14:paraId="3E7C467D" w14:textId="220984F1" w:rsidR="00FB710B" w:rsidRPr="00FB710B" w:rsidRDefault="00FB710B" w:rsidP="000B4015">
            <w:pPr>
              <w:pStyle w:val="TAL"/>
              <w:keepNext w:val="0"/>
              <w:widowControl w:val="0"/>
              <w:rPr>
                <w:sz w:val="16"/>
              </w:rPr>
            </w:pPr>
            <w:r>
              <w:rPr>
                <w:sz w:val="16"/>
              </w:rPr>
              <w:t>SA6</w:t>
            </w:r>
          </w:p>
        </w:tc>
        <w:tc>
          <w:tcPr>
            <w:tcW w:w="0" w:type="auto"/>
          </w:tcPr>
          <w:p w14:paraId="40A8FC95" w14:textId="04015A55" w:rsidR="00FB710B" w:rsidRPr="00FB710B" w:rsidRDefault="00FB710B" w:rsidP="000B4015">
            <w:pPr>
              <w:pStyle w:val="TAL"/>
              <w:keepNext w:val="0"/>
              <w:widowControl w:val="0"/>
              <w:rPr>
                <w:sz w:val="16"/>
              </w:rPr>
            </w:pPr>
            <w:r>
              <w:rPr>
                <w:sz w:val="16"/>
              </w:rPr>
              <w:t>Approved</w:t>
            </w:r>
          </w:p>
        </w:tc>
        <w:tc>
          <w:tcPr>
            <w:tcW w:w="0" w:type="auto"/>
          </w:tcPr>
          <w:p w14:paraId="2DEEAB6F" w14:textId="3580E7D6" w:rsidR="00FB710B" w:rsidRPr="00FB710B" w:rsidRDefault="00FB710B" w:rsidP="000B4015">
            <w:pPr>
              <w:pStyle w:val="TAL"/>
              <w:keepNext w:val="0"/>
              <w:widowControl w:val="0"/>
              <w:rPr>
                <w:sz w:val="16"/>
              </w:rPr>
            </w:pPr>
            <w:r>
              <w:rPr>
                <w:sz w:val="16"/>
              </w:rPr>
              <w:t>S6-210871</w:t>
            </w:r>
          </w:p>
        </w:tc>
        <w:tc>
          <w:tcPr>
            <w:tcW w:w="0" w:type="auto"/>
          </w:tcPr>
          <w:p w14:paraId="383389DB" w14:textId="32811CD9" w:rsidR="00FB710B" w:rsidRPr="00FB710B" w:rsidRDefault="00FB710B" w:rsidP="000B4015">
            <w:pPr>
              <w:pStyle w:val="TAL"/>
              <w:keepNext w:val="0"/>
              <w:widowControl w:val="0"/>
              <w:rPr>
                <w:sz w:val="16"/>
              </w:rPr>
            </w:pPr>
            <w:r>
              <w:rPr>
                <w:sz w:val="16"/>
              </w:rPr>
              <w:t>-</w:t>
            </w:r>
          </w:p>
        </w:tc>
      </w:tr>
      <w:tr w:rsidR="00FB710B" w14:paraId="0208B931" w14:textId="77777777" w:rsidTr="00FB710B">
        <w:tc>
          <w:tcPr>
            <w:tcW w:w="0" w:type="auto"/>
          </w:tcPr>
          <w:p w14:paraId="36E0292E" w14:textId="2F669262" w:rsidR="00FB710B" w:rsidRPr="00FB710B" w:rsidRDefault="00FB710B" w:rsidP="000B4015">
            <w:pPr>
              <w:pStyle w:val="TAL"/>
              <w:keepNext w:val="0"/>
              <w:widowControl w:val="0"/>
              <w:rPr>
                <w:sz w:val="16"/>
              </w:rPr>
            </w:pPr>
            <w:r>
              <w:rPr>
                <w:sz w:val="16"/>
              </w:rPr>
              <w:t>S6-210977</w:t>
            </w:r>
          </w:p>
        </w:tc>
        <w:tc>
          <w:tcPr>
            <w:tcW w:w="0" w:type="auto"/>
          </w:tcPr>
          <w:p w14:paraId="5098A0A1" w14:textId="6B6D5208"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0A570EF1" w14:textId="57B00A65" w:rsidR="00FB710B" w:rsidRPr="00FB710B" w:rsidRDefault="00FB710B" w:rsidP="000B4015">
            <w:pPr>
              <w:pStyle w:val="TAL"/>
              <w:keepNext w:val="0"/>
              <w:widowControl w:val="0"/>
              <w:rPr>
                <w:sz w:val="16"/>
              </w:rPr>
            </w:pPr>
            <w:r>
              <w:rPr>
                <w:sz w:val="16"/>
              </w:rPr>
              <w:t>SA6</w:t>
            </w:r>
          </w:p>
        </w:tc>
        <w:tc>
          <w:tcPr>
            <w:tcW w:w="0" w:type="auto"/>
          </w:tcPr>
          <w:p w14:paraId="48E4EDD8" w14:textId="178BBC0E" w:rsidR="00FB710B" w:rsidRPr="00FB710B" w:rsidRDefault="00FB710B" w:rsidP="000B4015">
            <w:pPr>
              <w:pStyle w:val="TAL"/>
              <w:keepNext w:val="0"/>
              <w:widowControl w:val="0"/>
              <w:rPr>
                <w:sz w:val="16"/>
              </w:rPr>
            </w:pPr>
            <w:r>
              <w:rPr>
                <w:sz w:val="16"/>
              </w:rPr>
              <w:t>revised</w:t>
            </w:r>
          </w:p>
        </w:tc>
        <w:tc>
          <w:tcPr>
            <w:tcW w:w="0" w:type="auto"/>
          </w:tcPr>
          <w:p w14:paraId="11855D73" w14:textId="482D07C3" w:rsidR="00FB710B" w:rsidRPr="00FB710B" w:rsidRDefault="00FB710B" w:rsidP="000B4015">
            <w:pPr>
              <w:pStyle w:val="TAL"/>
              <w:keepNext w:val="0"/>
              <w:widowControl w:val="0"/>
              <w:rPr>
                <w:sz w:val="16"/>
              </w:rPr>
            </w:pPr>
            <w:r>
              <w:rPr>
                <w:sz w:val="16"/>
              </w:rPr>
              <w:t>S6-210946</w:t>
            </w:r>
          </w:p>
        </w:tc>
        <w:tc>
          <w:tcPr>
            <w:tcW w:w="0" w:type="auto"/>
          </w:tcPr>
          <w:p w14:paraId="445EC06C" w14:textId="3880EE91" w:rsidR="00FB710B" w:rsidRPr="00FB710B" w:rsidRDefault="00FB710B" w:rsidP="000B4015">
            <w:pPr>
              <w:pStyle w:val="TAL"/>
              <w:keepNext w:val="0"/>
              <w:widowControl w:val="0"/>
              <w:rPr>
                <w:sz w:val="16"/>
              </w:rPr>
            </w:pPr>
            <w:r>
              <w:rPr>
                <w:sz w:val="16"/>
              </w:rPr>
              <w:t>S6-211082</w:t>
            </w:r>
          </w:p>
        </w:tc>
      </w:tr>
      <w:tr w:rsidR="00FB710B" w14:paraId="680159BF" w14:textId="77777777" w:rsidTr="00FB710B">
        <w:tc>
          <w:tcPr>
            <w:tcW w:w="0" w:type="auto"/>
          </w:tcPr>
          <w:p w14:paraId="782C4366" w14:textId="63028898" w:rsidR="00FB710B" w:rsidRPr="00FB710B" w:rsidRDefault="00FB710B" w:rsidP="000B4015">
            <w:pPr>
              <w:pStyle w:val="TAL"/>
              <w:keepNext w:val="0"/>
              <w:widowControl w:val="0"/>
              <w:rPr>
                <w:sz w:val="16"/>
              </w:rPr>
            </w:pPr>
            <w:r>
              <w:rPr>
                <w:sz w:val="16"/>
              </w:rPr>
              <w:t>S6-210978</w:t>
            </w:r>
          </w:p>
        </w:tc>
        <w:tc>
          <w:tcPr>
            <w:tcW w:w="0" w:type="auto"/>
          </w:tcPr>
          <w:p w14:paraId="552286B5" w14:textId="09BA5BCA" w:rsidR="00FB710B" w:rsidRPr="00FB710B" w:rsidRDefault="00FB710B" w:rsidP="000B4015">
            <w:pPr>
              <w:pStyle w:val="TAL"/>
              <w:keepNext w:val="0"/>
              <w:widowControl w:val="0"/>
              <w:rPr>
                <w:sz w:val="16"/>
              </w:rPr>
            </w:pPr>
            <w:r>
              <w:rPr>
                <w:sz w:val="16"/>
              </w:rPr>
              <w:t>3GPP Edge Computing coordination</w:t>
            </w:r>
          </w:p>
        </w:tc>
        <w:tc>
          <w:tcPr>
            <w:tcW w:w="0" w:type="auto"/>
          </w:tcPr>
          <w:p w14:paraId="2896A1E6" w14:textId="7604ECF2" w:rsidR="00FB710B" w:rsidRPr="00FB710B" w:rsidRDefault="00FB710B" w:rsidP="000B4015">
            <w:pPr>
              <w:pStyle w:val="TAL"/>
              <w:keepNext w:val="0"/>
              <w:widowControl w:val="0"/>
              <w:rPr>
                <w:sz w:val="16"/>
              </w:rPr>
            </w:pPr>
            <w:r>
              <w:rPr>
                <w:sz w:val="16"/>
              </w:rPr>
              <w:t>SA6</w:t>
            </w:r>
          </w:p>
        </w:tc>
        <w:tc>
          <w:tcPr>
            <w:tcW w:w="0" w:type="auto"/>
          </w:tcPr>
          <w:p w14:paraId="35CDCDB8" w14:textId="6F927C1C" w:rsidR="00FB710B" w:rsidRPr="00FB710B" w:rsidRDefault="00FB710B" w:rsidP="000B4015">
            <w:pPr>
              <w:pStyle w:val="TAL"/>
              <w:keepNext w:val="0"/>
              <w:widowControl w:val="0"/>
              <w:rPr>
                <w:sz w:val="16"/>
              </w:rPr>
            </w:pPr>
            <w:r>
              <w:rPr>
                <w:sz w:val="16"/>
              </w:rPr>
              <w:t>Approved</w:t>
            </w:r>
          </w:p>
        </w:tc>
        <w:tc>
          <w:tcPr>
            <w:tcW w:w="0" w:type="auto"/>
          </w:tcPr>
          <w:p w14:paraId="3359EB87" w14:textId="44EE6B46" w:rsidR="00FB710B" w:rsidRPr="00FB710B" w:rsidRDefault="00FB710B" w:rsidP="000B4015">
            <w:pPr>
              <w:pStyle w:val="TAL"/>
              <w:keepNext w:val="0"/>
              <w:widowControl w:val="0"/>
              <w:rPr>
                <w:sz w:val="16"/>
              </w:rPr>
            </w:pPr>
            <w:r>
              <w:rPr>
                <w:sz w:val="16"/>
              </w:rPr>
              <w:t>S6-210947</w:t>
            </w:r>
          </w:p>
        </w:tc>
        <w:tc>
          <w:tcPr>
            <w:tcW w:w="0" w:type="auto"/>
          </w:tcPr>
          <w:p w14:paraId="1BAD7229" w14:textId="099641D0" w:rsidR="00FB710B" w:rsidRPr="00FB710B" w:rsidRDefault="00FB710B" w:rsidP="000B4015">
            <w:pPr>
              <w:pStyle w:val="TAL"/>
              <w:keepNext w:val="0"/>
              <w:widowControl w:val="0"/>
              <w:rPr>
                <w:sz w:val="16"/>
              </w:rPr>
            </w:pPr>
            <w:r>
              <w:rPr>
                <w:sz w:val="16"/>
              </w:rPr>
              <w:t>-</w:t>
            </w:r>
          </w:p>
        </w:tc>
      </w:tr>
      <w:tr w:rsidR="00FB710B" w14:paraId="6E47A8AF" w14:textId="77777777" w:rsidTr="00FB710B">
        <w:tc>
          <w:tcPr>
            <w:tcW w:w="0" w:type="auto"/>
          </w:tcPr>
          <w:p w14:paraId="5B8892A1" w14:textId="63F15E38" w:rsidR="00FB710B" w:rsidRPr="00FB710B" w:rsidRDefault="00FB710B" w:rsidP="000B4015">
            <w:pPr>
              <w:pStyle w:val="TAL"/>
              <w:keepNext w:val="0"/>
              <w:widowControl w:val="0"/>
              <w:rPr>
                <w:sz w:val="16"/>
              </w:rPr>
            </w:pPr>
            <w:r>
              <w:rPr>
                <w:sz w:val="16"/>
              </w:rPr>
              <w:t>S6-210979</w:t>
            </w:r>
          </w:p>
        </w:tc>
        <w:tc>
          <w:tcPr>
            <w:tcW w:w="0" w:type="auto"/>
          </w:tcPr>
          <w:p w14:paraId="216E206D" w14:textId="3DB87006" w:rsidR="00FB710B" w:rsidRPr="00FB710B" w:rsidRDefault="00FB710B" w:rsidP="000B4015">
            <w:pPr>
              <w:pStyle w:val="TAL"/>
              <w:keepNext w:val="0"/>
              <w:widowControl w:val="0"/>
              <w:rPr>
                <w:sz w:val="16"/>
              </w:rPr>
            </w:pPr>
            <w:r>
              <w:rPr>
                <w:sz w:val="16"/>
              </w:rPr>
              <w:t>Topological Service Area</w:t>
            </w:r>
          </w:p>
        </w:tc>
        <w:tc>
          <w:tcPr>
            <w:tcW w:w="0" w:type="auto"/>
          </w:tcPr>
          <w:p w14:paraId="18DECBB1" w14:textId="0DF7EEAD" w:rsidR="00FB710B" w:rsidRPr="00FB710B" w:rsidRDefault="00FB710B" w:rsidP="000B4015">
            <w:pPr>
              <w:pStyle w:val="TAL"/>
              <w:keepNext w:val="0"/>
              <w:widowControl w:val="0"/>
              <w:rPr>
                <w:sz w:val="16"/>
              </w:rPr>
            </w:pPr>
            <w:r>
              <w:rPr>
                <w:sz w:val="16"/>
              </w:rPr>
              <w:t>Samsung,Ericsson</w:t>
            </w:r>
          </w:p>
        </w:tc>
        <w:tc>
          <w:tcPr>
            <w:tcW w:w="0" w:type="auto"/>
          </w:tcPr>
          <w:p w14:paraId="363913D4" w14:textId="3B24C724" w:rsidR="00FB710B" w:rsidRPr="00FB710B" w:rsidRDefault="00FB710B" w:rsidP="000B4015">
            <w:pPr>
              <w:pStyle w:val="TAL"/>
              <w:keepNext w:val="0"/>
              <w:widowControl w:val="0"/>
              <w:rPr>
                <w:sz w:val="16"/>
              </w:rPr>
            </w:pPr>
            <w:r>
              <w:rPr>
                <w:sz w:val="16"/>
              </w:rPr>
              <w:t>revised</w:t>
            </w:r>
          </w:p>
        </w:tc>
        <w:tc>
          <w:tcPr>
            <w:tcW w:w="0" w:type="auto"/>
          </w:tcPr>
          <w:p w14:paraId="46BA6D47" w14:textId="37C6AF6A" w:rsidR="00FB710B" w:rsidRPr="00FB710B" w:rsidRDefault="00FB710B" w:rsidP="000B4015">
            <w:pPr>
              <w:pStyle w:val="TAL"/>
              <w:keepNext w:val="0"/>
              <w:widowControl w:val="0"/>
              <w:rPr>
                <w:sz w:val="16"/>
              </w:rPr>
            </w:pPr>
            <w:r>
              <w:rPr>
                <w:sz w:val="16"/>
              </w:rPr>
              <w:t>S6-210873</w:t>
            </w:r>
          </w:p>
        </w:tc>
        <w:tc>
          <w:tcPr>
            <w:tcW w:w="0" w:type="auto"/>
          </w:tcPr>
          <w:p w14:paraId="78FF1EA5" w14:textId="752BAA6E" w:rsidR="00FB710B" w:rsidRPr="00FB710B" w:rsidRDefault="00FB710B" w:rsidP="000B4015">
            <w:pPr>
              <w:pStyle w:val="TAL"/>
              <w:keepNext w:val="0"/>
              <w:widowControl w:val="0"/>
              <w:rPr>
                <w:sz w:val="16"/>
              </w:rPr>
            </w:pPr>
            <w:r>
              <w:rPr>
                <w:sz w:val="16"/>
              </w:rPr>
              <w:t>S6-211110</w:t>
            </w:r>
          </w:p>
        </w:tc>
      </w:tr>
      <w:tr w:rsidR="00FB710B" w14:paraId="7282BDB9" w14:textId="77777777" w:rsidTr="00FB710B">
        <w:tc>
          <w:tcPr>
            <w:tcW w:w="0" w:type="auto"/>
          </w:tcPr>
          <w:p w14:paraId="46D94EEE" w14:textId="598C1414" w:rsidR="00FB710B" w:rsidRPr="00FB710B" w:rsidRDefault="00FB710B" w:rsidP="000B4015">
            <w:pPr>
              <w:pStyle w:val="TAL"/>
              <w:keepNext w:val="0"/>
              <w:widowControl w:val="0"/>
              <w:rPr>
                <w:sz w:val="16"/>
              </w:rPr>
            </w:pPr>
            <w:r>
              <w:rPr>
                <w:sz w:val="16"/>
              </w:rPr>
              <w:t>S6-210980</w:t>
            </w:r>
          </w:p>
        </w:tc>
        <w:tc>
          <w:tcPr>
            <w:tcW w:w="0" w:type="auto"/>
          </w:tcPr>
          <w:p w14:paraId="19B5EC49" w14:textId="1B56C532" w:rsidR="00FB710B" w:rsidRPr="00FB710B" w:rsidRDefault="00FB710B" w:rsidP="000B4015">
            <w:pPr>
              <w:pStyle w:val="TAL"/>
              <w:keepNext w:val="0"/>
              <w:widowControl w:val="0"/>
              <w:rPr>
                <w:sz w:val="16"/>
              </w:rPr>
            </w:pPr>
            <w:r>
              <w:rPr>
                <w:sz w:val="16"/>
              </w:rPr>
              <w:t>Avoid repetition of EDN info</w:t>
            </w:r>
          </w:p>
        </w:tc>
        <w:tc>
          <w:tcPr>
            <w:tcW w:w="0" w:type="auto"/>
          </w:tcPr>
          <w:p w14:paraId="73366E9A" w14:textId="39A42D20" w:rsidR="00FB710B" w:rsidRPr="00FB710B" w:rsidRDefault="00FB710B" w:rsidP="000B4015">
            <w:pPr>
              <w:pStyle w:val="TAL"/>
              <w:keepNext w:val="0"/>
              <w:widowControl w:val="0"/>
              <w:rPr>
                <w:sz w:val="16"/>
              </w:rPr>
            </w:pPr>
            <w:r>
              <w:rPr>
                <w:sz w:val="16"/>
              </w:rPr>
              <w:t>Samsung</w:t>
            </w:r>
          </w:p>
        </w:tc>
        <w:tc>
          <w:tcPr>
            <w:tcW w:w="0" w:type="auto"/>
          </w:tcPr>
          <w:p w14:paraId="0A3E1218" w14:textId="51784ED1" w:rsidR="00FB710B" w:rsidRPr="00FB710B" w:rsidRDefault="00FB710B" w:rsidP="000B4015">
            <w:pPr>
              <w:pStyle w:val="TAL"/>
              <w:keepNext w:val="0"/>
              <w:widowControl w:val="0"/>
              <w:rPr>
                <w:sz w:val="16"/>
              </w:rPr>
            </w:pPr>
            <w:r>
              <w:rPr>
                <w:sz w:val="16"/>
              </w:rPr>
              <w:t>Approved</w:t>
            </w:r>
          </w:p>
        </w:tc>
        <w:tc>
          <w:tcPr>
            <w:tcW w:w="0" w:type="auto"/>
          </w:tcPr>
          <w:p w14:paraId="0A48D7D9" w14:textId="0F748F8E" w:rsidR="00FB710B" w:rsidRPr="00FB710B" w:rsidRDefault="00FB710B" w:rsidP="000B4015">
            <w:pPr>
              <w:pStyle w:val="TAL"/>
              <w:keepNext w:val="0"/>
              <w:widowControl w:val="0"/>
              <w:rPr>
                <w:sz w:val="16"/>
              </w:rPr>
            </w:pPr>
            <w:r>
              <w:rPr>
                <w:sz w:val="16"/>
              </w:rPr>
              <w:t>S6-210874</w:t>
            </w:r>
          </w:p>
        </w:tc>
        <w:tc>
          <w:tcPr>
            <w:tcW w:w="0" w:type="auto"/>
          </w:tcPr>
          <w:p w14:paraId="278D4AFE" w14:textId="05B3F615" w:rsidR="00FB710B" w:rsidRPr="00FB710B" w:rsidRDefault="00FB710B" w:rsidP="000B4015">
            <w:pPr>
              <w:pStyle w:val="TAL"/>
              <w:keepNext w:val="0"/>
              <w:widowControl w:val="0"/>
              <w:rPr>
                <w:sz w:val="16"/>
              </w:rPr>
            </w:pPr>
            <w:r>
              <w:rPr>
                <w:sz w:val="16"/>
              </w:rPr>
              <w:t>-</w:t>
            </w:r>
          </w:p>
        </w:tc>
      </w:tr>
      <w:tr w:rsidR="00FB710B" w14:paraId="215AF387" w14:textId="77777777" w:rsidTr="00FB710B">
        <w:tc>
          <w:tcPr>
            <w:tcW w:w="0" w:type="auto"/>
          </w:tcPr>
          <w:p w14:paraId="4FB6EB7D" w14:textId="2507EDD1" w:rsidR="00FB710B" w:rsidRPr="00FB710B" w:rsidRDefault="00FB710B" w:rsidP="000B4015">
            <w:pPr>
              <w:pStyle w:val="TAL"/>
              <w:keepNext w:val="0"/>
              <w:widowControl w:val="0"/>
              <w:rPr>
                <w:sz w:val="16"/>
              </w:rPr>
            </w:pPr>
            <w:r>
              <w:rPr>
                <w:sz w:val="16"/>
              </w:rPr>
              <w:t>S6-210981</w:t>
            </w:r>
          </w:p>
        </w:tc>
        <w:tc>
          <w:tcPr>
            <w:tcW w:w="0" w:type="auto"/>
          </w:tcPr>
          <w:p w14:paraId="377508DB" w14:textId="72C7DF52" w:rsidR="00FB710B" w:rsidRPr="00FB710B" w:rsidRDefault="00FB710B" w:rsidP="000B4015">
            <w:pPr>
              <w:pStyle w:val="TAL"/>
              <w:keepNext w:val="0"/>
              <w:widowControl w:val="0"/>
              <w:rPr>
                <w:sz w:val="16"/>
              </w:rPr>
            </w:pPr>
            <w:r>
              <w:rPr>
                <w:sz w:val="16"/>
              </w:rPr>
              <w:t>EEC context continuity feedback</w:t>
            </w:r>
          </w:p>
        </w:tc>
        <w:tc>
          <w:tcPr>
            <w:tcW w:w="0" w:type="auto"/>
          </w:tcPr>
          <w:p w14:paraId="1FE1895C" w14:textId="15E42956" w:rsidR="00FB710B" w:rsidRPr="00FB710B" w:rsidRDefault="00FB710B" w:rsidP="000B4015">
            <w:pPr>
              <w:pStyle w:val="TAL"/>
              <w:keepNext w:val="0"/>
              <w:widowControl w:val="0"/>
              <w:rPr>
                <w:sz w:val="16"/>
              </w:rPr>
            </w:pPr>
            <w:r>
              <w:rPr>
                <w:sz w:val="16"/>
              </w:rPr>
              <w:t>Samsung</w:t>
            </w:r>
          </w:p>
        </w:tc>
        <w:tc>
          <w:tcPr>
            <w:tcW w:w="0" w:type="auto"/>
          </w:tcPr>
          <w:p w14:paraId="2A5F530F" w14:textId="2B0402FC" w:rsidR="00FB710B" w:rsidRPr="00FB710B" w:rsidRDefault="00FB710B" w:rsidP="000B4015">
            <w:pPr>
              <w:pStyle w:val="TAL"/>
              <w:keepNext w:val="0"/>
              <w:widowControl w:val="0"/>
              <w:rPr>
                <w:sz w:val="16"/>
              </w:rPr>
            </w:pPr>
            <w:r>
              <w:rPr>
                <w:sz w:val="16"/>
              </w:rPr>
              <w:t>postponed</w:t>
            </w:r>
          </w:p>
        </w:tc>
        <w:tc>
          <w:tcPr>
            <w:tcW w:w="0" w:type="auto"/>
          </w:tcPr>
          <w:p w14:paraId="2602289D" w14:textId="00A13467" w:rsidR="00FB710B" w:rsidRPr="00FB710B" w:rsidRDefault="00FB710B" w:rsidP="000B4015">
            <w:pPr>
              <w:pStyle w:val="TAL"/>
              <w:keepNext w:val="0"/>
              <w:widowControl w:val="0"/>
              <w:rPr>
                <w:sz w:val="16"/>
              </w:rPr>
            </w:pPr>
            <w:r>
              <w:rPr>
                <w:sz w:val="16"/>
              </w:rPr>
              <w:t>S6-210875</w:t>
            </w:r>
          </w:p>
        </w:tc>
        <w:tc>
          <w:tcPr>
            <w:tcW w:w="0" w:type="auto"/>
          </w:tcPr>
          <w:p w14:paraId="3BDCD16C" w14:textId="6FE10D65" w:rsidR="00FB710B" w:rsidRPr="00FB710B" w:rsidRDefault="00FB710B" w:rsidP="000B4015">
            <w:pPr>
              <w:pStyle w:val="TAL"/>
              <w:keepNext w:val="0"/>
              <w:widowControl w:val="0"/>
              <w:rPr>
                <w:sz w:val="16"/>
              </w:rPr>
            </w:pPr>
            <w:r>
              <w:rPr>
                <w:sz w:val="16"/>
              </w:rPr>
              <w:t>-</w:t>
            </w:r>
          </w:p>
        </w:tc>
      </w:tr>
      <w:tr w:rsidR="00FB710B" w14:paraId="5E7892BB" w14:textId="77777777" w:rsidTr="00FB710B">
        <w:tc>
          <w:tcPr>
            <w:tcW w:w="0" w:type="auto"/>
          </w:tcPr>
          <w:p w14:paraId="6F1E5EB5" w14:textId="097799E4" w:rsidR="00FB710B" w:rsidRPr="00FB710B" w:rsidRDefault="00FB710B" w:rsidP="000B4015">
            <w:pPr>
              <w:pStyle w:val="TAL"/>
              <w:keepNext w:val="0"/>
              <w:widowControl w:val="0"/>
              <w:rPr>
                <w:sz w:val="16"/>
              </w:rPr>
            </w:pPr>
            <w:r>
              <w:rPr>
                <w:sz w:val="16"/>
              </w:rPr>
              <w:t>S6-210982</w:t>
            </w:r>
          </w:p>
        </w:tc>
        <w:tc>
          <w:tcPr>
            <w:tcW w:w="0" w:type="auto"/>
          </w:tcPr>
          <w:p w14:paraId="7B243744" w14:textId="62CDCA52" w:rsidR="00FB710B" w:rsidRPr="00FB710B" w:rsidRDefault="00FB710B" w:rsidP="000B4015">
            <w:pPr>
              <w:pStyle w:val="TAL"/>
              <w:keepNext w:val="0"/>
              <w:widowControl w:val="0"/>
              <w:rPr>
                <w:sz w:val="16"/>
              </w:rPr>
            </w:pPr>
            <w:r>
              <w:rPr>
                <w:sz w:val="16"/>
              </w:rPr>
              <w:t>AC information API</w:t>
            </w:r>
          </w:p>
        </w:tc>
        <w:tc>
          <w:tcPr>
            <w:tcW w:w="0" w:type="auto"/>
          </w:tcPr>
          <w:p w14:paraId="37693319" w14:textId="3A8D1846" w:rsidR="00FB710B" w:rsidRPr="00FB710B" w:rsidRDefault="00FB710B" w:rsidP="000B4015">
            <w:pPr>
              <w:pStyle w:val="TAL"/>
              <w:keepNext w:val="0"/>
              <w:widowControl w:val="0"/>
              <w:rPr>
                <w:sz w:val="16"/>
              </w:rPr>
            </w:pPr>
            <w:r>
              <w:rPr>
                <w:sz w:val="16"/>
              </w:rPr>
              <w:t>Samsung</w:t>
            </w:r>
          </w:p>
        </w:tc>
        <w:tc>
          <w:tcPr>
            <w:tcW w:w="0" w:type="auto"/>
          </w:tcPr>
          <w:p w14:paraId="59DA289D" w14:textId="211110C0" w:rsidR="00FB710B" w:rsidRPr="00FB710B" w:rsidRDefault="00FB710B" w:rsidP="000B4015">
            <w:pPr>
              <w:pStyle w:val="TAL"/>
              <w:keepNext w:val="0"/>
              <w:widowControl w:val="0"/>
              <w:rPr>
                <w:sz w:val="16"/>
              </w:rPr>
            </w:pPr>
            <w:r>
              <w:rPr>
                <w:sz w:val="16"/>
              </w:rPr>
              <w:t>Approved</w:t>
            </w:r>
          </w:p>
        </w:tc>
        <w:tc>
          <w:tcPr>
            <w:tcW w:w="0" w:type="auto"/>
          </w:tcPr>
          <w:p w14:paraId="2154E368" w14:textId="0F1098BA" w:rsidR="00FB710B" w:rsidRPr="00FB710B" w:rsidRDefault="00FB710B" w:rsidP="000B4015">
            <w:pPr>
              <w:pStyle w:val="TAL"/>
              <w:keepNext w:val="0"/>
              <w:widowControl w:val="0"/>
              <w:rPr>
                <w:sz w:val="16"/>
              </w:rPr>
            </w:pPr>
            <w:r>
              <w:rPr>
                <w:sz w:val="16"/>
              </w:rPr>
              <w:t>S6-210876</w:t>
            </w:r>
          </w:p>
        </w:tc>
        <w:tc>
          <w:tcPr>
            <w:tcW w:w="0" w:type="auto"/>
          </w:tcPr>
          <w:p w14:paraId="50A4D47D" w14:textId="0ABFC069" w:rsidR="00FB710B" w:rsidRPr="00FB710B" w:rsidRDefault="00FB710B" w:rsidP="000B4015">
            <w:pPr>
              <w:pStyle w:val="TAL"/>
              <w:keepNext w:val="0"/>
              <w:widowControl w:val="0"/>
              <w:rPr>
                <w:sz w:val="16"/>
              </w:rPr>
            </w:pPr>
            <w:r>
              <w:rPr>
                <w:sz w:val="16"/>
              </w:rPr>
              <w:t>-</w:t>
            </w:r>
          </w:p>
        </w:tc>
      </w:tr>
      <w:tr w:rsidR="00FB710B" w14:paraId="373685DB" w14:textId="77777777" w:rsidTr="00FB710B">
        <w:tc>
          <w:tcPr>
            <w:tcW w:w="0" w:type="auto"/>
          </w:tcPr>
          <w:p w14:paraId="32D90FB8" w14:textId="36E7FD06" w:rsidR="00FB710B" w:rsidRPr="00FB710B" w:rsidRDefault="00FB710B" w:rsidP="000B4015">
            <w:pPr>
              <w:pStyle w:val="TAL"/>
              <w:keepNext w:val="0"/>
              <w:widowControl w:val="0"/>
              <w:rPr>
                <w:sz w:val="16"/>
              </w:rPr>
            </w:pPr>
            <w:r>
              <w:rPr>
                <w:sz w:val="16"/>
              </w:rPr>
              <w:t>S6-210983</w:t>
            </w:r>
          </w:p>
        </w:tc>
        <w:tc>
          <w:tcPr>
            <w:tcW w:w="0" w:type="auto"/>
          </w:tcPr>
          <w:p w14:paraId="4C3CD3EB" w14:textId="37482FFC" w:rsidR="00FB710B" w:rsidRPr="00FB710B" w:rsidRDefault="00FB710B" w:rsidP="000B4015">
            <w:pPr>
              <w:pStyle w:val="TAL"/>
              <w:keepNext w:val="0"/>
              <w:widowControl w:val="0"/>
              <w:rPr>
                <w:sz w:val="16"/>
              </w:rPr>
            </w:pPr>
            <w:r>
              <w:rPr>
                <w:sz w:val="16"/>
              </w:rPr>
              <w:t>Target information notification during ACR</w:t>
            </w:r>
          </w:p>
        </w:tc>
        <w:tc>
          <w:tcPr>
            <w:tcW w:w="0" w:type="auto"/>
          </w:tcPr>
          <w:p w14:paraId="549AC28D" w14:textId="6765A61E" w:rsidR="00FB710B" w:rsidRPr="00FB710B" w:rsidRDefault="00FB710B" w:rsidP="000B4015">
            <w:pPr>
              <w:pStyle w:val="TAL"/>
              <w:keepNext w:val="0"/>
              <w:widowControl w:val="0"/>
              <w:rPr>
                <w:sz w:val="16"/>
              </w:rPr>
            </w:pPr>
            <w:r>
              <w:rPr>
                <w:sz w:val="16"/>
              </w:rPr>
              <w:t>Samsung, InterDigital, Ericsson, Convida</w:t>
            </w:r>
          </w:p>
        </w:tc>
        <w:tc>
          <w:tcPr>
            <w:tcW w:w="0" w:type="auto"/>
          </w:tcPr>
          <w:p w14:paraId="50266F71" w14:textId="41A2C95B" w:rsidR="00FB710B" w:rsidRPr="00FB710B" w:rsidRDefault="00FB710B" w:rsidP="000B4015">
            <w:pPr>
              <w:pStyle w:val="TAL"/>
              <w:keepNext w:val="0"/>
              <w:widowControl w:val="0"/>
              <w:rPr>
                <w:sz w:val="16"/>
              </w:rPr>
            </w:pPr>
            <w:r>
              <w:rPr>
                <w:sz w:val="16"/>
              </w:rPr>
              <w:t>Approved</w:t>
            </w:r>
          </w:p>
        </w:tc>
        <w:tc>
          <w:tcPr>
            <w:tcW w:w="0" w:type="auto"/>
          </w:tcPr>
          <w:p w14:paraId="6D8E222E" w14:textId="1D137696" w:rsidR="00FB710B" w:rsidRPr="00FB710B" w:rsidRDefault="00FB710B" w:rsidP="000B4015">
            <w:pPr>
              <w:pStyle w:val="TAL"/>
              <w:keepNext w:val="0"/>
              <w:widowControl w:val="0"/>
              <w:rPr>
                <w:sz w:val="16"/>
              </w:rPr>
            </w:pPr>
            <w:r>
              <w:rPr>
                <w:sz w:val="16"/>
              </w:rPr>
              <w:t>S6-210877</w:t>
            </w:r>
          </w:p>
        </w:tc>
        <w:tc>
          <w:tcPr>
            <w:tcW w:w="0" w:type="auto"/>
          </w:tcPr>
          <w:p w14:paraId="00C240A4" w14:textId="0EB919C2" w:rsidR="00FB710B" w:rsidRPr="00FB710B" w:rsidRDefault="00FB710B" w:rsidP="000B4015">
            <w:pPr>
              <w:pStyle w:val="TAL"/>
              <w:keepNext w:val="0"/>
              <w:widowControl w:val="0"/>
              <w:rPr>
                <w:sz w:val="16"/>
              </w:rPr>
            </w:pPr>
            <w:r>
              <w:rPr>
                <w:sz w:val="16"/>
              </w:rPr>
              <w:t>-</w:t>
            </w:r>
          </w:p>
        </w:tc>
      </w:tr>
      <w:tr w:rsidR="00FB710B" w14:paraId="7A2E633F" w14:textId="77777777" w:rsidTr="00FB710B">
        <w:tc>
          <w:tcPr>
            <w:tcW w:w="0" w:type="auto"/>
          </w:tcPr>
          <w:p w14:paraId="57B4D21E" w14:textId="3627E9BD" w:rsidR="00FB710B" w:rsidRPr="00FB710B" w:rsidRDefault="00FB710B" w:rsidP="000B4015">
            <w:pPr>
              <w:pStyle w:val="TAL"/>
              <w:keepNext w:val="0"/>
              <w:widowControl w:val="0"/>
              <w:rPr>
                <w:sz w:val="16"/>
              </w:rPr>
            </w:pPr>
            <w:r>
              <w:rPr>
                <w:sz w:val="16"/>
              </w:rPr>
              <w:t>S6-210984</w:t>
            </w:r>
          </w:p>
        </w:tc>
        <w:tc>
          <w:tcPr>
            <w:tcW w:w="0" w:type="auto"/>
          </w:tcPr>
          <w:p w14:paraId="4EEDB8D7" w14:textId="343EC1EA" w:rsidR="00FB710B" w:rsidRPr="00FB710B" w:rsidRDefault="00FB710B" w:rsidP="000B4015">
            <w:pPr>
              <w:pStyle w:val="TAL"/>
              <w:keepNext w:val="0"/>
              <w:widowControl w:val="0"/>
              <w:rPr>
                <w:sz w:val="16"/>
              </w:rPr>
            </w:pPr>
            <w:r>
              <w:rPr>
                <w:sz w:val="16"/>
              </w:rPr>
              <w:t>Pesudo-CR MSGin5G identities</w:t>
            </w:r>
          </w:p>
        </w:tc>
        <w:tc>
          <w:tcPr>
            <w:tcW w:w="0" w:type="auto"/>
          </w:tcPr>
          <w:p w14:paraId="10D8F82F" w14:textId="66A20812" w:rsidR="00FB710B" w:rsidRPr="00FB710B" w:rsidRDefault="00FB710B" w:rsidP="000B4015">
            <w:pPr>
              <w:pStyle w:val="TAL"/>
              <w:keepNext w:val="0"/>
              <w:widowControl w:val="0"/>
              <w:rPr>
                <w:sz w:val="16"/>
              </w:rPr>
            </w:pPr>
            <w:r>
              <w:rPr>
                <w:sz w:val="16"/>
              </w:rPr>
              <w:t>China Mobile Com. Corporation</w:t>
            </w:r>
          </w:p>
        </w:tc>
        <w:tc>
          <w:tcPr>
            <w:tcW w:w="0" w:type="auto"/>
          </w:tcPr>
          <w:p w14:paraId="6EB5E203" w14:textId="711C811D" w:rsidR="00FB710B" w:rsidRPr="00FB710B" w:rsidRDefault="00FB710B" w:rsidP="000B4015">
            <w:pPr>
              <w:pStyle w:val="TAL"/>
              <w:keepNext w:val="0"/>
              <w:widowControl w:val="0"/>
              <w:rPr>
                <w:sz w:val="16"/>
              </w:rPr>
            </w:pPr>
            <w:r>
              <w:rPr>
                <w:sz w:val="16"/>
              </w:rPr>
              <w:t>revised</w:t>
            </w:r>
          </w:p>
        </w:tc>
        <w:tc>
          <w:tcPr>
            <w:tcW w:w="0" w:type="auto"/>
          </w:tcPr>
          <w:p w14:paraId="52AC7D1B" w14:textId="6D9228EC" w:rsidR="00FB710B" w:rsidRPr="00FB710B" w:rsidRDefault="00FB710B" w:rsidP="000B4015">
            <w:pPr>
              <w:pStyle w:val="TAL"/>
              <w:keepNext w:val="0"/>
              <w:widowControl w:val="0"/>
              <w:rPr>
                <w:sz w:val="16"/>
              </w:rPr>
            </w:pPr>
            <w:r>
              <w:rPr>
                <w:sz w:val="16"/>
              </w:rPr>
              <w:t>S6-210814</w:t>
            </w:r>
          </w:p>
        </w:tc>
        <w:tc>
          <w:tcPr>
            <w:tcW w:w="0" w:type="auto"/>
          </w:tcPr>
          <w:p w14:paraId="3E4863ED" w14:textId="1B38DB73" w:rsidR="00FB710B" w:rsidRPr="00FB710B" w:rsidRDefault="00FB710B" w:rsidP="000B4015">
            <w:pPr>
              <w:pStyle w:val="TAL"/>
              <w:keepNext w:val="0"/>
              <w:widowControl w:val="0"/>
              <w:rPr>
                <w:sz w:val="16"/>
              </w:rPr>
            </w:pPr>
            <w:r>
              <w:rPr>
                <w:sz w:val="16"/>
              </w:rPr>
              <w:t>S6-211088</w:t>
            </w:r>
          </w:p>
        </w:tc>
      </w:tr>
      <w:tr w:rsidR="00FB710B" w14:paraId="1BEB67CD" w14:textId="77777777" w:rsidTr="00FB710B">
        <w:tc>
          <w:tcPr>
            <w:tcW w:w="0" w:type="auto"/>
          </w:tcPr>
          <w:p w14:paraId="0853F7C1" w14:textId="5F1948E0" w:rsidR="00FB710B" w:rsidRPr="00FB710B" w:rsidRDefault="00FB710B" w:rsidP="000B4015">
            <w:pPr>
              <w:pStyle w:val="TAL"/>
              <w:keepNext w:val="0"/>
              <w:widowControl w:val="0"/>
              <w:rPr>
                <w:sz w:val="16"/>
              </w:rPr>
            </w:pPr>
            <w:r>
              <w:rPr>
                <w:sz w:val="16"/>
              </w:rPr>
              <w:t>S6-210985</w:t>
            </w:r>
          </w:p>
        </w:tc>
        <w:tc>
          <w:tcPr>
            <w:tcW w:w="0" w:type="auto"/>
          </w:tcPr>
          <w:p w14:paraId="18546768" w14:textId="155CEF02" w:rsidR="00FB710B" w:rsidRPr="00FB710B" w:rsidRDefault="00FB710B" w:rsidP="000B4015">
            <w:pPr>
              <w:pStyle w:val="TAL"/>
              <w:keepNext w:val="0"/>
              <w:widowControl w:val="0"/>
              <w:rPr>
                <w:sz w:val="16"/>
              </w:rPr>
            </w:pPr>
            <w:r>
              <w:rPr>
                <w:sz w:val="16"/>
              </w:rPr>
              <w:t>Pesudo-CR on MGSin5G UE configuration (TS)</w:t>
            </w:r>
          </w:p>
        </w:tc>
        <w:tc>
          <w:tcPr>
            <w:tcW w:w="0" w:type="auto"/>
          </w:tcPr>
          <w:p w14:paraId="790FAE69" w14:textId="602C07A2" w:rsidR="00FB710B" w:rsidRPr="00FB710B" w:rsidRDefault="00FB710B" w:rsidP="000B4015">
            <w:pPr>
              <w:pStyle w:val="TAL"/>
              <w:keepNext w:val="0"/>
              <w:widowControl w:val="0"/>
              <w:rPr>
                <w:sz w:val="16"/>
              </w:rPr>
            </w:pPr>
            <w:r>
              <w:rPr>
                <w:sz w:val="16"/>
              </w:rPr>
              <w:t>China Mobile Com. Corporation</w:t>
            </w:r>
          </w:p>
        </w:tc>
        <w:tc>
          <w:tcPr>
            <w:tcW w:w="0" w:type="auto"/>
          </w:tcPr>
          <w:p w14:paraId="69A2E3BC" w14:textId="5339AE5B" w:rsidR="00FB710B" w:rsidRPr="00FB710B" w:rsidRDefault="00FB710B" w:rsidP="000B4015">
            <w:pPr>
              <w:pStyle w:val="TAL"/>
              <w:keepNext w:val="0"/>
              <w:widowControl w:val="0"/>
              <w:rPr>
                <w:sz w:val="16"/>
              </w:rPr>
            </w:pPr>
            <w:r>
              <w:rPr>
                <w:sz w:val="16"/>
              </w:rPr>
              <w:t>revised</w:t>
            </w:r>
          </w:p>
        </w:tc>
        <w:tc>
          <w:tcPr>
            <w:tcW w:w="0" w:type="auto"/>
          </w:tcPr>
          <w:p w14:paraId="29078B39" w14:textId="5252DFCF" w:rsidR="00FB710B" w:rsidRPr="00FB710B" w:rsidRDefault="00FB710B" w:rsidP="000B4015">
            <w:pPr>
              <w:pStyle w:val="TAL"/>
              <w:keepNext w:val="0"/>
              <w:widowControl w:val="0"/>
              <w:rPr>
                <w:sz w:val="16"/>
              </w:rPr>
            </w:pPr>
            <w:r>
              <w:rPr>
                <w:sz w:val="16"/>
              </w:rPr>
              <w:t>S6-210815</w:t>
            </w:r>
          </w:p>
        </w:tc>
        <w:tc>
          <w:tcPr>
            <w:tcW w:w="0" w:type="auto"/>
          </w:tcPr>
          <w:p w14:paraId="2174E113" w14:textId="7AE0A552" w:rsidR="00FB710B" w:rsidRPr="00FB710B" w:rsidRDefault="00FB710B" w:rsidP="000B4015">
            <w:pPr>
              <w:pStyle w:val="TAL"/>
              <w:keepNext w:val="0"/>
              <w:widowControl w:val="0"/>
              <w:rPr>
                <w:sz w:val="16"/>
              </w:rPr>
            </w:pPr>
            <w:r>
              <w:rPr>
                <w:sz w:val="16"/>
              </w:rPr>
              <w:t>S6-211094</w:t>
            </w:r>
          </w:p>
        </w:tc>
      </w:tr>
      <w:tr w:rsidR="00FB710B" w14:paraId="48C40178" w14:textId="77777777" w:rsidTr="00FB710B">
        <w:tc>
          <w:tcPr>
            <w:tcW w:w="0" w:type="auto"/>
          </w:tcPr>
          <w:p w14:paraId="229D804A" w14:textId="077AF05C" w:rsidR="00FB710B" w:rsidRPr="00FB710B" w:rsidRDefault="00FB710B" w:rsidP="000B4015">
            <w:pPr>
              <w:pStyle w:val="TAL"/>
              <w:keepNext w:val="0"/>
              <w:widowControl w:val="0"/>
              <w:rPr>
                <w:sz w:val="16"/>
              </w:rPr>
            </w:pPr>
            <w:r>
              <w:rPr>
                <w:sz w:val="16"/>
              </w:rPr>
              <w:t>S6-210986</w:t>
            </w:r>
          </w:p>
        </w:tc>
        <w:tc>
          <w:tcPr>
            <w:tcW w:w="0" w:type="auto"/>
          </w:tcPr>
          <w:p w14:paraId="0F4F5D78" w14:textId="60A0D026" w:rsidR="00FB710B" w:rsidRPr="000B4015" w:rsidRDefault="00FB710B" w:rsidP="000B4015">
            <w:pPr>
              <w:pStyle w:val="TAL"/>
              <w:keepNext w:val="0"/>
              <w:widowControl w:val="0"/>
              <w:rPr>
                <w:sz w:val="16"/>
                <w:lang w:val="fr-FR"/>
              </w:rPr>
            </w:pPr>
            <w:r w:rsidRPr="000B4015">
              <w:rPr>
                <w:sz w:val="16"/>
                <w:lang w:val="fr-FR"/>
              </w:rPr>
              <w:t>Pesudo-CR on Non-MGSin5G UE configuration (TS)</w:t>
            </w:r>
          </w:p>
        </w:tc>
        <w:tc>
          <w:tcPr>
            <w:tcW w:w="0" w:type="auto"/>
          </w:tcPr>
          <w:p w14:paraId="72C17C1D" w14:textId="296DB42B" w:rsidR="00FB710B" w:rsidRPr="00FB710B" w:rsidRDefault="00FB710B" w:rsidP="000B4015">
            <w:pPr>
              <w:pStyle w:val="TAL"/>
              <w:keepNext w:val="0"/>
              <w:widowControl w:val="0"/>
              <w:rPr>
                <w:sz w:val="16"/>
              </w:rPr>
            </w:pPr>
            <w:r>
              <w:rPr>
                <w:sz w:val="16"/>
              </w:rPr>
              <w:t>China Mobile Com. Corporation</w:t>
            </w:r>
          </w:p>
        </w:tc>
        <w:tc>
          <w:tcPr>
            <w:tcW w:w="0" w:type="auto"/>
          </w:tcPr>
          <w:p w14:paraId="03C3553B" w14:textId="70A59622" w:rsidR="00FB710B" w:rsidRPr="00FB710B" w:rsidRDefault="00FB710B" w:rsidP="000B4015">
            <w:pPr>
              <w:pStyle w:val="TAL"/>
              <w:keepNext w:val="0"/>
              <w:widowControl w:val="0"/>
              <w:rPr>
                <w:sz w:val="16"/>
              </w:rPr>
            </w:pPr>
            <w:r>
              <w:rPr>
                <w:sz w:val="16"/>
              </w:rPr>
              <w:t>revised</w:t>
            </w:r>
          </w:p>
        </w:tc>
        <w:tc>
          <w:tcPr>
            <w:tcW w:w="0" w:type="auto"/>
          </w:tcPr>
          <w:p w14:paraId="77A97319" w14:textId="1B7D7F41" w:rsidR="00FB710B" w:rsidRPr="00FB710B" w:rsidRDefault="00FB710B" w:rsidP="000B4015">
            <w:pPr>
              <w:pStyle w:val="TAL"/>
              <w:keepNext w:val="0"/>
              <w:widowControl w:val="0"/>
              <w:rPr>
                <w:sz w:val="16"/>
              </w:rPr>
            </w:pPr>
            <w:r>
              <w:rPr>
                <w:sz w:val="16"/>
              </w:rPr>
              <w:t>S6-210816</w:t>
            </w:r>
          </w:p>
        </w:tc>
        <w:tc>
          <w:tcPr>
            <w:tcW w:w="0" w:type="auto"/>
          </w:tcPr>
          <w:p w14:paraId="3AB18EE7" w14:textId="38879F7B" w:rsidR="00FB710B" w:rsidRPr="00FB710B" w:rsidRDefault="00FB710B" w:rsidP="000B4015">
            <w:pPr>
              <w:pStyle w:val="TAL"/>
              <w:keepNext w:val="0"/>
              <w:widowControl w:val="0"/>
              <w:rPr>
                <w:sz w:val="16"/>
              </w:rPr>
            </w:pPr>
            <w:r>
              <w:rPr>
                <w:sz w:val="16"/>
              </w:rPr>
              <w:t>S6-211095</w:t>
            </w:r>
          </w:p>
        </w:tc>
      </w:tr>
      <w:tr w:rsidR="00FB710B" w14:paraId="68909DDF" w14:textId="77777777" w:rsidTr="00FB710B">
        <w:tc>
          <w:tcPr>
            <w:tcW w:w="0" w:type="auto"/>
          </w:tcPr>
          <w:p w14:paraId="0DDA625E" w14:textId="7A22C638" w:rsidR="00FB710B" w:rsidRPr="00FB710B" w:rsidRDefault="00FB710B" w:rsidP="000B4015">
            <w:pPr>
              <w:pStyle w:val="TAL"/>
              <w:keepNext w:val="0"/>
              <w:widowControl w:val="0"/>
              <w:rPr>
                <w:sz w:val="16"/>
              </w:rPr>
            </w:pPr>
            <w:r>
              <w:rPr>
                <w:sz w:val="16"/>
              </w:rPr>
              <w:lastRenderedPageBreak/>
              <w:t>S6-210987</w:t>
            </w:r>
          </w:p>
        </w:tc>
        <w:tc>
          <w:tcPr>
            <w:tcW w:w="0" w:type="auto"/>
          </w:tcPr>
          <w:p w14:paraId="0DFC7A42" w14:textId="231B5A91" w:rsidR="00FB710B" w:rsidRPr="00FB710B" w:rsidRDefault="00FB710B" w:rsidP="000B4015">
            <w:pPr>
              <w:pStyle w:val="TAL"/>
              <w:keepNext w:val="0"/>
              <w:widowControl w:val="0"/>
              <w:rPr>
                <w:sz w:val="16"/>
              </w:rPr>
            </w:pPr>
            <w:r>
              <w:rPr>
                <w:sz w:val="16"/>
              </w:rPr>
              <w:t>Pesudo-CR on architecture updates based on configuration (TS)</w:t>
            </w:r>
          </w:p>
        </w:tc>
        <w:tc>
          <w:tcPr>
            <w:tcW w:w="0" w:type="auto"/>
          </w:tcPr>
          <w:p w14:paraId="29EADBBE" w14:textId="6B6E28D7" w:rsidR="00FB710B" w:rsidRPr="00FB710B" w:rsidRDefault="00FB710B" w:rsidP="000B4015">
            <w:pPr>
              <w:pStyle w:val="TAL"/>
              <w:keepNext w:val="0"/>
              <w:widowControl w:val="0"/>
              <w:rPr>
                <w:sz w:val="16"/>
              </w:rPr>
            </w:pPr>
            <w:r>
              <w:rPr>
                <w:sz w:val="16"/>
              </w:rPr>
              <w:t>China Mobile Com. Corporation</w:t>
            </w:r>
          </w:p>
        </w:tc>
        <w:tc>
          <w:tcPr>
            <w:tcW w:w="0" w:type="auto"/>
          </w:tcPr>
          <w:p w14:paraId="31FCD07B" w14:textId="7C21BAD6" w:rsidR="00FB710B" w:rsidRPr="00FB710B" w:rsidRDefault="00FB710B" w:rsidP="000B4015">
            <w:pPr>
              <w:pStyle w:val="TAL"/>
              <w:keepNext w:val="0"/>
              <w:widowControl w:val="0"/>
              <w:rPr>
                <w:sz w:val="16"/>
              </w:rPr>
            </w:pPr>
            <w:r>
              <w:rPr>
                <w:sz w:val="16"/>
              </w:rPr>
              <w:t>revised</w:t>
            </w:r>
          </w:p>
        </w:tc>
        <w:tc>
          <w:tcPr>
            <w:tcW w:w="0" w:type="auto"/>
          </w:tcPr>
          <w:p w14:paraId="4AD6CAF6" w14:textId="350991F6" w:rsidR="00FB710B" w:rsidRPr="00FB710B" w:rsidRDefault="00FB710B" w:rsidP="000B4015">
            <w:pPr>
              <w:pStyle w:val="TAL"/>
              <w:keepNext w:val="0"/>
              <w:widowControl w:val="0"/>
              <w:rPr>
                <w:sz w:val="16"/>
              </w:rPr>
            </w:pPr>
            <w:r>
              <w:rPr>
                <w:sz w:val="16"/>
              </w:rPr>
              <w:t>S6-210817</w:t>
            </w:r>
          </w:p>
        </w:tc>
        <w:tc>
          <w:tcPr>
            <w:tcW w:w="0" w:type="auto"/>
          </w:tcPr>
          <w:p w14:paraId="2D3515C3" w14:textId="4B316BB3" w:rsidR="00FB710B" w:rsidRPr="00FB710B" w:rsidRDefault="00FB710B" w:rsidP="000B4015">
            <w:pPr>
              <w:pStyle w:val="TAL"/>
              <w:keepNext w:val="0"/>
              <w:widowControl w:val="0"/>
              <w:rPr>
                <w:sz w:val="16"/>
              </w:rPr>
            </w:pPr>
            <w:r>
              <w:rPr>
                <w:sz w:val="16"/>
              </w:rPr>
              <w:t>S6-211049</w:t>
            </w:r>
          </w:p>
        </w:tc>
      </w:tr>
      <w:tr w:rsidR="00FB710B" w14:paraId="43AE6969" w14:textId="77777777" w:rsidTr="00FB710B">
        <w:tc>
          <w:tcPr>
            <w:tcW w:w="0" w:type="auto"/>
          </w:tcPr>
          <w:p w14:paraId="2C894D11" w14:textId="009CECB5" w:rsidR="00FB710B" w:rsidRPr="00FB710B" w:rsidRDefault="00FB710B" w:rsidP="000B4015">
            <w:pPr>
              <w:pStyle w:val="TAL"/>
              <w:keepNext w:val="0"/>
              <w:widowControl w:val="0"/>
              <w:rPr>
                <w:sz w:val="16"/>
              </w:rPr>
            </w:pPr>
            <w:r>
              <w:rPr>
                <w:sz w:val="16"/>
              </w:rPr>
              <w:t>S6-210988</w:t>
            </w:r>
          </w:p>
        </w:tc>
        <w:tc>
          <w:tcPr>
            <w:tcW w:w="0" w:type="auto"/>
          </w:tcPr>
          <w:p w14:paraId="2A5E458A" w14:textId="1F3193A7" w:rsidR="00FB710B" w:rsidRPr="00FB710B" w:rsidRDefault="00FB710B" w:rsidP="000B4015">
            <w:pPr>
              <w:pStyle w:val="TAL"/>
              <w:keepNext w:val="0"/>
              <w:widowControl w:val="0"/>
              <w:rPr>
                <w:sz w:val="16"/>
              </w:rPr>
            </w:pPr>
            <w:r>
              <w:rPr>
                <w:sz w:val="16"/>
              </w:rPr>
              <w:t>non-MSGin5G message delivery status report</w:t>
            </w:r>
          </w:p>
        </w:tc>
        <w:tc>
          <w:tcPr>
            <w:tcW w:w="0" w:type="auto"/>
          </w:tcPr>
          <w:p w14:paraId="7D9E9A18" w14:textId="7F39C051" w:rsidR="00FB710B" w:rsidRPr="00FB710B" w:rsidRDefault="00FB710B" w:rsidP="000B4015">
            <w:pPr>
              <w:pStyle w:val="TAL"/>
              <w:keepNext w:val="0"/>
              <w:widowControl w:val="0"/>
              <w:rPr>
                <w:sz w:val="16"/>
              </w:rPr>
            </w:pPr>
            <w:r>
              <w:rPr>
                <w:sz w:val="16"/>
              </w:rPr>
              <w:t>China Mobile Com. Corporation</w:t>
            </w:r>
          </w:p>
        </w:tc>
        <w:tc>
          <w:tcPr>
            <w:tcW w:w="0" w:type="auto"/>
          </w:tcPr>
          <w:p w14:paraId="488A7830" w14:textId="5C66E86C" w:rsidR="00FB710B" w:rsidRPr="00FB710B" w:rsidRDefault="00FB710B" w:rsidP="000B4015">
            <w:pPr>
              <w:pStyle w:val="TAL"/>
              <w:keepNext w:val="0"/>
              <w:widowControl w:val="0"/>
              <w:rPr>
                <w:sz w:val="16"/>
              </w:rPr>
            </w:pPr>
            <w:r>
              <w:rPr>
                <w:sz w:val="16"/>
              </w:rPr>
              <w:t>Approved</w:t>
            </w:r>
          </w:p>
        </w:tc>
        <w:tc>
          <w:tcPr>
            <w:tcW w:w="0" w:type="auto"/>
          </w:tcPr>
          <w:p w14:paraId="0331B1D1" w14:textId="099D796D" w:rsidR="00FB710B" w:rsidRPr="00FB710B" w:rsidRDefault="00FB710B" w:rsidP="000B4015">
            <w:pPr>
              <w:pStyle w:val="TAL"/>
              <w:keepNext w:val="0"/>
              <w:widowControl w:val="0"/>
              <w:rPr>
                <w:sz w:val="16"/>
              </w:rPr>
            </w:pPr>
            <w:r>
              <w:rPr>
                <w:sz w:val="16"/>
              </w:rPr>
              <w:t>S6-210818</w:t>
            </w:r>
          </w:p>
        </w:tc>
        <w:tc>
          <w:tcPr>
            <w:tcW w:w="0" w:type="auto"/>
          </w:tcPr>
          <w:p w14:paraId="247F5361" w14:textId="7DB58650" w:rsidR="00FB710B" w:rsidRPr="00FB710B" w:rsidRDefault="00FB710B" w:rsidP="000B4015">
            <w:pPr>
              <w:pStyle w:val="TAL"/>
              <w:keepNext w:val="0"/>
              <w:widowControl w:val="0"/>
              <w:rPr>
                <w:sz w:val="16"/>
              </w:rPr>
            </w:pPr>
            <w:r>
              <w:rPr>
                <w:sz w:val="16"/>
              </w:rPr>
              <w:t>-</w:t>
            </w:r>
          </w:p>
        </w:tc>
      </w:tr>
      <w:tr w:rsidR="00FB710B" w14:paraId="50A7503A" w14:textId="77777777" w:rsidTr="00FB710B">
        <w:tc>
          <w:tcPr>
            <w:tcW w:w="0" w:type="auto"/>
          </w:tcPr>
          <w:p w14:paraId="24B09897" w14:textId="7FCCD20B" w:rsidR="00FB710B" w:rsidRPr="00FB710B" w:rsidRDefault="00FB710B" w:rsidP="000B4015">
            <w:pPr>
              <w:pStyle w:val="TAL"/>
              <w:keepNext w:val="0"/>
              <w:widowControl w:val="0"/>
              <w:rPr>
                <w:sz w:val="16"/>
              </w:rPr>
            </w:pPr>
            <w:r>
              <w:rPr>
                <w:sz w:val="16"/>
              </w:rPr>
              <w:t>S6-210989</w:t>
            </w:r>
          </w:p>
        </w:tc>
        <w:tc>
          <w:tcPr>
            <w:tcW w:w="0" w:type="auto"/>
          </w:tcPr>
          <w:p w14:paraId="25DAB0C0" w14:textId="3C64E749" w:rsidR="00FB710B" w:rsidRPr="00FB710B" w:rsidRDefault="00FB710B" w:rsidP="000B4015">
            <w:pPr>
              <w:pStyle w:val="TAL"/>
              <w:keepNext w:val="0"/>
              <w:widowControl w:val="0"/>
              <w:rPr>
                <w:sz w:val="16"/>
              </w:rPr>
            </w:pPr>
            <w:r>
              <w:rPr>
                <w:sz w:val="16"/>
              </w:rPr>
              <w:t>remove EN addressing Application Client ID</w:t>
            </w:r>
          </w:p>
        </w:tc>
        <w:tc>
          <w:tcPr>
            <w:tcW w:w="0" w:type="auto"/>
          </w:tcPr>
          <w:p w14:paraId="51BB6BB3" w14:textId="1E281171" w:rsidR="00FB710B" w:rsidRPr="00FB710B" w:rsidRDefault="00FB710B" w:rsidP="000B4015">
            <w:pPr>
              <w:pStyle w:val="TAL"/>
              <w:keepNext w:val="0"/>
              <w:widowControl w:val="0"/>
              <w:rPr>
                <w:sz w:val="16"/>
              </w:rPr>
            </w:pPr>
            <w:r>
              <w:rPr>
                <w:sz w:val="16"/>
              </w:rPr>
              <w:t>China Mobile Com. Corporation</w:t>
            </w:r>
          </w:p>
        </w:tc>
        <w:tc>
          <w:tcPr>
            <w:tcW w:w="0" w:type="auto"/>
          </w:tcPr>
          <w:p w14:paraId="1E1F837A" w14:textId="575E9E2B" w:rsidR="00FB710B" w:rsidRPr="00FB710B" w:rsidRDefault="00FB710B" w:rsidP="000B4015">
            <w:pPr>
              <w:pStyle w:val="TAL"/>
              <w:keepNext w:val="0"/>
              <w:widowControl w:val="0"/>
              <w:rPr>
                <w:sz w:val="16"/>
              </w:rPr>
            </w:pPr>
            <w:r>
              <w:rPr>
                <w:sz w:val="16"/>
              </w:rPr>
              <w:t>Approved</w:t>
            </w:r>
          </w:p>
        </w:tc>
        <w:tc>
          <w:tcPr>
            <w:tcW w:w="0" w:type="auto"/>
          </w:tcPr>
          <w:p w14:paraId="3A03A3CE" w14:textId="7ADA10F9" w:rsidR="00FB710B" w:rsidRPr="00FB710B" w:rsidRDefault="00FB710B" w:rsidP="000B4015">
            <w:pPr>
              <w:pStyle w:val="TAL"/>
              <w:keepNext w:val="0"/>
              <w:widowControl w:val="0"/>
              <w:rPr>
                <w:sz w:val="16"/>
              </w:rPr>
            </w:pPr>
            <w:r>
              <w:rPr>
                <w:sz w:val="16"/>
              </w:rPr>
              <w:t>S6-210820</w:t>
            </w:r>
          </w:p>
        </w:tc>
        <w:tc>
          <w:tcPr>
            <w:tcW w:w="0" w:type="auto"/>
          </w:tcPr>
          <w:p w14:paraId="38AFF06D" w14:textId="37FBC173" w:rsidR="00FB710B" w:rsidRPr="00FB710B" w:rsidRDefault="00FB710B" w:rsidP="000B4015">
            <w:pPr>
              <w:pStyle w:val="TAL"/>
              <w:keepNext w:val="0"/>
              <w:widowControl w:val="0"/>
              <w:rPr>
                <w:sz w:val="16"/>
              </w:rPr>
            </w:pPr>
            <w:r>
              <w:rPr>
                <w:sz w:val="16"/>
              </w:rPr>
              <w:t>-</w:t>
            </w:r>
          </w:p>
        </w:tc>
      </w:tr>
      <w:tr w:rsidR="00FB710B" w14:paraId="27C52CC5" w14:textId="77777777" w:rsidTr="00FB710B">
        <w:tc>
          <w:tcPr>
            <w:tcW w:w="0" w:type="auto"/>
          </w:tcPr>
          <w:p w14:paraId="014F6396" w14:textId="3F967AD4" w:rsidR="00FB710B" w:rsidRPr="00FB710B" w:rsidRDefault="00FB710B" w:rsidP="000B4015">
            <w:pPr>
              <w:pStyle w:val="TAL"/>
              <w:keepNext w:val="0"/>
              <w:widowControl w:val="0"/>
              <w:rPr>
                <w:sz w:val="16"/>
              </w:rPr>
            </w:pPr>
            <w:r>
              <w:rPr>
                <w:sz w:val="16"/>
              </w:rPr>
              <w:t>S6-210990</w:t>
            </w:r>
          </w:p>
        </w:tc>
        <w:tc>
          <w:tcPr>
            <w:tcW w:w="0" w:type="auto"/>
          </w:tcPr>
          <w:p w14:paraId="5DAC1408" w14:textId="038F7318" w:rsidR="00FB710B" w:rsidRPr="00FB710B" w:rsidRDefault="00FB710B" w:rsidP="000B4015">
            <w:pPr>
              <w:pStyle w:val="TAL"/>
              <w:keepNext w:val="0"/>
              <w:widowControl w:val="0"/>
              <w:rPr>
                <w:sz w:val="16"/>
              </w:rPr>
            </w:pPr>
            <w:r>
              <w:rPr>
                <w:sz w:val="16"/>
              </w:rPr>
              <w:t>Update of Solution #10</w:t>
            </w:r>
          </w:p>
        </w:tc>
        <w:tc>
          <w:tcPr>
            <w:tcW w:w="0" w:type="auto"/>
          </w:tcPr>
          <w:p w14:paraId="2D896CFF" w14:textId="34E90592" w:rsidR="00FB710B" w:rsidRPr="00FB710B" w:rsidRDefault="00FB710B" w:rsidP="000B4015">
            <w:pPr>
              <w:pStyle w:val="TAL"/>
              <w:keepNext w:val="0"/>
              <w:widowControl w:val="0"/>
              <w:rPr>
                <w:sz w:val="16"/>
              </w:rPr>
            </w:pPr>
            <w:r>
              <w:rPr>
                <w:sz w:val="16"/>
              </w:rPr>
              <w:t>Ericsson LM</w:t>
            </w:r>
          </w:p>
        </w:tc>
        <w:tc>
          <w:tcPr>
            <w:tcW w:w="0" w:type="auto"/>
          </w:tcPr>
          <w:p w14:paraId="0C273BC5" w14:textId="1128D0D3" w:rsidR="00FB710B" w:rsidRPr="00FB710B" w:rsidRDefault="00FB710B" w:rsidP="000B4015">
            <w:pPr>
              <w:pStyle w:val="TAL"/>
              <w:keepNext w:val="0"/>
              <w:widowControl w:val="0"/>
              <w:rPr>
                <w:sz w:val="16"/>
              </w:rPr>
            </w:pPr>
            <w:r>
              <w:rPr>
                <w:sz w:val="16"/>
              </w:rPr>
              <w:t>Approved</w:t>
            </w:r>
          </w:p>
        </w:tc>
        <w:tc>
          <w:tcPr>
            <w:tcW w:w="0" w:type="auto"/>
          </w:tcPr>
          <w:p w14:paraId="582CB2D5" w14:textId="65DFE99E" w:rsidR="00FB710B" w:rsidRPr="00FB710B" w:rsidRDefault="00FB710B" w:rsidP="000B4015">
            <w:pPr>
              <w:pStyle w:val="TAL"/>
              <w:keepNext w:val="0"/>
              <w:widowControl w:val="0"/>
              <w:rPr>
                <w:sz w:val="16"/>
              </w:rPr>
            </w:pPr>
            <w:r>
              <w:rPr>
                <w:sz w:val="16"/>
              </w:rPr>
              <w:t>S6-210840</w:t>
            </w:r>
          </w:p>
        </w:tc>
        <w:tc>
          <w:tcPr>
            <w:tcW w:w="0" w:type="auto"/>
          </w:tcPr>
          <w:p w14:paraId="45D56D0C" w14:textId="5A1250BA" w:rsidR="00FB710B" w:rsidRPr="00FB710B" w:rsidRDefault="00FB710B" w:rsidP="000B4015">
            <w:pPr>
              <w:pStyle w:val="TAL"/>
              <w:keepNext w:val="0"/>
              <w:widowControl w:val="0"/>
              <w:rPr>
                <w:sz w:val="16"/>
              </w:rPr>
            </w:pPr>
            <w:r>
              <w:rPr>
                <w:sz w:val="16"/>
              </w:rPr>
              <w:t>-</w:t>
            </w:r>
          </w:p>
        </w:tc>
      </w:tr>
      <w:tr w:rsidR="00FB710B" w14:paraId="00D134FE" w14:textId="77777777" w:rsidTr="00FB710B">
        <w:tc>
          <w:tcPr>
            <w:tcW w:w="0" w:type="auto"/>
          </w:tcPr>
          <w:p w14:paraId="0AB8A6E9" w14:textId="27A5449B" w:rsidR="00FB710B" w:rsidRPr="00FB710B" w:rsidRDefault="00FB710B" w:rsidP="000B4015">
            <w:pPr>
              <w:pStyle w:val="TAL"/>
              <w:keepNext w:val="0"/>
              <w:widowControl w:val="0"/>
              <w:rPr>
                <w:sz w:val="16"/>
              </w:rPr>
            </w:pPr>
            <w:r>
              <w:rPr>
                <w:sz w:val="16"/>
              </w:rPr>
              <w:t>S6-210991</w:t>
            </w:r>
          </w:p>
        </w:tc>
        <w:tc>
          <w:tcPr>
            <w:tcW w:w="0" w:type="auto"/>
          </w:tcPr>
          <w:p w14:paraId="68E7E17A" w14:textId="0A45A6A9" w:rsidR="00FB710B" w:rsidRPr="00FB710B" w:rsidRDefault="00FB710B" w:rsidP="000B4015">
            <w:pPr>
              <w:pStyle w:val="TAL"/>
              <w:keepNext w:val="0"/>
              <w:widowControl w:val="0"/>
              <w:rPr>
                <w:sz w:val="16"/>
              </w:rPr>
            </w:pPr>
            <w:r>
              <w:rPr>
                <w:sz w:val="16"/>
              </w:rPr>
              <w:t>Overall evaluation of solutions for KI#5</w:t>
            </w:r>
          </w:p>
        </w:tc>
        <w:tc>
          <w:tcPr>
            <w:tcW w:w="0" w:type="auto"/>
          </w:tcPr>
          <w:p w14:paraId="22C2054D" w14:textId="2D174549" w:rsidR="00FB710B" w:rsidRPr="00FB710B" w:rsidRDefault="00FB710B" w:rsidP="000B4015">
            <w:pPr>
              <w:pStyle w:val="TAL"/>
              <w:keepNext w:val="0"/>
              <w:widowControl w:val="0"/>
              <w:rPr>
                <w:sz w:val="16"/>
              </w:rPr>
            </w:pPr>
            <w:r>
              <w:rPr>
                <w:sz w:val="16"/>
              </w:rPr>
              <w:t>Ericsson LM</w:t>
            </w:r>
          </w:p>
        </w:tc>
        <w:tc>
          <w:tcPr>
            <w:tcW w:w="0" w:type="auto"/>
          </w:tcPr>
          <w:p w14:paraId="085217BE" w14:textId="70C9DB95" w:rsidR="00FB710B" w:rsidRPr="00FB710B" w:rsidRDefault="00FB710B" w:rsidP="000B4015">
            <w:pPr>
              <w:pStyle w:val="TAL"/>
              <w:keepNext w:val="0"/>
              <w:widowControl w:val="0"/>
              <w:rPr>
                <w:sz w:val="16"/>
              </w:rPr>
            </w:pPr>
            <w:r>
              <w:rPr>
                <w:sz w:val="16"/>
              </w:rPr>
              <w:t>Approved</w:t>
            </w:r>
          </w:p>
        </w:tc>
        <w:tc>
          <w:tcPr>
            <w:tcW w:w="0" w:type="auto"/>
          </w:tcPr>
          <w:p w14:paraId="50659369" w14:textId="0AF9C9B6" w:rsidR="00FB710B" w:rsidRPr="00FB710B" w:rsidRDefault="00FB710B" w:rsidP="000B4015">
            <w:pPr>
              <w:pStyle w:val="TAL"/>
              <w:keepNext w:val="0"/>
              <w:widowControl w:val="0"/>
              <w:rPr>
                <w:sz w:val="16"/>
              </w:rPr>
            </w:pPr>
            <w:r>
              <w:rPr>
                <w:sz w:val="16"/>
              </w:rPr>
              <w:t>S6-210842</w:t>
            </w:r>
          </w:p>
        </w:tc>
        <w:tc>
          <w:tcPr>
            <w:tcW w:w="0" w:type="auto"/>
          </w:tcPr>
          <w:p w14:paraId="63D5169B" w14:textId="2BBBF1DB" w:rsidR="00FB710B" w:rsidRPr="00FB710B" w:rsidRDefault="00FB710B" w:rsidP="000B4015">
            <w:pPr>
              <w:pStyle w:val="TAL"/>
              <w:keepNext w:val="0"/>
              <w:widowControl w:val="0"/>
              <w:rPr>
                <w:sz w:val="16"/>
              </w:rPr>
            </w:pPr>
            <w:r>
              <w:rPr>
                <w:sz w:val="16"/>
              </w:rPr>
              <w:t>-</w:t>
            </w:r>
          </w:p>
        </w:tc>
      </w:tr>
      <w:tr w:rsidR="00FB710B" w14:paraId="54DF9040" w14:textId="77777777" w:rsidTr="00FB710B">
        <w:tc>
          <w:tcPr>
            <w:tcW w:w="0" w:type="auto"/>
          </w:tcPr>
          <w:p w14:paraId="3F842306" w14:textId="645A52BE" w:rsidR="00FB710B" w:rsidRPr="00FB710B" w:rsidRDefault="00FB710B" w:rsidP="000B4015">
            <w:pPr>
              <w:pStyle w:val="TAL"/>
              <w:keepNext w:val="0"/>
              <w:widowControl w:val="0"/>
              <w:rPr>
                <w:sz w:val="16"/>
              </w:rPr>
            </w:pPr>
            <w:r>
              <w:rPr>
                <w:sz w:val="16"/>
              </w:rPr>
              <w:t>S6-210992</w:t>
            </w:r>
          </w:p>
        </w:tc>
        <w:tc>
          <w:tcPr>
            <w:tcW w:w="0" w:type="auto"/>
          </w:tcPr>
          <w:p w14:paraId="4B406842" w14:textId="78253942" w:rsidR="00FB710B" w:rsidRPr="00FB710B" w:rsidRDefault="00FB710B" w:rsidP="000B4015">
            <w:pPr>
              <w:pStyle w:val="TAL"/>
              <w:keepNext w:val="0"/>
              <w:widowControl w:val="0"/>
              <w:rPr>
                <w:sz w:val="16"/>
              </w:rPr>
            </w:pPr>
            <w:r>
              <w:rPr>
                <w:sz w:val="16"/>
              </w:rPr>
              <w:t>Overall evaluation of solutions for KI#8</w:t>
            </w:r>
          </w:p>
        </w:tc>
        <w:tc>
          <w:tcPr>
            <w:tcW w:w="0" w:type="auto"/>
          </w:tcPr>
          <w:p w14:paraId="00EC85F8" w14:textId="47128AF1" w:rsidR="00FB710B" w:rsidRPr="00FB710B" w:rsidRDefault="00FB710B" w:rsidP="000B4015">
            <w:pPr>
              <w:pStyle w:val="TAL"/>
              <w:keepNext w:val="0"/>
              <w:widowControl w:val="0"/>
              <w:rPr>
                <w:sz w:val="16"/>
              </w:rPr>
            </w:pPr>
            <w:r>
              <w:rPr>
                <w:sz w:val="16"/>
              </w:rPr>
              <w:t>Ericsson LM</w:t>
            </w:r>
          </w:p>
        </w:tc>
        <w:tc>
          <w:tcPr>
            <w:tcW w:w="0" w:type="auto"/>
          </w:tcPr>
          <w:p w14:paraId="0CDC3458" w14:textId="2D692408" w:rsidR="00FB710B" w:rsidRPr="00FB710B" w:rsidRDefault="00FB710B" w:rsidP="000B4015">
            <w:pPr>
              <w:pStyle w:val="TAL"/>
              <w:keepNext w:val="0"/>
              <w:widowControl w:val="0"/>
              <w:rPr>
                <w:sz w:val="16"/>
              </w:rPr>
            </w:pPr>
            <w:r>
              <w:rPr>
                <w:sz w:val="16"/>
              </w:rPr>
              <w:t>Approved</w:t>
            </w:r>
          </w:p>
        </w:tc>
        <w:tc>
          <w:tcPr>
            <w:tcW w:w="0" w:type="auto"/>
          </w:tcPr>
          <w:p w14:paraId="76D0BEC0" w14:textId="359810A3" w:rsidR="00FB710B" w:rsidRPr="00FB710B" w:rsidRDefault="00FB710B" w:rsidP="000B4015">
            <w:pPr>
              <w:pStyle w:val="TAL"/>
              <w:keepNext w:val="0"/>
              <w:widowControl w:val="0"/>
              <w:rPr>
                <w:sz w:val="16"/>
              </w:rPr>
            </w:pPr>
            <w:r>
              <w:rPr>
                <w:sz w:val="16"/>
              </w:rPr>
              <w:t>S6-210843</w:t>
            </w:r>
          </w:p>
        </w:tc>
        <w:tc>
          <w:tcPr>
            <w:tcW w:w="0" w:type="auto"/>
          </w:tcPr>
          <w:p w14:paraId="4132CC97" w14:textId="25C30CDE" w:rsidR="00FB710B" w:rsidRPr="00FB710B" w:rsidRDefault="00FB710B" w:rsidP="000B4015">
            <w:pPr>
              <w:pStyle w:val="TAL"/>
              <w:keepNext w:val="0"/>
              <w:widowControl w:val="0"/>
              <w:rPr>
                <w:sz w:val="16"/>
              </w:rPr>
            </w:pPr>
            <w:r>
              <w:rPr>
                <w:sz w:val="16"/>
              </w:rPr>
              <w:t>-</w:t>
            </w:r>
          </w:p>
        </w:tc>
      </w:tr>
      <w:tr w:rsidR="00FB710B" w14:paraId="4E96C55A" w14:textId="77777777" w:rsidTr="00FB710B">
        <w:tc>
          <w:tcPr>
            <w:tcW w:w="0" w:type="auto"/>
          </w:tcPr>
          <w:p w14:paraId="0BBA8604" w14:textId="43BA9EE0" w:rsidR="00FB710B" w:rsidRPr="00FB710B" w:rsidRDefault="00FB710B" w:rsidP="000B4015">
            <w:pPr>
              <w:pStyle w:val="TAL"/>
              <w:keepNext w:val="0"/>
              <w:widowControl w:val="0"/>
              <w:rPr>
                <w:sz w:val="16"/>
              </w:rPr>
            </w:pPr>
            <w:r>
              <w:rPr>
                <w:sz w:val="16"/>
              </w:rPr>
              <w:t>S6-210993</w:t>
            </w:r>
          </w:p>
        </w:tc>
        <w:tc>
          <w:tcPr>
            <w:tcW w:w="0" w:type="auto"/>
          </w:tcPr>
          <w:p w14:paraId="0DB3FFBA" w14:textId="58EB9968" w:rsidR="00FB710B" w:rsidRPr="00FB710B" w:rsidRDefault="00FB710B" w:rsidP="000B4015">
            <w:pPr>
              <w:pStyle w:val="TAL"/>
              <w:keepNext w:val="0"/>
              <w:widowControl w:val="0"/>
              <w:rPr>
                <w:sz w:val="16"/>
              </w:rPr>
            </w:pPr>
            <w:r>
              <w:rPr>
                <w:sz w:val="16"/>
              </w:rPr>
              <w:t>SEAL support for CoAP</w:t>
            </w:r>
          </w:p>
        </w:tc>
        <w:tc>
          <w:tcPr>
            <w:tcW w:w="0" w:type="auto"/>
          </w:tcPr>
          <w:p w14:paraId="4D6645DB" w14:textId="7DFFD246" w:rsidR="00FB710B" w:rsidRPr="00FB710B" w:rsidRDefault="00FB710B" w:rsidP="000B4015">
            <w:pPr>
              <w:pStyle w:val="TAL"/>
              <w:keepNext w:val="0"/>
              <w:widowControl w:val="0"/>
              <w:rPr>
                <w:sz w:val="16"/>
              </w:rPr>
            </w:pPr>
            <w:r>
              <w:rPr>
                <w:sz w:val="16"/>
              </w:rPr>
              <w:t>Ericsson LM</w:t>
            </w:r>
          </w:p>
        </w:tc>
        <w:tc>
          <w:tcPr>
            <w:tcW w:w="0" w:type="auto"/>
          </w:tcPr>
          <w:p w14:paraId="6792C0BE" w14:textId="297AF822" w:rsidR="00FB710B" w:rsidRPr="00FB710B" w:rsidRDefault="00FB710B" w:rsidP="000B4015">
            <w:pPr>
              <w:pStyle w:val="TAL"/>
              <w:keepNext w:val="0"/>
              <w:widowControl w:val="0"/>
              <w:rPr>
                <w:sz w:val="16"/>
              </w:rPr>
            </w:pPr>
            <w:r>
              <w:rPr>
                <w:sz w:val="16"/>
              </w:rPr>
              <w:t>revised</w:t>
            </w:r>
          </w:p>
        </w:tc>
        <w:tc>
          <w:tcPr>
            <w:tcW w:w="0" w:type="auto"/>
          </w:tcPr>
          <w:p w14:paraId="03F91F3B" w14:textId="7F0AC613" w:rsidR="00FB710B" w:rsidRPr="00FB710B" w:rsidRDefault="00FB710B" w:rsidP="000B4015">
            <w:pPr>
              <w:pStyle w:val="TAL"/>
              <w:keepNext w:val="0"/>
              <w:widowControl w:val="0"/>
              <w:rPr>
                <w:sz w:val="16"/>
              </w:rPr>
            </w:pPr>
            <w:r>
              <w:rPr>
                <w:sz w:val="16"/>
              </w:rPr>
              <w:t>S6-210844</w:t>
            </w:r>
          </w:p>
        </w:tc>
        <w:tc>
          <w:tcPr>
            <w:tcW w:w="0" w:type="auto"/>
          </w:tcPr>
          <w:p w14:paraId="072FC49F" w14:textId="152BFC7B" w:rsidR="00FB710B" w:rsidRPr="00FB710B" w:rsidRDefault="00FB710B" w:rsidP="000B4015">
            <w:pPr>
              <w:pStyle w:val="TAL"/>
              <w:keepNext w:val="0"/>
              <w:widowControl w:val="0"/>
              <w:rPr>
                <w:sz w:val="16"/>
              </w:rPr>
            </w:pPr>
            <w:r>
              <w:rPr>
                <w:sz w:val="16"/>
              </w:rPr>
              <w:t>S6-211084</w:t>
            </w:r>
          </w:p>
        </w:tc>
      </w:tr>
      <w:tr w:rsidR="00FB710B" w14:paraId="60A5FEDA" w14:textId="77777777" w:rsidTr="00FB710B">
        <w:tc>
          <w:tcPr>
            <w:tcW w:w="0" w:type="auto"/>
          </w:tcPr>
          <w:p w14:paraId="22B3493E" w14:textId="796552E3" w:rsidR="00FB710B" w:rsidRPr="00FB710B" w:rsidRDefault="00FB710B" w:rsidP="000B4015">
            <w:pPr>
              <w:pStyle w:val="TAL"/>
              <w:keepNext w:val="0"/>
              <w:widowControl w:val="0"/>
              <w:rPr>
                <w:sz w:val="16"/>
              </w:rPr>
            </w:pPr>
            <w:r>
              <w:rPr>
                <w:sz w:val="16"/>
              </w:rPr>
              <w:t>S6-210994</w:t>
            </w:r>
          </w:p>
        </w:tc>
        <w:tc>
          <w:tcPr>
            <w:tcW w:w="0" w:type="auto"/>
          </w:tcPr>
          <w:p w14:paraId="530D91C3" w14:textId="19C1E4E6" w:rsidR="00FB710B" w:rsidRPr="00FB710B" w:rsidRDefault="00FB710B" w:rsidP="000B4015">
            <w:pPr>
              <w:pStyle w:val="TAL"/>
              <w:keepNext w:val="0"/>
              <w:widowControl w:val="0"/>
              <w:rPr>
                <w:sz w:val="16"/>
              </w:rPr>
            </w:pPr>
            <w:r>
              <w:rPr>
                <w:sz w:val="16"/>
              </w:rPr>
              <w:t>Procedure for UAV and UAV-C Pairing and C2 QoS Provisioning using Grouping ID</w:t>
            </w:r>
          </w:p>
        </w:tc>
        <w:tc>
          <w:tcPr>
            <w:tcW w:w="0" w:type="auto"/>
          </w:tcPr>
          <w:p w14:paraId="4A9DC633" w14:textId="60DA3F49" w:rsidR="00FB710B" w:rsidRPr="00FB710B" w:rsidRDefault="00FB710B" w:rsidP="000B4015">
            <w:pPr>
              <w:pStyle w:val="TAL"/>
              <w:keepNext w:val="0"/>
              <w:widowControl w:val="0"/>
              <w:rPr>
                <w:sz w:val="16"/>
              </w:rPr>
            </w:pPr>
            <w:r>
              <w:rPr>
                <w:sz w:val="16"/>
              </w:rPr>
              <w:t>Tencent</w:t>
            </w:r>
          </w:p>
        </w:tc>
        <w:tc>
          <w:tcPr>
            <w:tcW w:w="0" w:type="auto"/>
          </w:tcPr>
          <w:p w14:paraId="21C95CA2" w14:textId="56679773" w:rsidR="00FB710B" w:rsidRPr="00FB710B" w:rsidRDefault="00FB710B" w:rsidP="000B4015">
            <w:pPr>
              <w:pStyle w:val="TAL"/>
              <w:keepNext w:val="0"/>
              <w:widowControl w:val="0"/>
              <w:rPr>
                <w:sz w:val="16"/>
              </w:rPr>
            </w:pPr>
            <w:r>
              <w:rPr>
                <w:sz w:val="16"/>
              </w:rPr>
              <w:t>revised</w:t>
            </w:r>
          </w:p>
        </w:tc>
        <w:tc>
          <w:tcPr>
            <w:tcW w:w="0" w:type="auto"/>
          </w:tcPr>
          <w:p w14:paraId="44F37EFB" w14:textId="3793D53F" w:rsidR="00FB710B" w:rsidRPr="00FB710B" w:rsidRDefault="00FB710B" w:rsidP="000B4015">
            <w:pPr>
              <w:pStyle w:val="TAL"/>
              <w:keepNext w:val="0"/>
              <w:widowControl w:val="0"/>
              <w:rPr>
                <w:sz w:val="16"/>
              </w:rPr>
            </w:pPr>
            <w:r>
              <w:rPr>
                <w:sz w:val="16"/>
              </w:rPr>
              <w:t>S6-210749</w:t>
            </w:r>
          </w:p>
        </w:tc>
        <w:tc>
          <w:tcPr>
            <w:tcW w:w="0" w:type="auto"/>
          </w:tcPr>
          <w:p w14:paraId="4C5B2BA4" w14:textId="3D68B551" w:rsidR="00FB710B" w:rsidRPr="00FB710B" w:rsidRDefault="00FB710B" w:rsidP="000B4015">
            <w:pPr>
              <w:pStyle w:val="TAL"/>
              <w:keepNext w:val="0"/>
              <w:widowControl w:val="0"/>
              <w:rPr>
                <w:sz w:val="16"/>
              </w:rPr>
            </w:pPr>
            <w:r>
              <w:rPr>
                <w:sz w:val="16"/>
              </w:rPr>
              <w:t>S6-211100</w:t>
            </w:r>
          </w:p>
        </w:tc>
      </w:tr>
      <w:tr w:rsidR="00FB710B" w14:paraId="083E17D4" w14:textId="77777777" w:rsidTr="00FB710B">
        <w:tc>
          <w:tcPr>
            <w:tcW w:w="0" w:type="auto"/>
          </w:tcPr>
          <w:p w14:paraId="65FED70F" w14:textId="7E4544B9" w:rsidR="00FB710B" w:rsidRPr="00FB710B" w:rsidRDefault="00FB710B" w:rsidP="000B4015">
            <w:pPr>
              <w:pStyle w:val="TAL"/>
              <w:keepNext w:val="0"/>
              <w:widowControl w:val="0"/>
              <w:rPr>
                <w:sz w:val="16"/>
              </w:rPr>
            </w:pPr>
            <w:r>
              <w:rPr>
                <w:sz w:val="16"/>
              </w:rPr>
              <w:t>S6-210995</w:t>
            </w:r>
          </w:p>
        </w:tc>
        <w:tc>
          <w:tcPr>
            <w:tcW w:w="0" w:type="auto"/>
          </w:tcPr>
          <w:p w14:paraId="7C8D4751" w14:textId="3991C5AB" w:rsidR="00FB710B" w:rsidRPr="00FB710B" w:rsidRDefault="00FB710B" w:rsidP="000B4015">
            <w:pPr>
              <w:pStyle w:val="TAL"/>
              <w:keepNext w:val="0"/>
              <w:widowControl w:val="0"/>
              <w:rPr>
                <w:sz w:val="16"/>
              </w:rPr>
            </w:pPr>
            <w:r>
              <w:rPr>
                <w:sz w:val="16"/>
              </w:rPr>
              <w:t>Location report timestamp support</w:t>
            </w:r>
          </w:p>
        </w:tc>
        <w:tc>
          <w:tcPr>
            <w:tcW w:w="0" w:type="auto"/>
          </w:tcPr>
          <w:p w14:paraId="52F5EBB4" w14:textId="1C699D1B" w:rsidR="00FB710B" w:rsidRPr="00FB710B" w:rsidRDefault="00FB710B" w:rsidP="000B4015">
            <w:pPr>
              <w:pStyle w:val="TAL"/>
              <w:keepNext w:val="0"/>
              <w:widowControl w:val="0"/>
              <w:rPr>
                <w:sz w:val="16"/>
              </w:rPr>
            </w:pPr>
            <w:r>
              <w:rPr>
                <w:sz w:val="16"/>
              </w:rPr>
              <w:t>Tencent</w:t>
            </w:r>
          </w:p>
        </w:tc>
        <w:tc>
          <w:tcPr>
            <w:tcW w:w="0" w:type="auto"/>
          </w:tcPr>
          <w:p w14:paraId="3F604D34" w14:textId="2056405C" w:rsidR="00FB710B" w:rsidRPr="00FB710B" w:rsidRDefault="00FB710B" w:rsidP="000B4015">
            <w:pPr>
              <w:pStyle w:val="TAL"/>
              <w:keepNext w:val="0"/>
              <w:widowControl w:val="0"/>
              <w:rPr>
                <w:sz w:val="16"/>
              </w:rPr>
            </w:pPr>
            <w:r>
              <w:rPr>
                <w:sz w:val="16"/>
              </w:rPr>
              <w:t>agreed</w:t>
            </w:r>
          </w:p>
        </w:tc>
        <w:tc>
          <w:tcPr>
            <w:tcW w:w="0" w:type="auto"/>
          </w:tcPr>
          <w:p w14:paraId="6C7EA48C" w14:textId="7B3C812B" w:rsidR="00FB710B" w:rsidRPr="00FB710B" w:rsidRDefault="00FB710B" w:rsidP="000B4015">
            <w:pPr>
              <w:pStyle w:val="TAL"/>
              <w:keepNext w:val="0"/>
              <w:widowControl w:val="0"/>
              <w:rPr>
                <w:sz w:val="16"/>
              </w:rPr>
            </w:pPr>
            <w:r>
              <w:rPr>
                <w:sz w:val="16"/>
              </w:rPr>
              <w:t>S6-210751</w:t>
            </w:r>
          </w:p>
        </w:tc>
        <w:tc>
          <w:tcPr>
            <w:tcW w:w="0" w:type="auto"/>
          </w:tcPr>
          <w:p w14:paraId="517B74D6" w14:textId="5B345A96" w:rsidR="00FB710B" w:rsidRPr="00FB710B" w:rsidRDefault="00FB710B" w:rsidP="000B4015">
            <w:pPr>
              <w:pStyle w:val="TAL"/>
              <w:keepNext w:val="0"/>
              <w:widowControl w:val="0"/>
              <w:rPr>
                <w:sz w:val="16"/>
              </w:rPr>
            </w:pPr>
            <w:r>
              <w:rPr>
                <w:sz w:val="16"/>
              </w:rPr>
              <w:t>-</w:t>
            </w:r>
          </w:p>
        </w:tc>
      </w:tr>
      <w:tr w:rsidR="00FB710B" w14:paraId="327704C8" w14:textId="77777777" w:rsidTr="00FB710B">
        <w:tc>
          <w:tcPr>
            <w:tcW w:w="0" w:type="auto"/>
          </w:tcPr>
          <w:p w14:paraId="73619519" w14:textId="3FC71775" w:rsidR="00FB710B" w:rsidRPr="00FB710B" w:rsidRDefault="00FB710B" w:rsidP="000B4015">
            <w:pPr>
              <w:pStyle w:val="TAL"/>
              <w:keepNext w:val="0"/>
              <w:widowControl w:val="0"/>
              <w:rPr>
                <w:sz w:val="16"/>
              </w:rPr>
            </w:pPr>
            <w:r>
              <w:rPr>
                <w:sz w:val="16"/>
              </w:rPr>
              <w:t>S6-210996</w:t>
            </w:r>
          </w:p>
        </w:tc>
        <w:tc>
          <w:tcPr>
            <w:tcW w:w="0" w:type="auto"/>
          </w:tcPr>
          <w:p w14:paraId="01A1C3D1" w14:textId="7ECDBA88"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35E1D369" w14:textId="3579FB41" w:rsidR="00FB710B" w:rsidRPr="00FB710B" w:rsidRDefault="00FB710B" w:rsidP="000B4015">
            <w:pPr>
              <w:pStyle w:val="TAL"/>
              <w:keepNext w:val="0"/>
              <w:widowControl w:val="0"/>
              <w:rPr>
                <w:sz w:val="16"/>
              </w:rPr>
            </w:pPr>
            <w:r>
              <w:rPr>
                <w:sz w:val="16"/>
              </w:rPr>
              <w:t>Tencent</w:t>
            </w:r>
          </w:p>
        </w:tc>
        <w:tc>
          <w:tcPr>
            <w:tcW w:w="0" w:type="auto"/>
          </w:tcPr>
          <w:p w14:paraId="33783C9C" w14:textId="23A8AC3B" w:rsidR="00FB710B" w:rsidRPr="00FB710B" w:rsidRDefault="00FB710B" w:rsidP="000B4015">
            <w:pPr>
              <w:pStyle w:val="TAL"/>
              <w:keepNext w:val="0"/>
              <w:widowControl w:val="0"/>
              <w:rPr>
                <w:sz w:val="16"/>
              </w:rPr>
            </w:pPr>
            <w:r>
              <w:rPr>
                <w:sz w:val="16"/>
              </w:rPr>
              <w:t>revised</w:t>
            </w:r>
          </w:p>
        </w:tc>
        <w:tc>
          <w:tcPr>
            <w:tcW w:w="0" w:type="auto"/>
          </w:tcPr>
          <w:p w14:paraId="26BA0D55" w14:textId="18E40F14" w:rsidR="00FB710B" w:rsidRPr="00FB710B" w:rsidRDefault="00FB710B" w:rsidP="000B4015">
            <w:pPr>
              <w:pStyle w:val="TAL"/>
              <w:keepNext w:val="0"/>
              <w:widowControl w:val="0"/>
              <w:rPr>
                <w:sz w:val="16"/>
              </w:rPr>
            </w:pPr>
            <w:r>
              <w:rPr>
                <w:sz w:val="16"/>
              </w:rPr>
              <w:t>S6-210750</w:t>
            </w:r>
          </w:p>
        </w:tc>
        <w:tc>
          <w:tcPr>
            <w:tcW w:w="0" w:type="auto"/>
          </w:tcPr>
          <w:p w14:paraId="4A9E357E" w14:textId="00233C39" w:rsidR="00FB710B" w:rsidRPr="00FB710B" w:rsidRDefault="00FB710B" w:rsidP="000B4015">
            <w:pPr>
              <w:pStyle w:val="TAL"/>
              <w:keepNext w:val="0"/>
              <w:widowControl w:val="0"/>
              <w:rPr>
                <w:sz w:val="16"/>
              </w:rPr>
            </w:pPr>
            <w:r>
              <w:rPr>
                <w:sz w:val="16"/>
              </w:rPr>
              <w:t>S6-211105</w:t>
            </w:r>
          </w:p>
        </w:tc>
      </w:tr>
      <w:tr w:rsidR="00FB710B" w14:paraId="20E6F1CB" w14:textId="77777777" w:rsidTr="00FB710B">
        <w:tc>
          <w:tcPr>
            <w:tcW w:w="0" w:type="auto"/>
          </w:tcPr>
          <w:p w14:paraId="717813C4" w14:textId="056CB872" w:rsidR="00FB710B" w:rsidRPr="00FB710B" w:rsidRDefault="00FB710B" w:rsidP="000B4015">
            <w:pPr>
              <w:pStyle w:val="TAL"/>
              <w:keepNext w:val="0"/>
              <w:widowControl w:val="0"/>
              <w:rPr>
                <w:sz w:val="16"/>
              </w:rPr>
            </w:pPr>
            <w:r>
              <w:rPr>
                <w:sz w:val="16"/>
              </w:rPr>
              <w:t>S6-210997</w:t>
            </w:r>
          </w:p>
        </w:tc>
        <w:tc>
          <w:tcPr>
            <w:tcW w:w="0" w:type="auto"/>
          </w:tcPr>
          <w:p w14:paraId="269B4A4E" w14:textId="0EF5A313" w:rsidR="00FB710B" w:rsidRPr="00FB710B" w:rsidRDefault="00FB710B" w:rsidP="000B4015">
            <w:pPr>
              <w:pStyle w:val="TAL"/>
              <w:keepNext w:val="0"/>
              <w:widowControl w:val="0"/>
              <w:rPr>
                <w:sz w:val="16"/>
              </w:rPr>
            </w:pPr>
            <w:r>
              <w:rPr>
                <w:sz w:val="16"/>
              </w:rPr>
              <w:t>Procedure for UAS media session management</w:t>
            </w:r>
          </w:p>
        </w:tc>
        <w:tc>
          <w:tcPr>
            <w:tcW w:w="0" w:type="auto"/>
          </w:tcPr>
          <w:p w14:paraId="2E7E4ECE" w14:textId="11D4B825" w:rsidR="00FB710B" w:rsidRPr="00FB710B" w:rsidRDefault="00FB710B" w:rsidP="000B4015">
            <w:pPr>
              <w:pStyle w:val="TAL"/>
              <w:keepNext w:val="0"/>
              <w:widowControl w:val="0"/>
              <w:rPr>
                <w:sz w:val="16"/>
              </w:rPr>
            </w:pPr>
            <w:r>
              <w:rPr>
                <w:sz w:val="16"/>
              </w:rPr>
              <w:t>Tencent</w:t>
            </w:r>
          </w:p>
        </w:tc>
        <w:tc>
          <w:tcPr>
            <w:tcW w:w="0" w:type="auto"/>
          </w:tcPr>
          <w:p w14:paraId="3EA1FEB7" w14:textId="646B0E6B" w:rsidR="00FB710B" w:rsidRPr="00FB710B" w:rsidRDefault="00FB710B" w:rsidP="000B4015">
            <w:pPr>
              <w:pStyle w:val="TAL"/>
              <w:keepNext w:val="0"/>
              <w:widowControl w:val="0"/>
              <w:rPr>
                <w:sz w:val="16"/>
              </w:rPr>
            </w:pPr>
            <w:r>
              <w:rPr>
                <w:sz w:val="16"/>
              </w:rPr>
              <w:t>postponed</w:t>
            </w:r>
          </w:p>
        </w:tc>
        <w:tc>
          <w:tcPr>
            <w:tcW w:w="0" w:type="auto"/>
          </w:tcPr>
          <w:p w14:paraId="67B59010" w14:textId="488B5DF4" w:rsidR="00FB710B" w:rsidRPr="00FB710B" w:rsidRDefault="00FB710B" w:rsidP="000B4015">
            <w:pPr>
              <w:pStyle w:val="TAL"/>
              <w:keepNext w:val="0"/>
              <w:widowControl w:val="0"/>
              <w:rPr>
                <w:sz w:val="16"/>
              </w:rPr>
            </w:pPr>
            <w:r>
              <w:rPr>
                <w:sz w:val="16"/>
              </w:rPr>
              <w:t>S6-210747</w:t>
            </w:r>
          </w:p>
        </w:tc>
        <w:tc>
          <w:tcPr>
            <w:tcW w:w="0" w:type="auto"/>
          </w:tcPr>
          <w:p w14:paraId="3B64B0FF" w14:textId="25A03761" w:rsidR="00FB710B" w:rsidRPr="00FB710B" w:rsidRDefault="00FB710B" w:rsidP="000B4015">
            <w:pPr>
              <w:pStyle w:val="TAL"/>
              <w:keepNext w:val="0"/>
              <w:widowControl w:val="0"/>
              <w:rPr>
                <w:sz w:val="16"/>
              </w:rPr>
            </w:pPr>
            <w:r>
              <w:rPr>
                <w:sz w:val="16"/>
              </w:rPr>
              <w:t>-</w:t>
            </w:r>
          </w:p>
        </w:tc>
      </w:tr>
      <w:tr w:rsidR="00FB710B" w14:paraId="58B13B47" w14:textId="77777777" w:rsidTr="00FB710B">
        <w:tc>
          <w:tcPr>
            <w:tcW w:w="0" w:type="auto"/>
          </w:tcPr>
          <w:p w14:paraId="0FA67B80" w14:textId="2C73A7BB" w:rsidR="00FB710B" w:rsidRPr="00FB710B" w:rsidRDefault="00FB710B" w:rsidP="000B4015">
            <w:pPr>
              <w:pStyle w:val="TAL"/>
              <w:keepNext w:val="0"/>
              <w:widowControl w:val="0"/>
              <w:rPr>
                <w:sz w:val="16"/>
              </w:rPr>
            </w:pPr>
            <w:r>
              <w:rPr>
                <w:sz w:val="16"/>
              </w:rPr>
              <w:t>S6-210998</w:t>
            </w:r>
          </w:p>
        </w:tc>
        <w:tc>
          <w:tcPr>
            <w:tcW w:w="0" w:type="auto"/>
          </w:tcPr>
          <w:p w14:paraId="00DC9A45" w14:textId="08B2C546" w:rsidR="00FB710B" w:rsidRPr="00FB710B" w:rsidRDefault="00FB710B" w:rsidP="000B4015">
            <w:pPr>
              <w:pStyle w:val="TAL"/>
              <w:keepNext w:val="0"/>
              <w:widowControl w:val="0"/>
              <w:rPr>
                <w:sz w:val="16"/>
              </w:rPr>
            </w:pPr>
            <w:r>
              <w:rPr>
                <w:sz w:val="16"/>
              </w:rPr>
              <w:t>Unicast SDP/SIP session establishment support</w:t>
            </w:r>
          </w:p>
        </w:tc>
        <w:tc>
          <w:tcPr>
            <w:tcW w:w="0" w:type="auto"/>
          </w:tcPr>
          <w:p w14:paraId="2A170875" w14:textId="53F37947" w:rsidR="00FB710B" w:rsidRPr="00FB710B" w:rsidRDefault="00FB710B" w:rsidP="000B4015">
            <w:pPr>
              <w:pStyle w:val="TAL"/>
              <w:keepNext w:val="0"/>
              <w:widowControl w:val="0"/>
              <w:rPr>
                <w:sz w:val="16"/>
              </w:rPr>
            </w:pPr>
            <w:r>
              <w:rPr>
                <w:sz w:val="16"/>
              </w:rPr>
              <w:t>Tencent</w:t>
            </w:r>
          </w:p>
        </w:tc>
        <w:tc>
          <w:tcPr>
            <w:tcW w:w="0" w:type="auto"/>
          </w:tcPr>
          <w:p w14:paraId="50AC3D9B" w14:textId="2ABCA8A2" w:rsidR="00FB710B" w:rsidRPr="00FB710B" w:rsidRDefault="00FB710B" w:rsidP="000B4015">
            <w:pPr>
              <w:pStyle w:val="TAL"/>
              <w:keepNext w:val="0"/>
              <w:widowControl w:val="0"/>
              <w:rPr>
                <w:sz w:val="16"/>
              </w:rPr>
            </w:pPr>
            <w:r>
              <w:rPr>
                <w:sz w:val="16"/>
              </w:rPr>
              <w:t>postponed</w:t>
            </w:r>
          </w:p>
        </w:tc>
        <w:tc>
          <w:tcPr>
            <w:tcW w:w="0" w:type="auto"/>
          </w:tcPr>
          <w:p w14:paraId="7AC44520" w14:textId="20EDF237" w:rsidR="00FB710B" w:rsidRPr="00FB710B" w:rsidRDefault="00FB710B" w:rsidP="000B4015">
            <w:pPr>
              <w:pStyle w:val="TAL"/>
              <w:keepNext w:val="0"/>
              <w:widowControl w:val="0"/>
              <w:rPr>
                <w:sz w:val="16"/>
              </w:rPr>
            </w:pPr>
            <w:r>
              <w:rPr>
                <w:sz w:val="16"/>
              </w:rPr>
              <w:t>S6-210748</w:t>
            </w:r>
          </w:p>
        </w:tc>
        <w:tc>
          <w:tcPr>
            <w:tcW w:w="0" w:type="auto"/>
          </w:tcPr>
          <w:p w14:paraId="569CCEAA" w14:textId="7B8E8FCF" w:rsidR="00FB710B" w:rsidRPr="00FB710B" w:rsidRDefault="00FB710B" w:rsidP="000B4015">
            <w:pPr>
              <w:pStyle w:val="TAL"/>
              <w:keepNext w:val="0"/>
              <w:widowControl w:val="0"/>
              <w:rPr>
                <w:sz w:val="16"/>
              </w:rPr>
            </w:pPr>
            <w:r>
              <w:rPr>
                <w:sz w:val="16"/>
              </w:rPr>
              <w:t>-</w:t>
            </w:r>
          </w:p>
        </w:tc>
      </w:tr>
      <w:tr w:rsidR="00FB710B" w14:paraId="7BF81B8E" w14:textId="77777777" w:rsidTr="00FB710B">
        <w:tc>
          <w:tcPr>
            <w:tcW w:w="0" w:type="auto"/>
          </w:tcPr>
          <w:p w14:paraId="47711EF5" w14:textId="59F5583C" w:rsidR="00FB710B" w:rsidRPr="00FB710B" w:rsidRDefault="00FB710B" w:rsidP="000B4015">
            <w:pPr>
              <w:pStyle w:val="TAL"/>
              <w:keepNext w:val="0"/>
              <w:widowControl w:val="0"/>
              <w:rPr>
                <w:sz w:val="16"/>
              </w:rPr>
            </w:pPr>
            <w:r>
              <w:rPr>
                <w:sz w:val="16"/>
              </w:rPr>
              <w:t>S6-210999</w:t>
            </w:r>
          </w:p>
        </w:tc>
        <w:tc>
          <w:tcPr>
            <w:tcW w:w="0" w:type="auto"/>
          </w:tcPr>
          <w:p w14:paraId="59BD665C" w14:textId="72C3BD17"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520CAA97" w14:textId="5A3A08AD" w:rsidR="00FB710B" w:rsidRPr="00FB710B" w:rsidRDefault="00FB710B" w:rsidP="000B4015">
            <w:pPr>
              <w:pStyle w:val="TAL"/>
              <w:keepNext w:val="0"/>
              <w:widowControl w:val="0"/>
              <w:rPr>
                <w:sz w:val="16"/>
              </w:rPr>
            </w:pPr>
            <w:r>
              <w:rPr>
                <w:sz w:val="16"/>
              </w:rPr>
              <w:t>China Mobile Com. Corporation</w:t>
            </w:r>
          </w:p>
        </w:tc>
        <w:tc>
          <w:tcPr>
            <w:tcW w:w="0" w:type="auto"/>
          </w:tcPr>
          <w:p w14:paraId="4AF95485" w14:textId="7F6BAF48" w:rsidR="00FB710B" w:rsidRPr="00FB710B" w:rsidRDefault="00FB710B" w:rsidP="000B4015">
            <w:pPr>
              <w:pStyle w:val="TAL"/>
              <w:keepNext w:val="0"/>
              <w:widowControl w:val="0"/>
              <w:rPr>
                <w:sz w:val="16"/>
              </w:rPr>
            </w:pPr>
            <w:r>
              <w:rPr>
                <w:sz w:val="16"/>
              </w:rPr>
              <w:t>withdrawn</w:t>
            </w:r>
          </w:p>
        </w:tc>
        <w:tc>
          <w:tcPr>
            <w:tcW w:w="0" w:type="auto"/>
          </w:tcPr>
          <w:p w14:paraId="5A2C6136" w14:textId="61306693" w:rsidR="00FB710B" w:rsidRPr="00FB710B" w:rsidRDefault="00FB710B" w:rsidP="000B4015">
            <w:pPr>
              <w:pStyle w:val="TAL"/>
              <w:keepNext w:val="0"/>
              <w:widowControl w:val="0"/>
              <w:rPr>
                <w:sz w:val="16"/>
              </w:rPr>
            </w:pPr>
            <w:r>
              <w:rPr>
                <w:sz w:val="16"/>
              </w:rPr>
              <w:t>-</w:t>
            </w:r>
          </w:p>
        </w:tc>
        <w:tc>
          <w:tcPr>
            <w:tcW w:w="0" w:type="auto"/>
          </w:tcPr>
          <w:p w14:paraId="739A27DC" w14:textId="18DBF457" w:rsidR="00FB710B" w:rsidRPr="00FB710B" w:rsidRDefault="00FB710B" w:rsidP="000B4015">
            <w:pPr>
              <w:pStyle w:val="TAL"/>
              <w:keepNext w:val="0"/>
              <w:widowControl w:val="0"/>
              <w:rPr>
                <w:sz w:val="16"/>
              </w:rPr>
            </w:pPr>
            <w:r>
              <w:rPr>
                <w:sz w:val="16"/>
              </w:rPr>
              <w:t>-</w:t>
            </w:r>
          </w:p>
        </w:tc>
      </w:tr>
      <w:tr w:rsidR="00FB710B" w14:paraId="01DFAFEA" w14:textId="77777777" w:rsidTr="00FB710B">
        <w:tc>
          <w:tcPr>
            <w:tcW w:w="0" w:type="auto"/>
          </w:tcPr>
          <w:p w14:paraId="3FF8F544" w14:textId="7D6C5BC0" w:rsidR="00FB710B" w:rsidRPr="00FB710B" w:rsidRDefault="00FB710B" w:rsidP="000B4015">
            <w:pPr>
              <w:pStyle w:val="TAL"/>
              <w:keepNext w:val="0"/>
              <w:widowControl w:val="0"/>
              <w:rPr>
                <w:sz w:val="16"/>
              </w:rPr>
            </w:pPr>
            <w:r>
              <w:rPr>
                <w:sz w:val="16"/>
              </w:rPr>
              <w:t>S6-211000</w:t>
            </w:r>
          </w:p>
        </w:tc>
        <w:tc>
          <w:tcPr>
            <w:tcW w:w="0" w:type="auto"/>
          </w:tcPr>
          <w:p w14:paraId="4CE60CF7" w14:textId="22099228"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308C42B6" w14:textId="137A1DB1" w:rsidR="00FB710B" w:rsidRPr="00FB710B" w:rsidRDefault="00FB710B" w:rsidP="000B4015">
            <w:pPr>
              <w:pStyle w:val="TAL"/>
              <w:keepNext w:val="0"/>
              <w:widowControl w:val="0"/>
              <w:rPr>
                <w:sz w:val="16"/>
              </w:rPr>
            </w:pPr>
            <w:r>
              <w:rPr>
                <w:sz w:val="16"/>
              </w:rPr>
              <w:t>China Mobile Com. Corporation</w:t>
            </w:r>
          </w:p>
        </w:tc>
        <w:tc>
          <w:tcPr>
            <w:tcW w:w="0" w:type="auto"/>
          </w:tcPr>
          <w:p w14:paraId="0FE817F0" w14:textId="4ED1C865" w:rsidR="00FB710B" w:rsidRPr="00FB710B" w:rsidRDefault="00FB710B" w:rsidP="000B4015">
            <w:pPr>
              <w:pStyle w:val="TAL"/>
              <w:keepNext w:val="0"/>
              <w:widowControl w:val="0"/>
              <w:rPr>
                <w:sz w:val="16"/>
              </w:rPr>
            </w:pPr>
            <w:r>
              <w:rPr>
                <w:sz w:val="16"/>
              </w:rPr>
              <w:t>revised</w:t>
            </w:r>
          </w:p>
        </w:tc>
        <w:tc>
          <w:tcPr>
            <w:tcW w:w="0" w:type="auto"/>
          </w:tcPr>
          <w:p w14:paraId="55EB012B" w14:textId="6101B444" w:rsidR="00FB710B" w:rsidRPr="00FB710B" w:rsidRDefault="00FB710B" w:rsidP="000B4015">
            <w:pPr>
              <w:pStyle w:val="TAL"/>
              <w:keepNext w:val="0"/>
              <w:widowControl w:val="0"/>
              <w:rPr>
                <w:sz w:val="16"/>
              </w:rPr>
            </w:pPr>
            <w:r>
              <w:rPr>
                <w:sz w:val="16"/>
              </w:rPr>
              <w:t>S6-210756</w:t>
            </w:r>
          </w:p>
        </w:tc>
        <w:tc>
          <w:tcPr>
            <w:tcW w:w="0" w:type="auto"/>
          </w:tcPr>
          <w:p w14:paraId="3398A431" w14:textId="196D6BEC" w:rsidR="00FB710B" w:rsidRPr="00FB710B" w:rsidRDefault="00FB710B" w:rsidP="000B4015">
            <w:pPr>
              <w:pStyle w:val="TAL"/>
              <w:keepNext w:val="0"/>
              <w:widowControl w:val="0"/>
              <w:rPr>
                <w:sz w:val="16"/>
              </w:rPr>
            </w:pPr>
            <w:r>
              <w:rPr>
                <w:sz w:val="16"/>
              </w:rPr>
              <w:t>S6-211107</w:t>
            </w:r>
          </w:p>
        </w:tc>
      </w:tr>
      <w:tr w:rsidR="00FB710B" w14:paraId="137F340F" w14:textId="77777777" w:rsidTr="00FB710B">
        <w:tc>
          <w:tcPr>
            <w:tcW w:w="0" w:type="auto"/>
          </w:tcPr>
          <w:p w14:paraId="7C1BBB9B" w14:textId="6DE396BB" w:rsidR="00FB710B" w:rsidRPr="00FB710B" w:rsidRDefault="00FB710B" w:rsidP="000B4015">
            <w:pPr>
              <w:pStyle w:val="TAL"/>
              <w:keepNext w:val="0"/>
              <w:widowControl w:val="0"/>
              <w:rPr>
                <w:sz w:val="16"/>
              </w:rPr>
            </w:pPr>
            <w:r>
              <w:rPr>
                <w:sz w:val="16"/>
              </w:rPr>
              <w:t>S6-211001</w:t>
            </w:r>
          </w:p>
        </w:tc>
        <w:tc>
          <w:tcPr>
            <w:tcW w:w="0" w:type="auto"/>
          </w:tcPr>
          <w:p w14:paraId="4EF93533" w14:textId="4A5C3E58" w:rsidR="00FB710B" w:rsidRPr="00FB710B" w:rsidRDefault="00FB710B" w:rsidP="000B4015">
            <w:pPr>
              <w:pStyle w:val="TAL"/>
              <w:keepNext w:val="0"/>
              <w:widowControl w:val="0"/>
              <w:rPr>
                <w:sz w:val="16"/>
              </w:rPr>
            </w:pPr>
            <w:r>
              <w:rPr>
                <w:sz w:val="16"/>
              </w:rPr>
              <w:t>Update to GMS APIs</w:t>
            </w:r>
          </w:p>
        </w:tc>
        <w:tc>
          <w:tcPr>
            <w:tcW w:w="0" w:type="auto"/>
          </w:tcPr>
          <w:p w14:paraId="497AC429" w14:textId="4FD0A1DD" w:rsidR="00FB710B" w:rsidRPr="00FB710B" w:rsidRDefault="00FB710B" w:rsidP="000B4015">
            <w:pPr>
              <w:pStyle w:val="TAL"/>
              <w:keepNext w:val="0"/>
              <w:widowControl w:val="0"/>
              <w:rPr>
                <w:sz w:val="16"/>
              </w:rPr>
            </w:pPr>
            <w:r>
              <w:rPr>
                <w:sz w:val="16"/>
              </w:rPr>
              <w:t>TD Tech Ltd</w:t>
            </w:r>
          </w:p>
        </w:tc>
        <w:tc>
          <w:tcPr>
            <w:tcW w:w="0" w:type="auto"/>
          </w:tcPr>
          <w:p w14:paraId="05C4428C" w14:textId="0035285D" w:rsidR="00FB710B" w:rsidRPr="00FB710B" w:rsidRDefault="00FB710B" w:rsidP="000B4015">
            <w:pPr>
              <w:pStyle w:val="TAL"/>
              <w:keepNext w:val="0"/>
              <w:widowControl w:val="0"/>
              <w:rPr>
                <w:sz w:val="16"/>
              </w:rPr>
            </w:pPr>
            <w:r>
              <w:rPr>
                <w:sz w:val="16"/>
              </w:rPr>
              <w:t>revised</w:t>
            </w:r>
          </w:p>
        </w:tc>
        <w:tc>
          <w:tcPr>
            <w:tcW w:w="0" w:type="auto"/>
          </w:tcPr>
          <w:p w14:paraId="5539ACAE" w14:textId="125A3322" w:rsidR="00FB710B" w:rsidRPr="00FB710B" w:rsidRDefault="00FB710B" w:rsidP="000B4015">
            <w:pPr>
              <w:pStyle w:val="TAL"/>
              <w:keepNext w:val="0"/>
              <w:widowControl w:val="0"/>
              <w:rPr>
                <w:sz w:val="16"/>
              </w:rPr>
            </w:pPr>
            <w:r>
              <w:rPr>
                <w:sz w:val="16"/>
              </w:rPr>
              <w:t>S6-210792</w:t>
            </w:r>
          </w:p>
        </w:tc>
        <w:tc>
          <w:tcPr>
            <w:tcW w:w="0" w:type="auto"/>
          </w:tcPr>
          <w:p w14:paraId="20A2756A" w14:textId="13E5D019" w:rsidR="00FB710B" w:rsidRPr="00FB710B" w:rsidRDefault="00FB710B" w:rsidP="000B4015">
            <w:pPr>
              <w:pStyle w:val="TAL"/>
              <w:keepNext w:val="0"/>
              <w:widowControl w:val="0"/>
              <w:rPr>
                <w:sz w:val="16"/>
              </w:rPr>
            </w:pPr>
            <w:r>
              <w:rPr>
                <w:sz w:val="16"/>
              </w:rPr>
              <w:t>S6-211085</w:t>
            </w:r>
          </w:p>
        </w:tc>
      </w:tr>
      <w:tr w:rsidR="00FB710B" w14:paraId="0FB3D075" w14:textId="77777777" w:rsidTr="00FB710B">
        <w:tc>
          <w:tcPr>
            <w:tcW w:w="0" w:type="auto"/>
          </w:tcPr>
          <w:p w14:paraId="4A89FEEA" w14:textId="29BEF215" w:rsidR="00FB710B" w:rsidRPr="00FB710B" w:rsidRDefault="00FB710B" w:rsidP="000B4015">
            <w:pPr>
              <w:pStyle w:val="TAL"/>
              <w:keepNext w:val="0"/>
              <w:widowControl w:val="0"/>
              <w:rPr>
                <w:sz w:val="16"/>
              </w:rPr>
            </w:pPr>
            <w:r>
              <w:rPr>
                <w:sz w:val="16"/>
              </w:rPr>
              <w:t>S6-211002</w:t>
            </w:r>
          </w:p>
        </w:tc>
        <w:tc>
          <w:tcPr>
            <w:tcW w:w="0" w:type="auto"/>
          </w:tcPr>
          <w:p w14:paraId="2B053B1D" w14:textId="0DA4044D" w:rsidR="00FB710B" w:rsidRPr="00FB710B" w:rsidRDefault="00FB710B" w:rsidP="000B4015">
            <w:pPr>
              <w:pStyle w:val="TAL"/>
              <w:keepNext w:val="0"/>
              <w:widowControl w:val="0"/>
              <w:rPr>
                <w:sz w:val="16"/>
              </w:rPr>
            </w:pPr>
            <w:r>
              <w:rPr>
                <w:sz w:val="16"/>
              </w:rPr>
              <w:t>Update on Retrieve EES request and response messages</w:t>
            </w:r>
          </w:p>
        </w:tc>
        <w:tc>
          <w:tcPr>
            <w:tcW w:w="0" w:type="auto"/>
          </w:tcPr>
          <w:p w14:paraId="02B994CA" w14:textId="13175DCE" w:rsidR="00FB710B" w:rsidRPr="00FB710B" w:rsidRDefault="00FB710B" w:rsidP="000B4015">
            <w:pPr>
              <w:pStyle w:val="TAL"/>
              <w:keepNext w:val="0"/>
              <w:widowControl w:val="0"/>
              <w:rPr>
                <w:sz w:val="16"/>
              </w:rPr>
            </w:pPr>
            <w:r>
              <w:rPr>
                <w:sz w:val="16"/>
              </w:rPr>
              <w:t>Samsung</w:t>
            </w:r>
          </w:p>
        </w:tc>
        <w:tc>
          <w:tcPr>
            <w:tcW w:w="0" w:type="auto"/>
          </w:tcPr>
          <w:p w14:paraId="248DC747" w14:textId="1F889746" w:rsidR="00FB710B" w:rsidRPr="00FB710B" w:rsidRDefault="00FB710B" w:rsidP="000B4015">
            <w:pPr>
              <w:pStyle w:val="TAL"/>
              <w:keepNext w:val="0"/>
              <w:widowControl w:val="0"/>
              <w:rPr>
                <w:sz w:val="16"/>
              </w:rPr>
            </w:pPr>
            <w:r>
              <w:rPr>
                <w:sz w:val="16"/>
              </w:rPr>
              <w:t>approved</w:t>
            </w:r>
          </w:p>
        </w:tc>
        <w:tc>
          <w:tcPr>
            <w:tcW w:w="0" w:type="auto"/>
          </w:tcPr>
          <w:p w14:paraId="6E22A39E" w14:textId="668242D6" w:rsidR="00FB710B" w:rsidRPr="00FB710B" w:rsidRDefault="00FB710B" w:rsidP="000B4015">
            <w:pPr>
              <w:pStyle w:val="TAL"/>
              <w:keepNext w:val="0"/>
              <w:widowControl w:val="0"/>
              <w:rPr>
                <w:sz w:val="16"/>
              </w:rPr>
            </w:pPr>
            <w:r>
              <w:rPr>
                <w:sz w:val="16"/>
              </w:rPr>
              <w:t>S6-210787</w:t>
            </w:r>
          </w:p>
        </w:tc>
        <w:tc>
          <w:tcPr>
            <w:tcW w:w="0" w:type="auto"/>
          </w:tcPr>
          <w:p w14:paraId="41EBD76A" w14:textId="5335C41C" w:rsidR="00FB710B" w:rsidRPr="00FB710B" w:rsidRDefault="00FB710B" w:rsidP="000B4015">
            <w:pPr>
              <w:pStyle w:val="TAL"/>
              <w:keepNext w:val="0"/>
              <w:widowControl w:val="0"/>
              <w:rPr>
                <w:sz w:val="16"/>
              </w:rPr>
            </w:pPr>
            <w:r>
              <w:rPr>
                <w:sz w:val="16"/>
              </w:rPr>
              <w:t>-</w:t>
            </w:r>
          </w:p>
        </w:tc>
      </w:tr>
      <w:tr w:rsidR="00FB710B" w14:paraId="730A051C" w14:textId="77777777" w:rsidTr="00FB710B">
        <w:tc>
          <w:tcPr>
            <w:tcW w:w="0" w:type="auto"/>
          </w:tcPr>
          <w:p w14:paraId="6AF5EBA6" w14:textId="6273059F" w:rsidR="00FB710B" w:rsidRPr="00FB710B" w:rsidRDefault="00FB710B" w:rsidP="000B4015">
            <w:pPr>
              <w:pStyle w:val="TAL"/>
              <w:keepNext w:val="0"/>
              <w:widowControl w:val="0"/>
              <w:rPr>
                <w:sz w:val="16"/>
              </w:rPr>
            </w:pPr>
            <w:r>
              <w:rPr>
                <w:sz w:val="16"/>
              </w:rPr>
              <w:t>S6-211003</w:t>
            </w:r>
          </w:p>
        </w:tc>
        <w:tc>
          <w:tcPr>
            <w:tcW w:w="0" w:type="auto"/>
          </w:tcPr>
          <w:p w14:paraId="775E2009" w14:textId="6386D69C" w:rsidR="00FB710B" w:rsidRPr="00FB710B" w:rsidRDefault="00FB710B" w:rsidP="000B4015">
            <w:pPr>
              <w:pStyle w:val="TAL"/>
              <w:keepNext w:val="0"/>
              <w:widowControl w:val="0"/>
              <w:rPr>
                <w:sz w:val="16"/>
              </w:rPr>
            </w:pPr>
            <w:r>
              <w:rPr>
                <w:sz w:val="16"/>
              </w:rPr>
              <w:t>Update on ACR management events API</w:t>
            </w:r>
          </w:p>
        </w:tc>
        <w:tc>
          <w:tcPr>
            <w:tcW w:w="0" w:type="auto"/>
          </w:tcPr>
          <w:p w14:paraId="70FFE64A" w14:textId="335E13C2" w:rsidR="00FB710B" w:rsidRPr="00FB710B" w:rsidRDefault="00FB710B" w:rsidP="000B4015">
            <w:pPr>
              <w:pStyle w:val="TAL"/>
              <w:keepNext w:val="0"/>
              <w:widowControl w:val="0"/>
              <w:rPr>
                <w:sz w:val="16"/>
              </w:rPr>
            </w:pPr>
            <w:r>
              <w:rPr>
                <w:sz w:val="16"/>
              </w:rPr>
              <w:t>Samsung</w:t>
            </w:r>
          </w:p>
        </w:tc>
        <w:tc>
          <w:tcPr>
            <w:tcW w:w="0" w:type="auto"/>
          </w:tcPr>
          <w:p w14:paraId="243289D0" w14:textId="437549FA" w:rsidR="00FB710B" w:rsidRPr="00FB710B" w:rsidRDefault="00FB710B" w:rsidP="000B4015">
            <w:pPr>
              <w:pStyle w:val="TAL"/>
              <w:keepNext w:val="0"/>
              <w:widowControl w:val="0"/>
              <w:rPr>
                <w:sz w:val="16"/>
              </w:rPr>
            </w:pPr>
            <w:r>
              <w:rPr>
                <w:sz w:val="16"/>
              </w:rPr>
              <w:t>postponed</w:t>
            </w:r>
          </w:p>
        </w:tc>
        <w:tc>
          <w:tcPr>
            <w:tcW w:w="0" w:type="auto"/>
          </w:tcPr>
          <w:p w14:paraId="41DDBDD0" w14:textId="7D79D02F" w:rsidR="00FB710B" w:rsidRPr="00FB710B" w:rsidRDefault="00FB710B" w:rsidP="000B4015">
            <w:pPr>
              <w:pStyle w:val="TAL"/>
              <w:keepNext w:val="0"/>
              <w:widowControl w:val="0"/>
              <w:rPr>
                <w:sz w:val="16"/>
              </w:rPr>
            </w:pPr>
            <w:r>
              <w:rPr>
                <w:sz w:val="16"/>
              </w:rPr>
              <w:t>S6-210788</w:t>
            </w:r>
          </w:p>
        </w:tc>
        <w:tc>
          <w:tcPr>
            <w:tcW w:w="0" w:type="auto"/>
          </w:tcPr>
          <w:p w14:paraId="72C7B8D0" w14:textId="6BFEA33F" w:rsidR="00FB710B" w:rsidRPr="00FB710B" w:rsidRDefault="00FB710B" w:rsidP="000B4015">
            <w:pPr>
              <w:pStyle w:val="TAL"/>
              <w:keepNext w:val="0"/>
              <w:widowControl w:val="0"/>
              <w:rPr>
                <w:sz w:val="16"/>
              </w:rPr>
            </w:pPr>
            <w:r>
              <w:rPr>
                <w:sz w:val="16"/>
              </w:rPr>
              <w:t>-</w:t>
            </w:r>
          </w:p>
        </w:tc>
      </w:tr>
      <w:tr w:rsidR="00FB710B" w14:paraId="0398A117" w14:textId="77777777" w:rsidTr="00FB710B">
        <w:tc>
          <w:tcPr>
            <w:tcW w:w="0" w:type="auto"/>
          </w:tcPr>
          <w:p w14:paraId="5377F05C" w14:textId="4C20BD8F" w:rsidR="00FB710B" w:rsidRPr="00FB710B" w:rsidRDefault="00FB710B" w:rsidP="000B4015">
            <w:pPr>
              <w:pStyle w:val="TAL"/>
              <w:keepNext w:val="0"/>
              <w:widowControl w:val="0"/>
              <w:rPr>
                <w:sz w:val="16"/>
              </w:rPr>
            </w:pPr>
            <w:r>
              <w:rPr>
                <w:sz w:val="16"/>
              </w:rPr>
              <w:t>S6-211004</w:t>
            </w:r>
          </w:p>
        </w:tc>
        <w:tc>
          <w:tcPr>
            <w:tcW w:w="0" w:type="auto"/>
          </w:tcPr>
          <w:p w14:paraId="3B4CCF37" w14:textId="03F62721" w:rsidR="00FB710B" w:rsidRPr="00FB710B" w:rsidRDefault="00FB710B" w:rsidP="000B4015">
            <w:pPr>
              <w:pStyle w:val="TAL"/>
              <w:keepNext w:val="0"/>
              <w:widowControl w:val="0"/>
              <w:rPr>
                <w:sz w:val="16"/>
              </w:rPr>
            </w:pPr>
            <w:r>
              <w:rPr>
                <w:sz w:val="16"/>
              </w:rPr>
              <w:t>Automated ACR information procedure</w:t>
            </w:r>
          </w:p>
        </w:tc>
        <w:tc>
          <w:tcPr>
            <w:tcW w:w="0" w:type="auto"/>
          </w:tcPr>
          <w:p w14:paraId="0CB64A00" w14:textId="111C4788" w:rsidR="00FB710B" w:rsidRPr="00FB710B" w:rsidRDefault="00FB710B" w:rsidP="000B4015">
            <w:pPr>
              <w:pStyle w:val="TAL"/>
              <w:keepNext w:val="0"/>
              <w:widowControl w:val="0"/>
              <w:rPr>
                <w:sz w:val="16"/>
              </w:rPr>
            </w:pPr>
            <w:r>
              <w:rPr>
                <w:sz w:val="16"/>
              </w:rPr>
              <w:t>Samsung</w:t>
            </w:r>
          </w:p>
        </w:tc>
        <w:tc>
          <w:tcPr>
            <w:tcW w:w="0" w:type="auto"/>
          </w:tcPr>
          <w:p w14:paraId="48418D62" w14:textId="74476B17" w:rsidR="00FB710B" w:rsidRPr="00FB710B" w:rsidRDefault="00FB710B" w:rsidP="000B4015">
            <w:pPr>
              <w:pStyle w:val="TAL"/>
              <w:keepNext w:val="0"/>
              <w:widowControl w:val="0"/>
              <w:rPr>
                <w:sz w:val="16"/>
              </w:rPr>
            </w:pPr>
            <w:r>
              <w:rPr>
                <w:sz w:val="16"/>
              </w:rPr>
              <w:t>postponed</w:t>
            </w:r>
          </w:p>
        </w:tc>
        <w:tc>
          <w:tcPr>
            <w:tcW w:w="0" w:type="auto"/>
          </w:tcPr>
          <w:p w14:paraId="15D9C8F6" w14:textId="2C0B7F69" w:rsidR="00FB710B" w:rsidRPr="00FB710B" w:rsidRDefault="00FB710B" w:rsidP="000B4015">
            <w:pPr>
              <w:pStyle w:val="TAL"/>
              <w:keepNext w:val="0"/>
              <w:widowControl w:val="0"/>
              <w:rPr>
                <w:sz w:val="16"/>
              </w:rPr>
            </w:pPr>
            <w:r>
              <w:rPr>
                <w:sz w:val="16"/>
              </w:rPr>
              <w:t>S6-210789</w:t>
            </w:r>
          </w:p>
        </w:tc>
        <w:tc>
          <w:tcPr>
            <w:tcW w:w="0" w:type="auto"/>
          </w:tcPr>
          <w:p w14:paraId="5EFF4F78" w14:textId="1112B681" w:rsidR="00FB710B" w:rsidRPr="00FB710B" w:rsidRDefault="00FB710B" w:rsidP="000B4015">
            <w:pPr>
              <w:pStyle w:val="TAL"/>
              <w:keepNext w:val="0"/>
              <w:widowControl w:val="0"/>
              <w:rPr>
                <w:sz w:val="16"/>
              </w:rPr>
            </w:pPr>
            <w:r>
              <w:rPr>
                <w:sz w:val="16"/>
              </w:rPr>
              <w:t>-</w:t>
            </w:r>
          </w:p>
        </w:tc>
      </w:tr>
      <w:tr w:rsidR="00FB710B" w14:paraId="5DBF0093" w14:textId="77777777" w:rsidTr="00FB710B">
        <w:tc>
          <w:tcPr>
            <w:tcW w:w="0" w:type="auto"/>
          </w:tcPr>
          <w:p w14:paraId="0DD49408" w14:textId="7D42D2B5" w:rsidR="00FB710B" w:rsidRPr="00FB710B" w:rsidRDefault="00FB710B" w:rsidP="000B4015">
            <w:pPr>
              <w:pStyle w:val="TAL"/>
              <w:keepNext w:val="0"/>
              <w:widowControl w:val="0"/>
              <w:rPr>
                <w:sz w:val="16"/>
              </w:rPr>
            </w:pPr>
            <w:r>
              <w:rPr>
                <w:sz w:val="16"/>
              </w:rPr>
              <w:t>S6-211005</w:t>
            </w:r>
          </w:p>
        </w:tc>
        <w:tc>
          <w:tcPr>
            <w:tcW w:w="0" w:type="auto"/>
          </w:tcPr>
          <w:p w14:paraId="2F3FB686" w14:textId="7C21E701" w:rsidR="00FB710B" w:rsidRPr="00FB710B" w:rsidRDefault="00FB710B" w:rsidP="000B4015">
            <w:pPr>
              <w:pStyle w:val="TAL"/>
              <w:keepNext w:val="0"/>
              <w:widowControl w:val="0"/>
              <w:rPr>
                <w:sz w:val="16"/>
              </w:rPr>
            </w:pPr>
            <w:r>
              <w:rPr>
                <w:sz w:val="16"/>
              </w:rPr>
              <w:t>Update on ACR initiation procedure</w:t>
            </w:r>
          </w:p>
        </w:tc>
        <w:tc>
          <w:tcPr>
            <w:tcW w:w="0" w:type="auto"/>
          </w:tcPr>
          <w:p w14:paraId="3A49EE53" w14:textId="2C74D20F" w:rsidR="00FB710B" w:rsidRPr="00FB710B" w:rsidRDefault="00FB710B" w:rsidP="000B4015">
            <w:pPr>
              <w:pStyle w:val="TAL"/>
              <w:keepNext w:val="0"/>
              <w:widowControl w:val="0"/>
              <w:rPr>
                <w:sz w:val="16"/>
              </w:rPr>
            </w:pPr>
            <w:r>
              <w:rPr>
                <w:sz w:val="16"/>
              </w:rPr>
              <w:t>Samsung</w:t>
            </w:r>
          </w:p>
        </w:tc>
        <w:tc>
          <w:tcPr>
            <w:tcW w:w="0" w:type="auto"/>
          </w:tcPr>
          <w:p w14:paraId="4148B01B" w14:textId="6D81A9FF" w:rsidR="00FB710B" w:rsidRPr="00FB710B" w:rsidRDefault="00FB710B" w:rsidP="000B4015">
            <w:pPr>
              <w:pStyle w:val="TAL"/>
              <w:keepNext w:val="0"/>
              <w:widowControl w:val="0"/>
              <w:rPr>
                <w:sz w:val="16"/>
              </w:rPr>
            </w:pPr>
            <w:r>
              <w:rPr>
                <w:sz w:val="16"/>
              </w:rPr>
              <w:t>Approved</w:t>
            </w:r>
          </w:p>
        </w:tc>
        <w:tc>
          <w:tcPr>
            <w:tcW w:w="0" w:type="auto"/>
          </w:tcPr>
          <w:p w14:paraId="1C98E05D" w14:textId="5768F082" w:rsidR="00FB710B" w:rsidRPr="00FB710B" w:rsidRDefault="00FB710B" w:rsidP="000B4015">
            <w:pPr>
              <w:pStyle w:val="TAL"/>
              <w:keepNext w:val="0"/>
              <w:widowControl w:val="0"/>
              <w:rPr>
                <w:sz w:val="16"/>
              </w:rPr>
            </w:pPr>
            <w:r>
              <w:rPr>
                <w:sz w:val="16"/>
              </w:rPr>
              <w:t>S6-210790</w:t>
            </w:r>
          </w:p>
        </w:tc>
        <w:tc>
          <w:tcPr>
            <w:tcW w:w="0" w:type="auto"/>
          </w:tcPr>
          <w:p w14:paraId="2FE4207C" w14:textId="245EFAE6" w:rsidR="00FB710B" w:rsidRPr="00FB710B" w:rsidRDefault="00FB710B" w:rsidP="000B4015">
            <w:pPr>
              <w:pStyle w:val="TAL"/>
              <w:keepNext w:val="0"/>
              <w:widowControl w:val="0"/>
              <w:rPr>
                <w:sz w:val="16"/>
              </w:rPr>
            </w:pPr>
            <w:r>
              <w:rPr>
                <w:sz w:val="16"/>
              </w:rPr>
              <w:t>-</w:t>
            </w:r>
          </w:p>
        </w:tc>
      </w:tr>
      <w:tr w:rsidR="00FB710B" w14:paraId="23BA9DCB" w14:textId="77777777" w:rsidTr="00FB710B">
        <w:tc>
          <w:tcPr>
            <w:tcW w:w="0" w:type="auto"/>
          </w:tcPr>
          <w:p w14:paraId="013F104D" w14:textId="4EBD6120" w:rsidR="00FB710B" w:rsidRPr="00FB710B" w:rsidRDefault="00FB710B" w:rsidP="000B4015">
            <w:pPr>
              <w:pStyle w:val="TAL"/>
              <w:keepNext w:val="0"/>
              <w:widowControl w:val="0"/>
              <w:rPr>
                <w:sz w:val="16"/>
              </w:rPr>
            </w:pPr>
            <w:r>
              <w:rPr>
                <w:sz w:val="16"/>
              </w:rPr>
              <w:t>S6-211006</w:t>
            </w:r>
          </w:p>
        </w:tc>
        <w:tc>
          <w:tcPr>
            <w:tcW w:w="0" w:type="auto"/>
          </w:tcPr>
          <w:p w14:paraId="6B61032E" w14:textId="5A784151"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03C3F82C" w14:textId="6246192D" w:rsidR="00FB710B" w:rsidRPr="00FB710B" w:rsidRDefault="00FB710B" w:rsidP="000B4015">
            <w:pPr>
              <w:pStyle w:val="TAL"/>
              <w:keepNext w:val="0"/>
              <w:widowControl w:val="0"/>
              <w:rPr>
                <w:sz w:val="16"/>
              </w:rPr>
            </w:pPr>
            <w:r>
              <w:rPr>
                <w:sz w:val="16"/>
              </w:rPr>
              <w:t>InterDigital</w:t>
            </w:r>
          </w:p>
        </w:tc>
        <w:tc>
          <w:tcPr>
            <w:tcW w:w="0" w:type="auto"/>
          </w:tcPr>
          <w:p w14:paraId="101463C3" w14:textId="2A920630" w:rsidR="00FB710B" w:rsidRPr="00FB710B" w:rsidRDefault="00FB710B" w:rsidP="000B4015">
            <w:pPr>
              <w:pStyle w:val="TAL"/>
              <w:keepNext w:val="0"/>
              <w:widowControl w:val="0"/>
              <w:rPr>
                <w:sz w:val="16"/>
              </w:rPr>
            </w:pPr>
            <w:r>
              <w:rPr>
                <w:sz w:val="16"/>
              </w:rPr>
              <w:t>revised</w:t>
            </w:r>
          </w:p>
        </w:tc>
        <w:tc>
          <w:tcPr>
            <w:tcW w:w="0" w:type="auto"/>
          </w:tcPr>
          <w:p w14:paraId="7943F705" w14:textId="2F51004F" w:rsidR="00FB710B" w:rsidRPr="00FB710B" w:rsidRDefault="00FB710B" w:rsidP="000B4015">
            <w:pPr>
              <w:pStyle w:val="TAL"/>
              <w:keepNext w:val="0"/>
              <w:widowControl w:val="0"/>
              <w:rPr>
                <w:sz w:val="16"/>
              </w:rPr>
            </w:pPr>
            <w:r>
              <w:rPr>
                <w:sz w:val="16"/>
              </w:rPr>
              <w:t>S6-210858</w:t>
            </w:r>
          </w:p>
        </w:tc>
        <w:tc>
          <w:tcPr>
            <w:tcW w:w="0" w:type="auto"/>
          </w:tcPr>
          <w:p w14:paraId="3F686A16" w14:textId="72DFF763" w:rsidR="00FB710B" w:rsidRPr="00FB710B" w:rsidRDefault="00FB710B" w:rsidP="000B4015">
            <w:pPr>
              <w:pStyle w:val="TAL"/>
              <w:keepNext w:val="0"/>
              <w:widowControl w:val="0"/>
              <w:rPr>
                <w:sz w:val="16"/>
              </w:rPr>
            </w:pPr>
            <w:r>
              <w:rPr>
                <w:sz w:val="16"/>
              </w:rPr>
              <w:t>S6-211113</w:t>
            </w:r>
          </w:p>
        </w:tc>
      </w:tr>
      <w:tr w:rsidR="00FB710B" w14:paraId="26C913A4" w14:textId="77777777" w:rsidTr="00FB710B">
        <w:tc>
          <w:tcPr>
            <w:tcW w:w="0" w:type="auto"/>
          </w:tcPr>
          <w:p w14:paraId="21FFD582" w14:textId="0B03473C" w:rsidR="00FB710B" w:rsidRPr="00FB710B" w:rsidRDefault="00FB710B" w:rsidP="000B4015">
            <w:pPr>
              <w:pStyle w:val="TAL"/>
              <w:keepNext w:val="0"/>
              <w:widowControl w:val="0"/>
              <w:rPr>
                <w:sz w:val="16"/>
              </w:rPr>
            </w:pPr>
            <w:r>
              <w:rPr>
                <w:sz w:val="16"/>
              </w:rPr>
              <w:t>S6-211007</w:t>
            </w:r>
          </w:p>
        </w:tc>
        <w:tc>
          <w:tcPr>
            <w:tcW w:w="0" w:type="auto"/>
          </w:tcPr>
          <w:p w14:paraId="6EAEB277" w14:textId="2C3E3891"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F01820E" w14:textId="6A0CD74F" w:rsidR="00FB710B" w:rsidRPr="00FB710B" w:rsidRDefault="00FB710B" w:rsidP="000B4015">
            <w:pPr>
              <w:pStyle w:val="TAL"/>
              <w:keepNext w:val="0"/>
              <w:widowControl w:val="0"/>
              <w:rPr>
                <w:sz w:val="16"/>
              </w:rPr>
            </w:pPr>
            <w:r>
              <w:rPr>
                <w:sz w:val="16"/>
              </w:rPr>
              <w:t>InterDigital, Lenovo, Motorola Mobility</w:t>
            </w:r>
          </w:p>
        </w:tc>
        <w:tc>
          <w:tcPr>
            <w:tcW w:w="0" w:type="auto"/>
          </w:tcPr>
          <w:p w14:paraId="37E7329F" w14:textId="09ACDA3A" w:rsidR="00FB710B" w:rsidRPr="00FB710B" w:rsidRDefault="00FB710B" w:rsidP="000B4015">
            <w:pPr>
              <w:pStyle w:val="TAL"/>
              <w:keepNext w:val="0"/>
              <w:widowControl w:val="0"/>
              <w:rPr>
                <w:sz w:val="16"/>
              </w:rPr>
            </w:pPr>
            <w:r>
              <w:rPr>
                <w:sz w:val="16"/>
              </w:rPr>
              <w:t>revised</w:t>
            </w:r>
          </w:p>
        </w:tc>
        <w:tc>
          <w:tcPr>
            <w:tcW w:w="0" w:type="auto"/>
          </w:tcPr>
          <w:p w14:paraId="3B8DC7F1" w14:textId="473CA575" w:rsidR="00FB710B" w:rsidRPr="00FB710B" w:rsidRDefault="00FB710B" w:rsidP="000B4015">
            <w:pPr>
              <w:pStyle w:val="TAL"/>
              <w:keepNext w:val="0"/>
              <w:widowControl w:val="0"/>
              <w:rPr>
                <w:sz w:val="16"/>
              </w:rPr>
            </w:pPr>
            <w:r>
              <w:rPr>
                <w:sz w:val="16"/>
              </w:rPr>
              <w:t>S6-210768</w:t>
            </w:r>
          </w:p>
        </w:tc>
        <w:tc>
          <w:tcPr>
            <w:tcW w:w="0" w:type="auto"/>
          </w:tcPr>
          <w:p w14:paraId="493C3BA5" w14:textId="7CA450CB" w:rsidR="00FB710B" w:rsidRPr="00FB710B" w:rsidRDefault="00FB710B" w:rsidP="000B4015">
            <w:pPr>
              <w:pStyle w:val="TAL"/>
              <w:keepNext w:val="0"/>
              <w:widowControl w:val="0"/>
              <w:rPr>
                <w:sz w:val="16"/>
              </w:rPr>
            </w:pPr>
            <w:r>
              <w:rPr>
                <w:sz w:val="16"/>
              </w:rPr>
              <w:t>S6-211101</w:t>
            </w:r>
          </w:p>
        </w:tc>
      </w:tr>
      <w:tr w:rsidR="00FB710B" w14:paraId="416E7447" w14:textId="77777777" w:rsidTr="00FB710B">
        <w:tc>
          <w:tcPr>
            <w:tcW w:w="0" w:type="auto"/>
          </w:tcPr>
          <w:p w14:paraId="150E343E" w14:textId="55A9C6C1" w:rsidR="00FB710B" w:rsidRPr="00FB710B" w:rsidRDefault="00FB710B" w:rsidP="000B4015">
            <w:pPr>
              <w:pStyle w:val="TAL"/>
              <w:keepNext w:val="0"/>
              <w:widowControl w:val="0"/>
              <w:rPr>
                <w:sz w:val="16"/>
              </w:rPr>
            </w:pPr>
            <w:r>
              <w:rPr>
                <w:sz w:val="16"/>
              </w:rPr>
              <w:t>S6-211008</w:t>
            </w:r>
          </w:p>
        </w:tc>
        <w:tc>
          <w:tcPr>
            <w:tcW w:w="0" w:type="auto"/>
          </w:tcPr>
          <w:p w14:paraId="5CF6E9CA" w14:textId="6D3AB2D3" w:rsidR="00FB710B" w:rsidRPr="00FB710B" w:rsidRDefault="00FB710B" w:rsidP="000B4015">
            <w:pPr>
              <w:pStyle w:val="TAL"/>
              <w:keepNext w:val="0"/>
              <w:widowControl w:val="0"/>
              <w:rPr>
                <w:sz w:val="16"/>
              </w:rPr>
            </w:pPr>
            <w:r>
              <w:rPr>
                <w:sz w:val="16"/>
              </w:rPr>
              <w:t>Requirements for C2 communication mode switching</w:t>
            </w:r>
          </w:p>
        </w:tc>
        <w:tc>
          <w:tcPr>
            <w:tcW w:w="0" w:type="auto"/>
          </w:tcPr>
          <w:p w14:paraId="0773DE3A" w14:textId="7FEB4B40" w:rsidR="00FB710B" w:rsidRPr="00FB710B" w:rsidRDefault="00FB710B" w:rsidP="000B4015">
            <w:pPr>
              <w:pStyle w:val="TAL"/>
              <w:keepNext w:val="0"/>
              <w:widowControl w:val="0"/>
              <w:rPr>
                <w:sz w:val="16"/>
              </w:rPr>
            </w:pPr>
            <w:r>
              <w:rPr>
                <w:sz w:val="16"/>
              </w:rPr>
              <w:t>InterDigital</w:t>
            </w:r>
          </w:p>
        </w:tc>
        <w:tc>
          <w:tcPr>
            <w:tcW w:w="0" w:type="auto"/>
          </w:tcPr>
          <w:p w14:paraId="03210382" w14:textId="00B2C72C" w:rsidR="00FB710B" w:rsidRPr="00FB710B" w:rsidRDefault="00FB710B" w:rsidP="000B4015">
            <w:pPr>
              <w:pStyle w:val="TAL"/>
              <w:keepNext w:val="0"/>
              <w:widowControl w:val="0"/>
              <w:rPr>
                <w:sz w:val="16"/>
              </w:rPr>
            </w:pPr>
            <w:r>
              <w:rPr>
                <w:sz w:val="16"/>
              </w:rPr>
              <w:t>Approved</w:t>
            </w:r>
          </w:p>
        </w:tc>
        <w:tc>
          <w:tcPr>
            <w:tcW w:w="0" w:type="auto"/>
          </w:tcPr>
          <w:p w14:paraId="24903AB1" w14:textId="658F8C45" w:rsidR="00FB710B" w:rsidRPr="00FB710B" w:rsidRDefault="00FB710B" w:rsidP="000B4015">
            <w:pPr>
              <w:pStyle w:val="TAL"/>
              <w:keepNext w:val="0"/>
              <w:widowControl w:val="0"/>
              <w:rPr>
                <w:sz w:val="16"/>
              </w:rPr>
            </w:pPr>
            <w:r>
              <w:rPr>
                <w:sz w:val="16"/>
              </w:rPr>
              <w:t>S6-210769</w:t>
            </w:r>
          </w:p>
        </w:tc>
        <w:tc>
          <w:tcPr>
            <w:tcW w:w="0" w:type="auto"/>
          </w:tcPr>
          <w:p w14:paraId="4C284F13" w14:textId="4F051021" w:rsidR="00FB710B" w:rsidRPr="00FB710B" w:rsidRDefault="00FB710B" w:rsidP="000B4015">
            <w:pPr>
              <w:pStyle w:val="TAL"/>
              <w:keepNext w:val="0"/>
              <w:widowControl w:val="0"/>
              <w:rPr>
                <w:sz w:val="16"/>
              </w:rPr>
            </w:pPr>
            <w:r>
              <w:rPr>
                <w:sz w:val="16"/>
              </w:rPr>
              <w:t>-</w:t>
            </w:r>
          </w:p>
        </w:tc>
      </w:tr>
      <w:tr w:rsidR="00FB710B" w14:paraId="3A2C9E84" w14:textId="77777777" w:rsidTr="00FB710B">
        <w:tc>
          <w:tcPr>
            <w:tcW w:w="0" w:type="auto"/>
          </w:tcPr>
          <w:p w14:paraId="2B5EB7C4" w14:textId="2CBD2739" w:rsidR="00FB710B" w:rsidRPr="00FB710B" w:rsidRDefault="00FB710B" w:rsidP="000B4015">
            <w:pPr>
              <w:pStyle w:val="TAL"/>
              <w:keepNext w:val="0"/>
              <w:widowControl w:val="0"/>
              <w:rPr>
                <w:sz w:val="16"/>
              </w:rPr>
            </w:pPr>
            <w:r>
              <w:rPr>
                <w:sz w:val="16"/>
              </w:rPr>
              <w:t>S6-211009</w:t>
            </w:r>
          </w:p>
        </w:tc>
        <w:tc>
          <w:tcPr>
            <w:tcW w:w="0" w:type="auto"/>
          </w:tcPr>
          <w:p w14:paraId="6BBC94DF" w14:textId="6FC463AF"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3CA81178" w14:textId="2E19A1DC" w:rsidR="00FB710B" w:rsidRPr="00FB710B" w:rsidRDefault="00FB710B" w:rsidP="000B4015">
            <w:pPr>
              <w:pStyle w:val="TAL"/>
              <w:keepNext w:val="0"/>
              <w:widowControl w:val="0"/>
              <w:rPr>
                <w:sz w:val="16"/>
              </w:rPr>
            </w:pPr>
            <w:r>
              <w:rPr>
                <w:sz w:val="16"/>
              </w:rPr>
              <w:t>Huawei, Hisilicon, China Telecom</w:t>
            </w:r>
          </w:p>
        </w:tc>
        <w:tc>
          <w:tcPr>
            <w:tcW w:w="0" w:type="auto"/>
          </w:tcPr>
          <w:p w14:paraId="16B2F626" w14:textId="285DE337" w:rsidR="00FB710B" w:rsidRPr="00FB710B" w:rsidRDefault="00FB710B" w:rsidP="000B4015">
            <w:pPr>
              <w:pStyle w:val="TAL"/>
              <w:keepNext w:val="0"/>
              <w:widowControl w:val="0"/>
              <w:rPr>
                <w:sz w:val="16"/>
              </w:rPr>
            </w:pPr>
            <w:r>
              <w:rPr>
                <w:sz w:val="16"/>
              </w:rPr>
              <w:t>revised</w:t>
            </w:r>
          </w:p>
        </w:tc>
        <w:tc>
          <w:tcPr>
            <w:tcW w:w="0" w:type="auto"/>
          </w:tcPr>
          <w:p w14:paraId="6A99C334" w14:textId="3142A761" w:rsidR="00FB710B" w:rsidRPr="00FB710B" w:rsidRDefault="00FB710B" w:rsidP="000B4015">
            <w:pPr>
              <w:pStyle w:val="TAL"/>
              <w:keepNext w:val="0"/>
              <w:widowControl w:val="0"/>
              <w:rPr>
                <w:sz w:val="16"/>
              </w:rPr>
            </w:pPr>
            <w:r>
              <w:rPr>
                <w:sz w:val="16"/>
              </w:rPr>
              <w:t>S6-210878</w:t>
            </w:r>
          </w:p>
        </w:tc>
        <w:tc>
          <w:tcPr>
            <w:tcW w:w="0" w:type="auto"/>
          </w:tcPr>
          <w:p w14:paraId="27E292F6" w14:textId="55CB4046" w:rsidR="00FB710B" w:rsidRPr="00FB710B" w:rsidRDefault="00FB710B" w:rsidP="000B4015">
            <w:pPr>
              <w:pStyle w:val="TAL"/>
              <w:keepNext w:val="0"/>
              <w:widowControl w:val="0"/>
              <w:rPr>
                <w:sz w:val="16"/>
              </w:rPr>
            </w:pPr>
            <w:r>
              <w:rPr>
                <w:sz w:val="16"/>
              </w:rPr>
              <w:t>S6-211108</w:t>
            </w:r>
          </w:p>
        </w:tc>
      </w:tr>
      <w:tr w:rsidR="00FB710B" w14:paraId="2DCB3540" w14:textId="77777777" w:rsidTr="00FB710B">
        <w:tc>
          <w:tcPr>
            <w:tcW w:w="0" w:type="auto"/>
          </w:tcPr>
          <w:p w14:paraId="58DFB2A7" w14:textId="3C014F92" w:rsidR="00FB710B" w:rsidRPr="00FB710B" w:rsidRDefault="00FB710B" w:rsidP="000B4015">
            <w:pPr>
              <w:pStyle w:val="TAL"/>
              <w:keepNext w:val="0"/>
              <w:widowControl w:val="0"/>
              <w:rPr>
                <w:sz w:val="16"/>
              </w:rPr>
            </w:pPr>
            <w:r>
              <w:rPr>
                <w:sz w:val="16"/>
              </w:rPr>
              <w:t>S6-211010</w:t>
            </w:r>
          </w:p>
        </w:tc>
        <w:tc>
          <w:tcPr>
            <w:tcW w:w="0" w:type="auto"/>
          </w:tcPr>
          <w:p w14:paraId="18D59D04" w14:textId="7044A2C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55F56EF4" w14:textId="1A80C4E1" w:rsidR="00FB710B" w:rsidRPr="00FB710B" w:rsidRDefault="00FB710B" w:rsidP="000B4015">
            <w:pPr>
              <w:pStyle w:val="TAL"/>
              <w:keepNext w:val="0"/>
              <w:widowControl w:val="0"/>
              <w:rPr>
                <w:sz w:val="16"/>
              </w:rPr>
            </w:pPr>
            <w:r>
              <w:rPr>
                <w:sz w:val="16"/>
              </w:rPr>
              <w:t>Huawei, Hisilicon</w:t>
            </w:r>
          </w:p>
        </w:tc>
        <w:tc>
          <w:tcPr>
            <w:tcW w:w="0" w:type="auto"/>
          </w:tcPr>
          <w:p w14:paraId="43AE71F0" w14:textId="466E2B2F" w:rsidR="00FB710B" w:rsidRPr="00FB710B" w:rsidRDefault="00FB710B" w:rsidP="000B4015">
            <w:pPr>
              <w:pStyle w:val="TAL"/>
              <w:keepNext w:val="0"/>
              <w:widowControl w:val="0"/>
              <w:rPr>
                <w:sz w:val="16"/>
              </w:rPr>
            </w:pPr>
            <w:r>
              <w:rPr>
                <w:sz w:val="16"/>
              </w:rPr>
              <w:t>revised</w:t>
            </w:r>
          </w:p>
        </w:tc>
        <w:tc>
          <w:tcPr>
            <w:tcW w:w="0" w:type="auto"/>
          </w:tcPr>
          <w:p w14:paraId="1655E23A" w14:textId="338D208F" w:rsidR="00FB710B" w:rsidRPr="00FB710B" w:rsidRDefault="00FB710B" w:rsidP="000B4015">
            <w:pPr>
              <w:pStyle w:val="TAL"/>
              <w:keepNext w:val="0"/>
              <w:widowControl w:val="0"/>
              <w:rPr>
                <w:sz w:val="16"/>
              </w:rPr>
            </w:pPr>
            <w:r>
              <w:rPr>
                <w:sz w:val="16"/>
              </w:rPr>
              <w:t>S6-210881</w:t>
            </w:r>
          </w:p>
        </w:tc>
        <w:tc>
          <w:tcPr>
            <w:tcW w:w="0" w:type="auto"/>
          </w:tcPr>
          <w:p w14:paraId="77D47CF8" w14:textId="28792998" w:rsidR="00FB710B" w:rsidRPr="00FB710B" w:rsidRDefault="00FB710B" w:rsidP="000B4015">
            <w:pPr>
              <w:pStyle w:val="TAL"/>
              <w:keepNext w:val="0"/>
              <w:widowControl w:val="0"/>
              <w:rPr>
                <w:sz w:val="16"/>
              </w:rPr>
            </w:pPr>
            <w:r>
              <w:rPr>
                <w:sz w:val="16"/>
              </w:rPr>
              <w:t>S6-211115</w:t>
            </w:r>
          </w:p>
        </w:tc>
      </w:tr>
      <w:tr w:rsidR="00FB710B" w14:paraId="2ABCF43E" w14:textId="77777777" w:rsidTr="00FB710B">
        <w:tc>
          <w:tcPr>
            <w:tcW w:w="0" w:type="auto"/>
          </w:tcPr>
          <w:p w14:paraId="5644C08B" w14:textId="1FBE7880" w:rsidR="00FB710B" w:rsidRPr="00FB710B" w:rsidRDefault="00FB710B" w:rsidP="000B4015">
            <w:pPr>
              <w:pStyle w:val="TAL"/>
              <w:keepNext w:val="0"/>
              <w:widowControl w:val="0"/>
              <w:rPr>
                <w:sz w:val="16"/>
              </w:rPr>
            </w:pPr>
            <w:r>
              <w:rPr>
                <w:sz w:val="16"/>
              </w:rPr>
              <w:t>S6-211011</w:t>
            </w:r>
          </w:p>
        </w:tc>
        <w:tc>
          <w:tcPr>
            <w:tcW w:w="0" w:type="auto"/>
          </w:tcPr>
          <w:p w14:paraId="269B6DF6" w14:textId="788C4467" w:rsidR="00FB710B" w:rsidRPr="00FB710B" w:rsidRDefault="00FB710B" w:rsidP="000B4015">
            <w:pPr>
              <w:pStyle w:val="TAL"/>
              <w:keepNext w:val="0"/>
              <w:widowControl w:val="0"/>
              <w:rPr>
                <w:sz w:val="16"/>
              </w:rPr>
            </w:pPr>
            <w:r>
              <w:rPr>
                <w:sz w:val="16"/>
              </w:rPr>
              <w:t>Use of ACT completion time</w:t>
            </w:r>
          </w:p>
        </w:tc>
        <w:tc>
          <w:tcPr>
            <w:tcW w:w="0" w:type="auto"/>
          </w:tcPr>
          <w:p w14:paraId="33D64B90" w14:textId="54688307" w:rsidR="00FB710B" w:rsidRPr="00FB710B" w:rsidRDefault="00FB710B" w:rsidP="000B4015">
            <w:pPr>
              <w:pStyle w:val="TAL"/>
              <w:keepNext w:val="0"/>
              <w:widowControl w:val="0"/>
              <w:rPr>
                <w:sz w:val="16"/>
              </w:rPr>
            </w:pPr>
            <w:r>
              <w:rPr>
                <w:sz w:val="16"/>
              </w:rPr>
              <w:t>Huawei, Hisilicon</w:t>
            </w:r>
          </w:p>
        </w:tc>
        <w:tc>
          <w:tcPr>
            <w:tcW w:w="0" w:type="auto"/>
          </w:tcPr>
          <w:p w14:paraId="3F1D9AF2" w14:textId="0AB07647" w:rsidR="00FB710B" w:rsidRPr="00FB710B" w:rsidRDefault="00FB710B" w:rsidP="000B4015">
            <w:pPr>
              <w:pStyle w:val="TAL"/>
              <w:keepNext w:val="0"/>
              <w:widowControl w:val="0"/>
              <w:rPr>
                <w:sz w:val="16"/>
              </w:rPr>
            </w:pPr>
            <w:r>
              <w:rPr>
                <w:sz w:val="16"/>
              </w:rPr>
              <w:t>postponed</w:t>
            </w:r>
          </w:p>
        </w:tc>
        <w:tc>
          <w:tcPr>
            <w:tcW w:w="0" w:type="auto"/>
          </w:tcPr>
          <w:p w14:paraId="6DCE0243" w14:textId="340A4EB8" w:rsidR="00FB710B" w:rsidRPr="00FB710B" w:rsidRDefault="00FB710B" w:rsidP="000B4015">
            <w:pPr>
              <w:pStyle w:val="TAL"/>
              <w:keepNext w:val="0"/>
              <w:widowControl w:val="0"/>
              <w:rPr>
                <w:sz w:val="16"/>
              </w:rPr>
            </w:pPr>
            <w:r>
              <w:rPr>
                <w:sz w:val="16"/>
              </w:rPr>
              <w:t>S6-210883</w:t>
            </w:r>
          </w:p>
        </w:tc>
        <w:tc>
          <w:tcPr>
            <w:tcW w:w="0" w:type="auto"/>
          </w:tcPr>
          <w:p w14:paraId="1339C811" w14:textId="64674EE5" w:rsidR="00FB710B" w:rsidRPr="00FB710B" w:rsidRDefault="00FB710B" w:rsidP="000B4015">
            <w:pPr>
              <w:pStyle w:val="TAL"/>
              <w:keepNext w:val="0"/>
              <w:widowControl w:val="0"/>
              <w:rPr>
                <w:sz w:val="16"/>
              </w:rPr>
            </w:pPr>
            <w:r>
              <w:rPr>
                <w:sz w:val="16"/>
              </w:rPr>
              <w:t>-</w:t>
            </w:r>
          </w:p>
        </w:tc>
      </w:tr>
      <w:tr w:rsidR="00FB710B" w14:paraId="6F39B7E6" w14:textId="77777777" w:rsidTr="00FB710B">
        <w:tc>
          <w:tcPr>
            <w:tcW w:w="0" w:type="auto"/>
          </w:tcPr>
          <w:p w14:paraId="12B5CE5A" w14:textId="42BA374F" w:rsidR="00FB710B" w:rsidRPr="00FB710B" w:rsidRDefault="00FB710B" w:rsidP="000B4015">
            <w:pPr>
              <w:pStyle w:val="TAL"/>
              <w:keepNext w:val="0"/>
              <w:widowControl w:val="0"/>
              <w:rPr>
                <w:sz w:val="16"/>
              </w:rPr>
            </w:pPr>
            <w:r>
              <w:rPr>
                <w:sz w:val="16"/>
              </w:rPr>
              <w:t>S6-211012</w:t>
            </w:r>
          </w:p>
        </w:tc>
        <w:tc>
          <w:tcPr>
            <w:tcW w:w="0" w:type="auto"/>
          </w:tcPr>
          <w:p w14:paraId="63BA2078" w14:textId="7CE896DB" w:rsidR="00FB710B" w:rsidRPr="00FB710B" w:rsidRDefault="00FB710B" w:rsidP="000B4015">
            <w:pPr>
              <w:pStyle w:val="TAL"/>
              <w:keepNext w:val="0"/>
              <w:widowControl w:val="0"/>
              <w:rPr>
                <w:sz w:val="16"/>
              </w:rPr>
            </w:pPr>
            <w:r>
              <w:rPr>
                <w:sz w:val="16"/>
              </w:rPr>
              <w:t>Adding the being selected as T-EAS to the ACR management procedure</w:t>
            </w:r>
          </w:p>
        </w:tc>
        <w:tc>
          <w:tcPr>
            <w:tcW w:w="0" w:type="auto"/>
          </w:tcPr>
          <w:p w14:paraId="767C8A43" w14:textId="01F04281" w:rsidR="00FB710B" w:rsidRPr="00FB710B" w:rsidRDefault="00FB710B" w:rsidP="000B4015">
            <w:pPr>
              <w:pStyle w:val="TAL"/>
              <w:keepNext w:val="0"/>
              <w:widowControl w:val="0"/>
              <w:rPr>
                <w:sz w:val="16"/>
              </w:rPr>
            </w:pPr>
            <w:r>
              <w:rPr>
                <w:sz w:val="16"/>
              </w:rPr>
              <w:t>Huawei, Hisilicon</w:t>
            </w:r>
          </w:p>
        </w:tc>
        <w:tc>
          <w:tcPr>
            <w:tcW w:w="0" w:type="auto"/>
          </w:tcPr>
          <w:p w14:paraId="22D1110C" w14:textId="7933F48D" w:rsidR="00FB710B" w:rsidRPr="00FB710B" w:rsidRDefault="00FB710B" w:rsidP="000B4015">
            <w:pPr>
              <w:pStyle w:val="TAL"/>
              <w:keepNext w:val="0"/>
              <w:widowControl w:val="0"/>
              <w:rPr>
                <w:sz w:val="16"/>
              </w:rPr>
            </w:pPr>
            <w:r>
              <w:rPr>
                <w:sz w:val="16"/>
              </w:rPr>
              <w:t>postponed</w:t>
            </w:r>
          </w:p>
        </w:tc>
        <w:tc>
          <w:tcPr>
            <w:tcW w:w="0" w:type="auto"/>
          </w:tcPr>
          <w:p w14:paraId="4987B1A1" w14:textId="5939AD13" w:rsidR="00FB710B" w:rsidRPr="00FB710B" w:rsidRDefault="00FB710B" w:rsidP="000B4015">
            <w:pPr>
              <w:pStyle w:val="TAL"/>
              <w:keepNext w:val="0"/>
              <w:widowControl w:val="0"/>
              <w:rPr>
                <w:sz w:val="16"/>
              </w:rPr>
            </w:pPr>
            <w:r>
              <w:rPr>
                <w:sz w:val="16"/>
              </w:rPr>
              <w:t>S6-210885</w:t>
            </w:r>
          </w:p>
        </w:tc>
        <w:tc>
          <w:tcPr>
            <w:tcW w:w="0" w:type="auto"/>
          </w:tcPr>
          <w:p w14:paraId="75B65722" w14:textId="14B19962" w:rsidR="00FB710B" w:rsidRPr="00FB710B" w:rsidRDefault="00FB710B" w:rsidP="000B4015">
            <w:pPr>
              <w:pStyle w:val="TAL"/>
              <w:keepNext w:val="0"/>
              <w:widowControl w:val="0"/>
              <w:rPr>
                <w:sz w:val="16"/>
              </w:rPr>
            </w:pPr>
            <w:r>
              <w:rPr>
                <w:sz w:val="16"/>
              </w:rPr>
              <w:t>-</w:t>
            </w:r>
          </w:p>
        </w:tc>
      </w:tr>
      <w:tr w:rsidR="00FB710B" w14:paraId="0EF06B79" w14:textId="77777777" w:rsidTr="00FB710B">
        <w:tc>
          <w:tcPr>
            <w:tcW w:w="0" w:type="auto"/>
          </w:tcPr>
          <w:p w14:paraId="07660D5F" w14:textId="4DC5E5AD" w:rsidR="00FB710B" w:rsidRPr="00FB710B" w:rsidRDefault="00FB710B" w:rsidP="000B4015">
            <w:pPr>
              <w:pStyle w:val="TAL"/>
              <w:keepNext w:val="0"/>
              <w:widowControl w:val="0"/>
              <w:rPr>
                <w:sz w:val="16"/>
              </w:rPr>
            </w:pPr>
            <w:r>
              <w:rPr>
                <w:sz w:val="16"/>
              </w:rPr>
              <w:t>S6-211013</w:t>
            </w:r>
          </w:p>
        </w:tc>
        <w:tc>
          <w:tcPr>
            <w:tcW w:w="0" w:type="auto"/>
          </w:tcPr>
          <w:p w14:paraId="711B991A" w14:textId="09429108" w:rsidR="00FB710B" w:rsidRPr="00FB710B" w:rsidRDefault="00FB710B" w:rsidP="000B4015">
            <w:pPr>
              <w:pStyle w:val="TAL"/>
              <w:keepNext w:val="0"/>
              <w:widowControl w:val="0"/>
              <w:rPr>
                <w:sz w:val="16"/>
              </w:rPr>
            </w:pPr>
            <w:r>
              <w:rPr>
                <w:sz w:val="16"/>
              </w:rPr>
              <w:t>Alignment on UE location for EAS discovery procedure</w:t>
            </w:r>
          </w:p>
        </w:tc>
        <w:tc>
          <w:tcPr>
            <w:tcW w:w="0" w:type="auto"/>
          </w:tcPr>
          <w:p w14:paraId="4ACD5F00" w14:textId="31088674" w:rsidR="00FB710B" w:rsidRPr="00FB710B" w:rsidRDefault="00FB710B" w:rsidP="000B4015">
            <w:pPr>
              <w:pStyle w:val="TAL"/>
              <w:keepNext w:val="0"/>
              <w:widowControl w:val="0"/>
              <w:rPr>
                <w:sz w:val="16"/>
              </w:rPr>
            </w:pPr>
            <w:r>
              <w:rPr>
                <w:sz w:val="16"/>
              </w:rPr>
              <w:t>Huawei, Hisilicon</w:t>
            </w:r>
          </w:p>
        </w:tc>
        <w:tc>
          <w:tcPr>
            <w:tcW w:w="0" w:type="auto"/>
          </w:tcPr>
          <w:p w14:paraId="43C253D9" w14:textId="032AE178" w:rsidR="00FB710B" w:rsidRPr="00FB710B" w:rsidRDefault="00FB710B" w:rsidP="000B4015">
            <w:pPr>
              <w:pStyle w:val="TAL"/>
              <w:keepNext w:val="0"/>
              <w:widowControl w:val="0"/>
              <w:rPr>
                <w:sz w:val="16"/>
              </w:rPr>
            </w:pPr>
            <w:r>
              <w:rPr>
                <w:sz w:val="16"/>
              </w:rPr>
              <w:t>Approved</w:t>
            </w:r>
          </w:p>
        </w:tc>
        <w:tc>
          <w:tcPr>
            <w:tcW w:w="0" w:type="auto"/>
          </w:tcPr>
          <w:p w14:paraId="1117854D" w14:textId="2AAD2015" w:rsidR="00FB710B" w:rsidRPr="00FB710B" w:rsidRDefault="00FB710B" w:rsidP="000B4015">
            <w:pPr>
              <w:pStyle w:val="TAL"/>
              <w:keepNext w:val="0"/>
              <w:widowControl w:val="0"/>
              <w:rPr>
                <w:sz w:val="16"/>
              </w:rPr>
            </w:pPr>
            <w:r>
              <w:rPr>
                <w:sz w:val="16"/>
              </w:rPr>
              <w:t>S6-210886</w:t>
            </w:r>
          </w:p>
        </w:tc>
        <w:tc>
          <w:tcPr>
            <w:tcW w:w="0" w:type="auto"/>
          </w:tcPr>
          <w:p w14:paraId="4E6189CD" w14:textId="63F0FD98" w:rsidR="00FB710B" w:rsidRPr="00FB710B" w:rsidRDefault="00FB710B" w:rsidP="000B4015">
            <w:pPr>
              <w:pStyle w:val="TAL"/>
              <w:keepNext w:val="0"/>
              <w:widowControl w:val="0"/>
              <w:rPr>
                <w:sz w:val="16"/>
              </w:rPr>
            </w:pPr>
            <w:r>
              <w:rPr>
                <w:sz w:val="16"/>
              </w:rPr>
              <w:t>-</w:t>
            </w:r>
          </w:p>
        </w:tc>
      </w:tr>
      <w:tr w:rsidR="00FB710B" w14:paraId="1E5BCD5F" w14:textId="77777777" w:rsidTr="00FB710B">
        <w:tc>
          <w:tcPr>
            <w:tcW w:w="0" w:type="auto"/>
          </w:tcPr>
          <w:p w14:paraId="2A8597D2" w14:textId="4B746F19" w:rsidR="00FB710B" w:rsidRPr="00FB710B" w:rsidRDefault="00FB710B" w:rsidP="000B4015">
            <w:pPr>
              <w:pStyle w:val="TAL"/>
              <w:keepNext w:val="0"/>
              <w:widowControl w:val="0"/>
              <w:rPr>
                <w:sz w:val="16"/>
              </w:rPr>
            </w:pPr>
            <w:r>
              <w:rPr>
                <w:sz w:val="16"/>
              </w:rPr>
              <w:t>S6-211014</w:t>
            </w:r>
          </w:p>
        </w:tc>
        <w:tc>
          <w:tcPr>
            <w:tcW w:w="0" w:type="auto"/>
          </w:tcPr>
          <w:p w14:paraId="621E2077" w14:textId="3DE50126"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38D05284" w14:textId="1569D684" w:rsidR="00FB710B" w:rsidRPr="00FB710B" w:rsidRDefault="00FB710B" w:rsidP="000B4015">
            <w:pPr>
              <w:pStyle w:val="TAL"/>
              <w:keepNext w:val="0"/>
              <w:widowControl w:val="0"/>
              <w:rPr>
                <w:sz w:val="16"/>
              </w:rPr>
            </w:pPr>
            <w:r>
              <w:rPr>
                <w:sz w:val="16"/>
              </w:rPr>
              <w:t>Huawei, Hisilicon</w:t>
            </w:r>
          </w:p>
        </w:tc>
        <w:tc>
          <w:tcPr>
            <w:tcW w:w="0" w:type="auto"/>
          </w:tcPr>
          <w:p w14:paraId="2AFA7143" w14:textId="06C26719" w:rsidR="00FB710B" w:rsidRPr="00FB710B" w:rsidRDefault="00FB710B" w:rsidP="000B4015">
            <w:pPr>
              <w:pStyle w:val="TAL"/>
              <w:keepNext w:val="0"/>
              <w:widowControl w:val="0"/>
              <w:rPr>
                <w:sz w:val="16"/>
              </w:rPr>
            </w:pPr>
            <w:r>
              <w:rPr>
                <w:sz w:val="16"/>
              </w:rPr>
              <w:t>revised</w:t>
            </w:r>
          </w:p>
        </w:tc>
        <w:tc>
          <w:tcPr>
            <w:tcW w:w="0" w:type="auto"/>
          </w:tcPr>
          <w:p w14:paraId="64D7F2FA" w14:textId="0788259F" w:rsidR="00FB710B" w:rsidRPr="00FB710B" w:rsidRDefault="00FB710B" w:rsidP="000B4015">
            <w:pPr>
              <w:pStyle w:val="TAL"/>
              <w:keepNext w:val="0"/>
              <w:widowControl w:val="0"/>
              <w:rPr>
                <w:sz w:val="16"/>
              </w:rPr>
            </w:pPr>
            <w:r>
              <w:rPr>
                <w:sz w:val="16"/>
              </w:rPr>
              <w:t>S6-210887</w:t>
            </w:r>
          </w:p>
        </w:tc>
        <w:tc>
          <w:tcPr>
            <w:tcW w:w="0" w:type="auto"/>
          </w:tcPr>
          <w:p w14:paraId="4B914047" w14:textId="0DE40167" w:rsidR="00FB710B" w:rsidRPr="00FB710B" w:rsidRDefault="00FB710B" w:rsidP="000B4015">
            <w:pPr>
              <w:pStyle w:val="TAL"/>
              <w:keepNext w:val="0"/>
              <w:widowControl w:val="0"/>
              <w:rPr>
                <w:sz w:val="16"/>
              </w:rPr>
            </w:pPr>
            <w:r>
              <w:rPr>
                <w:sz w:val="16"/>
              </w:rPr>
              <w:t>S6-211117</w:t>
            </w:r>
          </w:p>
        </w:tc>
      </w:tr>
      <w:tr w:rsidR="00FB710B" w14:paraId="7995199D" w14:textId="77777777" w:rsidTr="00FB710B">
        <w:tc>
          <w:tcPr>
            <w:tcW w:w="0" w:type="auto"/>
          </w:tcPr>
          <w:p w14:paraId="2F2EA362" w14:textId="2E258CB5" w:rsidR="00FB710B" w:rsidRPr="00FB710B" w:rsidRDefault="00FB710B" w:rsidP="000B4015">
            <w:pPr>
              <w:pStyle w:val="TAL"/>
              <w:keepNext w:val="0"/>
              <w:widowControl w:val="0"/>
              <w:rPr>
                <w:sz w:val="16"/>
              </w:rPr>
            </w:pPr>
            <w:r>
              <w:rPr>
                <w:sz w:val="16"/>
              </w:rPr>
              <w:t>S6-211015</w:t>
            </w:r>
          </w:p>
        </w:tc>
        <w:tc>
          <w:tcPr>
            <w:tcW w:w="0" w:type="auto"/>
          </w:tcPr>
          <w:p w14:paraId="2B3EC071" w14:textId="4D276BA5" w:rsidR="00FB710B" w:rsidRPr="00FB710B" w:rsidRDefault="00FB710B" w:rsidP="000B4015">
            <w:pPr>
              <w:pStyle w:val="TAL"/>
              <w:keepNext w:val="0"/>
              <w:widowControl w:val="0"/>
              <w:rPr>
                <w:sz w:val="16"/>
              </w:rPr>
            </w:pPr>
            <w:r>
              <w:rPr>
                <w:sz w:val="16"/>
              </w:rPr>
              <w:t>Clarification on ECS subscribing the UPPM events using the DNN/Slice of the EES(s)</w:t>
            </w:r>
          </w:p>
        </w:tc>
        <w:tc>
          <w:tcPr>
            <w:tcW w:w="0" w:type="auto"/>
          </w:tcPr>
          <w:p w14:paraId="216980BA" w14:textId="076BAD53" w:rsidR="00FB710B" w:rsidRPr="00FB710B" w:rsidRDefault="00FB710B" w:rsidP="000B4015">
            <w:pPr>
              <w:pStyle w:val="TAL"/>
              <w:keepNext w:val="0"/>
              <w:widowControl w:val="0"/>
              <w:rPr>
                <w:sz w:val="16"/>
              </w:rPr>
            </w:pPr>
            <w:r>
              <w:rPr>
                <w:sz w:val="16"/>
              </w:rPr>
              <w:t>Huawei, Hisilicon</w:t>
            </w:r>
          </w:p>
        </w:tc>
        <w:tc>
          <w:tcPr>
            <w:tcW w:w="0" w:type="auto"/>
          </w:tcPr>
          <w:p w14:paraId="677C1298" w14:textId="24F7AC21" w:rsidR="00FB710B" w:rsidRPr="00FB710B" w:rsidRDefault="00FB710B" w:rsidP="000B4015">
            <w:pPr>
              <w:pStyle w:val="TAL"/>
              <w:keepNext w:val="0"/>
              <w:widowControl w:val="0"/>
              <w:rPr>
                <w:sz w:val="16"/>
              </w:rPr>
            </w:pPr>
            <w:r>
              <w:rPr>
                <w:sz w:val="16"/>
              </w:rPr>
              <w:t>postponed</w:t>
            </w:r>
          </w:p>
        </w:tc>
        <w:tc>
          <w:tcPr>
            <w:tcW w:w="0" w:type="auto"/>
          </w:tcPr>
          <w:p w14:paraId="1DE245CF" w14:textId="56D70211" w:rsidR="00FB710B" w:rsidRPr="00FB710B" w:rsidRDefault="00FB710B" w:rsidP="000B4015">
            <w:pPr>
              <w:pStyle w:val="TAL"/>
              <w:keepNext w:val="0"/>
              <w:widowControl w:val="0"/>
              <w:rPr>
                <w:sz w:val="16"/>
              </w:rPr>
            </w:pPr>
            <w:r>
              <w:rPr>
                <w:sz w:val="16"/>
              </w:rPr>
              <w:t>S6-210888</w:t>
            </w:r>
          </w:p>
        </w:tc>
        <w:tc>
          <w:tcPr>
            <w:tcW w:w="0" w:type="auto"/>
          </w:tcPr>
          <w:p w14:paraId="0C9CE1F5" w14:textId="29501A36" w:rsidR="00FB710B" w:rsidRPr="00FB710B" w:rsidRDefault="00FB710B" w:rsidP="000B4015">
            <w:pPr>
              <w:pStyle w:val="TAL"/>
              <w:keepNext w:val="0"/>
              <w:widowControl w:val="0"/>
              <w:rPr>
                <w:sz w:val="16"/>
              </w:rPr>
            </w:pPr>
            <w:r>
              <w:rPr>
                <w:sz w:val="16"/>
              </w:rPr>
              <w:t>-</w:t>
            </w:r>
          </w:p>
        </w:tc>
      </w:tr>
      <w:tr w:rsidR="00FB710B" w14:paraId="781F8AD5" w14:textId="77777777" w:rsidTr="00FB710B">
        <w:tc>
          <w:tcPr>
            <w:tcW w:w="0" w:type="auto"/>
          </w:tcPr>
          <w:p w14:paraId="3C3CB957" w14:textId="2F30FF71" w:rsidR="00FB710B" w:rsidRPr="00FB710B" w:rsidRDefault="00FB710B" w:rsidP="000B4015">
            <w:pPr>
              <w:pStyle w:val="TAL"/>
              <w:keepNext w:val="0"/>
              <w:widowControl w:val="0"/>
              <w:rPr>
                <w:sz w:val="16"/>
              </w:rPr>
            </w:pPr>
            <w:r>
              <w:rPr>
                <w:sz w:val="16"/>
              </w:rPr>
              <w:t>S6-211016</w:t>
            </w:r>
          </w:p>
        </w:tc>
        <w:tc>
          <w:tcPr>
            <w:tcW w:w="0" w:type="auto"/>
          </w:tcPr>
          <w:p w14:paraId="009F0D22" w14:textId="61A50327" w:rsidR="00FB710B" w:rsidRPr="00FB710B" w:rsidRDefault="00FB710B" w:rsidP="000B4015">
            <w:pPr>
              <w:pStyle w:val="TAL"/>
              <w:keepNext w:val="0"/>
              <w:widowControl w:val="0"/>
              <w:rPr>
                <w:sz w:val="16"/>
              </w:rPr>
            </w:pPr>
            <w:r>
              <w:rPr>
                <w:sz w:val="16"/>
              </w:rPr>
              <w:t>Clarification on Retrieve EES response</w:t>
            </w:r>
          </w:p>
        </w:tc>
        <w:tc>
          <w:tcPr>
            <w:tcW w:w="0" w:type="auto"/>
          </w:tcPr>
          <w:p w14:paraId="70C7929D" w14:textId="0153899A" w:rsidR="00FB710B" w:rsidRPr="00FB710B" w:rsidRDefault="00FB710B" w:rsidP="000B4015">
            <w:pPr>
              <w:pStyle w:val="TAL"/>
              <w:keepNext w:val="0"/>
              <w:widowControl w:val="0"/>
              <w:rPr>
                <w:sz w:val="16"/>
              </w:rPr>
            </w:pPr>
            <w:r>
              <w:rPr>
                <w:sz w:val="16"/>
              </w:rPr>
              <w:t>Huawei, Hisilicon</w:t>
            </w:r>
          </w:p>
        </w:tc>
        <w:tc>
          <w:tcPr>
            <w:tcW w:w="0" w:type="auto"/>
          </w:tcPr>
          <w:p w14:paraId="335072E5" w14:textId="04357FA5" w:rsidR="00FB710B" w:rsidRPr="00FB710B" w:rsidRDefault="00FB710B" w:rsidP="000B4015">
            <w:pPr>
              <w:pStyle w:val="TAL"/>
              <w:keepNext w:val="0"/>
              <w:widowControl w:val="0"/>
              <w:rPr>
                <w:sz w:val="16"/>
              </w:rPr>
            </w:pPr>
            <w:r>
              <w:rPr>
                <w:sz w:val="16"/>
              </w:rPr>
              <w:t>merged</w:t>
            </w:r>
          </w:p>
        </w:tc>
        <w:tc>
          <w:tcPr>
            <w:tcW w:w="0" w:type="auto"/>
          </w:tcPr>
          <w:p w14:paraId="305482C0" w14:textId="446357DA" w:rsidR="00FB710B" w:rsidRPr="00FB710B" w:rsidRDefault="00FB710B" w:rsidP="000B4015">
            <w:pPr>
              <w:pStyle w:val="TAL"/>
              <w:keepNext w:val="0"/>
              <w:widowControl w:val="0"/>
              <w:rPr>
                <w:sz w:val="16"/>
              </w:rPr>
            </w:pPr>
            <w:r>
              <w:rPr>
                <w:sz w:val="16"/>
              </w:rPr>
              <w:t>S6-210890</w:t>
            </w:r>
          </w:p>
        </w:tc>
        <w:tc>
          <w:tcPr>
            <w:tcW w:w="0" w:type="auto"/>
          </w:tcPr>
          <w:p w14:paraId="3528C522" w14:textId="1992A861" w:rsidR="00FB710B" w:rsidRPr="00FB710B" w:rsidRDefault="00FB710B" w:rsidP="000B4015">
            <w:pPr>
              <w:pStyle w:val="TAL"/>
              <w:keepNext w:val="0"/>
              <w:widowControl w:val="0"/>
              <w:rPr>
                <w:sz w:val="16"/>
              </w:rPr>
            </w:pPr>
            <w:r>
              <w:rPr>
                <w:sz w:val="16"/>
              </w:rPr>
              <w:t>S6-211002</w:t>
            </w:r>
          </w:p>
        </w:tc>
      </w:tr>
      <w:tr w:rsidR="00FB710B" w14:paraId="2C4C9242" w14:textId="77777777" w:rsidTr="00FB710B">
        <w:tc>
          <w:tcPr>
            <w:tcW w:w="0" w:type="auto"/>
          </w:tcPr>
          <w:p w14:paraId="46EB2B58" w14:textId="0489F17F" w:rsidR="00FB710B" w:rsidRPr="00FB710B" w:rsidRDefault="00FB710B" w:rsidP="000B4015">
            <w:pPr>
              <w:pStyle w:val="TAL"/>
              <w:keepNext w:val="0"/>
              <w:widowControl w:val="0"/>
              <w:rPr>
                <w:sz w:val="16"/>
              </w:rPr>
            </w:pPr>
            <w:r>
              <w:rPr>
                <w:sz w:val="16"/>
              </w:rPr>
              <w:t>S6-211017</w:t>
            </w:r>
          </w:p>
        </w:tc>
        <w:tc>
          <w:tcPr>
            <w:tcW w:w="0" w:type="auto"/>
          </w:tcPr>
          <w:p w14:paraId="46EAA450" w14:textId="2CA73607" w:rsidR="00FB710B" w:rsidRPr="00FB710B" w:rsidRDefault="00FB710B" w:rsidP="000B4015">
            <w:pPr>
              <w:pStyle w:val="TAL"/>
              <w:keepNext w:val="0"/>
              <w:widowControl w:val="0"/>
              <w:rPr>
                <w:sz w:val="16"/>
              </w:rPr>
            </w:pPr>
            <w:r>
              <w:rPr>
                <w:sz w:val="16"/>
              </w:rPr>
              <w:t>Clarification on the determined EES in service provisioning procedure</w:t>
            </w:r>
          </w:p>
        </w:tc>
        <w:tc>
          <w:tcPr>
            <w:tcW w:w="0" w:type="auto"/>
          </w:tcPr>
          <w:p w14:paraId="32AE66A2" w14:textId="17B935FC" w:rsidR="00FB710B" w:rsidRPr="00FB710B" w:rsidRDefault="00FB710B" w:rsidP="000B4015">
            <w:pPr>
              <w:pStyle w:val="TAL"/>
              <w:keepNext w:val="0"/>
              <w:widowControl w:val="0"/>
              <w:rPr>
                <w:sz w:val="16"/>
              </w:rPr>
            </w:pPr>
            <w:r>
              <w:rPr>
                <w:sz w:val="16"/>
              </w:rPr>
              <w:t>Huawei, Hisilicon</w:t>
            </w:r>
          </w:p>
        </w:tc>
        <w:tc>
          <w:tcPr>
            <w:tcW w:w="0" w:type="auto"/>
          </w:tcPr>
          <w:p w14:paraId="67A418F6" w14:textId="3283C2DD" w:rsidR="00FB710B" w:rsidRPr="00FB710B" w:rsidRDefault="00FB710B" w:rsidP="000B4015">
            <w:pPr>
              <w:pStyle w:val="TAL"/>
              <w:keepNext w:val="0"/>
              <w:widowControl w:val="0"/>
              <w:rPr>
                <w:sz w:val="16"/>
              </w:rPr>
            </w:pPr>
            <w:r>
              <w:rPr>
                <w:sz w:val="16"/>
              </w:rPr>
              <w:t>noted</w:t>
            </w:r>
          </w:p>
        </w:tc>
        <w:tc>
          <w:tcPr>
            <w:tcW w:w="0" w:type="auto"/>
          </w:tcPr>
          <w:p w14:paraId="1D5E737B" w14:textId="03D779EC" w:rsidR="00FB710B" w:rsidRPr="00FB710B" w:rsidRDefault="00FB710B" w:rsidP="000B4015">
            <w:pPr>
              <w:pStyle w:val="TAL"/>
              <w:keepNext w:val="0"/>
              <w:widowControl w:val="0"/>
              <w:rPr>
                <w:sz w:val="16"/>
              </w:rPr>
            </w:pPr>
            <w:r>
              <w:rPr>
                <w:sz w:val="16"/>
              </w:rPr>
              <w:t>S6-210891</w:t>
            </w:r>
          </w:p>
        </w:tc>
        <w:tc>
          <w:tcPr>
            <w:tcW w:w="0" w:type="auto"/>
          </w:tcPr>
          <w:p w14:paraId="4B80EE8E" w14:textId="7C6CF9D8" w:rsidR="00FB710B" w:rsidRPr="00FB710B" w:rsidRDefault="00FB710B" w:rsidP="000B4015">
            <w:pPr>
              <w:pStyle w:val="TAL"/>
              <w:keepNext w:val="0"/>
              <w:widowControl w:val="0"/>
              <w:rPr>
                <w:sz w:val="16"/>
              </w:rPr>
            </w:pPr>
            <w:r>
              <w:rPr>
                <w:sz w:val="16"/>
              </w:rPr>
              <w:t>-</w:t>
            </w:r>
          </w:p>
        </w:tc>
      </w:tr>
      <w:tr w:rsidR="00FB710B" w14:paraId="5D67D274" w14:textId="77777777" w:rsidTr="00FB710B">
        <w:tc>
          <w:tcPr>
            <w:tcW w:w="0" w:type="auto"/>
          </w:tcPr>
          <w:p w14:paraId="62B8FFCC" w14:textId="7FF2FDA6" w:rsidR="00FB710B" w:rsidRPr="00FB710B" w:rsidRDefault="00FB710B" w:rsidP="000B4015">
            <w:pPr>
              <w:pStyle w:val="TAL"/>
              <w:keepNext w:val="0"/>
              <w:widowControl w:val="0"/>
              <w:rPr>
                <w:sz w:val="16"/>
              </w:rPr>
            </w:pPr>
            <w:r>
              <w:rPr>
                <w:sz w:val="16"/>
              </w:rPr>
              <w:t>S6-211018</w:t>
            </w:r>
          </w:p>
        </w:tc>
        <w:tc>
          <w:tcPr>
            <w:tcW w:w="0" w:type="auto"/>
          </w:tcPr>
          <w:p w14:paraId="6E3A22CD" w14:textId="7EC69EE4" w:rsidR="00FB710B" w:rsidRPr="00FB710B" w:rsidRDefault="00FB710B" w:rsidP="000B4015">
            <w:pPr>
              <w:pStyle w:val="TAL"/>
              <w:keepNext w:val="0"/>
              <w:widowControl w:val="0"/>
              <w:rPr>
                <w:sz w:val="16"/>
              </w:rPr>
            </w:pPr>
            <w:r>
              <w:rPr>
                <w:sz w:val="16"/>
              </w:rPr>
              <w:t>Correction on S-EES executed ACR for automated ACR</w:t>
            </w:r>
          </w:p>
        </w:tc>
        <w:tc>
          <w:tcPr>
            <w:tcW w:w="0" w:type="auto"/>
          </w:tcPr>
          <w:p w14:paraId="47560FAD" w14:textId="002F5B1A" w:rsidR="00FB710B" w:rsidRPr="00FB710B" w:rsidRDefault="00FB710B" w:rsidP="000B4015">
            <w:pPr>
              <w:pStyle w:val="TAL"/>
              <w:keepNext w:val="0"/>
              <w:widowControl w:val="0"/>
              <w:rPr>
                <w:sz w:val="16"/>
              </w:rPr>
            </w:pPr>
            <w:r>
              <w:rPr>
                <w:sz w:val="16"/>
              </w:rPr>
              <w:t>Huawei, Hisilicon</w:t>
            </w:r>
          </w:p>
        </w:tc>
        <w:tc>
          <w:tcPr>
            <w:tcW w:w="0" w:type="auto"/>
          </w:tcPr>
          <w:p w14:paraId="4BA44DC4" w14:textId="3BD43955" w:rsidR="00FB710B" w:rsidRPr="00FB710B" w:rsidRDefault="00FB710B" w:rsidP="000B4015">
            <w:pPr>
              <w:pStyle w:val="TAL"/>
              <w:keepNext w:val="0"/>
              <w:widowControl w:val="0"/>
              <w:rPr>
                <w:sz w:val="16"/>
              </w:rPr>
            </w:pPr>
            <w:r>
              <w:rPr>
                <w:sz w:val="16"/>
              </w:rPr>
              <w:t>Approved</w:t>
            </w:r>
          </w:p>
        </w:tc>
        <w:tc>
          <w:tcPr>
            <w:tcW w:w="0" w:type="auto"/>
          </w:tcPr>
          <w:p w14:paraId="794843F2" w14:textId="5EE7C13E" w:rsidR="00FB710B" w:rsidRPr="00FB710B" w:rsidRDefault="00FB710B" w:rsidP="000B4015">
            <w:pPr>
              <w:pStyle w:val="TAL"/>
              <w:keepNext w:val="0"/>
              <w:widowControl w:val="0"/>
              <w:rPr>
                <w:sz w:val="16"/>
              </w:rPr>
            </w:pPr>
            <w:r>
              <w:rPr>
                <w:sz w:val="16"/>
              </w:rPr>
              <w:t>S6-210894</w:t>
            </w:r>
          </w:p>
        </w:tc>
        <w:tc>
          <w:tcPr>
            <w:tcW w:w="0" w:type="auto"/>
          </w:tcPr>
          <w:p w14:paraId="6463A2C2" w14:textId="1B764546" w:rsidR="00FB710B" w:rsidRPr="00FB710B" w:rsidRDefault="00FB710B" w:rsidP="000B4015">
            <w:pPr>
              <w:pStyle w:val="TAL"/>
              <w:keepNext w:val="0"/>
              <w:widowControl w:val="0"/>
              <w:rPr>
                <w:sz w:val="16"/>
              </w:rPr>
            </w:pPr>
            <w:r>
              <w:rPr>
                <w:sz w:val="16"/>
              </w:rPr>
              <w:t>-</w:t>
            </w:r>
          </w:p>
        </w:tc>
      </w:tr>
      <w:tr w:rsidR="00FB710B" w14:paraId="495701FC" w14:textId="77777777" w:rsidTr="00FB710B">
        <w:tc>
          <w:tcPr>
            <w:tcW w:w="0" w:type="auto"/>
          </w:tcPr>
          <w:p w14:paraId="6CB3D5CE" w14:textId="0AA53E5B" w:rsidR="00FB710B" w:rsidRPr="00FB710B" w:rsidRDefault="00FB710B" w:rsidP="000B4015">
            <w:pPr>
              <w:pStyle w:val="TAL"/>
              <w:keepNext w:val="0"/>
              <w:widowControl w:val="0"/>
              <w:rPr>
                <w:sz w:val="16"/>
              </w:rPr>
            </w:pPr>
            <w:r>
              <w:rPr>
                <w:sz w:val="16"/>
              </w:rPr>
              <w:t>S6-211019</w:t>
            </w:r>
          </w:p>
        </w:tc>
        <w:tc>
          <w:tcPr>
            <w:tcW w:w="0" w:type="auto"/>
          </w:tcPr>
          <w:p w14:paraId="4A1E249D" w14:textId="0055E1DC" w:rsidR="00FB710B" w:rsidRPr="00FB710B" w:rsidRDefault="00FB710B" w:rsidP="000B4015">
            <w:pPr>
              <w:pStyle w:val="TAL"/>
              <w:keepNext w:val="0"/>
              <w:widowControl w:val="0"/>
              <w:rPr>
                <w:sz w:val="16"/>
              </w:rPr>
            </w:pPr>
            <w:r>
              <w:rPr>
                <w:sz w:val="16"/>
              </w:rPr>
              <w:t>Enhancement to the ACR management procedure</w:t>
            </w:r>
          </w:p>
        </w:tc>
        <w:tc>
          <w:tcPr>
            <w:tcW w:w="0" w:type="auto"/>
          </w:tcPr>
          <w:p w14:paraId="016F80B8" w14:textId="79717F2E" w:rsidR="00FB710B" w:rsidRPr="00FB710B" w:rsidRDefault="00FB710B" w:rsidP="000B4015">
            <w:pPr>
              <w:pStyle w:val="TAL"/>
              <w:keepNext w:val="0"/>
              <w:widowControl w:val="0"/>
              <w:rPr>
                <w:sz w:val="16"/>
              </w:rPr>
            </w:pPr>
            <w:r>
              <w:rPr>
                <w:sz w:val="16"/>
              </w:rPr>
              <w:t>Huawei, Hisilicon</w:t>
            </w:r>
          </w:p>
        </w:tc>
        <w:tc>
          <w:tcPr>
            <w:tcW w:w="0" w:type="auto"/>
          </w:tcPr>
          <w:p w14:paraId="2DA9B29D" w14:textId="3CBB365D" w:rsidR="00FB710B" w:rsidRPr="00FB710B" w:rsidRDefault="00FB710B" w:rsidP="000B4015">
            <w:pPr>
              <w:pStyle w:val="TAL"/>
              <w:keepNext w:val="0"/>
              <w:widowControl w:val="0"/>
              <w:rPr>
                <w:sz w:val="16"/>
              </w:rPr>
            </w:pPr>
            <w:r>
              <w:rPr>
                <w:sz w:val="16"/>
              </w:rPr>
              <w:t>postponed</w:t>
            </w:r>
          </w:p>
        </w:tc>
        <w:tc>
          <w:tcPr>
            <w:tcW w:w="0" w:type="auto"/>
          </w:tcPr>
          <w:p w14:paraId="62360B79" w14:textId="1EE272D0" w:rsidR="00FB710B" w:rsidRPr="00FB710B" w:rsidRDefault="00FB710B" w:rsidP="000B4015">
            <w:pPr>
              <w:pStyle w:val="TAL"/>
              <w:keepNext w:val="0"/>
              <w:widowControl w:val="0"/>
              <w:rPr>
                <w:sz w:val="16"/>
              </w:rPr>
            </w:pPr>
            <w:r>
              <w:rPr>
                <w:sz w:val="16"/>
              </w:rPr>
              <w:t>S6-210896</w:t>
            </w:r>
          </w:p>
        </w:tc>
        <w:tc>
          <w:tcPr>
            <w:tcW w:w="0" w:type="auto"/>
          </w:tcPr>
          <w:p w14:paraId="4E630F83" w14:textId="49633D66" w:rsidR="00FB710B" w:rsidRPr="00FB710B" w:rsidRDefault="00FB710B" w:rsidP="000B4015">
            <w:pPr>
              <w:pStyle w:val="TAL"/>
              <w:keepNext w:val="0"/>
              <w:widowControl w:val="0"/>
              <w:rPr>
                <w:sz w:val="16"/>
              </w:rPr>
            </w:pPr>
            <w:r>
              <w:rPr>
                <w:sz w:val="16"/>
              </w:rPr>
              <w:t>-</w:t>
            </w:r>
          </w:p>
        </w:tc>
      </w:tr>
      <w:tr w:rsidR="00FB710B" w14:paraId="4DC2EB69" w14:textId="77777777" w:rsidTr="00FB710B">
        <w:tc>
          <w:tcPr>
            <w:tcW w:w="0" w:type="auto"/>
          </w:tcPr>
          <w:p w14:paraId="39CDCCC7" w14:textId="64ED6603" w:rsidR="00FB710B" w:rsidRPr="00FB710B" w:rsidRDefault="00FB710B" w:rsidP="000B4015">
            <w:pPr>
              <w:pStyle w:val="TAL"/>
              <w:keepNext w:val="0"/>
              <w:widowControl w:val="0"/>
              <w:rPr>
                <w:sz w:val="16"/>
              </w:rPr>
            </w:pPr>
            <w:r>
              <w:rPr>
                <w:sz w:val="16"/>
              </w:rPr>
              <w:t>S6-211020</w:t>
            </w:r>
          </w:p>
        </w:tc>
        <w:tc>
          <w:tcPr>
            <w:tcW w:w="0" w:type="auto"/>
          </w:tcPr>
          <w:p w14:paraId="2735D1CD" w14:textId="299F37A9" w:rsidR="00FB710B" w:rsidRPr="00FB710B" w:rsidRDefault="00FB710B" w:rsidP="000B4015">
            <w:pPr>
              <w:pStyle w:val="TAL"/>
              <w:keepNext w:val="0"/>
              <w:widowControl w:val="0"/>
              <w:rPr>
                <w:sz w:val="16"/>
              </w:rPr>
            </w:pPr>
            <w:r>
              <w:rPr>
                <w:sz w:val="16"/>
              </w:rPr>
              <w:t>Improvement of service provisioning response for EEC selecting EES</w:t>
            </w:r>
          </w:p>
        </w:tc>
        <w:tc>
          <w:tcPr>
            <w:tcW w:w="0" w:type="auto"/>
          </w:tcPr>
          <w:p w14:paraId="56BE6157" w14:textId="3317815A" w:rsidR="00FB710B" w:rsidRPr="00FB710B" w:rsidRDefault="00FB710B" w:rsidP="000B4015">
            <w:pPr>
              <w:pStyle w:val="TAL"/>
              <w:keepNext w:val="0"/>
              <w:widowControl w:val="0"/>
              <w:rPr>
                <w:sz w:val="16"/>
              </w:rPr>
            </w:pPr>
            <w:r>
              <w:rPr>
                <w:sz w:val="16"/>
              </w:rPr>
              <w:t>Huawei, Hisilicon</w:t>
            </w:r>
          </w:p>
        </w:tc>
        <w:tc>
          <w:tcPr>
            <w:tcW w:w="0" w:type="auto"/>
          </w:tcPr>
          <w:p w14:paraId="60A92577" w14:textId="4E8F0B7B" w:rsidR="00FB710B" w:rsidRPr="00FB710B" w:rsidRDefault="00FB710B" w:rsidP="000B4015">
            <w:pPr>
              <w:pStyle w:val="TAL"/>
              <w:keepNext w:val="0"/>
              <w:widowControl w:val="0"/>
              <w:rPr>
                <w:sz w:val="16"/>
              </w:rPr>
            </w:pPr>
            <w:r>
              <w:rPr>
                <w:sz w:val="16"/>
              </w:rPr>
              <w:t>postponed</w:t>
            </w:r>
          </w:p>
        </w:tc>
        <w:tc>
          <w:tcPr>
            <w:tcW w:w="0" w:type="auto"/>
          </w:tcPr>
          <w:p w14:paraId="540F1E6C" w14:textId="392FF571" w:rsidR="00FB710B" w:rsidRPr="00FB710B" w:rsidRDefault="00FB710B" w:rsidP="000B4015">
            <w:pPr>
              <w:pStyle w:val="TAL"/>
              <w:keepNext w:val="0"/>
              <w:widowControl w:val="0"/>
              <w:rPr>
                <w:sz w:val="16"/>
              </w:rPr>
            </w:pPr>
            <w:r>
              <w:rPr>
                <w:sz w:val="16"/>
              </w:rPr>
              <w:t>S6-210897</w:t>
            </w:r>
          </w:p>
        </w:tc>
        <w:tc>
          <w:tcPr>
            <w:tcW w:w="0" w:type="auto"/>
          </w:tcPr>
          <w:p w14:paraId="630EE70E" w14:textId="2352AD93" w:rsidR="00FB710B" w:rsidRPr="00FB710B" w:rsidRDefault="00FB710B" w:rsidP="000B4015">
            <w:pPr>
              <w:pStyle w:val="TAL"/>
              <w:keepNext w:val="0"/>
              <w:widowControl w:val="0"/>
              <w:rPr>
                <w:sz w:val="16"/>
              </w:rPr>
            </w:pPr>
            <w:r>
              <w:rPr>
                <w:sz w:val="16"/>
              </w:rPr>
              <w:t>-</w:t>
            </w:r>
          </w:p>
        </w:tc>
      </w:tr>
      <w:tr w:rsidR="00FB710B" w14:paraId="48CCAAE3" w14:textId="77777777" w:rsidTr="00FB710B">
        <w:tc>
          <w:tcPr>
            <w:tcW w:w="0" w:type="auto"/>
          </w:tcPr>
          <w:p w14:paraId="6DE639CF" w14:textId="6B731C91" w:rsidR="00FB710B" w:rsidRPr="00FB710B" w:rsidRDefault="00FB710B" w:rsidP="000B4015">
            <w:pPr>
              <w:pStyle w:val="TAL"/>
              <w:keepNext w:val="0"/>
              <w:widowControl w:val="0"/>
              <w:rPr>
                <w:sz w:val="16"/>
              </w:rPr>
            </w:pPr>
            <w:r>
              <w:rPr>
                <w:sz w:val="16"/>
              </w:rPr>
              <w:t>S6-211021</w:t>
            </w:r>
          </w:p>
        </w:tc>
        <w:tc>
          <w:tcPr>
            <w:tcW w:w="0" w:type="auto"/>
          </w:tcPr>
          <w:p w14:paraId="3444AE44" w14:textId="3A1BE322" w:rsidR="00FB710B" w:rsidRPr="00FB710B" w:rsidRDefault="00FB710B" w:rsidP="000B4015">
            <w:pPr>
              <w:pStyle w:val="TAL"/>
              <w:keepNext w:val="0"/>
              <w:widowControl w:val="0"/>
              <w:rPr>
                <w:sz w:val="16"/>
              </w:rPr>
            </w:pPr>
            <w:r>
              <w:rPr>
                <w:sz w:val="16"/>
              </w:rPr>
              <w:t>Negotiation of notification mode between EEC and EES/ECS</w:t>
            </w:r>
          </w:p>
        </w:tc>
        <w:tc>
          <w:tcPr>
            <w:tcW w:w="0" w:type="auto"/>
          </w:tcPr>
          <w:p w14:paraId="49DE281E" w14:textId="5AE55DF3" w:rsidR="00FB710B" w:rsidRPr="00FB710B" w:rsidRDefault="00FB710B" w:rsidP="000B4015">
            <w:pPr>
              <w:pStyle w:val="TAL"/>
              <w:keepNext w:val="0"/>
              <w:widowControl w:val="0"/>
              <w:rPr>
                <w:sz w:val="16"/>
              </w:rPr>
            </w:pPr>
            <w:r>
              <w:rPr>
                <w:sz w:val="16"/>
              </w:rPr>
              <w:t>Huawei, Hisilicon</w:t>
            </w:r>
          </w:p>
        </w:tc>
        <w:tc>
          <w:tcPr>
            <w:tcW w:w="0" w:type="auto"/>
          </w:tcPr>
          <w:p w14:paraId="6AB5D053" w14:textId="2C5221DF" w:rsidR="00FB710B" w:rsidRPr="00FB710B" w:rsidRDefault="00FB710B" w:rsidP="000B4015">
            <w:pPr>
              <w:pStyle w:val="TAL"/>
              <w:keepNext w:val="0"/>
              <w:widowControl w:val="0"/>
              <w:rPr>
                <w:sz w:val="16"/>
              </w:rPr>
            </w:pPr>
            <w:r>
              <w:rPr>
                <w:sz w:val="16"/>
              </w:rPr>
              <w:t>postponed</w:t>
            </w:r>
          </w:p>
        </w:tc>
        <w:tc>
          <w:tcPr>
            <w:tcW w:w="0" w:type="auto"/>
          </w:tcPr>
          <w:p w14:paraId="5C0600A7" w14:textId="65EA45BF" w:rsidR="00FB710B" w:rsidRPr="00FB710B" w:rsidRDefault="00FB710B" w:rsidP="000B4015">
            <w:pPr>
              <w:pStyle w:val="TAL"/>
              <w:keepNext w:val="0"/>
              <w:widowControl w:val="0"/>
              <w:rPr>
                <w:sz w:val="16"/>
              </w:rPr>
            </w:pPr>
            <w:r>
              <w:rPr>
                <w:sz w:val="16"/>
              </w:rPr>
              <w:t>S6-210898</w:t>
            </w:r>
          </w:p>
        </w:tc>
        <w:tc>
          <w:tcPr>
            <w:tcW w:w="0" w:type="auto"/>
          </w:tcPr>
          <w:p w14:paraId="6D53F436" w14:textId="67829324" w:rsidR="00FB710B" w:rsidRPr="00FB710B" w:rsidRDefault="00FB710B" w:rsidP="000B4015">
            <w:pPr>
              <w:pStyle w:val="TAL"/>
              <w:keepNext w:val="0"/>
              <w:widowControl w:val="0"/>
              <w:rPr>
                <w:sz w:val="16"/>
              </w:rPr>
            </w:pPr>
            <w:r>
              <w:rPr>
                <w:sz w:val="16"/>
              </w:rPr>
              <w:t>-</w:t>
            </w:r>
          </w:p>
        </w:tc>
      </w:tr>
      <w:tr w:rsidR="00FB710B" w14:paraId="059095EB" w14:textId="77777777" w:rsidTr="00FB710B">
        <w:tc>
          <w:tcPr>
            <w:tcW w:w="0" w:type="auto"/>
          </w:tcPr>
          <w:p w14:paraId="03EB11A0" w14:textId="13AF2979" w:rsidR="00FB710B" w:rsidRPr="00FB710B" w:rsidRDefault="00FB710B" w:rsidP="000B4015">
            <w:pPr>
              <w:pStyle w:val="TAL"/>
              <w:keepNext w:val="0"/>
              <w:widowControl w:val="0"/>
              <w:rPr>
                <w:sz w:val="16"/>
              </w:rPr>
            </w:pPr>
            <w:r>
              <w:rPr>
                <w:sz w:val="16"/>
              </w:rPr>
              <w:t>S6-211022</w:t>
            </w:r>
          </w:p>
        </w:tc>
        <w:tc>
          <w:tcPr>
            <w:tcW w:w="0" w:type="auto"/>
          </w:tcPr>
          <w:p w14:paraId="6C0FE58A" w14:textId="6068BB25" w:rsidR="00FB710B" w:rsidRPr="00FB710B" w:rsidRDefault="00FB710B" w:rsidP="000B4015">
            <w:pPr>
              <w:pStyle w:val="TAL"/>
              <w:keepNext w:val="0"/>
              <w:widowControl w:val="0"/>
              <w:rPr>
                <w:sz w:val="16"/>
              </w:rPr>
            </w:pPr>
            <w:r>
              <w:rPr>
                <w:sz w:val="16"/>
              </w:rPr>
              <w:t>Restructuring the IE of EAS discovery subscription request with event ID</w:t>
            </w:r>
          </w:p>
        </w:tc>
        <w:tc>
          <w:tcPr>
            <w:tcW w:w="0" w:type="auto"/>
          </w:tcPr>
          <w:p w14:paraId="38E5C4BD" w14:textId="54B81CE5" w:rsidR="00FB710B" w:rsidRPr="00FB710B" w:rsidRDefault="00FB710B" w:rsidP="000B4015">
            <w:pPr>
              <w:pStyle w:val="TAL"/>
              <w:keepNext w:val="0"/>
              <w:widowControl w:val="0"/>
              <w:rPr>
                <w:sz w:val="16"/>
              </w:rPr>
            </w:pPr>
            <w:r>
              <w:rPr>
                <w:sz w:val="16"/>
              </w:rPr>
              <w:t>Huawei, Hisilicon</w:t>
            </w:r>
          </w:p>
        </w:tc>
        <w:tc>
          <w:tcPr>
            <w:tcW w:w="0" w:type="auto"/>
          </w:tcPr>
          <w:p w14:paraId="61B945D3" w14:textId="645EAC2D" w:rsidR="00FB710B" w:rsidRPr="00FB710B" w:rsidRDefault="00FB710B" w:rsidP="000B4015">
            <w:pPr>
              <w:pStyle w:val="TAL"/>
              <w:keepNext w:val="0"/>
              <w:widowControl w:val="0"/>
              <w:rPr>
                <w:sz w:val="16"/>
              </w:rPr>
            </w:pPr>
            <w:r>
              <w:rPr>
                <w:sz w:val="16"/>
              </w:rPr>
              <w:t>Approved</w:t>
            </w:r>
          </w:p>
        </w:tc>
        <w:tc>
          <w:tcPr>
            <w:tcW w:w="0" w:type="auto"/>
          </w:tcPr>
          <w:p w14:paraId="1BB88E37" w14:textId="6E7E9B04" w:rsidR="00FB710B" w:rsidRPr="00FB710B" w:rsidRDefault="00FB710B" w:rsidP="000B4015">
            <w:pPr>
              <w:pStyle w:val="TAL"/>
              <w:keepNext w:val="0"/>
              <w:widowControl w:val="0"/>
              <w:rPr>
                <w:sz w:val="16"/>
              </w:rPr>
            </w:pPr>
            <w:r>
              <w:rPr>
                <w:sz w:val="16"/>
              </w:rPr>
              <w:t>S6-210899</w:t>
            </w:r>
          </w:p>
        </w:tc>
        <w:tc>
          <w:tcPr>
            <w:tcW w:w="0" w:type="auto"/>
          </w:tcPr>
          <w:p w14:paraId="1234904D" w14:textId="12BF2558" w:rsidR="00FB710B" w:rsidRPr="00FB710B" w:rsidRDefault="00FB710B" w:rsidP="000B4015">
            <w:pPr>
              <w:pStyle w:val="TAL"/>
              <w:keepNext w:val="0"/>
              <w:widowControl w:val="0"/>
              <w:rPr>
                <w:sz w:val="16"/>
              </w:rPr>
            </w:pPr>
            <w:r>
              <w:rPr>
                <w:sz w:val="16"/>
              </w:rPr>
              <w:t>-</w:t>
            </w:r>
          </w:p>
        </w:tc>
      </w:tr>
      <w:tr w:rsidR="00FB710B" w14:paraId="4C5A6D93" w14:textId="77777777" w:rsidTr="00FB710B">
        <w:tc>
          <w:tcPr>
            <w:tcW w:w="0" w:type="auto"/>
          </w:tcPr>
          <w:p w14:paraId="49219B91" w14:textId="0B9276A4" w:rsidR="00FB710B" w:rsidRPr="00FB710B" w:rsidRDefault="00FB710B" w:rsidP="000B4015">
            <w:pPr>
              <w:pStyle w:val="TAL"/>
              <w:keepNext w:val="0"/>
              <w:widowControl w:val="0"/>
              <w:rPr>
                <w:sz w:val="16"/>
              </w:rPr>
            </w:pPr>
            <w:r>
              <w:rPr>
                <w:sz w:val="16"/>
              </w:rPr>
              <w:t>S6-211023</w:t>
            </w:r>
          </w:p>
        </w:tc>
        <w:tc>
          <w:tcPr>
            <w:tcW w:w="0" w:type="auto"/>
          </w:tcPr>
          <w:p w14:paraId="2959D714" w14:textId="2FA8DA4B" w:rsidR="00FB710B" w:rsidRPr="00FB710B" w:rsidRDefault="00FB710B" w:rsidP="000B4015">
            <w:pPr>
              <w:pStyle w:val="TAL"/>
              <w:keepNext w:val="0"/>
              <w:widowControl w:val="0"/>
              <w:rPr>
                <w:sz w:val="16"/>
              </w:rPr>
            </w:pPr>
            <w:r>
              <w:rPr>
                <w:sz w:val="16"/>
              </w:rPr>
              <w:t>Solving EN on ACR failure</w:t>
            </w:r>
          </w:p>
        </w:tc>
        <w:tc>
          <w:tcPr>
            <w:tcW w:w="0" w:type="auto"/>
          </w:tcPr>
          <w:p w14:paraId="769CE617" w14:textId="2B7220BD" w:rsidR="00FB710B" w:rsidRPr="00FB710B" w:rsidRDefault="00FB710B" w:rsidP="000B4015">
            <w:pPr>
              <w:pStyle w:val="TAL"/>
              <w:keepNext w:val="0"/>
              <w:widowControl w:val="0"/>
              <w:rPr>
                <w:sz w:val="16"/>
              </w:rPr>
            </w:pPr>
            <w:r>
              <w:rPr>
                <w:sz w:val="16"/>
              </w:rPr>
              <w:t>Huawei, Hisilicon</w:t>
            </w:r>
          </w:p>
        </w:tc>
        <w:tc>
          <w:tcPr>
            <w:tcW w:w="0" w:type="auto"/>
          </w:tcPr>
          <w:p w14:paraId="7C33F9A9" w14:textId="3894BF7B" w:rsidR="00FB710B" w:rsidRPr="00FB710B" w:rsidRDefault="00FB710B" w:rsidP="000B4015">
            <w:pPr>
              <w:pStyle w:val="TAL"/>
              <w:keepNext w:val="0"/>
              <w:widowControl w:val="0"/>
              <w:rPr>
                <w:sz w:val="16"/>
              </w:rPr>
            </w:pPr>
            <w:r>
              <w:rPr>
                <w:sz w:val="16"/>
              </w:rPr>
              <w:t>postponed</w:t>
            </w:r>
          </w:p>
        </w:tc>
        <w:tc>
          <w:tcPr>
            <w:tcW w:w="0" w:type="auto"/>
          </w:tcPr>
          <w:p w14:paraId="70FDCB97" w14:textId="025F8830" w:rsidR="00FB710B" w:rsidRPr="00FB710B" w:rsidRDefault="00FB710B" w:rsidP="000B4015">
            <w:pPr>
              <w:pStyle w:val="TAL"/>
              <w:keepNext w:val="0"/>
              <w:widowControl w:val="0"/>
              <w:rPr>
                <w:sz w:val="16"/>
              </w:rPr>
            </w:pPr>
            <w:r>
              <w:rPr>
                <w:sz w:val="16"/>
              </w:rPr>
              <w:t>S6-210900</w:t>
            </w:r>
          </w:p>
        </w:tc>
        <w:tc>
          <w:tcPr>
            <w:tcW w:w="0" w:type="auto"/>
          </w:tcPr>
          <w:p w14:paraId="53786228" w14:textId="5066B5DE" w:rsidR="00FB710B" w:rsidRPr="00FB710B" w:rsidRDefault="00FB710B" w:rsidP="000B4015">
            <w:pPr>
              <w:pStyle w:val="TAL"/>
              <w:keepNext w:val="0"/>
              <w:widowControl w:val="0"/>
              <w:rPr>
                <w:sz w:val="16"/>
              </w:rPr>
            </w:pPr>
            <w:r>
              <w:rPr>
                <w:sz w:val="16"/>
              </w:rPr>
              <w:t>-</w:t>
            </w:r>
          </w:p>
        </w:tc>
      </w:tr>
      <w:tr w:rsidR="00FB710B" w14:paraId="1D25BE98" w14:textId="77777777" w:rsidTr="00FB710B">
        <w:tc>
          <w:tcPr>
            <w:tcW w:w="0" w:type="auto"/>
          </w:tcPr>
          <w:p w14:paraId="1B945957" w14:textId="3789CAD1" w:rsidR="00FB710B" w:rsidRPr="00FB710B" w:rsidRDefault="00FB710B" w:rsidP="000B4015">
            <w:pPr>
              <w:pStyle w:val="TAL"/>
              <w:keepNext w:val="0"/>
              <w:widowControl w:val="0"/>
              <w:rPr>
                <w:sz w:val="16"/>
              </w:rPr>
            </w:pPr>
            <w:r>
              <w:rPr>
                <w:sz w:val="16"/>
              </w:rPr>
              <w:t>S6-211024</w:t>
            </w:r>
          </w:p>
        </w:tc>
        <w:tc>
          <w:tcPr>
            <w:tcW w:w="0" w:type="auto"/>
          </w:tcPr>
          <w:p w14:paraId="25340DF6" w14:textId="06FECDED" w:rsidR="00FB710B" w:rsidRPr="00FB710B" w:rsidRDefault="00FB710B" w:rsidP="000B4015">
            <w:pPr>
              <w:pStyle w:val="TAL"/>
              <w:keepNext w:val="0"/>
              <w:widowControl w:val="0"/>
              <w:rPr>
                <w:sz w:val="16"/>
              </w:rPr>
            </w:pPr>
            <w:r>
              <w:rPr>
                <w:sz w:val="16"/>
              </w:rPr>
              <w:t>Correction to MCData-5 reference point description</w:t>
            </w:r>
          </w:p>
        </w:tc>
        <w:tc>
          <w:tcPr>
            <w:tcW w:w="0" w:type="auto"/>
          </w:tcPr>
          <w:p w14:paraId="5908686A" w14:textId="0D57875C" w:rsidR="00FB710B" w:rsidRPr="00FB710B" w:rsidRDefault="00FB710B" w:rsidP="000B4015">
            <w:pPr>
              <w:pStyle w:val="TAL"/>
              <w:keepNext w:val="0"/>
              <w:widowControl w:val="0"/>
              <w:rPr>
                <w:sz w:val="16"/>
              </w:rPr>
            </w:pPr>
            <w:r>
              <w:rPr>
                <w:sz w:val="16"/>
              </w:rPr>
              <w:t>Huawei, Hisilicon</w:t>
            </w:r>
          </w:p>
        </w:tc>
        <w:tc>
          <w:tcPr>
            <w:tcW w:w="0" w:type="auto"/>
          </w:tcPr>
          <w:p w14:paraId="329A8060" w14:textId="0E44CA13" w:rsidR="00FB710B" w:rsidRPr="00FB710B" w:rsidRDefault="00FB710B" w:rsidP="000B4015">
            <w:pPr>
              <w:pStyle w:val="TAL"/>
              <w:keepNext w:val="0"/>
              <w:widowControl w:val="0"/>
              <w:rPr>
                <w:sz w:val="16"/>
              </w:rPr>
            </w:pPr>
            <w:r>
              <w:rPr>
                <w:sz w:val="16"/>
              </w:rPr>
              <w:t>Agreed</w:t>
            </w:r>
          </w:p>
        </w:tc>
        <w:tc>
          <w:tcPr>
            <w:tcW w:w="0" w:type="auto"/>
          </w:tcPr>
          <w:p w14:paraId="6C3BC2DB" w14:textId="0008FA12" w:rsidR="00FB710B" w:rsidRPr="00FB710B" w:rsidRDefault="00FB710B" w:rsidP="000B4015">
            <w:pPr>
              <w:pStyle w:val="TAL"/>
              <w:keepNext w:val="0"/>
              <w:widowControl w:val="0"/>
              <w:rPr>
                <w:sz w:val="16"/>
              </w:rPr>
            </w:pPr>
            <w:r>
              <w:rPr>
                <w:sz w:val="16"/>
              </w:rPr>
              <w:t>S6-210903</w:t>
            </w:r>
          </w:p>
        </w:tc>
        <w:tc>
          <w:tcPr>
            <w:tcW w:w="0" w:type="auto"/>
          </w:tcPr>
          <w:p w14:paraId="4BAF3F8C" w14:textId="736E3CBC" w:rsidR="00FB710B" w:rsidRPr="00FB710B" w:rsidRDefault="00FB710B" w:rsidP="000B4015">
            <w:pPr>
              <w:pStyle w:val="TAL"/>
              <w:keepNext w:val="0"/>
              <w:widowControl w:val="0"/>
              <w:rPr>
                <w:sz w:val="16"/>
              </w:rPr>
            </w:pPr>
            <w:r>
              <w:rPr>
                <w:sz w:val="16"/>
              </w:rPr>
              <w:t>-</w:t>
            </w:r>
          </w:p>
        </w:tc>
      </w:tr>
      <w:tr w:rsidR="00FB710B" w14:paraId="0875C70D" w14:textId="77777777" w:rsidTr="00FB710B">
        <w:tc>
          <w:tcPr>
            <w:tcW w:w="0" w:type="auto"/>
          </w:tcPr>
          <w:p w14:paraId="353963D8" w14:textId="7BCC77A9" w:rsidR="00FB710B" w:rsidRPr="00FB710B" w:rsidRDefault="00FB710B" w:rsidP="000B4015">
            <w:pPr>
              <w:pStyle w:val="TAL"/>
              <w:keepNext w:val="0"/>
              <w:widowControl w:val="0"/>
              <w:rPr>
                <w:sz w:val="16"/>
              </w:rPr>
            </w:pPr>
            <w:r>
              <w:rPr>
                <w:sz w:val="16"/>
              </w:rPr>
              <w:t>S6-211025</w:t>
            </w:r>
          </w:p>
        </w:tc>
        <w:tc>
          <w:tcPr>
            <w:tcW w:w="0" w:type="auto"/>
          </w:tcPr>
          <w:p w14:paraId="75B82856" w14:textId="47832F57" w:rsidR="00FB710B" w:rsidRPr="00FB710B" w:rsidRDefault="00FB710B" w:rsidP="000B4015">
            <w:pPr>
              <w:pStyle w:val="TAL"/>
              <w:keepNext w:val="0"/>
              <w:widowControl w:val="0"/>
              <w:rPr>
                <w:sz w:val="16"/>
              </w:rPr>
            </w:pPr>
            <w:r>
              <w:rPr>
                <w:sz w:val="16"/>
              </w:rPr>
              <w:t>New solution to key issue#3 on application layer architecture over 5G MBS</w:t>
            </w:r>
          </w:p>
        </w:tc>
        <w:tc>
          <w:tcPr>
            <w:tcW w:w="0" w:type="auto"/>
          </w:tcPr>
          <w:p w14:paraId="34F06766" w14:textId="398E3360" w:rsidR="00FB710B" w:rsidRPr="00FB710B" w:rsidRDefault="00FB710B" w:rsidP="000B4015">
            <w:pPr>
              <w:pStyle w:val="TAL"/>
              <w:keepNext w:val="0"/>
              <w:widowControl w:val="0"/>
              <w:rPr>
                <w:sz w:val="16"/>
              </w:rPr>
            </w:pPr>
            <w:r>
              <w:rPr>
                <w:sz w:val="16"/>
              </w:rPr>
              <w:t>Huawei, Hisilicon</w:t>
            </w:r>
          </w:p>
        </w:tc>
        <w:tc>
          <w:tcPr>
            <w:tcW w:w="0" w:type="auto"/>
          </w:tcPr>
          <w:p w14:paraId="05BB8D26" w14:textId="37D0CB67" w:rsidR="00FB710B" w:rsidRPr="00FB710B" w:rsidRDefault="00FB710B" w:rsidP="000B4015">
            <w:pPr>
              <w:pStyle w:val="TAL"/>
              <w:keepNext w:val="0"/>
              <w:widowControl w:val="0"/>
              <w:rPr>
                <w:sz w:val="16"/>
              </w:rPr>
            </w:pPr>
            <w:r>
              <w:rPr>
                <w:sz w:val="16"/>
              </w:rPr>
              <w:t>Approved</w:t>
            </w:r>
          </w:p>
        </w:tc>
        <w:tc>
          <w:tcPr>
            <w:tcW w:w="0" w:type="auto"/>
          </w:tcPr>
          <w:p w14:paraId="07229D29" w14:textId="7015BF75" w:rsidR="00FB710B" w:rsidRPr="00FB710B" w:rsidRDefault="00FB710B" w:rsidP="000B4015">
            <w:pPr>
              <w:pStyle w:val="TAL"/>
              <w:keepNext w:val="0"/>
              <w:widowControl w:val="0"/>
              <w:rPr>
                <w:sz w:val="16"/>
              </w:rPr>
            </w:pPr>
            <w:r>
              <w:rPr>
                <w:sz w:val="16"/>
              </w:rPr>
              <w:t>S6-210907</w:t>
            </w:r>
          </w:p>
        </w:tc>
        <w:tc>
          <w:tcPr>
            <w:tcW w:w="0" w:type="auto"/>
          </w:tcPr>
          <w:p w14:paraId="55F3E3C4" w14:textId="749301D2" w:rsidR="00FB710B" w:rsidRPr="00FB710B" w:rsidRDefault="00FB710B" w:rsidP="000B4015">
            <w:pPr>
              <w:pStyle w:val="TAL"/>
              <w:keepNext w:val="0"/>
              <w:widowControl w:val="0"/>
              <w:rPr>
                <w:sz w:val="16"/>
              </w:rPr>
            </w:pPr>
            <w:r>
              <w:rPr>
                <w:sz w:val="16"/>
              </w:rPr>
              <w:t>-</w:t>
            </w:r>
          </w:p>
        </w:tc>
      </w:tr>
      <w:tr w:rsidR="00FB710B" w14:paraId="76031B89" w14:textId="77777777" w:rsidTr="00FB710B">
        <w:tc>
          <w:tcPr>
            <w:tcW w:w="0" w:type="auto"/>
          </w:tcPr>
          <w:p w14:paraId="381F163B" w14:textId="0FDFF9AA" w:rsidR="00FB710B" w:rsidRPr="00FB710B" w:rsidRDefault="00FB710B" w:rsidP="000B4015">
            <w:pPr>
              <w:pStyle w:val="TAL"/>
              <w:keepNext w:val="0"/>
              <w:widowControl w:val="0"/>
              <w:rPr>
                <w:sz w:val="16"/>
              </w:rPr>
            </w:pPr>
            <w:r>
              <w:rPr>
                <w:sz w:val="16"/>
              </w:rPr>
              <w:t>S6-211026</w:t>
            </w:r>
          </w:p>
        </w:tc>
        <w:tc>
          <w:tcPr>
            <w:tcW w:w="0" w:type="auto"/>
          </w:tcPr>
          <w:p w14:paraId="1BA4A1F0" w14:textId="1E79A010" w:rsidR="00FB710B" w:rsidRPr="00FB710B" w:rsidRDefault="00FB710B" w:rsidP="000B4015">
            <w:pPr>
              <w:pStyle w:val="TAL"/>
              <w:keepNext w:val="0"/>
              <w:widowControl w:val="0"/>
              <w:rPr>
                <w:sz w:val="16"/>
              </w:rPr>
            </w:pPr>
            <w:r>
              <w:rPr>
                <w:sz w:val="16"/>
              </w:rPr>
              <w:t>New solution to key issue#3 on Data delivery</w:t>
            </w:r>
          </w:p>
        </w:tc>
        <w:tc>
          <w:tcPr>
            <w:tcW w:w="0" w:type="auto"/>
          </w:tcPr>
          <w:p w14:paraId="15E53920" w14:textId="3AFE4D38" w:rsidR="00FB710B" w:rsidRPr="00FB710B" w:rsidRDefault="00FB710B" w:rsidP="000B4015">
            <w:pPr>
              <w:pStyle w:val="TAL"/>
              <w:keepNext w:val="0"/>
              <w:widowControl w:val="0"/>
              <w:rPr>
                <w:sz w:val="16"/>
              </w:rPr>
            </w:pPr>
            <w:r>
              <w:rPr>
                <w:sz w:val="16"/>
              </w:rPr>
              <w:t>Huawei, Hisilicon</w:t>
            </w:r>
          </w:p>
        </w:tc>
        <w:tc>
          <w:tcPr>
            <w:tcW w:w="0" w:type="auto"/>
          </w:tcPr>
          <w:p w14:paraId="15CD384D" w14:textId="48E53B27" w:rsidR="00FB710B" w:rsidRPr="00FB710B" w:rsidRDefault="00FB710B" w:rsidP="000B4015">
            <w:pPr>
              <w:pStyle w:val="TAL"/>
              <w:keepNext w:val="0"/>
              <w:widowControl w:val="0"/>
              <w:rPr>
                <w:sz w:val="16"/>
              </w:rPr>
            </w:pPr>
            <w:r>
              <w:rPr>
                <w:sz w:val="16"/>
              </w:rPr>
              <w:t>postponed</w:t>
            </w:r>
          </w:p>
        </w:tc>
        <w:tc>
          <w:tcPr>
            <w:tcW w:w="0" w:type="auto"/>
          </w:tcPr>
          <w:p w14:paraId="7CF593DF" w14:textId="1D1B30E5" w:rsidR="00FB710B" w:rsidRPr="00FB710B" w:rsidRDefault="00FB710B" w:rsidP="000B4015">
            <w:pPr>
              <w:pStyle w:val="TAL"/>
              <w:keepNext w:val="0"/>
              <w:widowControl w:val="0"/>
              <w:rPr>
                <w:sz w:val="16"/>
              </w:rPr>
            </w:pPr>
            <w:r>
              <w:rPr>
                <w:sz w:val="16"/>
              </w:rPr>
              <w:t>S6-210908</w:t>
            </w:r>
          </w:p>
        </w:tc>
        <w:tc>
          <w:tcPr>
            <w:tcW w:w="0" w:type="auto"/>
          </w:tcPr>
          <w:p w14:paraId="7436D12A" w14:textId="372F7FFB" w:rsidR="00FB710B" w:rsidRPr="00FB710B" w:rsidRDefault="00FB710B" w:rsidP="000B4015">
            <w:pPr>
              <w:pStyle w:val="TAL"/>
              <w:keepNext w:val="0"/>
              <w:widowControl w:val="0"/>
              <w:rPr>
                <w:sz w:val="16"/>
              </w:rPr>
            </w:pPr>
            <w:r>
              <w:rPr>
                <w:sz w:val="16"/>
              </w:rPr>
              <w:t>-</w:t>
            </w:r>
          </w:p>
        </w:tc>
      </w:tr>
      <w:tr w:rsidR="00FB710B" w14:paraId="755EEFAF" w14:textId="77777777" w:rsidTr="00FB710B">
        <w:tc>
          <w:tcPr>
            <w:tcW w:w="0" w:type="auto"/>
          </w:tcPr>
          <w:p w14:paraId="049483D3" w14:textId="22BF95A9" w:rsidR="00FB710B" w:rsidRPr="00FB710B" w:rsidRDefault="00FB710B" w:rsidP="000B4015">
            <w:pPr>
              <w:pStyle w:val="TAL"/>
              <w:keepNext w:val="0"/>
              <w:widowControl w:val="0"/>
              <w:rPr>
                <w:sz w:val="16"/>
              </w:rPr>
            </w:pPr>
            <w:r>
              <w:rPr>
                <w:sz w:val="16"/>
              </w:rPr>
              <w:t>S6-211027</w:t>
            </w:r>
          </w:p>
        </w:tc>
        <w:tc>
          <w:tcPr>
            <w:tcW w:w="0" w:type="auto"/>
          </w:tcPr>
          <w:p w14:paraId="5091F770" w14:textId="56A1C2F2" w:rsidR="00FB710B" w:rsidRPr="00FB710B" w:rsidRDefault="00FB710B" w:rsidP="000B4015">
            <w:pPr>
              <w:pStyle w:val="TAL"/>
              <w:keepNext w:val="0"/>
              <w:widowControl w:val="0"/>
              <w:rPr>
                <w:sz w:val="16"/>
              </w:rPr>
            </w:pPr>
            <w:r>
              <w:rPr>
                <w:sz w:val="16"/>
              </w:rPr>
              <w:t>New solution to key issue#3 on service continuity asepcts</w:t>
            </w:r>
          </w:p>
        </w:tc>
        <w:tc>
          <w:tcPr>
            <w:tcW w:w="0" w:type="auto"/>
          </w:tcPr>
          <w:p w14:paraId="0ACE6FF6" w14:textId="21A83F70" w:rsidR="00FB710B" w:rsidRPr="00FB710B" w:rsidRDefault="00FB710B" w:rsidP="000B4015">
            <w:pPr>
              <w:pStyle w:val="TAL"/>
              <w:keepNext w:val="0"/>
              <w:widowControl w:val="0"/>
              <w:rPr>
                <w:sz w:val="16"/>
              </w:rPr>
            </w:pPr>
            <w:r>
              <w:rPr>
                <w:sz w:val="16"/>
              </w:rPr>
              <w:t>Huawei, Hisilicon</w:t>
            </w:r>
          </w:p>
        </w:tc>
        <w:tc>
          <w:tcPr>
            <w:tcW w:w="0" w:type="auto"/>
          </w:tcPr>
          <w:p w14:paraId="2CA9F5E7" w14:textId="34672CE9" w:rsidR="00FB710B" w:rsidRPr="00FB710B" w:rsidRDefault="00FB710B" w:rsidP="000B4015">
            <w:pPr>
              <w:pStyle w:val="TAL"/>
              <w:keepNext w:val="0"/>
              <w:widowControl w:val="0"/>
              <w:rPr>
                <w:sz w:val="16"/>
              </w:rPr>
            </w:pPr>
            <w:r>
              <w:rPr>
                <w:sz w:val="16"/>
              </w:rPr>
              <w:t>postponed</w:t>
            </w:r>
          </w:p>
        </w:tc>
        <w:tc>
          <w:tcPr>
            <w:tcW w:w="0" w:type="auto"/>
          </w:tcPr>
          <w:p w14:paraId="0F4B67FA" w14:textId="1606E2F1" w:rsidR="00FB710B" w:rsidRPr="00FB710B" w:rsidRDefault="00FB710B" w:rsidP="000B4015">
            <w:pPr>
              <w:pStyle w:val="TAL"/>
              <w:keepNext w:val="0"/>
              <w:widowControl w:val="0"/>
              <w:rPr>
                <w:sz w:val="16"/>
              </w:rPr>
            </w:pPr>
            <w:r>
              <w:rPr>
                <w:sz w:val="16"/>
              </w:rPr>
              <w:t>S6-210909</w:t>
            </w:r>
          </w:p>
        </w:tc>
        <w:tc>
          <w:tcPr>
            <w:tcW w:w="0" w:type="auto"/>
          </w:tcPr>
          <w:p w14:paraId="5AE0991E" w14:textId="52D565E3" w:rsidR="00FB710B" w:rsidRPr="00FB710B" w:rsidRDefault="00FB710B" w:rsidP="000B4015">
            <w:pPr>
              <w:pStyle w:val="TAL"/>
              <w:keepNext w:val="0"/>
              <w:widowControl w:val="0"/>
              <w:rPr>
                <w:sz w:val="16"/>
              </w:rPr>
            </w:pPr>
            <w:r>
              <w:rPr>
                <w:sz w:val="16"/>
              </w:rPr>
              <w:t>-</w:t>
            </w:r>
          </w:p>
        </w:tc>
      </w:tr>
      <w:tr w:rsidR="00FB710B" w14:paraId="0D942331" w14:textId="77777777" w:rsidTr="00FB710B">
        <w:tc>
          <w:tcPr>
            <w:tcW w:w="0" w:type="auto"/>
          </w:tcPr>
          <w:p w14:paraId="467A870F" w14:textId="5BE64871" w:rsidR="00FB710B" w:rsidRPr="00FB710B" w:rsidRDefault="00FB710B" w:rsidP="000B4015">
            <w:pPr>
              <w:pStyle w:val="TAL"/>
              <w:keepNext w:val="0"/>
              <w:widowControl w:val="0"/>
              <w:rPr>
                <w:sz w:val="16"/>
              </w:rPr>
            </w:pPr>
            <w:r>
              <w:rPr>
                <w:sz w:val="16"/>
              </w:rPr>
              <w:t>S6-211028</w:t>
            </w:r>
          </w:p>
        </w:tc>
        <w:tc>
          <w:tcPr>
            <w:tcW w:w="0" w:type="auto"/>
          </w:tcPr>
          <w:p w14:paraId="659C13BA" w14:textId="221E82CE" w:rsidR="00FB710B" w:rsidRPr="00FB710B" w:rsidRDefault="00FB710B" w:rsidP="000B4015">
            <w:pPr>
              <w:pStyle w:val="TAL"/>
              <w:keepNext w:val="0"/>
              <w:widowControl w:val="0"/>
              <w:rPr>
                <w:sz w:val="16"/>
              </w:rPr>
            </w:pPr>
            <w:r>
              <w:rPr>
                <w:sz w:val="16"/>
              </w:rPr>
              <w:t>New solution to key issue#3 on use of multicast and broadcast MBS session</w:t>
            </w:r>
          </w:p>
        </w:tc>
        <w:tc>
          <w:tcPr>
            <w:tcW w:w="0" w:type="auto"/>
          </w:tcPr>
          <w:p w14:paraId="2FADB923" w14:textId="389E8A4F" w:rsidR="00FB710B" w:rsidRPr="00FB710B" w:rsidRDefault="00FB710B" w:rsidP="000B4015">
            <w:pPr>
              <w:pStyle w:val="TAL"/>
              <w:keepNext w:val="0"/>
              <w:widowControl w:val="0"/>
              <w:rPr>
                <w:sz w:val="16"/>
              </w:rPr>
            </w:pPr>
            <w:r>
              <w:rPr>
                <w:sz w:val="16"/>
              </w:rPr>
              <w:t>Huawei, Hisilicon</w:t>
            </w:r>
          </w:p>
        </w:tc>
        <w:tc>
          <w:tcPr>
            <w:tcW w:w="0" w:type="auto"/>
          </w:tcPr>
          <w:p w14:paraId="36A44324" w14:textId="3168ADCD" w:rsidR="00FB710B" w:rsidRPr="00FB710B" w:rsidRDefault="00FB710B" w:rsidP="000B4015">
            <w:pPr>
              <w:pStyle w:val="TAL"/>
              <w:keepNext w:val="0"/>
              <w:widowControl w:val="0"/>
              <w:rPr>
                <w:sz w:val="16"/>
              </w:rPr>
            </w:pPr>
            <w:r>
              <w:rPr>
                <w:sz w:val="16"/>
              </w:rPr>
              <w:t>postponed</w:t>
            </w:r>
          </w:p>
        </w:tc>
        <w:tc>
          <w:tcPr>
            <w:tcW w:w="0" w:type="auto"/>
          </w:tcPr>
          <w:p w14:paraId="56B0843C" w14:textId="4DA8DC32" w:rsidR="00FB710B" w:rsidRPr="00FB710B" w:rsidRDefault="00FB710B" w:rsidP="000B4015">
            <w:pPr>
              <w:pStyle w:val="TAL"/>
              <w:keepNext w:val="0"/>
              <w:widowControl w:val="0"/>
              <w:rPr>
                <w:sz w:val="16"/>
              </w:rPr>
            </w:pPr>
            <w:r>
              <w:rPr>
                <w:sz w:val="16"/>
              </w:rPr>
              <w:t>S6-210910</w:t>
            </w:r>
          </w:p>
        </w:tc>
        <w:tc>
          <w:tcPr>
            <w:tcW w:w="0" w:type="auto"/>
          </w:tcPr>
          <w:p w14:paraId="4CCDC890" w14:textId="2BC1C5C8" w:rsidR="00FB710B" w:rsidRPr="00FB710B" w:rsidRDefault="00FB710B" w:rsidP="000B4015">
            <w:pPr>
              <w:pStyle w:val="TAL"/>
              <w:keepNext w:val="0"/>
              <w:widowControl w:val="0"/>
              <w:rPr>
                <w:sz w:val="16"/>
              </w:rPr>
            </w:pPr>
            <w:r>
              <w:rPr>
                <w:sz w:val="16"/>
              </w:rPr>
              <w:t>-</w:t>
            </w:r>
          </w:p>
        </w:tc>
      </w:tr>
      <w:tr w:rsidR="00FB710B" w14:paraId="268337EB" w14:textId="77777777" w:rsidTr="00FB710B">
        <w:tc>
          <w:tcPr>
            <w:tcW w:w="0" w:type="auto"/>
          </w:tcPr>
          <w:p w14:paraId="78273690" w14:textId="5145BF0E" w:rsidR="00FB710B" w:rsidRPr="00FB710B" w:rsidRDefault="00FB710B" w:rsidP="000B4015">
            <w:pPr>
              <w:pStyle w:val="TAL"/>
              <w:keepNext w:val="0"/>
              <w:widowControl w:val="0"/>
              <w:rPr>
                <w:sz w:val="16"/>
              </w:rPr>
            </w:pPr>
            <w:r>
              <w:rPr>
                <w:sz w:val="16"/>
              </w:rPr>
              <w:t>S6-211029</w:t>
            </w:r>
          </w:p>
        </w:tc>
        <w:tc>
          <w:tcPr>
            <w:tcW w:w="0" w:type="auto"/>
          </w:tcPr>
          <w:p w14:paraId="13653358" w14:textId="023D0A60" w:rsidR="00FB710B" w:rsidRPr="00FB710B" w:rsidRDefault="00FB710B" w:rsidP="000B4015">
            <w:pPr>
              <w:pStyle w:val="TAL"/>
              <w:keepNext w:val="0"/>
              <w:widowControl w:val="0"/>
              <w:rPr>
                <w:sz w:val="16"/>
              </w:rPr>
            </w:pPr>
            <w:r>
              <w:rPr>
                <w:sz w:val="16"/>
              </w:rPr>
              <w:t>Update key issue#3 on general aspects</w:t>
            </w:r>
          </w:p>
        </w:tc>
        <w:tc>
          <w:tcPr>
            <w:tcW w:w="0" w:type="auto"/>
          </w:tcPr>
          <w:p w14:paraId="2C6F625B" w14:textId="0CCB6278" w:rsidR="00FB710B" w:rsidRPr="00FB710B" w:rsidRDefault="00FB710B" w:rsidP="000B4015">
            <w:pPr>
              <w:pStyle w:val="TAL"/>
              <w:keepNext w:val="0"/>
              <w:widowControl w:val="0"/>
              <w:rPr>
                <w:sz w:val="16"/>
              </w:rPr>
            </w:pPr>
            <w:r>
              <w:rPr>
                <w:sz w:val="16"/>
              </w:rPr>
              <w:t>Huawei, Hisilicon</w:t>
            </w:r>
          </w:p>
        </w:tc>
        <w:tc>
          <w:tcPr>
            <w:tcW w:w="0" w:type="auto"/>
          </w:tcPr>
          <w:p w14:paraId="481CF70E" w14:textId="2866D842" w:rsidR="00FB710B" w:rsidRPr="00FB710B" w:rsidRDefault="00FB710B" w:rsidP="000B4015">
            <w:pPr>
              <w:pStyle w:val="TAL"/>
              <w:keepNext w:val="0"/>
              <w:widowControl w:val="0"/>
              <w:rPr>
                <w:sz w:val="16"/>
              </w:rPr>
            </w:pPr>
            <w:r>
              <w:rPr>
                <w:sz w:val="16"/>
              </w:rPr>
              <w:t>approved</w:t>
            </w:r>
          </w:p>
        </w:tc>
        <w:tc>
          <w:tcPr>
            <w:tcW w:w="0" w:type="auto"/>
          </w:tcPr>
          <w:p w14:paraId="1A3E9E31" w14:textId="375AC09D" w:rsidR="00FB710B" w:rsidRPr="00FB710B" w:rsidRDefault="00FB710B" w:rsidP="000B4015">
            <w:pPr>
              <w:pStyle w:val="TAL"/>
              <w:keepNext w:val="0"/>
              <w:widowControl w:val="0"/>
              <w:rPr>
                <w:sz w:val="16"/>
              </w:rPr>
            </w:pPr>
            <w:r>
              <w:rPr>
                <w:sz w:val="16"/>
              </w:rPr>
              <w:t>S6-210914</w:t>
            </w:r>
          </w:p>
        </w:tc>
        <w:tc>
          <w:tcPr>
            <w:tcW w:w="0" w:type="auto"/>
          </w:tcPr>
          <w:p w14:paraId="6F4789ED" w14:textId="05B0450C" w:rsidR="00FB710B" w:rsidRPr="00FB710B" w:rsidRDefault="00FB710B" w:rsidP="000B4015">
            <w:pPr>
              <w:pStyle w:val="TAL"/>
              <w:keepNext w:val="0"/>
              <w:widowControl w:val="0"/>
              <w:rPr>
                <w:sz w:val="16"/>
              </w:rPr>
            </w:pPr>
            <w:r>
              <w:rPr>
                <w:sz w:val="16"/>
              </w:rPr>
              <w:t>-</w:t>
            </w:r>
          </w:p>
        </w:tc>
      </w:tr>
      <w:tr w:rsidR="00FB710B" w14:paraId="1B7C4C19" w14:textId="77777777" w:rsidTr="00FB710B">
        <w:tc>
          <w:tcPr>
            <w:tcW w:w="0" w:type="auto"/>
          </w:tcPr>
          <w:p w14:paraId="17930A13" w14:textId="4BAB4D1C" w:rsidR="00FB710B" w:rsidRPr="00FB710B" w:rsidRDefault="00FB710B" w:rsidP="000B4015">
            <w:pPr>
              <w:pStyle w:val="TAL"/>
              <w:keepNext w:val="0"/>
              <w:widowControl w:val="0"/>
              <w:rPr>
                <w:sz w:val="16"/>
              </w:rPr>
            </w:pPr>
            <w:r>
              <w:rPr>
                <w:sz w:val="16"/>
              </w:rPr>
              <w:t>S6-211030</w:t>
            </w:r>
          </w:p>
        </w:tc>
        <w:tc>
          <w:tcPr>
            <w:tcW w:w="0" w:type="auto"/>
          </w:tcPr>
          <w:p w14:paraId="7EF645C1" w14:textId="325264D4" w:rsidR="00FB710B" w:rsidRPr="00FB710B" w:rsidRDefault="00FB710B" w:rsidP="000B4015">
            <w:pPr>
              <w:pStyle w:val="TAL"/>
              <w:keepNext w:val="0"/>
              <w:widowControl w:val="0"/>
              <w:rPr>
                <w:sz w:val="16"/>
              </w:rPr>
            </w:pPr>
            <w:r>
              <w:rPr>
                <w:sz w:val="16"/>
              </w:rPr>
              <w:t>Requirements for Location management service</w:t>
            </w:r>
          </w:p>
        </w:tc>
        <w:tc>
          <w:tcPr>
            <w:tcW w:w="0" w:type="auto"/>
          </w:tcPr>
          <w:p w14:paraId="48DEE88F" w14:textId="46759101" w:rsidR="00FB710B" w:rsidRPr="00FB710B" w:rsidRDefault="00FB710B" w:rsidP="000B4015">
            <w:pPr>
              <w:pStyle w:val="TAL"/>
              <w:keepNext w:val="0"/>
              <w:widowControl w:val="0"/>
              <w:rPr>
                <w:sz w:val="16"/>
              </w:rPr>
            </w:pPr>
            <w:r>
              <w:rPr>
                <w:sz w:val="16"/>
              </w:rPr>
              <w:t>Huawei, Hisilicon</w:t>
            </w:r>
          </w:p>
        </w:tc>
        <w:tc>
          <w:tcPr>
            <w:tcW w:w="0" w:type="auto"/>
          </w:tcPr>
          <w:p w14:paraId="2A8CA213" w14:textId="6ED0C315" w:rsidR="00FB710B" w:rsidRPr="00FB710B" w:rsidRDefault="00FB710B" w:rsidP="000B4015">
            <w:pPr>
              <w:pStyle w:val="TAL"/>
              <w:keepNext w:val="0"/>
              <w:widowControl w:val="0"/>
              <w:rPr>
                <w:sz w:val="16"/>
              </w:rPr>
            </w:pPr>
            <w:r>
              <w:rPr>
                <w:sz w:val="16"/>
              </w:rPr>
              <w:t>Agreed</w:t>
            </w:r>
          </w:p>
        </w:tc>
        <w:tc>
          <w:tcPr>
            <w:tcW w:w="0" w:type="auto"/>
          </w:tcPr>
          <w:p w14:paraId="70326A7F" w14:textId="7D27190D" w:rsidR="00FB710B" w:rsidRPr="00FB710B" w:rsidRDefault="00FB710B" w:rsidP="000B4015">
            <w:pPr>
              <w:pStyle w:val="TAL"/>
              <w:keepNext w:val="0"/>
              <w:widowControl w:val="0"/>
              <w:rPr>
                <w:sz w:val="16"/>
              </w:rPr>
            </w:pPr>
            <w:r>
              <w:rPr>
                <w:sz w:val="16"/>
              </w:rPr>
              <w:t>S6-210916</w:t>
            </w:r>
          </w:p>
        </w:tc>
        <w:tc>
          <w:tcPr>
            <w:tcW w:w="0" w:type="auto"/>
          </w:tcPr>
          <w:p w14:paraId="592C81CC" w14:textId="0178B4B0" w:rsidR="00FB710B" w:rsidRPr="00FB710B" w:rsidRDefault="00FB710B" w:rsidP="000B4015">
            <w:pPr>
              <w:pStyle w:val="TAL"/>
              <w:keepNext w:val="0"/>
              <w:widowControl w:val="0"/>
              <w:rPr>
                <w:sz w:val="16"/>
              </w:rPr>
            </w:pPr>
            <w:r>
              <w:rPr>
                <w:sz w:val="16"/>
              </w:rPr>
              <w:t>-</w:t>
            </w:r>
          </w:p>
        </w:tc>
      </w:tr>
      <w:tr w:rsidR="00FB710B" w14:paraId="37044D6D" w14:textId="77777777" w:rsidTr="00FB710B">
        <w:tc>
          <w:tcPr>
            <w:tcW w:w="0" w:type="auto"/>
          </w:tcPr>
          <w:p w14:paraId="58C4AAD8" w14:textId="50D15B86" w:rsidR="00FB710B" w:rsidRPr="00FB710B" w:rsidRDefault="00FB710B" w:rsidP="000B4015">
            <w:pPr>
              <w:pStyle w:val="TAL"/>
              <w:keepNext w:val="0"/>
              <w:widowControl w:val="0"/>
              <w:rPr>
                <w:sz w:val="16"/>
              </w:rPr>
            </w:pPr>
            <w:r>
              <w:rPr>
                <w:sz w:val="16"/>
              </w:rPr>
              <w:t>S6-211031</w:t>
            </w:r>
          </w:p>
        </w:tc>
        <w:tc>
          <w:tcPr>
            <w:tcW w:w="0" w:type="auto"/>
          </w:tcPr>
          <w:p w14:paraId="0BDB13B6" w14:textId="10E35AB9" w:rsidR="00FB710B" w:rsidRPr="00FB710B" w:rsidRDefault="00FB710B" w:rsidP="000B4015">
            <w:pPr>
              <w:pStyle w:val="TAL"/>
              <w:keepNext w:val="0"/>
              <w:widowControl w:val="0"/>
              <w:rPr>
                <w:sz w:val="16"/>
              </w:rPr>
            </w:pPr>
            <w:r>
              <w:rPr>
                <w:sz w:val="16"/>
              </w:rPr>
              <w:t>Update to Architecture Overall Evaluation</w:t>
            </w:r>
          </w:p>
        </w:tc>
        <w:tc>
          <w:tcPr>
            <w:tcW w:w="0" w:type="auto"/>
          </w:tcPr>
          <w:p w14:paraId="6E8FEE87" w14:textId="73D64ED9" w:rsidR="00FB710B" w:rsidRPr="00FB710B" w:rsidRDefault="00FB710B" w:rsidP="000B4015">
            <w:pPr>
              <w:pStyle w:val="TAL"/>
              <w:keepNext w:val="0"/>
              <w:widowControl w:val="0"/>
              <w:rPr>
                <w:sz w:val="16"/>
              </w:rPr>
            </w:pPr>
            <w:r>
              <w:rPr>
                <w:sz w:val="16"/>
              </w:rPr>
              <w:t>Huawei, Hisilicon</w:t>
            </w:r>
          </w:p>
        </w:tc>
        <w:tc>
          <w:tcPr>
            <w:tcW w:w="0" w:type="auto"/>
          </w:tcPr>
          <w:p w14:paraId="22BEA0D7" w14:textId="00CE8B38" w:rsidR="00FB710B" w:rsidRPr="00FB710B" w:rsidRDefault="00FB710B" w:rsidP="000B4015">
            <w:pPr>
              <w:pStyle w:val="TAL"/>
              <w:keepNext w:val="0"/>
              <w:widowControl w:val="0"/>
              <w:rPr>
                <w:sz w:val="16"/>
              </w:rPr>
            </w:pPr>
            <w:r>
              <w:rPr>
                <w:sz w:val="16"/>
              </w:rPr>
              <w:t>Approved</w:t>
            </w:r>
          </w:p>
        </w:tc>
        <w:tc>
          <w:tcPr>
            <w:tcW w:w="0" w:type="auto"/>
          </w:tcPr>
          <w:p w14:paraId="062D0BE3" w14:textId="32B5D862" w:rsidR="00FB710B" w:rsidRPr="00FB710B" w:rsidRDefault="00FB710B" w:rsidP="000B4015">
            <w:pPr>
              <w:pStyle w:val="TAL"/>
              <w:keepNext w:val="0"/>
              <w:widowControl w:val="0"/>
              <w:rPr>
                <w:sz w:val="16"/>
              </w:rPr>
            </w:pPr>
            <w:r>
              <w:rPr>
                <w:sz w:val="16"/>
              </w:rPr>
              <w:t>S6-210917</w:t>
            </w:r>
          </w:p>
        </w:tc>
        <w:tc>
          <w:tcPr>
            <w:tcW w:w="0" w:type="auto"/>
          </w:tcPr>
          <w:p w14:paraId="092DA44A" w14:textId="053B01F8" w:rsidR="00FB710B" w:rsidRPr="00FB710B" w:rsidRDefault="00FB710B" w:rsidP="000B4015">
            <w:pPr>
              <w:pStyle w:val="TAL"/>
              <w:keepNext w:val="0"/>
              <w:widowControl w:val="0"/>
              <w:rPr>
                <w:sz w:val="16"/>
              </w:rPr>
            </w:pPr>
            <w:r>
              <w:rPr>
                <w:sz w:val="16"/>
              </w:rPr>
              <w:t>-</w:t>
            </w:r>
          </w:p>
        </w:tc>
      </w:tr>
      <w:tr w:rsidR="00FB710B" w14:paraId="5EA06D2D" w14:textId="77777777" w:rsidTr="00FB710B">
        <w:tc>
          <w:tcPr>
            <w:tcW w:w="0" w:type="auto"/>
          </w:tcPr>
          <w:p w14:paraId="5B013FBC" w14:textId="06DC943E" w:rsidR="00FB710B" w:rsidRPr="00FB710B" w:rsidRDefault="00FB710B" w:rsidP="000B4015">
            <w:pPr>
              <w:pStyle w:val="TAL"/>
              <w:keepNext w:val="0"/>
              <w:widowControl w:val="0"/>
              <w:rPr>
                <w:sz w:val="16"/>
              </w:rPr>
            </w:pPr>
            <w:r>
              <w:rPr>
                <w:sz w:val="16"/>
              </w:rPr>
              <w:lastRenderedPageBreak/>
              <w:t>S6-211032</w:t>
            </w:r>
          </w:p>
        </w:tc>
        <w:tc>
          <w:tcPr>
            <w:tcW w:w="0" w:type="auto"/>
          </w:tcPr>
          <w:p w14:paraId="59F703A9" w14:textId="528928D7" w:rsidR="00FB710B" w:rsidRPr="00FB710B" w:rsidRDefault="00FB710B" w:rsidP="000B4015">
            <w:pPr>
              <w:pStyle w:val="TAL"/>
              <w:keepNext w:val="0"/>
              <w:widowControl w:val="0"/>
              <w:rPr>
                <w:sz w:val="16"/>
              </w:rPr>
            </w:pPr>
            <w:r>
              <w:rPr>
                <w:sz w:val="16"/>
              </w:rPr>
              <w:t>Update to solution#2 and its evaluation</w:t>
            </w:r>
          </w:p>
        </w:tc>
        <w:tc>
          <w:tcPr>
            <w:tcW w:w="0" w:type="auto"/>
          </w:tcPr>
          <w:p w14:paraId="7454479A" w14:textId="421F405D" w:rsidR="00FB710B" w:rsidRPr="00FB710B" w:rsidRDefault="00FB710B" w:rsidP="000B4015">
            <w:pPr>
              <w:pStyle w:val="TAL"/>
              <w:keepNext w:val="0"/>
              <w:widowControl w:val="0"/>
              <w:rPr>
                <w:sz w:val="16"/>
              </w:rPr>
            </w:pPr>
            <w:r>
              <w:rPr>
                <w:sz w:val="16"/>
              </w:rPr>
              <w:t>Huawei, Hisilicon</w:t>
            </w:r>
          </w:p>
        </w:tc>
        <w:tc>
          <w:tcPr>
            <w:tcW w:w="0" w:type="auto"/>
          </w:tcPr>
          <w:p w14:paraId="604BDDA6" w14:textId="281176C1" w:rsidR="00FB710B" w:rsidRPr="00FB710B" w:rsidRDefault="00FB710B" w:rsidP="000B4015">
            <w:pPr>
              <w:pStyle w:val="TAL"/>
              <w:keepNext w:val="0"/>
              <w:widowControl w:val="0"/>
              <w:rPr>
                <w:sz w:val="16"/>
              </w:rPr>
            </w:pPr>
            <w:r>
              <w:rPr>
                <w:sz w:val="16"/>
              </w:rPr>
              <w:t>Approved</w:t>
            </w:r>
          </w:p>
        </w:tc>
        <w:tc>
          <w:tcPr>
            <w:tcW w:w="0" w:type="auto"/>
          </w:tcPr>
          <w:p w14:paraId="59830923" w14:textId="012F4BB7" w:rsidR="00FB710B" w:rsidRPr="00FB710B" w:rsidRDefault="00FB710B" w:rsidP="000B4015">
            <w:pPr>
              <w:pStyle w:val="TAL"/>
              <w:keepNext w:val="0"/>
              <w:widowControl w:val="0"/>
              <w:rPr>
                <w:sz w:val="16"/>
              </w:rPr>
            </w:pPr>
            <w:r>
              <w:rPr>
                <w:sz w:val="16"/>
              </w:rPr>
              <w:t>S6-210918</w:t>
            </w:r>
          </w:p>
        </w:tc>
        <w:tc>
          <w:tcPr>
            <w:tcW w:w="0" w:type="auto"/>
          </w:tcPr>
          <w:p w14:paraId="130269C5" w14:textId="7C5F8178" w:rsidR="00FB710B" w:rsidRPr="00FB710B" w:rsidRDefault="00FB710B" w:rsidP="000B4015">
            <w:pPr>
              <w:pStyle w:val="TAL"/>
              <w:keepNext w:val="0"/>
              <w:widowControl w:val="0"/>
              <w:rPr>
                <w:sz w:val="16"/>
              </w:rPr>
            </w:pPr>
            <w:r>
              <w:rPr>
                <w:sz w:val="16"/>
              </w:rPr>
              <w:t>-</w:t>
            </w:r>
          </w:p>
        </w:tc>
      </w:tr>
      <w:tr w:rsidR="00FB710B" w14:paraId="0642A8E2" w14:textId="77777777" w:rsidTr="00FB710B">
        <w:tc>
          <w:tcPr>
            <w:tcW w:w="0" w:type="auto"/>
          </w:tcPr>
          <w:p w14:paraId="4C8BBC21" w14:textId="2A936672" w:rsidR="00FB710B" w:rsidRPr="00FB710B" w:rsidRDefault="00FB710B" w:rsidP="000B4015">
            <w:pPr>
              <w:pStyle w:val="TAL"/>
              <w:keepNext w:val="0"/>
              <w:widowControl w:val="0"/>
              <w:rPr>
                <w:sz w:val="16"/>
              </w:rPr>
            </w:pPr>
            <w:r>
              <w:rPr>
                <w:sz w:val="16"/>
              </w:rPr>
              <w:t>S6-211033</w:t>
            </w:r>
          </w:p>
        </w:tc>
        <w:tc>
          <w:tcPr>
            <w:tcW w:w="0" w:type="auto"/>
          </w:tcPr>
          <w:p w14:paraId="27BD10F0" w14:textId="73CDFED3" w:rsidR="00FB710B" w:rsidRPr="00FB710B" w:rsidRDefault="00FB710B" w:rsidP="000B4015">
            <w:pPr>
              <w:pStyle w:val="TAL"/>
              <w:keepNext w:val="0"/>
              <w:widowControl w:val="0"/>
              <w:rPr>
                <w:sz w:val="16"/>
              </w:rPr>
            </w:pPr>
            <w:r>
              <w:rPr>
                <w:sz w:val="16"/>
              </w:rPr>
              <w:t>Update to scope and introduction</w:t>
            </w:r>
          </w:p>
        </w:tc>
        <w:tc>
          <w:tcPr>
            <w:tcW w:w="0" w:type="auto"/>
          </w:tcPr>
          <w:p w14:paraId="1B3F7D97" w14:textId="40B5D592" w:rsidR="00FB710B" w:rsidRPr="00FB710B" w:rsidRDefault="00FB710B" w:rsidP="000B4015">
            <w:pPr>
              <w:pStyle w:val="TAL"/>
              <w:keepNext w:val="0"/>
              <w:widowControl w:val="0"/>
              <w:rPr>
                <w:sz w:val="16"/>
              </w:rPr>
            </w:pPr>
            <w:r>
              <w:rPr>
                <w:sz w:val="16"/>
              </w:rPr>
              <w:t>Huawei, Hisilicon</w:t>
            </w:r>
          </w:p>
        </w:tc>
        <w:tc>
          <w:tcPr>
            <w:tcW w:w="0" w:type="auto"/>
          </w:tcPr>
          <w:p w14:paraId="6DC1B862" w14:textId="1ACF11B1" w:rsidR="00FB710B" w:rsidRPr="00FB710B" w:rsidRDefault="00FB710B" w:rsidP="000B4015">
            <w:pPr>
              <w:pStyle w:val="TAL"/>
              <w:keepNext w:val="0"/>
              <w:widowControl w:val="0"/>
              <w:rPr>
                <w:sz w:val="16"/>
              </w:rPr>
            </w:pPr>
            <w:r>
              <w:rPr>
                <w:sz w:val="16"/>
              </w:rPr>
              <w:t>revised</w:t>
            </w:r>
          </w:p>
        </w:tc>
        <w:tc>
          <w:tcPr>
            <w:tcW w:w="0" w:type="auto"/>
          </w:tcPr>
          <w:p w14:paraId="3BCB8016" w14:textId="14E66A00" w:rsidR="00FB710B" w:rsidRPr="00FB710B" w:rsidRDefault="00FB710B" w:rsidP="000B4015">
            <w:pPr>
              <w:pStyle w:val="TAL"/>
              <w:keepNext w:val="0"/>
              <w:widowControl w:val="0"/>
              <w:rPr>
                <w:sz w:val="16"/>
              </w:rPr>
            </w:pPr>
            <w:r>
              <w:rPr>
                <w:sz w:val="16"/>
              </w:rPr>
              <w:t>S6-210920</w:t>
            </w:r>
          </w:p>
        </w:tc>
        <w:tc>
          <w:tcPr>
            <w:tcW w:w="0" w:type="auto"/>
          </w:tcPr>
          <w:p w14:paraId="08FDA8D5" w14:textId="667D4C67" w:rsidR="00FB710B" w:rsidRPr="00FB710B" w:rsidRDefault="00FB710B" w:rsidP="000B4015">
            <w:pPr>
              <w:pStyle w:val="TAL"/>
              <w:keepNext w:val="0"/>
              <w:widowControl w:val="0"/>
              <w:rPr>
                <w:sz w:val="16"/>
              </w:rPr>
            </w:pPr>
            <w:r>
              <w:rPr>
                <w:sz w:val="16"/>
              </w:rPr>
              <w:t>S6-211099</w:t>
            </w:r>
          </w:p>
        </w:tc>
      </w:tr>
      <w:tr w:rsidR="00FB710B" w14:paraId="0B47A5B6" w14:textId="77777777" w:rsidTr="00FB710B">
        <w:tc>
          <w:tcPr>
            <w:tcW w:w="0" w:type="auto"/>
          </w:tcPr>
          <w:p w14:paraId="6C16A032" w14:textId="267E4E4A" w:rsidR="00FB710B" w:rsidRPr="00FB710B" w:rsidRDefault="00FB710B" w:rsidP="000B4015">
            <w:pPr>
              <w:pStyle w:val="TAL"/>
              <w:keepNext w:val="0"/>
              <w:widowControl w:val="0"/>
              <w:rPr>
                <w:sz w:val="16"/>
              </w:rPr>
            </w:pPr>
            <w:r>
              <w:rPr>
                <w:sz w:val="16"/>
              </w:rPr>
              <w:t>S6-211034</w:t>
            </w:r>
          </w:p>
        </w:tc>
        <w:tc>
          <w:tcPr>
            <w:tcW w:w="0" w:type="auto"/>
          </w:tcPr>
          <w:p w14:paraId="3B0C90F4" w14:textId="1430D48E" w:rsidR="00FB710B" w:rsidRPr="00FB710B" w:rsidRDefault="00FB710B" w:rsidP="000B4015">
            <w:pPr>
              <w:pStyle w:val="TAL"/>
              <w:keepNext w:val="0"/>
              <w:widowControl w:val="0"/>
              <w:rPr>
                <w:sz w:val="16"/>
              </w:rPr>
            </w:pPr>
            <w:r>
              <w:rPr>
                <w:sz w:val="16"/>
              </w:rPr>
              <w:t>Utilization of SEAL LMS services</w:t>
            </w:r>
          </w:p>
        </w:tc>
        <w:tc>
          <w:tcPr>
            <w:tcW w:w="0" w:type="auto"/>
          </w:tcPr>
          <w:p w14:paraId="6C21C4F8" w14:textId="2F62F5F4" w:rsidR="00FB710B" w:rsidRPr="00FB710B" w:rsidRDefault="00FB710B" w:rsidP="000B4015">
            <w:pPr>
              <w:pStyle w:val="TAL"/>
              <w:keepNext w:val="0"/>
              <w:widowControl w:val="0"/>
              <w:rPr>
                <w:sz w:val="16"/>
              </w:rPr>
            </w:pPr>
            <w:r>
              <w:rPr>
                <w:sz w:val="16"/>
              </w:rPr>
              <w:t>Huawei, Hisilicon</w:t>
            </w:r>
          </w:p>
        </w:tc>
        <w:tc>
          <w:tcPr>
            <w:tcW w:w="0" w:type="auto"/>
          </w:tcPr>
          <w:p w14:paraId="668E403F" w14:textId="02825D66" w:rsidR="00FB710B" w:rsidRPr="00FB710B" w:rsidRDefault="00FB710B" w:rsidP="000B4015">
            <w:pPr>
              <w:pStyle w:val="TAL"/>
              <w:keepNext w:val="0"/>
              <w:widowControl w:val="0"/>
              <w:rPr>
                <w:sz w:val="16"/>
              </w:rPr>
            </w:pPr>
            <w:r>
              <w:rPr>
                <w:sz w:val="16"/>
              </w:rPr>
              <w:t>revised</w:t>
            </w:r>
          </w:p>
        </w:tc>
        <w:tc>
          <w:tcPr>
            <w:tcW w:w="0" w:type="auto"/>
          </w:tcPr>
          <w:p w14:paraId="7A43AF4A" w14:textId="5E45B7AB" w:rsidR="00FB710B" w:rsidRPr="00FB710B" w:rsidRDefault="00FB710B" w:rsidP="000B4015">
            <w:pPr>
              <w:pStyle w:val="TAL"/>
              <w:keepNext w:val="0"/>
              <w:widowControl w:val="0"/>
              <w:rPr>
                <w:sz w:val="16"/>
              </w:rPr>
            </w:pPr>
            <w:r>
              <w:rPr>
                <w:sz w:val="16"/>
              </w:rPr>
              <w:t>S6-210922</w:t>
            </w:r>
          </w:p>
        </w:tc>
        <w:tc>
          <w:tcPr>
            <w:tcW w:w="0" w:type="auto"/>
          </w:tcPr>
          <w:p w14:paraId="11A89422" w14:textId="33A3FC02" w:rsidR="00FB710B" w:rsidRPr="00FB710B" w:rsidRDefault="00FB710B" w:rsidP="000B4015">
            <w:pPr>
              <w:pStyle w:val="TAL"/>
              <w:keepNext w:val="0"/>
              <w:widowControl w:val="0"/>
              <w:rPr>
                <w:sz w:val="16"/>
              </w:rPr>
            </w:pPr>
            <w:r>
              <w:rPr>
                <w:sz w:val="16"/>
              </w:rPr>
              <w:t>S6-211104</w:t>
            </w:r>
          </w:p>
        </w:tc>
      </w:tr>
      <w:tr w:rsidR="00FB710B" w14:paraId="44490BA7" w14:textId="77777777" w:rsidTr="00FB710B">
        <w:tc>
          <w:tcPr>
            <w:tcW w:w="0" w:type="auto"/>
          </w:tcPr>
          <w:p w14:paraId="6E6E88C8" w14:textId="1BC6E279" w:rsidR="00FB710B" w:rsidRPr="00FB710B" w:rsidRDefault="00FB710B" w:rsidP="000B4015">
            <w:pPr>
              <w:pStyle w:val="TAL"/>
              <w:keepNext w:val="0"/>
              <w:widowControl w:val="0"/>
              <w:rPr>
                <w:sz w:val="16"/>
              </w:rPr>
            </w:pPr>
            <w:r>
              <w:rPr>
                <w:sz w:val="16"/>
              </w:rPr>
              <w:t>S6-211035</w:t>
            </w:r>
          </w:p>
        </w:tc>
        <w:tc>
          <w:tcPr>
            <w:tcW w:w="0" w:type="auto"/>
          </w:tcPr>
          <w:p w14:paraId="21824A75" w14:textId="6FA7EEAE" w:rsidR="00FB710B" w:rsidRPr="00FB710B" w:rsidRDefault="00FB710B" w:rsidP="000B4015">
            <w:pPr>
              <w:pStyle w:val="TAL"/>
              <w:keepNext w:val="0"/>
              <w:widowControl w:val="0"/>
              <w:rPr>
                <w:sz w:val="16"/>
              </w:rPr>
            </w:pPr>
            <w:r>
              <w:rPr>
                <w:sz w:val="16"/>
              </w:rPr>
              <w:t>Support for edge deployments</w:t>
            </w:r>
          </w:p>
        </w:tc>
        <w:tc>
          <w:tcPr>
            <w:tcW w:w="0" w:type="auto"/>
          </w:tcPr>
          <w:p w14:paraId="1E6F3044" w14:textId="0AFA242B" w:rsidR="00FB710B" w:rsidRPr="00FB710B" w:rsidRDefault="00FB710B" w:rsidP="000B4015">
            <w:pPr>
              <w:pStyle w:val="TAL"/>
              <w:keepNext w:val="0"/>
              <w:widowControl w:val="0"/>
              <w:rPr>
                <w:sz w:val="16"/>
              </w:rPr>
            </w:pPr>
            <w:r>
              <w:rPr>
                <w:sz w:val="16"/>
              </w:rPr>
              <w:t>Huawei, Hisilicon</w:t>
            </w:r>
          </w:p>
        </w:tc>
        <w:tc>
          <w:tcPr>
            <w:tcW w:w="0" w:type="auto"/>
          </w:tcPr>
          <w:p w14:paraId="2A9B584D" w14:textId="2A1DEE5B" w:rsidR="00FB710B" w:rsidRPr="00FB710B" w:rsidRDefault="00FB710B" w:rsidP="000B4015">
            <w:pPr>
              <w:pStyle w:val="TAL"/>
              <w:keepNext w:val="0"/>
              <w:widowControl w:val="0"/>
              <w:rPr>
                <w:sz w:val="16"/>
              </w:rPr>
            </w:pPr>
            <w:r>
              <w:rPr>
                <w:sz w:val="16"/>
              </w:rPr>
              <w:t>Approved</w:t>
            </w:r>
          </w:p>
        </w:tc>
        <w:tc>
          <w:tcPr>
            <w:tcW w:w="0" w:type="auto"/>
          </w:tcPr>
          <w:p w14:paraId="24975346" w14:textId="1EC80C69" w:rsidR="00FB710B" w:rsidRPr="00FB710B" w:rsidRDefault="00FB710B" w:rsidP="000B4015">
            <w:pPr>
              <w:pStyle w:val="TAL"/>
              <w:keepNext w:val="0"/>
              <w:widowControl w:val="0"/>
              <w:rPr>
                <w:sz w:val="16"/>
              </w:rPr>
            </w:pPr>
            <w:r>
              <w:rPr>
                <w:sz w:val="16"/>
              </w:rPr>
              <w:t>S6-210923</w:t>
            </w:r>
          </w:p>
        </w:tc>
        <w:tc>
          <w:tcPr>
            <w:tcW w:w="0" w:type="auto"/>
          </w:tcPr>
          <w:p w14:paraId="5C625AFA" w14:textId="72F2BD41" w:rsidR="00FB710B" w:rsidRPr="00FB710B" w:rsidRDefault="00FB710B" w:rsidP="000B4015">
            <w:pPr>
              <w:pStyle w:val="TAL"/>
              <w:keepNext w:val="0"/>
              <w:widowControl w:val="0"/>
              <w:rPr>
                <w:sz w:val="16"/>
              </w:rPr>
            </w:pPr>
            <w:r>
              <w:rPr>
                <w:sz w:val="16"/>
              </w:rPr>
              <w:t>-</w:t>
            </w:r>
          </w:p>
        </w:tc>
      </w:tr>
      <w:tr w:rsidR="00FB710B" w14:paraId="4C09054D" w14:textId="77777777" w:rsidTr="00FB710B">
        <w:tc>
          <w:tcPr>
            <w:tcW w:w="0" w:type="auto"/>
          </w:tcPr>
          <w:p w14:paraId="0F488923" w14:textId="7BDE5A25" w:rsidR="00FB710B" w:rsidRPr="00FB710B" w:rsidRDefault="00FB710B" w:rsidP="000B4015">
            <w:pPr>
              <w:pStyle w:val="TAL"/>
              <w:keepNext w:val="0"/>
              <w:widowControl w:val="0"/>
              <w:rPr>
                <w:sz w:val="16"/>
              </w:rPr>
            </w:pPr>
            <w:r>
              <w:rPr>
                <w:sz w:val="16"/>
              </w:rPr>
              <w:t>S6-211036</w:t>
            </w:r>
          </w:p>
        </w:tc>
        <w:tc>
          <w:tcPr>
            <w:tcW w:w="0" w:type="auto"/>
          </w:tcPr>
          <w:p w14:paraId="6CC1B6AA" w14:textId="1C354391" w:rsidR="00FB710B" w:rsidRPr="00FB710B" w:rsidRDefault="00FB710B" w:rsidP="000B4015">
            <w:pPr>
              <w:pStyle w:val="TAL"/>
              <w:keepNext w:val="0"/>
              <w:widowControl w:val="0"/>
              <w:rPr>
                <w:sz w:val="16"/>
              </w:rPr>
            </w:pPr>
            <w:r>
              <w:rPr>
                <w:sz w:val="16"/>
              </w:rPr>
              <w:t>Editorial corrections for HDMap feature</w:t>
            </w:r>
          </w:p>
        </w:tc>
        <w:tc>
          <w:tcPr>
            <w:tcW w:w="0" w:type="auto"/>
          </w:tcPr>
          <w:p w14:paraId="5E898560" w14:textId="426DCA8C" w:rsidR="00FB710B" w:rsidRPr="00FB710B" w:rsidRDefault="00FB710B" w:rsidP="000B4015">
            <w:pPr>
              <w:pStyle w:val="TAL"/>
              <w:keepNext w:val="0"/>
              <w:widowControl w:val="0"/>
              <w:rPr>
                <w:sz w:val="16"/>
              </w:rPr>
            </w:pPr>
            <w:r>
              <w:rPr>
                <w:sz w:val="16"/>
              </w:rPr>
              <w:t>Huawei, Hisilicon</w:t>
            </w:r>
          </w:p>
        </w:tc>
        <w:tc>
          <w:tcPr>
            <w:tcW w:w="0" w:type="auto"/>
          </w:tcPr>
          <w:p w14:paraId="5CCEAA2F" w14:textId="09003188" w:rsidR="00FB710B" w:rsidRPr="00FB710B" w:rsidRDefault="00FB710B" w:rsidP="000B4015">
            <w:pPr>
              <w:pStyle w:val="TAL"/>
              <w:keepNext w:val="0"/>
              <w:widowControl w:val="0"/>
              <w:rPr>
                <w:sz w:val="16"/>
              </w:rPr>
            </w:pPr>
            <w:r>
              <w:rPr>
                <w:sz w:val="16"/>
              </w:rPr>
              <w:t>Agreed</w:t>
            </w:r>
          </w:p>
        </w:tc>
        <w:tc>
          <w:tcPr>
            <w:tcW w:w="0" w:type="auto"/>
          </w:tcPr>
          <w:p w14:paraId="7F63C601" w14:textId="6778EB9F" w:rsidR="00FB710B" w:rsidRPr="00FB710B" w:rsidRDefault="00FB710B" w:rsidP="000B4015">
            <w:pPr>
              <w:pStyle w:val="TAL"/>
              <w:keepNext w:val="0"/>
              <w:widowControl w:val="0"/>
              <w:rPr>
                <w:sz w:val="16"/>
              </w:rPr>
            </w:pPr>
            <w:r>
              <w:rPr>
                <w:sz w:val="16"/>
              </w:rPr>
              <w:t>S6-210925</w:t>
            </w:r>
          </w:p>
        </w:tc>
        <w:tc>
          <w:tcPr>
            <w:tcW w:w="0" w:type="auto"/>
          </w:tcPr>
          <w:p w14:paraId="31B01B03" w14:textId="24F41BF7" w:rsidR="00FB710B" w:rsidRPr="00FB710B" w:rsidRDefault="00FB710B" w:rsidP="000B4015">
            <w:pPr>
              <w:pStyle w:val="TAL"/>
              <w:keepNext w:val="0"/>
              <w:widowControl w:val="0"/>
              <w:rPr>
                <w:sz w:val="16"/>
              </w:rPr>
            </w:pPr>
            <w:r>
              <w:rPr>
                <w:sz w:val="16"/>
              </w:rPr>
              <w:t>-</w:t>
            </w:r>
          </w:p>
        </w:tc>
      </w:tr>
      <w:tr w:rsidR="00FB710B" w14:paraId="54766742" w14:textId="77777777" w:rsidTr="00FB710B">
        <w:tc>
          <w:tcPr>
            <w:tcW w:w="0" w:type="auto"/>
          </w:tcPr>
          <w:p w14:paraId="4466356D" w14:textId="374125BC" w:rsidR="00FB710B" w:rsidRPr="00FB710B" w:rsidRDefault="00FB710B" w:rsidP="000B4015">
            <w:pPr>
              <w:pStyle w:val="TAL"/>
              <w:keepNext w:val="0"/>
              <w:widowControl w:val="0"/>
              <w:rPr>
                <w:sz w:val="16"/>
              </w:rPr>
            </w:pPr>
            <w:r>
              <w:rPr>
                <w:sz w:val="16"/>
              </w:rPr>
              <w:t>S6-211037</w:t>
            </w:r>
          </w:p>
        </w:tc>
        <w:tc>
          <w:tcPr>
            <w:tcW w:w="0" w:type="auto"/>
          </w:tcPr>
          <w:p w14:paraId="201C6593" w14:textId="4548C007" w:rsidR="00FB710B" w:rsidRPr="00FB710B" w:rsidRDefault="00FB710B" w:rsidP="000B4015">
            <w:pPr>
              <w:pStyle w:val="TAL"/>
              <w:keepNext w:val="0"/>
              <w:widowControl w:val="0"/>
              <w:rPr>
                <w:sz w:val="16"/>
              </w:rPr>
            </w:pPr>
            <w:r>
              <w:rPr>
                <w:sz w:val="16"/>
              </w:rPr>
              <w:t>Information flows and API definitions for session-oriented service</w:t>
            </w:r>
          </w:p>
        </w:tc>
        <w:tc>
          <w:tcPr>
            <w:tcW w:w="0" w:type="auto"/>
          </w:tcPr>
          <w:p w14:paraId="7C717D1C" w14:textId="76B5B37B" w:rsidR="00FB710B" w:rsidRPr="00FB710B" w:rsidRDefault="00FB710B" w:rsidP="000B4015">
            <w:pPr>
              <w:pStyle w:val="TAL"/>
              <w:keepNext w:val="0"/>
              <w:widowControl w:val="0"/>
              <w:rPr>
                <w:sz w:val="16"/>
              </w:rPr>
            </w:pPr>
            <w:r>
              <w:rPr>
                <w:sz w:val="16"/>
              </w:rPr>
              <w:t>Huawei, Hisilicon</w:t>
            </w:r>
          </w:p>
        </w:tc>
        <w:tc>
          <w:tcPr>
            <w:tcW w:w="0" w:type="auto"/>
          </w:tcPr>
          <w:p w14:paraId="28D98AAB" w14:textId="5EC27759" w:rsidR="00FB710B" w:rsidRPr="00FB710B" w:rsidRDefault="00FB710B" w:rsidP="000B4015">
            <w:pPr>
              <w:pStyle w:val="TAL"/>
              <w:keepNext w:val="0"/>
              <w:widowControl w:val="0"/>
              <w:rPr>
                <w:sz w:val="16"/>
              </w:rPr>
            </w:pPr>
            <w:r>
              <w:rPr>
                <w:sz w:val="16"/>
              </w:rPr>
              <w:t>Agreed</w:t>
            </w:r>
          </w:p>
        </w:tc>
        <w:tc>
          <w:tcPr>
            <w:tcW w:w="0" w:type="auto"/>
          </w:tcPr>
          <w:p w14:paraId="3CA98063" w14:textId="24A58B38" w:rsidR="00FB710B" w:rsidRPr="00FB710B" w:rsidRDefault="00FB710B" w:rsidP="000B4015">
            <w:pPr>
              <w:pStyle w:val="TAL"/>
              <w:keepNext w:val="0"/>
              <w:widowControl w:val="0"/>
              <w:rPr>
                <w:sz w:val="16"/>
              </w:rPr>
            </w:pPr>
            <w:r>
              <w:rPr>
                <w:sz w:val="16"/>
              </w:rPr>
              <w:t>S6-210926</w:t>
            </w:r>
          </w:p>
        </w:tc>
        <w:tc>
          <w:tcPr>
            <w:tcW w:w="0" w:type="auto"/>
          </w:tcPr>
          <w:p w14:paraId="4DAF2DA1" w14:textId="28646B3F" w:rsidR="00FB710B" w:rsidRPr="00FB710B" w:rsidRDefault="00FB710B" w:rsidP="000B4015">
            <w:pPr>
              <w:pStyle w:val="TAL"/>
              <w:keepNext w:val="0"/>
              <w:widowControl w:val="0"/>
              <w:rPr>
                <w:sz w:val="16"/>
              </w:rPr>
            </w:pPr>
            <w:r>
              <w:rPr>
                <w:sz w:val="16"/>
              </w:rPr>
              <w:t>-</w:t>
            </w:r>
          </w:p>
        </w:tc>
      </w:tr>
      <w:tr w:rsidR="00FB710B" w14:paraId="4D5B07DA" w14:textId="77777777" w:rsidTr="00FB710B">
        <w:tc>
          <w:tcPr>
            <w:tcW w:w="0" w:type="auto"/>
          </w:tcPr>
          <w:p w14:paraId="0384195B" w14:textId="42F52789" w:rsidR="00FB710B" w:rsidRPr="00FB710B" w:rsidRDefault="00FB710B" w:rsidP="000B4015">
            <w:pPr>
              <w:pStyle w:val="TAL"/>
              <w:keepNext w:val="0"/>
              <w:widowControl w:val="0"/>
              <w:rPr>
                <w:sz w:val="16"/>
              </w:rPr>
            </w:pPr>
            <w:r>
              <w:rPr>
                <w:sz w:val="16"/>
              </w:rPr>
              <w:t>S6-211038</w:t>
            </w:r>
          </w:p>
        </w:tc>
        <w:tc>
          <w:tcPr>
            <w:tcW w:w="0" w:type="auto"/>
          </w:tcPr>
          <w:p w14:paraId="7DCD5C18" w14:textId="7B09EC69" w:rsidR="00FB710B" w:rsidRPr="00FB710B" w:rsidRDefault="00FB710B" w:rsidP="000B4015">
            <w:pPr>
              <w:pStyle w:val="TAL"/>
              <w:keepNext w:val="0"/>
              <w:widowControl w:val="0"/>
              <w:rPr>
                <w:sz w:val="16"/>
              </w:rPr>
            </w:pPr>
            <w:r>
              <w:rPr>
                <w:sz w:val="16"/>
              </w:rPr>
              <w:t>Requirements for message distribution</w:t>
            </w:r>
          </w:p>
        </w:tc>
        <w:tc>
          <w:tcPr>
            <w:tcW w:w="0" w:type="auto"/>
          </w:tcPr>
          <w:p w14:paraId="4A531315" w14:textId="356A0B4D" w:rsidR="00FB710B" w:rsidRPr="00FB710B" w:rsidRDefault="00FB710B" w:rsidP="000B4015">
            <w:pPr>
              <w:pStyle w:val="TAL"/>
              <w:keepNext w:val="0"/>
              <w:widowControl w:val="0"/>
              <w:rPr>
                <w:sz w:val="16"/>
              </w:rPr>
            </w:pPr>
            <w:r>
              <w:rPr>
                <w:sz w:val="16"/>
              </w:rPr>
              <w:t>Huawei, Hisilicon</w:t>
            </w:r>
          </w:p>
        </w:tc>
        <w:tc>
          <w:tcPr>
            <w:tcW w:w="0" w:type="auto"/>
          </w:tcPr>
          <w:p w14:paraId="700FEAF6" w14:textId="7071CF47" w:rsidR="00FB710B" w:rsidRPr="00FB710B" w:rsidRDefault="00FB710B" w:rsidP="000B4015">
            <w:pPr>
              <w:pStyle w:val="TAL"/>
              <w:keepNext w:val="0"/>
              <w:widowControl w:val="0"/>
              <w:rPr>
                <w:sz w:val="16"/>
              </w:rPr>
            </w:pPr>
            <w:r>
              <w:rPr>
                <w:sz w:val="16"/>
              </w:rPr>
              <w:t>Agreed</w:t>
            </w:r>
          </w:p>
        </w:tc>
        <w:tc>
          <w:tcPr>
            <w:tcW w:w="0" w:type="auto"/>
          </w:tcPr>
          <w:p w14:paraId="2DB5D382" w14:textId="146EEF6D" w:rsidR="00FB710B" w:rsidRPr="00FB710B" w:rsidRDefault="00FB710B" w:rsidP="000B4015">
            <w:pPr>
              <w:pStyle w:val="TAL"/>
              <w:keepNext w:val="0"/>
              <w:widowControl w:val="0"/>
              <w:rPr>
                <w:sz w:val="16"/>
              </w:rPr>
            </w:pPr>
            <w:r>
              <w:rPr>
                <w:sz w:val="16"/>
              </w:rPr>
              <w:t>S6-210927</w:t>
            </w:r>
          </w:p>
        </w:tc>
        <w:tc>
          <w:tcPr>
            <w:tcW w:w="0" w:type="auto"/>
          </w:tcPr>
          <w:p w14:paraId="337FEAAF" w14:textId="1D116DCD" w:rsidR="00FB710B" w:rsidRPr="00FB710B" w:rsidRDefault="00FB710B" w:rsidP="000B4015">
            <w:pPr>
              <w:pStyle w:val="TAL"/>
              <w:keepNext w:val="0"/>
              <w:widowControl w:val="0"/>
              <w:rPr>
                <w:sz w:val="16"/>
              </w:rPr>
            </w:pPr>
            <w:r>
              <w:rPr>
                <w:sz w:val="16"/>
              </w:rPr>
              <w:t>-</w:t>
            </w:r>
          </w:p>
        </w:tc>
      </w:tr>
      <w:tr w:rsidR="00FB710B" w14:paraId="42A95698" w14:textId="77777777" w:rsidTr="00FB710B">
        <w:tc>
          <w:tcPr>
            <w:tcW w:w="0" w:type="auto"/>
          </w:tcPr>
          <w:p w14:paraId="311D55A8" w14:textId="0D4BA337" w:rsidR="00FB710B" w:rsidRPr="00FB710B" w:rsidRDefault="00FB710B" w:rsidP="000B4015">
            <w:pPr>
              <w:pStyle w:val="TAL"/>
              <w:keepNext w:val="0"/>
              <w:widowControl w:val="0"/>
              <w:rPr>
                <w:sz w:val="16"/>
              </w:rPr>
            </w:pPr>
            <w:r>
              <w:rPr>
                <w:sz w:val="16"/>
              </w:rPr>
              <w:t>S6-211039</w:t>
            </w:r>
          </w:p>
        </w:tc>
        <w:tc>
          <w:tcPr>
            <w:tcW w:w="0" w:type="auto"/>
          </w:tcPr>
          <w:p w14:paraId="4D6BEE2A" w14:textId="19095865" w:rsidR="00FB710B" w:rsidRPr="00FB710B" w:rsidRDefault="00FB710B" w:rsidP="000B4015">
            <w:pPr>
              <w:pStyle w:val="TAL"/>
              <w:keepNext w:val="0"/>
              <w:widowControl w:val="0"/>
              <w:rPr>
                <w:sz w:val="16"/>
              </w:rPr>
            </w:pPr>
            <w:r>
              <w:rPr>
                <w:sz w:val="16"/>
              </w:rPr>
              <w:t>Alignment of Get V2X UE service discovery response with request</w:t>
            </w:r>
          </w:p>
        </w:tc>
        <w:tc>
          <w:tcPr>
            <w:tcW w:w="0" w:type="auto"/>
          </w:tcPr>
          <w:p w14:paraId="409C9CD2" w14:textId="6BDB5FCA" w:rsidR="00FB710B" w:rsidRPr="00FB710B" w:rsidRDefault="00FB710B" w:rsidP="000B4015">
            <w:pPr>
              <w:pStyle w:val="TAL"/>
              <w:keepNext w:val="0"/>
              <w:widowControl w:val="0"/>
              <w:rPr>
                <w:sz w:val="16"/>
              </w:rPr>
            </w:pPr>
            <w:r>
              <w:rPr>
                <w:sz w:val="16"/>
              </w:rPr>
              <w:t>Huawei, Hisilicon</w:t>
            </w:r>
          </w:p>
        </w:tc>
        <w:tc>
          <w:tcPr>
            <w:tcW w:w="0" w:type="auto"/>
          </w:tcPr>
          <w:p w14:paraId="5338FCC7" w14:textId="2E59C453" w:rsidR="00FB710B" w:rsidRPr="00FB710B" w:rsidRDefault="00FB710B" w:rsidP="000B4015">
            <w:pPr>
              <w:pStyle w:val="TAL"/>
              <w:keepNext w:val="0"/>
              <w:widowControl w:val="0"/>
              <w:rPr>
                <w:sz w:val="16"/>
              </w:rPr>
            </w:pPr>
            <w:r>
              <w:rPr>
                <w:sz w:val="16"/>
              </w:rPr>
              <w:t>Agreed</w:t>
            </w:r>
          </w:p>
        </w:tc>
        <w:tc>
          <w:tcPr>
            <w:tcW w:w="0" w:type="auto"/>
          </w:tcPr>
          <w:p w14:paraId="4C464BFD" w14:textId="32462C7E" w:rsidR="00FB710B" w:rsidRPr="00FB710B" w:rsidRDefault="00FB710B" w:rsidP="000B4015">
            <w:pPr>
              <w:pStyle w:val="TAL"/>
              <w:keepNext w:val="0"/>
              <w:widowControl w:val="0"/>
              <w:rPr>
                <w:sz w:val="16"/>
              </w:rPr>
            </w:pPr>
            <w:r>
              <w:rPr>
                <w:sz w:val="16"/>
              </w:rPr>
              <w:t>S6-210928</w:t>
            </w:r>
          </w:p>
        </w:tc>
        <w:tc>
          <w:tcPr>
            <w:tcW w:w="0" w:type="auto"/>
          </w:tcPr>
          <w:p w14:paraId="3FDDFFC1" w14:textId="258840AC" w:rsidR="00FB710B" w:rsidRPr="00FB710B" w:rsidRDefault="00FB710B" w:rsidP="000B4015">
            <w:pPr>
              <w:pStyle w:val="TAL"/>
              <w:keepNext w:val="0"/>
              <w:widowControl w:val="0"/>
              <w:rPr>
                <w:sz w:val="16"/>
              </w:rPr>
            </w:pPr>
            <w:r>
              <w:rPr>
                <w:sz w:val="16"/>
              </w:rPr>
              <w:t>-</w:t>
            </w:r>
          </w:p>
        </w:tc>
      </w:tr>
      <w:tr w:rsidR="00FB710B" w14:paraId="10AAE567" w14:textId="77777777" w:rsidTr="00FB710B">
        <w:tc>
          <w:tcPr>
            <w:tcW w:w="0" w:type="auto"/>
          </w:tcPr>
          <w:p w14:paraId="48D271CC" w14:textId="48C954A1" w:rsidR="00FB710B" w:rsidRPr="00FB710B" w:rsidRDefault="00FB710B" w:rsidP="000B4015">
            <w:pPr>
              <w:pStyle w:val="TAL"/>
              <w:keepNext w:val="0"/>
              <w:widowControl w:val="0"/>
              <w:rPr>
                <w:sz w:val="16"/>
              </w:rPr>
            </w:pPr>
            <w:r>
              <w:rPr>
                <w:sz w:val="16"/>
              </w:rPr>
              <w:t>S6-211040</w:t>
            </w:r>
          </w:p>
        </w:tc>
        <w:tc>
          <w:tcPr>
            <w:tcW w:w="0" w:type="auto"/>
          </w:tcPr>
          <w:p w14:paraId="4C646A30" w14:textId="212B05FC" w:rsidR="00FB710B" w:rsidRPr="00FB710B" w:rsidRDefault="00FB710B" w:rsidP="000B4015">
            <w:pPr>
              <w:pStyle w:val="TAL"/>
              <w:keepNext w:val="0"/>
              <w:widowControl w:val="0"/>
              <w:rPr>
                <w:sz w:val="16"/>
              </w:rPr>
            </w:pPr>
            <w:r>
              <w:rPr>
                <w:sz w:val="16"/>
              </w:rPr>
              <w:t>Alignment of information flows for local service information</w:t>
            </w:r>
          </w:p>
        </w:tc>
        <w:tc>
          <w:tcPr>
            <w:tcW w:w="0" w:type="auto"/>
          </w:tcPr>
          <w:p w14:paraId="434A8D6D" w14:textId="22CFE15B" w:rsidR="00FB710B" w:rsidRPr="00FB710B" w:rsidRDefault="00FB710B" w:rsidP="000B4015">
            <w:pPr>
              <w:pStyle w:val="TAL"/>
              <w:keepNext w:val="0"/>
              <w:widowControl w:val="0"/>
              <w:rPr>
                <w:sz w:val="16"/>
              </w:rPr>
            </w:pPr>
            <w:r>
              <w:rPr>
                <w:sz w:val="16"/>
              </w:rPr>
              <w:t>Huawei, Hisilicon</w:t>
            </w:r>
          </w:p>
        </w:tc>
        <w:tc>
          <w:tcPr>
            <w:tcW w:w="0" w:type="auto"/>
          </w:tcPr>
          <w:p w14:paraId="1E206E35" w14:textId="22549A30" w:rsidR="00FB710B" w:rsidRPr="00FB710B" w:rsidRDefault="00FB710B" w:rsidP="000B4015">
            <w:pPr>
              <w:pStyle w:val="TAL"/>
              <w:keepNext w:val="0"/>
              <w:widowControl w:val="0"/>
              <w:rPr>
                <w:sz w:val="16"/>
              </w:rPr>
            </w:pPr>
            <w:r>
              <w:rPr>
                <w:sz w:val="16"/>
              </w:rPr>
              <w:t>Agreed</w:t>
            </w:r>
          </w:p>
        </w:tc>
        <w:tc>
          <w:tcPr>
            <w:tcW w:w="0" w:type="auto"/>
          </w:tcPr>
          <w:p w14:paraId="5D30B866" w14:textId="04E440AD" w:rsidR="00FB710B" w:rsidRPr="00FB710B" w:rsidRDefault="00FB710B" w:rsidP="000B4015">
            <w:pPr>
              <w:pStyle w:val="TAL"/>
              <w:keepNext w:val="0"/>
              <w:widowControl w:val="0"/>
              <w:rPr>
                <w:sz w:val="16"/>
              </w:rPr>
            </w:pPr>
            <w:r>
              <w:rPr>
                <w:sz w:val="16"/>
              </w:rPr>
              <w:t>S6-210929</w:t>
            </w:r>
          </w:p>
        </w:tc>
        <w:tc>
          <w:tcPr>
            <w:tcW w:w="0" w:type="auto"/>
          </w:tcPr>
          <w:p w14:paraId="311F1665" w14:textId="07C6DE80" w:rsidR="00FB710B" w:rsidRPr="00FB710B" w:rsidRDefault="00FB710B" w:rsidP="000B4015">
            <w:pPr>
              <w:pStyle w:val="TAL"/>
              <w:keepNext w:val="0"/>
              <w:widowControl w:val="0"/>
              <w:rPr>
                <w:sz w:val="16"/>
              </w:rPr>
            </w:pPr>
            <w:r>
              <w:rPr>
                <w:sz w:val="16"/>
              </w:rPr>
              <w:t>-</w:t>
            </w:r>
          </w:p>
        </w:tc>
      </w:tr>
      <w:tr w:rsidR="00FB710B" w14:paraId="39027D5E" w14:textId="77777777" w:rsidTr="00FB710B">
        <w:tc>
          <w:tcPr>
            <w:tcW w:w="0" w:type="auto"/>
          </w:tcPr>
          <w:p w14:paraId="0DB76F5D" w14:textId="08C05E2F" w:rsidR="00FB710B" w:rsidRPr="00FB710B" w:rsidRDefault="00FB710B" w:rsidP="000B4015">
            <w:pPr>
              <w:pStyle w:val="TAL"/>
              <w:keepNext w:val="0"/>
              <w:widowControl w:val="0"/>
              <w:rPr>
                <w:sz w:val="16"/>
              </w:rPr>
            </w:pPr>
            <w:r>
              <w:rPr>
                <w:sz w:val="16"/>
              </w:rPr>
              <w:t>S6-211041</w:t>
            </w:r>
          </w:p>
        </w:tc>
        <w:tc>
          <w:tcPr>
            <w:tcW w:w="0" w:type="auto"/>
          </w:tcPr>
          <w:p w14:paraId="5137F91C" w14:textId="4996602A" w:rsidR="00FB710B" w:rsidRPr="00FB710B" w:rsidRDefault="00FB710B" w:rsidP="000B4015">
            <w:pPr>
              <w:pStyle w:val="TAL"/>
              <w:keepNext w:val="0"/>
              <w:widowControl w:val="0"/>
              <w:rPr>
                <w:sz w:val="16"/>
              </w:rPr>
            </w:pPr>
            <w:r>
              <w:rPr>
                <w:sz w:val="16"/>
              </w:rPr>
              <w:t>5GMARCH store and forward</w:t>
            </w:r>
          </w:p>
        </w:tc>
        <w:tc>
          <w:tcPr>
            <w:tcW w:w="0" w:type="auto"/>
          </w:tcPr>
          <w:p w14:paraId="6B5C7518" w14:textId="664E6DE9" w:rsidR="00FB710B" w:rsidRPr="00FB710B" w:rsidRDefault="00FB710B" w:rsidP="000B4015">
            <w:pPr>
              <w:pStyle w:val="TAL"/>
              <w:keepNext w:val="0"/>
              <w:widowControl w:val="0"/>
              <w:rPr>
                <w:sz w:val="16"/>
              </w:rPr>
            </w:pPr>
            <w:r>
              <w:rPr>
                <w:sz w:val="16"/>
              </w:rPr>
              <w:t>Convida Wireless LLC</w:t>
            </w:r>
          </w:p>
        </w:tc>
        <w:tc>
          <w:tcPr>
            <w:tcW w:w="0" w:type="auto"/>
          </w:tcPr>
          <w:p w14:paraId="55051653" w14:textId="04E0DB82" w:rsidR="00FB710B" w:rsidRPr="00FB710B" w:rsidRDefault="00FB710B" w:rsidP="000B4015">
            <w:pPr>
              <w:pStyle w:val="TAL"/>
              <w:keepNext w:val="0"/>
              <w:widowControl w:val="0"/>
              <w:rPr>
                <w:sz w:val="16"/>
              </w:rPr>
            </w:pPr>
            <w:r>
              <w:rPr>
                <w:sz w:val="16"/>
              </w:rPr>
              <w:t>postponed</w:t>
            </w:r>
          </w:p>
        </w:tc>
        <w:tc>
          <w:tcPr>
            <w:tcW w:w="0" w:type="auto"/>
          </w:tcPr>
          <w:p w14:paraId="3F364AB0" w14:textId="5ED2DE72" w:rsidR="00FB710B" w:rsidRPr="00FB710B" w:rsidRDefault="00FB710B" w:rsidP="000B4015">
            <w:pPr>
              <w:pStyle w:val="TAL"/>
              <w:keepNext w:val="0"/>
              <w:widowControl w:val="0"/>
              <w:rPr>
                <w:sz w:val="16"/>
              </w:rPr>
            </w:pPr>
            <w:r>
              <w:rPr>
                <w:sz w:val="16"/>
              </w:rPr>
              <w:t>S6-210930</w:t>
            </w:r>
          </w:p>
        </w:tc>
        <w:tc>
          <w:tcPr>
            <w:tcW w:w="0" w:type="auto"/>
          </w:tcPr>
          <w:p w14:paraId="20DC284B" w14:textId="637E5EA2" w:rsidR="00FB710B" w:rsidRPr="00FB710B" w:rsidRDefault="00FB710B" w:rsidP="000B4015">
            <w:pPr>
              <w:pStyle w:val="TAL"/>
              <w:keepNext w:val="0"/>
              <w:widowControl w:val="0"/>
              <w:rPr>
                <w:sz w:val="16"/>
              </w:rPr>
            </w:pPr>
            <w:r>
              <w:rPr>
                <w:sz w:val="16"/>
              </w:rPr>
              <w:t>-</w:t>
            </w:r>
          </w:p>
        </w:tc>
      </w:tr>
      <w:tr w:rsidR="00FB710B" w14:paraId="547E857F" w14:textId="77777777" w:rsidTr="00FB710B">
        <w:tc>
          <w:tcPr>
            <w:tcW w:w="0" w:type="auto"/>
          </w:tcPr>
          <w:p w14:paraId="3BD0ED28" w14:textId="14D43AC5" w:rsidR="00FB710B" w:rsidRPr="00FB710B" w:rsidRDefault="00FB710B" w:rsidP="000B4015">
            <w:pPr>
              <w:pStyle w:val="TAL"/>
              <w:keepNext w:val="0"/>
              <w:widowControl w:val="0"/>
              <w:rPr>
                <w:sz w:val="16"/>
              </w:rPr>
            </w:pPr>
            <w:r>
              <w:rPr>
                <w:sz w:val="16"/>
              </w:rPr>
              <w:t>S6-211042</w:t>
            </w:r>
          </w:p>
        </w:tc>
        <w:tc>
          <w:tcPr>
            <w:tcW w:w="0" w:type="auto"/>
          </w:tcPr>
          <w:p w14:paraId="5926E9BA" w14:textId="12A6B489" w:rsidR="00FB710B" w:rsidRPr="00FB710B" w:rsidRDefault="00FB710B" w:rsidP="000B4015">
            <w:pPr>
              <w:pStyle w:val="TAL"/>
              <w:keepNext w:val="0"/>
              <w:widowControl w:val="0"/>
              <w:rPr>
                <w:sz w:val="16"/>
              </w:rPr>
            </w:pPr>
            <w:r>
              <w:rPr>
                <w:sz w:val="16"/>
              </w:rPr>
              <w:t>5GMARCH UE reachability</w:t>
            </w:r>
          </w:p>
        </w:tc>
        <w:tc>
          <w:tcPr>
            <w:tcW w:w="0" w:type="auto"/>
          </w:tcPr>
          <w:p w14:paraId="44E16860" w14:textId="5D83CA2F" w:rsidR="00FB710B" w:rsidRPr="00FB710B" w:rsidRDefault="00FB710B" w:rsidP="000B4015">
            <w:pPr>
              <w:pStyle w:val="TAL"/>
              <w:keepNext w:val="0"/>
              <w:widowControl w:val="0"/>
              <w:rPr>
                <w:sz w:val="16"/>
              </w:rPr>
            </w:pPr>
            <w:r>
              <w:rPr>
                <w:sz w:val="16"/>
              </w:rPr>
              <w:t>Convida Wireless LLC</w:t>
            </w:r>
          </w:p>
        </w:tc>
        <w:tc>
          <w:tcPr>
            <w:tcW w:w="0" w:type="auto"/>
          </w:tcPr>
          <w:p w14:paraId="166E029E" w14:textId="39C2B08C" w:rsidR="00FB710B" w:rsidRPr="00FB710B" w:rsidRDefault="00FB710B" w:rsidP="000B4015">
            <w:pPr>
              <w:pStyle w:val="TAL"/>
              <w:keepNext w:val="0"/>
              <w:widowControl w:val="0"/>
              <w:rPr>
                <w:sz w:val="16"/>
              </w:rPr>
            </w:pPr>
            <w:r>
              <w:rPr>
                <w:sz w:val="16"/>
              </w:rPr>
              <w:t>Approved</w:t>
            </w:r>
          </w:p>
        </w:tc>
        <w:tc>
          <w:tcPr>
            <w:tcW w:w="0" w:type="auto"/>
          </w:tcPr>
          <w:p w14:paraId="156735C7" w14:textId="7BD32127" w:rsidR="00FB710B" w:rsidRPr="00FB710B" w:rsidRDefault="00FB710B" w:rsidP="000B4015">
            <w:pPr>
              <w:pStyle w:val="TAL"/>
              <w:keepNext w:val="0"/>
              <w:widowControl w:val="0"/>
              <w:rPr>
                <w:sz w:val="16"/>
              </w:rPr>
            </w:pPr>
            <w:r>
              <w:rPr>
                <w:sz w:val="16"/>
              </w:rPr>
              <w:t>S6-210931</w:t>
            </w:r>
          </w:p>
        </w:tc>
        <w:tc>
          <w:tcPr>
            <w:tcW w:w="0" w:type="auto"/>
          </w:tcPr>
          <w:p w14:paraId="3386C69F" w14:textId="4B22F6A8" w:rsidR="00FB710B" w:rsidRPr="00FB710B" w:rsidRDefault="00FB710B" w:rsidP="000B4015">
            <w:pPr>
              <w:pStyle w:val="TAL"/>
              <w:keepNext w:val="0"/>
              <w:widowControl w:val="0"/>
              <w:rPr>
                <w:sz w:val="16"/>
              </w:rPr>
            </w:pPr>
            <w:r>
              <w:rPr>
                <w:sz w:val="16"/>
              </w:rPr>
              <w:t>-</w:t>
            </w:r>
          </w:p>
        </w:tc>
      </w:tr>
      <w:tr w:rsidR="00FB710B" w14:paraId="544A2719" w14:textId="77777777" w:rsidTr="00FB710B">
        <w:tc>
          <w:tcPr>
            <w:tcW w:w="0" w:type="auto"/>
          </w:tcPr>
          <w:p w14:paraId="55E17222" w14:textId="02D32FB7" w:rsidR="00FB710B" w:rsidRPr="00FB710B" w:rsidRDefault="00FB710B" w:rsidP="000B4015">
            <w:pPr>
              <w:pStyle w:val="TAL"/>
              <w:keepNext w:val="0"/>
              <w:widowControl w:val="0"/>
              <w:rPr>
                <w:sz w:val="16"/>
              </w:rPr>
            </w:pPr>
            <w:r>
              <w:rPr>
                <w:sz w:val="16"/>
              </w:rPr>
              <w:t>S6-211043</w:t>
            </w:r>
          </w:p>
        </w:tc>
        <w:tc>
          <w:tcPr>
            <w:tcW w:w="0" w:type="auto"/>
          </w:tcPr>
          <w:p w14:paraId="44E4687B" w14:textId="0DC664F1" w:rsidR="00FB710B" w:rsidRPr="00FB710B" w:rsidRDefault="00FB710B" w:rsidP="000B4015">
            <w:pPr>
              <w:pStyle w:val="TAL"/>
              <w:keepNext w:val="0"/>
              <w:widowControl w:val="0"/>
              <w:rPr>
                <w:sz w:val="16"/>
              </w:rPr>
            </w:pPr>
            <w:r>
              <w:rPr>
                <w:sz w:val="16"/>
              </w:rPr>
              <w:t>5GMARCH triggering</w:t>
            </w:r>
          </w:p>
        </w:tc>
        <w:tc>
          <w:tcPr>
            <w:tcW w:w="0" w:type="auto"/>
          </w:tcPr>
          <w:p w14:paraId="09890044" w14:textId="6648DF34" w:rsidR="00FB710B" w:rsidRPr="00FB710B" w:rsidRDefault="00FB710B" w:rsidP="000B4015">
            <w:pPr>
              <w:pStyle w:val="TAL"/>
              <w:keepNext w:val="0"/>
              <w:widowControl w:val="0"/>
              <w:rPr>
                <w:sz w:val="16"/>
              </w:rPr>
            </w:pPr>
            <w:r>
              <w:rPr>
                <w:sz w:val="16"/>
              </w:rPr>
              <w:t>Convida Wireless LLC</w:t>
            </w:r>
          </w:p>
        </w:tc>
        <w:tc>
          <w:tcPr>
            <w:tcW w:w="0" w:type="auto"/>
          </w:tcPr>
          <w:p w14:paraId="67DBF26A" w14:textId="6628E9B0" w:rsidR="00FB710B" w:rsidRPr="00FB710B" w:rsidRDefault="00FB710B" w:rsidP="000B4015">
            <w:pPr>
              <w:pStyle w:val="TAL"/>
              <w:keepNext w:val="0"/>
              <w:widowControl w:val="0"/>
              <w:rPr>
                <w:sz w:val="16"/>
              </w:rPr>
            </w:pPr>
            <w:r>
              <w:rPr>
                <w:sz w:val="16"/>
              </w:rPr>
              <w:t>Approved</w:t>
            </w:r>
          </w:p>
        </w:tc>
        <w:tc>
          <w:tcPr>
            <w:tcW w:w="0" w:type="auto"/>
          </w:tcPr>
          <w:p w14:paraId="7BEFB1CF" w14:textId="1C9A3391" w:rsidR="00FB710B" w:rsidRPr="00FB710B" w:rsidRDefault="00FB710B" w:rsidP="000B4015">
            <w:pPr>
              <w:pStyle w:val="TAL"/>
              <w:keepNext w:val="0"/>
              <w:widowControl w:val="0"/>
              <w:rPr>
                <w:sz w:val="16"/>
              </w:rPr>
            </w:pPr>
            <w:r>
              <w:rPr>
                <w:sz w:val="16"/>
              </w:rPr>
              <w:t>S6-210932</w:t>
            </w:r>
          </w:p>
        </w:tc>
        <w:tc>
          <w:tcPr>
            <w:tcW w:w="0" w:type="auto"/>
          </w:tcPr>
          <w:p w14:paraId="35854238" w14:textId="6694556E" w:rsidR="00FB710B" w:rsidRPr="00FB710B" w:rsidRDefault="00FB710B" w:rsidP="000B4015">
            <w:pPr>
              <w:pStyle w:val="TAL"/>
              <w:keepNext w:val="0"/>
              <w:widowControl w:val="0"/>
              <w:rPr>
                <w:sz w:val="16"/>
              </w:rPr>
            </w:pPr>
            <w:r>
              <w:rPr>
                <w:sz w:val="16"/>
              </w:rPr>
              <w:t>-</w:t>
            </w:r>
          </w:p>
        </w:tc>
      </w:tr>
      <w:tr w:rsidR="00FB710B" w14:paraId="58044299" w14:textId="77777777" w:rsidTr="00FB710B">
        <w:tc>
          <w:tcPr>
            <w:tcW w:w="0" w:type="auto"/>
          </w:tcPr>
          <w:p w14:paraId="258A6BA4" w14:textId="26A4F709" w:rsidR="00FB710B" w:rsidRPr="00FB710B" w:rsidRDefault="00FB710B" w:rsidP="000B4015">
            <w:pPr>
              <w:pStyle w:val="TAL"/>
              <w:keepNext w:val="0"/>
              <w:widowControl w:val="0"/>
              <w:rPr>
                <w:sz w:val="16"/>
              </w:rPr>
            </w:pPr>
            <w:r>
              <w:rPr>
                <w:sz w:val="16"/>
              </w:rPr>
              <w:t>S6-211044</w:t>
            </w:r>
          </w:p>
        </w:tc>
        <w:tc>
          <w:tcPr>
            <w:tcW w:w="0" w:type="auto"/>
          </w:tcPr>
          <w:p w14:paraId="4A504260" w14:textId="531035C6" w:rsidR="00FB710B" w:rsidRPr="00FB710B" w:rsidRDefault="00FB710B" w:rsidP="000B4015">
            <w:pPr>
              <w:pStyle w:val="TAL"/>
              <w:keepNext w:val="0"/>
              <w:widowControl w:val="0"/>
              <w:rPr>
                <w:sz w:val="16"/>
              </w:rPr>
            </w:pPr>
            <w:r>
              <w:rPr>
                <w:sz w:val="16"/>
              </w:rPr>
              <w:t>New SID on Network Exposure for IoT Platforms</w:t>
            </w:r>
          </w:p>
        </w:tc>
        <w:tc>
          <w:tcPr>
            <w:tcW w:w="0" w:type="auto"/>
          </w:tcPr>
          <w:p w14:paraId="040F47E0" w14:textId="74F4D20E" w:rsidR="00FB710B" w:rsidRPr="00FB710B" w:rsidRDefault="00FB710B" w:rsidP="000B4015">
            <w:pPr>
              <w:pStyle w:val="TAL"/>
              <w:keepNext w:val="0"/>
              <w:widowControl w:val="0"/>
              <w:rPr>
                <w:sz w:val="16"/>
              </w:rPr>
            </w:pPr>
            <w:r>
              <w:rPr>
                <w:sz w:val="16"/>
              </w:rPr>
              <w:t>Convida Wireless</w:t>
            </w:r>
          </w:p>
        </w:tc>
        <w:tc>
          <w:tcPr>
            <w:tcW w:w="0" w:type="auto"/>
          </w:tcPr>
          <w:p w14:paraId="59451E89" w14:textId="6009064E" w:rsidR="00FB710B" w:rsidRPr="00FB710B" w:rsidRDefault="00FB710B" w:rsidP="000B4015">
            <w:pPr>
              <w:pStyle w:val="TAL"/>
              <w:keepNext w:val="0"/>
              <w:widowControl w:val="0"/>
              <w:rPr>
                <w:sz w:val="16"/>
              </w:rPr>
            </w:pPr>
            <w:r>
              <w:rPr>
                <w:sz w:val="16"/>
              </w:rPr>
              <w:t>postponed</w:t>
            </w:r>
          </w:p>
        </w:tc>
        <w:tc>
          <w:tcPr>
            <w:tcW w:w="0" w:type="auto"/>
          </w:tcPr>
          <w:p w14:paraId="4BB15685" w14:textId="10BA3232" w:rsidR="00FB710B" w:rsidRPr="00FB710B" w:rsidRDefault="00FB710B" w:rsidP="000B4015">
            <w:pPr>
              <w:pStyle w:val="TAL"/>
              <w:keepNext w:val="0"/>
              <w:widowControl w:val="0"/>
              <w:rPr>
                <w:sz w:val="16"/>
              </w:rPr>
            </w:pPr>
            <w:r>
              <w:rPr>
                <w:sz w:val="16"/>
              </w:rPr>
              <w:t>S6-210945</w:t>
            </w:r>
          </w:p>
        </w:tc>
        <w:tc>
          <w:tcPr>
            <w:tcW w:w="0" w:type="auto"/>
          </w:tcPr>
          <w:p w14:paraId="6D51039B" w14:textId="4678EAB2" w:rsidR="00FB710B" w:rsidRPr="00FB710B" w:rsidRDefault="00FB710B" w:rsidP="000B4015">
            <w:pPr>
              <w:pStyle w:val="TAL"/>
              <w:keepNext w:val="0"/>
              <w:widowControl w:val="0"/>
              <w:rPr>
                <w:sz w:val="16"/>
              </w:rPr>
            </w:pPr>
            <w:r>
              <w:rPr>
                <w:sz w:val="16"/>
              </w:rPr>
              <w:t>-</w:t>
            </w:r>
          </w:p>
        </w:tc>
      </w:tr>
      <w:tr w:rsidR="00FB710B" w14:paraId="14B408EB" w14:textId="77777777" w:rsidTr="00FB710B">
        <w:tc>
          <w:tcPr>
            <w:tcW w:w="0" w:type="auto"/>
          </w:tcPr>
          <w:p w14:paraId="191951BC" w14:textId="03368023" w:rsidR="00FB710B" w:rsidRPr="00FB710B" w:rsidRDefault="00FB710B" w:rsidP="000B4015">
            <w:pPr>
              <w:pStyle w:val="TAL"/>
              <w:keepNext w:val="0"/>
              <w:widowControl w:val="0"/>
              <w:rPr>
                <w:sz w:val="16"/>
              </w:rPr>
            </w:pPr>
            <w:r>
              <w:rPr>
                <w:sz w:val="16"/>
              </w:rPr>
              <w:t>S6-211045</w:t>
            </w:r>
          </w:p>
        </w:tc>
        <w:tc>
          <w:tcPr>
            <w:tcW w:w="0" w:type="auto"/>
          </w:tcPr>
          <w:p w14:paraId="7B614EA4" w14:textId="5CDE7A35"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5F12F65E" w14:textId="563F9AEE" w:rsidR="00FB710B" w:rsidRPr="00FB710B" w:rsidRDefault="00FB710B" w:rsidP="000B4015">
            <w:pPr>
              <w:pStyle w:val="TAL"/>
              <w:keepNext w:val="0"/>
              <w:widowControl w:val="0"/>
              <w:rPr>
                <w:sz w:val="16"/>
              </w:rPr>
            </w:pPr>
            <w:r>
              <w:rPr>
                <w:sz w:val="16"/>
              </w:rPr>
              <w:t>Convida Wireless LLC</w:t>
            </w:r>
          </w:p>
        </w:tc>
        <w:tc>
          <w:tcPr>
            <w:tcW w:w="0" w:type="auto"/>
          </w:tcPr>
          <w:p w14:paraId="758259AC" w14:textId="021CBAEC" w:rsidR="00FB710B" w:rsidRPr="00FB710B" w:rsidRDefault="00FB710B" w:rsidP="000B4015">
            <w:pPr>
              <w:pStyle w:val="TAL"/>
              <w:keepNext w:val="0"/>
              <w:widowControl w:val="0"/>
              <w:rPr>
                <w:sz w:val="16"/>
              </w:rPr>
            </w:pPr>
            <w:r>
              <w:rPr>
                <w:sz w:val="16"/>
              </w:rPr>
              <w:t>revised</w:t>
            </w:r>
          </w:p>
        </w:tc>
        <w:tc>
          <w:tcPr>
            <w:tcW w:w="0" w:type="auto"/>
          </w:tcPr>
          <w:p w14:paraId="24B72069" w14:textId="72467DD5" w:rsidR="00FB710B" w:rsidRPr="00FB710B" w:rsidRDefault="00FB710B" w:rsidP="000B4015">
            <w:pPr>
              <w:pStyle w:val="TAL"/>
              <w:keepNext w:val="0"/>
              <w:widowControl w:val="0"/>
              <w:rPr>
                <w:sz w:val="16"/>
              </w:rPr>
            </w:pPr>
            <w:r>
              <w:rPr>
                <w:sz w:val="16"/>
              </w:rPr>
              <w:t>S6-210935</w:t>
            </w:r>
          </w:p>
        </w:tc>
        <w:tc>
          <w:tcPr>
            <w:tcW w:w="0" w:type="auto"/>
          </w:tcPr>
          <w:p w14:paraId="2063189D" w14:textId="6D0BC212" w:rsidR="00FB710B" w:rsidRPr="00FB710B" w:rsidRDefault="00FB710B" w:rsidP="000B4015">
            <w:pPr>
              <w:pStyle w:val="TAL"/>
              <w:keepNext w:val="0"/>
              <w:widowControl w:val="0"/>
              <w:rPr>
                <w:sz w:val="16"/>
              </w:rPr>
            </w:pPr>
            <w:r>
              <w:rPr>
                <w:sz w:val="16"/>
              </w:rPr>
              <w:t>S6-211116</w:t>
            </w:r>
          </w:p>
        </w:tc>
      </w:tr>
      <w:tr w:rsidR="00FB710B" w14:paraId="7BCF2C95" w14:textId="77777777" w:rsidTr="00FB710B">
        <w:tc>
          <w:tcPr>
            <w:tcW w:w="0" w:type="auto"/>
          </w:tcPr>
          <w:p w14:paraId="40D3C196" w14:textId="7DA406B0" w:rsidR="00FB710B" w:rsidRPr="00FB710B" w:rsidRDefault="00FB710B" w:rsidP="000B4015">
            <w:pPr>
              <w:pStyle w:val="TAL"/>
              <w:keepNext w:val="0"/>
              <w:widowControl w:val="0"/>
              <w:rPr>
                <w:sz w:val="16"/>
              </w:rPr>
            </w:pPr>
            <w:r>
              <w:rPr>
                <w:sz w:val="16"/>
              </w:rPr>
              <w:t>S6-211046</w:t>
            </w:r>
          </w:p>
        </w:tc>
        <w:tc>
          <w:tcPr>
            <w:tcW w:w="0" w:type="auto"/>
          </w:tcPr>
          <w:p w14:paraId="16B678C1" w14:textId="18A185C0" w:rsidR="00FB710B" w:rsidRPr="00FB710B" w:rsidRDefault="00FB710B" w:rsidP="000B4015">
            <w:pPr>
              <w:pStyle w:val="TAL"/>
              <w:keepNext w:val="0"/>
              <w:widowControl w:val="0"/>
              <w:rPr>
                <w:sz w:val="16"/>
              </w:rPr>
            </w:pPr>
            <w:r>
              <w:rPr>
                <w:sz w:val="16"/>
              </w:rPr>
              <w:t>Unified EEC context</w:t>
            </w:r>
          </w:p>
        </w:tc>
        <w:tc>
          <w:tcPr>
            <w:tcW w:w="0" w:type="auto"/>
          </w:tcPr>
          <w:p w14:paraId="71432EBF" w14:textId="0C8BCFB7" w:rsidR="00FB710B" w:rsidRPr="00FB710B" w:rsidRDefault="00FB710B" w:rsidP="000B4015">
            <w:pPr>
              <w:pStyle w:val="TAL"/>
              <w:keepNext w:val="0"/>
              <w:widowControl w:val="0"/>
              <w:rPr>
                <w:sz w:val="16"/>
              </w:rPr>
            </w:pPr>
            <w:r>
              <w:rPr>
                <w:sz w:val="16"/>
              </w:rPr>
              <w:t>Convida Wireless LLC</w:t>
            </w:r>
          </w:p>
        </w:tc>
        <w:tc>
          <w:tcPr>
            <w:tcW w:w="0" w:type="auto"/>
          </w:tcPr>
          <w:p w14:paraId="39653CCA" w14:textId="417B36AE" w:rsidR="00FB710B" w:rsidRPr="00FB710B" w:rsidRDefault="00FB710B" w:rsidP="000B4015">
            <w:pPr>
              <w:pStyle w:val="TAL"/>
              <w:keepNext w:val="0"/>
              <w:widowControl w:val="0"/>
              <w:rPr>
                <w:sz w:val="16"/>
              </w:rPr>
            </w:pPr>
            <w:r>
              <w:rPr>
                <w:sz w:val="16"/>
              </w:rPr>
              <w:t>revised</w:t>
            </w:r>
          </w:p>
        </w:tc>
        <w:tc>
          <w:tcPr>
            <w:tcW w:w="0" w:type="auto"/>
          </w:tcPr>
          <w:p w14:paraId="7BD9DE55" w14:textId="40D01B6D" w:rsidR="00FB710B" w:rsidRPr="00FB710B" w:rsidRDefault="00FB710B" w:rsidP="000B4015">
            <w:pPr>
              <w:pStyle w:val="TAL"/>
              <w:keepNext w:val="0"/>
              <w:widowControl w:val="0"/>
              <w:rPr>
                <w:sz w:val="16"/>
              </w:rPr>
            </w:pPr>
            <w:r>
              <w:rPr>
                <w:sz w:val="16"/>
              </w:rPr>
              <w:t>S6-210936</w:t>
            </w:r>
          </w:p>
        </w:tc>
        <w:tc>
          <w:tcPr>
            <w:tcW w:w="0" w:type="auto"/>
          </w:tcPr>
          <w:p w14:paraId="7033519F" w14:textId="6511C04E" w:rsidR="00FB710B" w:rsidRPr="00FB710B" w:rsidRDefault="00FB710B" w:rsidP="000B4015">
            <w:pPr>
              <w:pStyle w:val="TAL"/>
              <w:keepNext w:val="0"/>
              <w:widowControl w:val="0"/>
              <w:rPr>
                <w:sz w:val="16"/>
              </w:rPr>
            </w:pPr>
            <w:r>
              <w:rPr>
                <w:sz w:val="16"/>
              </w:rPr>
              <w:t>S6-211112</w:t>
            </w:r>
          </w:p>
        </w:tc>
      </w:tr>
      <w:tr w:rsidR="00FB710B" w14:paraId="6FDABF56" w14:textId="77777777" w:rsidTr="00FB710B">
        <w:tc>
          <w:tcPr>
            <w:tcW w:w="0" w:type="auto"/>
          </w:tcPr>
          <w:p w14:paraId="42FEA9C0" w14:textId="02DCEF5D" w:rsidR="00FB710B" w:rsidRPr="00FB710B" w:rsidRDefault="00FB710B" w:rsidP="000B4015">
            <w:pPr>
              <w:pStyle w:val="TAL"/>
              <w:keepNext w:val="0"/>
              <w:widowControl w:val="0"/>
              <w:rPr>
                <w:sz w:val="16"/>
              </w:rPr>
            </w:pPr>
            <w:r>
              <w:rPr>
                <w:sz w:val="16"/>
              </w:rPr>
              <w:t>S6-211047</w:t>
            </w:r>
          </w:p>
        </w:tc>
        <w:tc>
          <w:tcPr>
            <w:tcW w:w="0" w:type="auto"/>
          </w:tcPr>
          <w:p w14:paraId="3EC2F022" w14:textId="7E120726" w:rsidR="00FB710B" w:rsidRPr="00FB710B" w:rsidRDefault="00FB710B" w:rsidP="000B4015">
            <w:pPr>
              <w:pStyle w:val="TAL"/>
              <w:keepNext w:val="0"/>
              <w:widowControl w:val="0"/>
              <w:rPr>
                <w:sz w:val="16"/>
              </w:rPr>
            </w:pPr>
            <w:r>
              <w:rPr>
                <w:sz w:val="16"/>
              </w:rPr>
              <w:t>Unified Context relocation in ACR</w:t>
            </w:r>
          </w:p>
        </w:tc>
        <w:tc>
          <w:tcPr>
            <w:tcW w:w="0" w:type="auto"/>
          </w:tcPr>
          <w:p w14:paraId="578329D5" w14:textId="44164187" w:rsidR="00FB710B" w:rsidRPr="00FB710B" w:rsidRDefault="00FB710B" w:rsidP="000B4015">
            <w:pPr>
              <w:pStyle w:val="TAL"/>
              <w:keepNext w:val="0"/>
              <w:widowControl w:val="0"/>
              <w:rPr>
                <w:sz w:val="16"/>
              </w:rPr>
            </w:pPr>
            <w:r>
              <w:rPr>
                <w:sz w:val="16"/>
              </w:rPr>
              <w:t>Convida Wireless LLC</w:t>
            </w:r>
          </w:p>
        </w:tc>
        <w:tc>
          <w:tcPr>
            <w:tcW w:w="0" w:type="auto"/>
          </w:tcPr>
          <w:p w14:paraId="5DE8B648" w14:textId="59AE3B59" w:rsidR="00FB710B" w:rsidRPr="00FB710B" w:rsidRDefault="00FB710B" w:rsidP="000B4015">
            <w:pPr>
              <w:pStyle w:val="TAL"/>
              <w:keepNext w:val="0"/>
              <w:widowControl w:val="0"/>
              <w:rPr>
                <w:sz w:val="16"/>
              </w:rPr>
            </w:pPr>
            <w:r>
              <w:rPr>
                <w:sz w:val="16"/>
              </w:rPr>
              <w:t>postponed</w:t>
            </w:r>
          </w:p>
        </w:tc>
        <w:tc>
          <w:tcPr>
            <w:tcW w:w="0" w:type="auto"/>
          </w:tcPr>
          <w:p w14:paraId="43A5C332" w14:textId="27625A65" w:rsidR="00FB710B" w:rsidRPr="00FB710B" w:rsidRDefault="00FB710B" w:rsidP="000B4015">
            <w:pPr>
              <w:pStyle w:val="TAL"/>
              <w:keepNext w:val="0"/>
              <w:widowControl w:val="0"/>
              <w:rPr>
                <w:sz w:val="16"/>
              </w:rPr>
            </w:pPr>
            <w:r>
              <w:rPr>
                <w:sz w:val="16"/>
              </w:rPr>
              <w:t>S6-210937</w:t>
            </w:r>
          </w:p>
        </w:tc>
        <w:tc>
          <w:tcPr>
            <w:tcW w:w="0" w:type="auto"/>
          </w:tcPr>
          <w:p w14:paraId="493E233D" w14:textId="6EFEB29D" w:rsidR="00FB710B" w:rsidRPr="00FB710B" w:rsidRDefault="00FB710B" w:rsidP="000B4015">
            <w:pPr>
              <w:pStyle w:val="TAL"/>
              <w:keepNext w:val="0"/>
              <w:widowControl w:val="0"/>
              <w:rPr>
                <w:sz w:val="16"/>
              </w:rPr>
            </w:pPr>
            <w:r>
              <w:rPr>
                <w:sz w:val="16"/>
              </w:rPr>
              <w:t>-</w:t>
            </w:r>
          </w:p>
        </w:tc>
      </w:tr>
      <w:tr w:rsidR="00FB710B" w14:paraId="62C742B1" w14:textId="77777777" w:rsidTr="00FB710B">
        <w:tc>
          <w:tcPr>
            <w:tcW w:w="0" w:type="auto"/>
          </w:tcPr>
          <w:p w14:paraId="113D82E6" w14:textId="0BE3983D" w:rsidR="00FB710B" w:rsidRPr="00FB710B" w:rsidRDefault="00FB710B" w:rsidP="000B4015">
            <w:pPr>
              <w:pStyle w:val="TAL"/>
              <w:keepNext w:val="0"/>
              <w:widowControl w:val="0"/>
              <w:rPr>
                <w:sz w:val="16"/>
              </w:rPr>
            </w:pPr>
            <w:r>
              <w:rPr>
                <w:sz w:val="16"/>
              </w:rPr>
              <w:t>S6-211048</w:t>
            </w:r>
          </w:p>
        </w:tc>
        <w:tc>
          <w:tcPr>
            <w:tcW w:w="0" w:type="auto"/>
          </w:tcPr>
          <w:p w14:paraId="7FD371B1" w14:textId="66AE1AEA" w:rsidR="00FB710B" w:rsidRPr="00FB710B" w:rsidRDefault="00FB710B" w:rsidP="000B4015">
            <w:pPr>
              <w:pStyle w:val="TAL"/>
              <w:keepNext w:val="0"/>
              <w:widowControl w:val="0"/>
              <w:rPr>
                <w:sz w:val="16"/>
              </w:rPr>
            </w:pPr>
            <w:r>
              <w:rPr>
                <w:sz w:val="16"/>
              </w:rPr>
              <w:t>Configuration of MC service UE label</w:t>
            </w:r>
          </w:p>
        </w:tc>
        <w:tc>
          <w:tcPr>
            <w:tcW w:w="0" w:type="auto"/>
          </w:tcPr>
          <w:p w14:paraId="6DBD7FB8" w14:textId="3F6E3199" w:rsidR="00FB710B" w:rsidRPr="00FB710B" w:rsidRDefault="00FB710B" w:rsidP="000B4015">
            <w:pPr>
              <w:pStyle w:val="TAL"/>
              <w:keepNext w:val="0"/>
              <w:widowControl w:val="0"/>
              <w:rPr>
                <w:sz w:val="16"/>
              </w:rPr>
            </w:pPr>
            <w:r>
              <w:rPr>
                <w:sz w:val="16"/>
              </w:rPr>
              <w:t>BDBOS</w:t>
            </w:r>
          </w:p>
        </w:tc>
        <w:tc>
          <w:tcPr>
            <w:tcW w:w="0" w:type="auto"/>
          </w:tcPr>
          <w:p w14:paraId="19D9AFC1" w14:textId="7D306181" w:rsidR="00FB710B" w:rsidRPr="00FB710B" w:rsidRDefault="00FB710B" w:rsidP="000B4015">
            <w:pPr>
              <w:pStyle w:val="TAL"/>
              <w:keepNext w:val="0"/>
              <w:widowControl w:val="0"/>
              <w:rPr>
                <w:sz w:val="16"/>
              </w:rPr>
            </w:pPr>
            <w:r>
              <w:rPr>
                <w:sz w:val="16"/>
              </w:rPr>
              <w:t>postponed</w:t>
            </w:r>
          </w:p>
        </w:tc>
        <w:tc>
          <w:tcPr>
            <w:tcW w:w="0" w:type="auto"/>
          </w:tcPr>
          <w:p w14:paraId="4F3846F8" w14:textId="3D94F068" w:rsidR="00FB710B" w:rsidRPr="00FB710B" w:rsidRDefault="00FB710B" w:rsidP="000B4015">
            <w:pPr>
              <w:pStyle w:val="TAL"/>
              <w:keepNext w:val="0"/>
              <w:widowControl w:val="0"/>
              <w:rPr>
                <w:sz w:val="16"/>
              </w:rPr>
            </w:pPr>
            <w:r>
              <w:rPr>
                <w:sz w:val="16"/>
              </w:rPr>
              <w:t>S6-210803</w:t>
            </w:r>
          </w:p>
        </w:tc>
        <w:tc>
          <w:tcPr>
            <w:tcW w:w="0" w:type="auto"/>
          </w:tcPr>
          <w:p w14:paraId="3D07795A" w14:textId="68162DD6" w:rsidR="00FB710B" w:rsidRPr="00FB710B" w:rsidRDefault="00FB710B" w:rsidP="000B4015">
            <w:pPr>
              <w:pStyle w:val="TAL"/>
              <w:keepNext w:val="0"/>
              <w:widowControl w:val="0"/>
              <w:rPr>
                <w:sz w:val="16"/>
              </w:rPr>
            </w:pPr>
            <w:r>
              <w:rPr>
                <w:sz w:val="16"/>
              </w:rPr>
              <w:t>-</w:t>
            </w:r>
          </w:p>
        </w:tc>
      </w:tr>
      <w:tr w:rsidR="00FB710B" w14:paraId="169E951B" w14:textId="77777777" w:rsidTr="00FB710B">
        <w:tc>
          <w:tcPr>
            <w:tcW w:w="0" w:type="auto"/>
          </w:tcPr>
          <w:p w14:paraId="34EABE17" w14:textId="3BE8608A" w:rsidR="00FB710B" w:rsidRPr="00FB710B" w:rsidRDefault="00FB710B" w:rsidP="000B4015">
            <w:pPr>
              <w:pStyle w:val="TAL"/>
              <w:keepNext w:val="0"/>
              <w:widowControl w:val="0"/>
              <w:rPr>
                <w:sz w:val="16"/>
              </w:rPr>
            </w:pPr>
            <w:r>
              <w:rPr>
                <w:sz w:val="16"/>
              </w:rPr>
              <w:t>S6-211049</w:t>
            </w:r>
          </w:p>
        </w:tc>
        <w:tc>
          <w:tcPr>
            <w:tcW w:w="0" w:type="auto"/>
          </w:tcPr>
          <w:p w14:paraId="2C8B4BC1" w14:textId="54F6DC22" w:rsidR="00FB710B" w:rsidRPr="00FB710B" w:rsidRDefault="00FB710B" w:rsidP="000B4015">
            <w:pPr>
              <w:pStyle w:val="TAL"/>
              <w:keepNext w:val="0"/>
              <w:widowControl w:val="0"/>
              <w:rPr>
                <w:sz w:val="16"/>
              </w:rPr>
            </w:pPr>
            <w:r>
              <w:rPr>
                <w:sz w:val="16"/>
              </w:rPr>
              <w:t>Pesudo-CR on architecture updates based on configuration (TS)</w:t>
            </w:r>
          </w:p>
        </w:tc>
        <w:tc>
          <w:tcPr>
            <w:tcW w:w="0" w:type="auto"/>
          </w:tcPr>
          <w:p w14:paraId="76E5E4F4" w14:textId="1CD3EEB9" w:rsidR="00FB710B" w:rsidRPr="00FB710B" w:rsidRDefault="00FB710B" w:rsidP="000B4015">
            <w:pPr>
              <w:pStyle w:val="TAL"/>
              <w:keepNext w:val="0"/>
              <w:widowControl w:val="0"/>
              <w:rPr>
                <w:sz w:val="16"/>
              </w:rPr>
            </w:pPr>
            <w:r>
              <w:rPr>
                <w:sz w:val="16"/>
              </w:rPr>
              <w:t>China Mobile Com. Corporation</w:t>
            </w:r>
          </w:p>
        </w:tc>
        <w:tc>
          <w:tcPr>
            <w:tcW w:w="0" w:type="auto"/>
          </w:tcPr>
          <w:p w14:paraId="6C8D6D88" w14:textId="02C8646F" w:rsidR="00FB710B" w:rsidRPr="00FB710B" w:rsidRDefault="00FB710B" w:rsidP="000B4015">
            <w:pPr>
              <w:pStyle w:val="TAL"/>
              <w:keepNext w:val="0"/>
              <w:widowControl w:val="0"/>
              <w:rPr>
                <w:sz w:val="16"/>
              </w:rPr>
            </w:pPr>
            <w:r>
              <w:rPr>
                <w:sz w:val="16"/>
              </w:rPr>
              <w:t>revised</w:t>
            </w:r>
          </w:p>
        </w:tc>
        <w:tc>
          <w:tcPr>
            <w:tcW w:w="0" w:type="auto"/>
          </w:tcPr>
          <w:p w14:paraId="08AFF538" w14:textId="4CF2E21E" w:rsidR="00FB710B" w:rsidRPr="00FB710B" w:rsidRDefault="00FB710B" w:rsidP="000B4015">
            <w:pPr>
              <w:pStyle w:val="TAL"/>
              <w:keepNext w:val="0"/>
              <w:widowControl w:val="0"/>
              <w:rPr>
                <w:sz w:val="16"/>
              </w:rPr>
            </w:pPr>
            <w:r>
              <w:rPr>
                <w:sz w:val="16"/>
              </w:rPr>
              <w:t>S6-210987</w:t>
            </w:r>
          </w:p>
        </w:tc>
        <w:tc>
          <w:tcPr>
            <w:tcW w:w="0" w:type="auto"/>
          </w:tcPr>
          <w:p w14:paraId="615F0DBA" w14:textId="1872A6E1" w:rsidR="00FB710B" w:rsidRPr="00FB710B" w:rsidRDefault="00FB710B" w:rsidP="000B4015">
            <w:pPr>
              <w:pStyle w:val="TAL"/>
              <w:keepNext w:val="0"/>
              <w:widowControl w:val="0"/>
              <w:rPr>
                <w:sz w:val="16"/>
              </w:rPr>
            </w:pPr>
            <w:r>
              <w:rPr>
                <w:sz w:val="16"/>
              </w:rPr>
              <w:t>S6-211089</w:t>
            </w:r>
          </w:p>
        </w:tc>
      </w:tr>
      <w:tr w:rsidR="00FB710B" w14:paraId="79B1A685" w14:textId="77777777" w:rsidTr="00FB710B">
        <w:tc>
          <w:tcPr>
            <w:tcW w:w="0" w:type="auto"/>
          </w:tcPr>
          <w:p w14:paraId="2E22C192" w14:textId="61598823" w:rsidR="00FB710B" w:rsidRPr="00FB710B" w:rsidRDefault="00FB710B" w:rsidP="000B4015">
            <w:pPr>
              <w:pStyle w:val="TAL"/>
              <w:keepNext w:val="0"/>
              <w:widowControl w:val="0"/>
              <w:rPr>
                <w:sz w:val="16"/>
              </w:rPr>
            </w:pPr>
            <w:r>
              <w:rPr>
                <w:sz w:val="16"/>
              </w:rPr>
              <w:t>S6-211050</w:t>
            </w:r>
          </w:p>
        </w:tc>
        <w:tc>
          <w:tcPr>
            <w:tcW w:w="0" w:type="auto"/>
          </w:tcPr>
          <w:p w14:paraId="0668D6E8" w14:textId="349EB52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7F094616" w14:textId="2F3E2DBA" w:rsidR="00FB710B" w:rsidRPr="00FB710B" w:rsidRDefault="00FB710B" w:rsidP="000B4015">
            <w:pPr>
              <w:pStyle w:val="TAL"/>
              <w:keepNext w:val="0"/>
              <w:widowControl w:val="0"/>
              <w:rPr>
                <w:sz w:val="16"/>
              </w:rPr>
            </w:pPr>
            <w:r>
              <w:rPr>
                <w:sz w:val="16"/>
              </w:rPr>
              <w:t>China Mobile Com. Corporation</w:t>
            </w:r>
          </w:p>
        </w:tc>
        <w:tc>
          <w:tcPr>
            <w:tcW w:w="0" w:type="auto"/>
          </w:tcPr>
          <w:p w14:paraId="21D2C8F5" w14:textId="7CA10227" w:rsidR="00FB710B" w:rsidRPr="00FB710B" w:rsidRDefault="00FB710B" w:rsidP="000B4015">
            <w:pPr>
              <w:pStyle w:val="TAL"/>
              <w:keepNext w:val="0"/>
              <w:widowControl w:val="0"/>
              <w:rPr>
                <w:sz w:val="16"/>
              </w:rPr>
            </w:pPr>
            <w:r>
              <w:rPr>
                <w:sz w:val="16"/>
              </w:rPr>
              <w:t>revised</w:t>
            </w:r>
          </w:p>
        </w:tc>
        <w:tc>
          <w:tcPr>
            <w:tcW w:w="0" w:type="auto"/>
          </w:tcPr>
          <w:p w14:paraId="2E74285C" w14:textId="26CA0573" w:rsidR="00FB710B" w:rsidRPr="00FB710B" w:rsidRDefault="00FB710B" w:rsidP="000B4015">
            <w:pPr>
              <w:pStyle w:val="TAL"/>
              <w:keepNext w:val="0"/>
              <w:widowControl w:val="0"/>
              <w:rPr>
                <w:sz w:val="16"/>
              </w:rPr>
            </w:pPr>
            <w:r>
              <w:rPr>
                <w:sz w:val="16"/>
              </w:rPr>
              <w:t>S6-210767</w:t>
            </w:r>
          </w:p>
        </w:tc>
        <w:tc>
          <w:tcPr>
            <w:tcW w:w="0" w:type="auto"/>
          </w:tcPr>
          <w:p w14:paraId="393D2498" w14:textId="4F3C7C50" w:rsidR="00FB710B" w:rsidRPr="00FB710B" w:rsidRDefault="00FB710B" w:rsidP="000B4015">
            <w:pPr>
              <w:pStyle w:val="TAL"/>
              <w:keepNext w:val="0"/>
              <w:widowControl w:val="0"/>
              <w:rPr>
                <w:sz w:val="16"/>
              </w:rPr>
            </w:pPr>
            <w:r>
              <w:rPr>
                <w:sz w:val="16"/>
              </w:rPr>
              <w:t>S6-211109</w:t>
            </w:r>
          </w:p>
        </w:tc>
      </w:tr>
      <w:tr w:rsidR="00FB710B" w14:paraId="4BC97D89" w14:textId="77777777" w:rsidTr="00FB710B">
        <w:tc>
          <w:tcPr>
            <w:tcW w:w="0" w:type="auto"/>
          </w:tcPr>
          <w:p w14:paraId="08751EA1" w14:textId="24316DD2" w:rsidR="00FB710B" w:rsidRPr="00FB710B" w:rsidRDefault="00FB710B" w:rsidP="000B4015">
            <w:pPr>
              <w:pStyle w:val="TAL"/>
              <w:keepNext w:val="0"/>
              <w:widowControl w:val="0"/>
              <w:rPr>
                <w:sz w:val="16"/>
              </w:rPr>
            </w:pPr>
            <w:r>
              <w:rPr>
                <w:sz w:val="16"/>
              </w:rPr>
              <w:t>S6-211051</w:t>
            </w:r>
          </w:p>
        </w:tc>
        <w:tc>
          <w:tcPr>
            <w:tcW w:w="0" w:type="auto"/>
          </w:tcPr>
          <w:p w14:paraId="1024C79B" w14:textId="174EDCBF" w:rsidR="00FB710B" w:rsidRPr="00FB710B" w:rsidRDefault="00FB710B" w:rsidP="000B4015">
            <w:pPr>
              <w:pStyle w:val="TAL"/>
              <w:keepNext w:val="0"/>
              <w:widowControl w:val="0"/>
              <w:rPr>
                <w:sz w:val="16"/>
              </w:rPr>
            </w:pPr>
            <w:r>
              <w:rPr>
                <w:sz w:val="16"/>
              </w:rPr>
              <w:t>E3 exposure context transfer</w:t>
            </w:r>
          </w:p>
        </w:tc>
        <w:tc>
          <w:tcPr>
            <w:tcW w:w="0" w:type="auto"/>
          </w:tcPr>
          <w:p w14:paraId="6E0A32DD" w14:textId="0281424F" w:rsidR="00FB710B" w:rsidRPr="00FB710B" w:rsidRDefault="00FB710B" w:rsidP="000B4015">
            <w:pPr>
              <w:pStyle w:val="TAL"/>
              <w:keepNext w:val="0"/>
              <w:widowControl w:val="0"/>
              <w:rPr>
                <w:sz w:val="16"/>
              </w:rPr>
            </w:pPr>
            <w:r>
              <w:rPr>
                <w:sz w:val="16"/>
              </w:rPr>
              <w:t>Ericsson</w:t>
            </w:r>
          </w:p>
        </w:tc>
        <w:tc>
          <w:tcPr>
            <w:tcW w:w="0" w:type="auto"/>
          </w:tcPr>
          <w:p w14:paraId="184E32E9" w14:textId="2D065CBE" w:rsidR="00FB710B" w:rsidRPr="00FB710B" w:rsidRDefault="00FB710B" w:rsidP="000B4015">
            <w:pPr>
              <w:pStyle w:val="TAL"/>
              <w:keepNext w:val="0"/>
              <w:widowControl w:val="0"/>
              <w:rPr>
                <w:sz w:val="16"/>
              </w:rPr>
            </w:pPr>
            <w:r>
              <w:rPr>
                <w:sz w:val="16"/>
              </w:rPr>
              <w:t>postponed</w:t>
            </w:r>
          </w:p>
        </w:tc>
        <w:tc>
          <w:tcPr>
            <w:tcW w:w="0" w:type="auto"/>
          </w:tcPr>
          <w:p w14:paraId="0B03DA68" w14:textId="7EC88D0E" w:rsidR="00FB710B" w:rsidRPr="00FB710B" w:rsidRDefault="00FB710B" w:rsidP="000B4015">
            <w:pPr>
              <w:pStyle w:val="TAL"/>
              <w:keepNext w:val="0"/>
              <w:widowControl w:val="0"/>
              <w:rPr>
                <w:sz w:val="16"/>
              </w:rPr>
            </w:pPr>
            <w:r>
              <w:rPr>
                <w:sz w:val="16"/>
              </w:rPr>
              <w:t>S6-210805</w:t>
            </w:r>
          </w:p>
        </w:tc>
        <w:tc>
          <w:tcPr>
            <w:tcW w:w="0" w:type="auto"/>
          </w:tcPr>
          <w:p w14:paraId="2DDE7F61" w14:textId="5C1CEA77" w:rsidR="00FB710B" w:rsidRPr="00FB710B" w:rsidRDefault="00FB710B" w:rsidP="000B4015">
            <w:pPr>
              <w:pStyle w:val="TAL"/>
              <w:keepNext w:val="0"/>
              <w:widowControl w:val="0"/>
              <w:rPr>
                <w:sz w:val="16"/>
              </w:rPr>
            </w:pPr>
            <w:r>
              <w:rPr>
                <w:sz w:val="16"/>
              </w:rPr>
              <w:t>-</w:t>
            </w:r>
          </w:p>
        </w:tc>
      </w:tr>
      <w:tr w:rsidR="00FB710B" w14:paraId="2271DA42" w14:textId="77777777" w:rsidTr="00FB710B">
        <w:tc>
          <w:tcPr>
            <w:tcW w:w="0" w:type="auto"/>
          </w:tcPr>
          <w:p w14:paraId="783C9236" w14:textId="1085BFF8" w:rsidR="00FB710B" w:rsidRPr="00FB710B" w:rsidRDefault="00FB710B" w:rsidP="000B4015">
            <w:pPr>
              <w:pStyle w:val="TAL"/>
              <w:keepNext w:val="0"/>
              <w:widowControl w:val="0"/>
              <w:rPr>
                <w:sz w:val="16"/>
              </w:rPr>
            </w:pPr>
            <w:r>
              <w:rPr>
                <w:sz w:val="16"/>
              </w:rPr>
              <w:t>S6-211052</w:t>
            </w:r>
          </w:p>
        </w:tc>
        <w:tc>
          <w:tcPr>
            <w:tcW w:w="0" w:type="auto"/>
          </w:tcPr>
          <w:p w14:paraId="46C20905" w14:textId="5474179A" w:rsidR="00FB710B" w:rsidRPr="00FB710B" w:rsidRDefault="00FB710B" w:rsidP="000B4015">
            <w:pPr>
              <w:pStyle w:val="TAL"/>
              <w:keepNext w:val="0"/>
              <w:widowControl w:val="0"/>
              <w:rPr>
                <w:sz w:val="16"/>
              </w:rPr>
            </w:pPr>
            <w:r>
              <w:rPr>
                <w:sz w:val="16"/>
              </w:rPr>
              <w:t>Delete the EN about ECS configuration information provisioning</w:t>
            </w:r>
          </w:p>
        </w:tc>
        <w:tc>
          <w:tcPr>
            <w:tcW w:w="0" w:type="auto"/>
          </w:tcPr>
          <w:p w14:paraId="1CE0D1C5" w14:textId="54B11170" w:rsidR="00FB710B" w:rsidRPr="00FB710B" w:rsidRDefault="00FB710B" w:rsidP="000B4015">
            <w:pPr>
              <w:pStyle w:val="TAL"/>
              <w:keepNext w:val="0"/>
              <w:widowControl w:val="0"/>
              <w:rPr>
                <w:sz w:val="16"/>
              </w:rPr>
            </w:pPr>
            <w:r>
              <w:rPr>
                <w:sz w:val="16"/>
              </w:rPr>
              <w:t>China Mobile Com. Corporation</w:t>
            </w:r>
          </w:p>
        </w:tc>
        <w:tc>
          <w:tcPr>
            <w:tcW w:w="0" w:type="auto"/>
          </w:tcPr>
          <w:p w14:paraId="77DC3AF2" w14:textId="27F6C989" w:rsidR="00FB710B" w:rsidRPr="00FB710B" w:rsidRDefault="00FB710B" w:rsidP="000B4015">
            <w:pPr>
              <w:pStyle w:val="TAL"/>
              <w:keepNext w:val="0"/>
              <w:widowControl w:val="0"/>
              <w:rPr>
                <w:sz w:val="16"/>
              </w:rPr>
            </w:pPr>
            <w:r>
              <w:rPr>
                <w:sz w:val="16"/>
              </w:rPr>
              <w:t>Approved</w:t>
            </w:r>
          </w:p>
        </w:tc>
        <w:tc>
          <w:tcPr>
            <w:tcW w:w="0" w:type="auto"/>
          </w:tcPr>
          <w:p w14:paraId="56CE4196" w14:textId="419E4A10" w:rsidR="00FB710B" w:rsidRPr="00FB710B" w:rsidRDefault="00FB710B" w:rsidP="000B4015">
            <w:pPr>
              <w:pStyle w:val="TAL"/>
              <w:keepNext w:val="0"/>
              <w:widowControl w:val="0"/>
              <w:rPr>
                <w:sz w:val="16"/>
              </w:rPr>
            </w:pPr>
            <w:r>
              <w:rPr>
                <w:sz w:val="16"/>
              </w:rPr>
              <w:t>S6-210766</w:t>
            </w:r>
          </w:p>
        </w:tc>
        <w:tc>
          <w:tcPr>
            <w:tcW w:w="0" w:type="auto"/>
          </w:tcPr>
          <w:p w14:paraId="41B6F215" w14:textId="708C119D" w:rsidR="00FB710B" w:rsidRPr="00FB710B" w:rsidRDefault="00FB710B" w:rsidP="000B4015">
            <w:pPr>
              <w:pStyle w:val="TAL"/>
              <w:keepNext w:val="0"/>
              <w:widowControl w:val="0"/>
              <w:rPr>
                <w:sz w:val="16"/>
              </w:rPr>
            </w:pPr>
            <w:r>
              <w:rPr>
                <w:sz w:val="16"/>
              </w:rPr>
              <w:t>-</w:t>
            </w:r>
          </w:p>
        </w:tc>
      </w:tr>
      <w:tr w:rsidR="00FB710B" w14:paraId="3ABAF8A8" w14:textId="77777777" w:rsidTr="00FB710B">
        <w:tc>
          <w:tcPr>
            <w:tcW w:w="0" w:type="auto"/>
          </w:tcPr>
          <w:p w14:paraId="2736EB90" w14:textId="3356B5FC" w:rsidR="00FB710B" w:rsidRPr="00FB710B" w:rsidRDefault="00FB710B" w:rsidP="000B4015">
            <w:pPr>
              <w:pStyle w:val="TAL"/>
              <w:keepNext w:val="0"/>
              <w:widowControl w:val="0"/>
              <w:rPr>
                <w:sz w:val="16"/>
              </w:rPr>
            </w:pPr>
            <w:r>
              <w:rPr>
                <w:sz w:val="16"/>
              </w:rPr>
              <w:t>S6-211053</w:t>
            </w:r>
          </w:p>
        </w:tc>
        <w:tc>
          <w:tcPr>
            <w:tcW w:w="0" w:type="auto"/>
          </w:tcPr>
          <w:p w14:paraId="00F7BDB8" w14:textId="20905F10" w:rsidR="00FB710B" w:rsidRPr="00FB710B" w:rsidRDefault="00FB710B" w:rsidP="000B4015">
            <w:pPr>
              <w:pStyle w:val="TAL"/>
              <w:keepNext w:val="0"/>
              <w:widowControl w:val="0"/>
              <w:rPr>
                <w:sz w:val="16"/>
              </w:rPr>
            </w:pPr>
            <w:r>
              <w:rPr>
                <w:sz w:val="16"/>
              </w:rPr>
              <w:t>EES traffic influence at ECS</w:t>
            </w:r>
          </w:p>
        </w:tc>
        <w:tc>
          <w:tcPr>
            <w:tcW w:w="0" w:type="auto"/>
          </w:tcPr>
          <w:p w14:paraId="3B35FD7B" w14:textId="5D9BAC79" w:rsidR="00FB710B" w:rsidRPr="00FB710B" w:rsidRDefault="00FB710B" w:rsidP="000B4015">
            <w:pPr>
              <w:pStyle w:val="TAL"/>
              <w:keepNext w:val="0"/>
              <w:widowControl w:val="0"/>
              <w:rPr>
                <w:sz w:val="16"/>
              </w:rPr>
            </w:pPr>
            <w:r>
              <w:rPr>
                <w:sz w:val="16"/>
              </w:rPr>
              <w:t>China Mobile Com. Corporation</w:t>
            </w:r>
          </w:p>
        </w:tc>
        <w:tc>
          <w:tcPr>
            <w:tcW w:w="0" w:type="auto"/>
          </w:tcPr>
          <w:p w14:paraId="214A3606" w14:textId="3834789F" w:rsidR="00FB710B" w:rsidRPr="00FB710B" w:rsidRDefault="00FB710B" w:rsidP="000B4015">
            <w:pPr>
              <w:pStyle w:val="TAL"/>
              <w:keepNext w:val="0"/>
              <w:widowControl w:val="0"/>
              <w:rPr>
                <w:sz w:val="16"/>
              </w:rPr>
            </w:pPr>
            <w:r>
              <w:rPr>
                <w:sz w:val="16"/>
              </w:rPr>
              <w:t>revised</w:t>
            </w:r>
          </w:p>
        </w:tc>
        <w:tc>
          <w:tcPr>
            <w:tcW w:w="0" w:type="auto"/>
          </w:tcPr>
          <w:p w14:paraId="3707370F" w14:textId="50043D5C" w:rsidR="00FB710B" w:rsidRPr="00FB710B" w:rsidRDefault="00FB710B" w:rsidP="000B4015">
            <w:pPr>
              <w:pStyle w:val="TAL"/>
              <w:keepNext w:val="0"/>
              <w:widowControl w:val="0"/>
              <w:rPr>
                <w:sz w:val="16"/>
              </w:rPr>
            </w:pPr>
            <w:r>
              <w:rPr>
                <w:sz w:val="16"/>
              </w:rPr>
              <w:t>S6-210765</w:t>
            </w:r>
          </w:p>
        </w:tc>
        <w:tc>
          <w:tcPr>
            <w:tcW w:w="0" w:type="auto"/>
          </w:tcPr>
          <w:p w14:paraId="2AD7FABD" w14:textId="4DB2C4D8" w:rsidR="00FB710B" w:rsidRPr="00FB710B" w:rsidRDefault="00FB710B" w:rsidP="000B4015">
            <w:pPr>
              <w:pStyle w:val="TAL"/>
              <w:keepNext w:val="0"/>
              <w:widowControl w:val="0"/>
              <w:rPr>
                <w:sz w:val="16"/>
              </w:rPr>
            </w:pPr>
            <w:r>
              <w:rPr>
                <w:sz w:val="16"/>
              </w:rPr>
              <w:t>S6-211111</w:t>
            </w:r>
          </w:p>
        </w:tc>
      </w:tr>
      <w:tr w:rsidR="00FB710B" w14:paraId="7C77CBA8" w14:textId="77777777" w:rsidTr="00FB710B">
        <w:tc>
          <w:tcPr>
            <w:tcW w:w="0" w:type="auto"/>
          </w:tcPr>
          <w:p w14:paraId="3C13BCAA" w14:textId="7018178B" w:rsidR="00FB710B" w:rsidRPr="00FB710B" w:rsidRDefault="00FB710B" w:rsidP="000B4015">
            <w:pPr>
              <w:pStyle w:val="TAL"/>
              <w:keepNext w:val="0"/>
              <w:widowControl w:val="0"/>
              <w:rPr>
                <w:sz w:val="16"/>
              </w:rPr>
            </w:pPr>
            <w:r>
              <w:rPr>
                <w:sz w:val="16"/>
              </w:rPr>
              <w:t>S6-211054</w:t>
            </w:r>
          </w:p>
        </w:tc>
        <w:tc>
          <w:tcPr>
            <w:tcW w:w="0" w:type="auto"/>
          </w:tcPr>
          <w:p w14:paraId="5C39A464" w14:textId="2D029D17" w:rsidR="00FB710B" w:rsidRPr="00FB710B" w:rsidRDefault="00FB710B" w:rsidP="000B4015">
            <w:pPr>
              <w:pStyle w:val="TAL"/>
              <w:keepNext w:val="0"/>
              <w:widowControl w:val="0"/>
              <w:rPr>
                <w:sz w:val="16"/>
              </w:rPr>
            </w:pPr>
            <w:r>
              <w:rPr>
                <w:sz w:val="16"/>
              </w:rPr>
              <w:t>EEC registration clarification</w:t>
            </w:r>
          </w:p>
        </w:tc>
        <w:tc>
          <w:tcPr>
            <w:tcW w:w="0" w:type="auto"/>
          </w:tcPr>
          <w:p w14:paraId="2A6479FB" w14:textId="5AF971DF" w:rsidR="00FB710B" w:rsidRPr="00FB710B" w:rsidRDefault="00FB710B" w:rsidP="000B4015">
            <w:pPr>
              <w:pStyle w:val="TAL"/>
              <w:keepNext w:val="0"/>
              <w:widowControl w:val="0"/>
              <w:rPr>
                <w:sz w:val="16"/>
              </w:rPr>
            </w:pPr>
            <w:r>
              <w:rPr>
                <w:sz w:val="16"/>
              </w:rPr>
              <w:t>Ericsson</w:t>
            </w:r>
          </w:p>
        </w:tc>
        <w:tc>
          <w:tcPr>
            <w:tcW w:w="0" w:type="auto"/>
          </w:tcPr>
          <w:p w14:paraId="6BA84A01" w14:textId="100C9572" w:rsidR="00FB710B" w:rsidRPr="00FB710B" w:rsidRDefault="00FB710B" w:rsidP="000B4015">
            <w:pPr>
              <w:pStyle w:val="TAL"/>
              <w:keepNext w:val="0"/>
              <w:widowControl w:val="0"/>
              <w:rPr>
                <w:sz w:val="16"/>
              </w:rPr>
            </w:pPr>
            <w:r>
              <w:rPr>
                <w:sz w:val="16"/>
              </w:rPr>
              <w:t>approved</w:t>
            </w:r>
          </w:p>
        </w:tc>
        <w:tc>
          <w:tcPr>
            <w:tcW w:w="0" w:type="auto"/>
          </w:tcPr>
          <w:p w14:paraId="322BEE91" w14:textId="5C5F40B8" w:rsidR="00FB710B" w:rsidRPr="00FB710B" w:rsidRDefault="00FB710B" w:rsidP="000B4015">
            <w:pPr>
              <w:pStyle w:val="TAL"/>
              <w:keepNext w:val="0"/>
              <w:widowControl w:val="0"/>
              <w:rPr>
                <w:sz w:val="16"/>
              </w:rPr>
            </w:pPr>
            <w:r>
              <w:rPr>
                <w:sz w:val="16"/>
              </w:rPr>
              <w:t>S6-210806</w:t>
            </w:r>
          </w:p>
        </w:tc>
        <w:tc>
          <w:tcPr>
            <w:tcW w:w="0" w:type="auto"/>
          </w:tcPr>
          <w:p w14:paraId="5A6C0139" w14:textId="1539BFBD" w:rsidR="00FB710B" w:rsidRPr="00FB710B" w:rsidRDefault="00FB710B" w:rsidP="000B4015">
            <w:pPr>
              <w:pStyle w:val="TAL"/>
              <w:keepNext w:val="0"/>
              <w:widowControl w:val="0"/>
              <w:rPr>
                <w:sz w:val="16"/>
              </w:rPr>
            </w:pPr>
            <w:r>
              <w:rPr>
                <w:sz w:val="16"/>
              </w:rPr>
              <w:t>-</w:t>
            </w:r>
          </w:p>
        </w:tc>
      </w:tr>
      <w:tr w:rsidR="00FB710B" w14:paraId="59503142" w14:textId="77777777" w:rsidTr="00FB710B">
        <w:tc>
          <w:tcPr>
            <w:tcW w:w="0" w:type="auto"/>
          </w:tcPr>
          <w:p w14:paraId="3340425F" w14:textId="7E92EA2C" w:rsidR="00FB710B" w:rsidRPr="00FB710B" w:rsidRDefault="00FB710B" w:rsidP="000B4015">
            <w:pPr>
              <w:pStyle w:val="TAL"/>
              <w:keepNext w:val="0"/>
              <w:widowControl w:val="0"/>
              <w:rPr>
                <w:sz w:val="16"/>
              </w:rPr>
            </w:pPr>
            <w:r>
              <w:rPr>
                <w:sz w:val="16"/>
              </w:rPr>
              <w:t>S6-211055</w:t>
            </w:r>
          </w:p>
        </w:tc>
        <w:tc>
          <w:tcPr>
            <w:tcW w:w="0" w:type="auto"/>
          </w:tcPr>
          <w:p w14:paraId="433EF5FA" w14:textId="0CE319F4" w:rsidR="00FB710B" w:rsidRPr="00FB710B" w:rsidRDefault="00FB710B" w:rsidP="000B4015">
            <w:pPr>
              <w:pStyle w:val="TAL"/>
              <w:keepNext w:val="0"/>
              <w:widowControl w:val="0"/>
              <w:rPr>
                <w:sz w:val="16"/>
              </w:rPr>
            </w:pPr>
            <w:r>
              <w:rPr>
                <w:sz w:val="16"/>
              </w:rPr>
              <w:t>Complete EAS discovery description</w:t>
            </w:r>
          </w:p>
        </w:tc>
        <w:tc>
          <w:tcPr>
            <w:tcW w:w="0" w:type="auto"/>
          </w:tcPr>
          <w:p w14:paraId="616F4BE3" w14:textId="7F67506C" w:rsidR="00FB710B" w:rsidRPr="00FB710B" w:rsidRDefault="00FB710B" w:rsidP="000B4015">
            <w:pPr>
              <w:pStyle w:val="TAL"/>
              <w:keepNext w:val="0"/>
              <w:widowControl w:val="0"/>
              <w:rPr>
                <w:sz w:val="16"/>
              </w:rPr>
            </w:pPr>
            <w:r>
              <w:rPr>
                <w:sz w:val="16"/>
              </w:rPr>
              <w:t>Ericsson</w:t>
            </w:r>
          </w:p>
        </w:tc>
        <w:tc>
          <w:tcPr>
            <w:tcW w:w="0" w:type="auto"/>
          </w:tcPr>
          <w:p w14:paraId="05BF3C07" w14:textId="39853493" w:rsidR="00FB710B" w:rsidRPr="00FB710B" w:rsidRDefault="00FB710B" w:rsidP="000B4015">
            <w:pPr>
              <w:pStyle w:val="TAL"/>
              <w:keepNext w:val="0"/>
              <w:widowControl w:val="0"/>
              <w:rPr>
                <w:sz w:val="16"/>
              </w:rPr>
            </w:pPr>
            <w:r>
              <w:rPr>
                <w:sz w:val="16"/>
              </w:rPr>
              <w:t>Approved</w:t>
            </w:r>
          </w:p>
        </w:tc>
        <w:tc>
          <w:tcPr>
            <w:tcW w:w="0" w:type="auto"/>
          </w:tcPr>
          <w:p w14:paraId="146E95FD" w14:textId="463EB043" w:rsidR="00FB710B" w:rsidRPr="00FB710B" w:rsidRDefault="00FB710B" w:rsidP="000B4015">
            <w:pPr>
              <w:pStyle w:val="TAL"/>
              <w:keepNext w:val="0"/>
              <w:widowControl w:val="0"/>
              <w:rPr>
                <w:sz w:val="16"/>
              </w:rPr>
            </w:pPr>
            <w:r>
              <w:rPr>
                <w:sz w:val="16"/>
              </w:rPr>
              <w:t>S6-210807</w:t>
            </w:r>
          </w:p>
        </w:tc>
        <w:tc>
          <w:tcPr>
            <w:tcW w:w="0" w:type="auto"/>
          </w:tcPr>
          <w:p w14:paraId="717CBC49" w14:textId="6DFCD167" w:rsidR="00FB710B" w:rsidRPr="00FB710B" w:rsidRDefault="00FB710B" w:rsidP="000B4015">
            <w:pPr>
              <w:pStyle w:val="TAL"/>
              <w:keepNext w:val="0"/>
              <w:widowControl w:val="0"/>
              <w:rPr>
                <w:sz w:val="16"/>
              </w:rPr>
            </w:pPr>
            <w:r>
              <w:rPr>
                <w:sz w:val="16"/>
              </w:rPr>
              <w:t>-</w:t>
            </w:r>
          </w:p>
        </w:tc>
      </w:tr>
      <w:tr w:rsidR="00FB710B" w14:paraId="4A40D4C5" w14:textId="77777777" w:rsidTr="00FB710B">
        <w:tc>
          <w:tcPr>
            <w:tcW w:w="0" w:type="auto"/>
          </w:tcPr>
          <w:p w14:paraId="494A0BEE" w14:textId="7C85AE60" w:rsidR="00FB710B" w:rsidRPr="00FB710B" w:rsidRDefault="00FB710B" w:rsidP="000B4015">
            <w:pPr>
              <w:pStyle w:val="TAL"/>
              <w:keepNext w:val="0"/>
              <w:widowControl w:val="0"/>
              <w:rPr>
                <w:sz w:val="16"/>
              </w:rPr>
            </w:pPr>
            <w:r>
              <w:rPr>
                <w:sz w:val="16"/>
              </w:rPr>
              <w:t>S6-211056</w:t>
            </w:r>
          </w:p>
        </w:tc>
        <w:tc>
          <w:tcPr>
            <w:tcW w:w="0" w:type="auto"/>
          </w:tcPr>
          <w:p w14:paraId="38B88EFD" w14:textId="2F7F9ACD" w:rsidR="00FB710B" w:rsidRPr="00FB710B" w:rsidRDefault="00FB710B" w:rsidP="000B4015">
            <w:pPr>
              <w:pStyle w:val="TAL"/>
              <w:keepNext w:val="0"/>
              <w:widowControl w:val="0"/>
              <w:rPr>
                <w:sz w:val="16"/>
              </w:rPr>
            </w:pPr>
            <w:r>
              <w:rPr>
                <w:sz w:val="16"/>
              </w:rPr>
              <w:t>Editorial change for EES service area</w:t>
            </w:r>
          </w:p>
        </w:tc>
        <w:tc>
          <w:tcPr>
            <w:tcW w:w="0" w:type="auto"/>
          </w:tcPr>
          <w:p w14:paraId="1B525E79" w14:textId="62A51DF8" w:rsidR="00FB710B" w:rsidRPr="00FB710B" w:rsidRDefault="00FB710B" w:rsidP="000B4015">
            <w:pPr>
              <w:pStyle w:val="TAL"/>
              <w:keepNext w:val="0"/>
              <w:widowControl w:val="0"/>
              <w:rPr>
                <w:sz w:val="16"/>
              </w:rPr>
            </w:pPr>
            <w:r>
              <w:rPr>
                <w:sz w:val="16"/>
              </w:rPr>
              <w:t>Ericsson</w:t>
            </w:r>
          </w:p>
        </w:tc>
        <w:tc>
          <w:tcPr>
            <w:tcW w:w="0" w:type="auto"/>
          </w:tcPr>
          <w:p w14:paraId="41FF0446" w14:textId="211A7B48" w:rsidR="00FB710B" w:rsidRPr="00FB710B" w:rsidRDefault="00FB710B" w:rsidP="000B4015">
            <w:pPr>
              <w:pStyle w:val="TAL"/>
              <w:keepNext w:val="0"/>
              <w:widowControl w:val="0"/>
              <w:rPr>
                <w:sz w:val="16"/>
              </w:rPr>
            </w:pPr>
            <w:r>
              <w:rPr>
                <w:sz w:val="16"/>
              </w:rPr>
              <w:t>Approved</w:t>
            </w:r>
          </w:p>
        </w:tc>
        <w:tc>
          <w:tcPr>
            <w:tcW w:w="0" w:type="auto"/>
          </w:tcPr>
          <w:p w14:paraId="6F53D3BC" w14:textId="6D84A99E" w:rsidR="00FB710B" w:rsidRPr="00FB710B" w:rsidRDefault="00FB710B" w:rsidP="000B4015">
            <w:pPr>
              <w:pStyle w:val="TAL"/>
              <w:keepNext w:val="0"/>
              <w:widowControl w:val="0"/>
              <w:rPr>
                <w:sz w:val="16"/>
              </w:rPr>
            </w:pPr>
            <w:r>
              <w:rPr>
                <w:sz w:val="16"/>
              </w:rPr>
              <w:t>S6-210808</w:t>
            </w:r>
          </w:p>
        </w:tc>
        <w:tc>
          <w:tcPr>
            <w:tcW w:w="0" w:type="auto"/>
          </w:tcPr>
          <w:p w14:paraId="7DEEB91F" w14:textId="7F522962" w:rsidR="00FB710B" w:rsidRPr="00FB710B" w:rsidRDefault="00FB710B" w:rsidP="000B4015">
            <w:pPr>
              <w:pStyle w:val="TAL"/>
              <w:keepNext w:val="0"/>
              <w:widowControl w:val="0"/>
              <w:rPr>
                <w:sz w:val="16"/>
              </w:rPr>
            </w:pPr>
            <w:r>
              <w:rPr>
                <w:sz w:val="16"/>
              </w:rPr>
              <w:t>-</w:t>
            </w:r>
          </w:p>
        </w:tc>
      </w:tr>
      <w:tr w:rsidR="00FB710B" w14:paraId="5B866882" w14:textId="77777777" w:rsidTr="00FB710B">
        <w:tc>
          <w:tcPr>
            <w:tcW w:w="0" w:type="auto"/>
          </w:tcPr>
          <w:p w14:paraId="07F508F7" w14:textId="1DE4BDC1" w:rsidR="00FB710B" w:rsidRPr="00FB710B" w:rsidRDefault="00FB710B" w:rsidP="000B4015">
            <w:pPr>
              <w:pStyle w:val="TAL"/>
              <w:keepNext w:val="0"/>
              <w:widowControl w:val="0"/>
              <w:rPr>
                <w:sz w:val="16"/>
              </w:rPr>
            </w:pPr>
            <w:r>
              <w:rPr>
                <w:sz w:val="16"/>
              </w:rPr>
              <w:t>S6-211057</w:t>
            </w:r>
          </w:p>
        </w:tc>
        <w:tc>
          <w:tcPr>
            <w:tcW w:w="0" w:type="auto"/>
          </w:tcPr>
          <w:p w14:paraId="5E65B130" w14:textId="26D09D74" w:rsidR="00FB710B" w:rsidRPr="00FB710B" w:rsidRDefault="00FB710B" w:rsidP="000B4015">
            <w:pPr>
              <w:pStyle w:val="TAL"/>
              <w:keepNext w:val="0"/>
              <w:widowControl w:val="0"/>
              <w:rPr>
                <w:sz w:val="16"/>
              </w:rPr>
            </w:pPr>
            <w:r>
              <w:rPr>
                <w:sz w:val="16"/>
              </w:rPr>
              <w:t>Monitored EES in ECS</w:t>
            </w:r>
          </w:p>
        </w:tc>
        <w:tc>
          <w:tcPr>
            <w:tcW w:w="0" w:type="auto"/>
          </w:tcPr>
          <w:p w14:paraId="7E4B66E2" w14:textId="2C35201E" w:rsidR="00FB710B" w:rsidRPr="00FB710B" w:rsidRDefault="00FB710B" w:rsidP="000B4015">
            <w:pPr>
              <w:pStyle w:val="TAL"/>
              <w:keepNext w:val="0"/>
              <w:widowControl w:val="0"/>
              <w:rPr>
                <w:sz w:val="16"/>
              </w:rPr>
            </w:pPr>
            <w:r>
              <w:rPr>
                <w:sz w:val="16"/>
              </w:rPr>
              <w:t>Ericsson</w:t>
            </w:r>
          </w:p>
        </w:tc>
        <w:tc>
          <w:tcPr>
            <w:tcW w:w="0" w:type="auto"/>
          </w:tcPr>
          <w:p w14:paraId="2DB6F43F" w14:textId="10B21156" w:rsidR="00FB710B" w:rsidRPr="00FB710B" w:rsidRDefault="00FB710B" w:rsidP="000B4015">
            <w:pPr>
              <w:pStyle w:val="TAL"/>
              <w:keepNext w:val="0"/>
              <w:widowControl w:val="0"/>
              <w:rPr>
                <w:sz w:val="16"/>
              </w:rPr>
            </w:pPr>
            <w:r>
              <w:rPr>
                <w:sz w:val="16"/>
              </w:rPr>
              <w:t>postponed</w:t>
            </w:r>
          </w:p>
        </w:tc>
        <w:tc>
          <w:tcPr>
            <w:tcW w:w="0" w:type="auto"/>
          </w:tcPr>
          <w:p w14:paraId="5EC4F05F" w14:textId="755A518B" w:rsidR="00FB710B" w:rsidRPr="00FB710B" w:rsidRDefault="00FB710B" w:rsidP="000B4015">
            <w:pPr>
              <w:pStyle w:val="TAL"/>
              <w:keepNext w:val="0"/>
              <w:widowControl w:val="0"/>
              <w:rPr>
                <w:sz w:val="16"/>
              </w:rPr>
            </w:pPr>
            <w:r>
              <w:rPr>
                <w:sz w:val="16"/>
              </w:rPr>
              <w:t>S6-210809</w:t>
            </w:r>
          </w:p>
        </w:tc>
        <w:tc>
          <w:tcPr>
            <w:tcW w:w="0" w:type="auto"/>
          </w:tcPr>
          <w:p w14:paraId="44466466" w14:textId="09880795" w:rsidR="00FB710B" w:rsidRPr="00FB710B" w:rsidRDefault="00FB710B" w:rsidP="000B4015">
            <w:pPr>
              <w:pStyle w:val="TAL"/>
              <w:keepNext w:val="0"/>
              <w:widowControl w:val="0"/>
              <w:rPr>
                <w:sz w:val="16"/>
              </w:rPr>
            </w:pPr>
            <w:r>
              <w:rPr>
                <w:sz w:val="16"/>
              </w:rPr>
              <w:t>-</w:t>
            </w:r>
          </w:p>
        </w:tc>
      </w:tr>
      <w:tr w:rsidR="00FB710B" w14:paraId="1237C6CA" w14:textId="77777777" w:rsidTr="00FB710B">
        <w:tc>
          <w:tcPr>
            <w:tcW w:w="0" w:type="auto"/>
          </w:tcPr>
          <w:p w14:paraId="77D95DF7" w14:textId="26D1A16C" w:rsidR="00FB710B" w:rsidRPr="00FB710B" w:rsidRDefault="00FB710B" w:rsidP="000B4015">
            <w:pPr>
              <w:pStyle w:val="TAL"/>
              <w:keepNext w:val="0"/>
              <w:widowControl w:val="0"/>
              <w:rPr>
                <w:sz w:val="16"/>
              </w:rPr>
            </w:pPr>
            <w:r>
              <w:rPr>
                <w:sz w:val="16"/>
              </w:rPr>
              <w:t>S6-211058</w:t>
            </w:r>
          </w:p>
        </w:tc>
        <w:tc>
          <w:tcPr>
            <w:tcW w:w="0" w:type="auto"/>
          </w:tcPr>
          <w:p w14:paraId="68F6C883" w14:textId="0C3B1BCD" w:rsidR="00FB710B" w:rsidRPr="00FB710B" w:rsidRDefault="00FB710B" w:rsidP="000B4015">
            <w:pPr>
              <w:pStyle w:val="TAL"/>
              <w:keepNext w:val="0"/>
              <w:widowControl w:val="0"/>
              <w:rPr>
                <w:sz w:val="16"/>
              </w:rPr>
            </w:pPr>
            <w:r>
              <w:rPr>
                <w:sz w:val="16"/>
              </w:rPr>
              <w:t>Selected T-EAS notification</w:t>
            </w:r>
          </w:p>
        </w:tc>
        <w:tc>
          <w:tcPr>
            <w:tcW w:w="0" w:type="auto"/>
          </w:tcPr>
          <w:p w14:paraId="5E772620" w14:textId="41F9DFE6" w:rsidR="00FB710B" w:rsidRPr="00FB710B" w:rsidRDefault="00FB710B" w:rsidP="000B4015">
            <w:pPr>
              <w:pStyle w:val="TAL"/>
              <w:keepNext w:val="0"/>
              <w:widowControl w:val="0"/>
              <w:rPr>
                <w:sz w:val="16"/>
              </w:rPr>
            </w:pPr>
            <w:r>
              <w:rPr>
                <w:sz w:val="16"/>
              </w:rPr>
              <w:t>Ericsson</w:t>
            </w:r>
          </w:p>
        </w:tc>
        <w:tc>
          <w:tcPr>
            <w:tcW w:w="0" w:type="auto"/>
          </w:tcPr>
          <w:p w14:paraId="1BFE7FFB" w14:textId="2A0F4616" w:rsidR="00FB710B" w:rsidRPr="00FB710B" w:rsidRDefault="00FB710B" w:rsidP="000B4015">
            <w:pPr>
              <w:pStyle w:val="TAL"/>
              <w:keepNext w:val="0"/>
              <w:widowControl w:val="0"/>
              <w:rPr>
                <w:sz w:val="16"/>
              </w:rPr>
            </w:pPr>
            <w:r>
              <w:rPr>
                <w:sz w:val="16"/>
              </w:rPr>
              <w:t>postponed</w:t>
            </w:r>
          </w:p>
        </w:tc>
        <w:tc>
          <w:tcPr>
            <w:tcW w:w="0" w:type="auto"/>
          </w:tcPr>
          <w:p w14:paraId="0D80784F" w14:textId="27007111" w:rsidR="00FB710B" w:rsidRPr="00FB710B" w:rsidRDefault="00FB710B" w:rsidP="000B4015">
            <w:pPr>
              <w:pStyle w:val="TAL"/>
              <w:keepNext w:val="0"/>
              <w:widowControl w:val="0"/>
              <w:rPr>
                <w:sz w:val="16"/>
              </w:rPr>
            </w:pPr>
            <w:r>
              <w:rPr>
                <w:sz w:val="16"/>
              </w:rPr>
              <w:t>S6-210811</w:t>
            </w:r>
          </w:p>
        </w:tc>
        <w:tc>
          <w:tcPr>
            <w:tcW w:w="0" w:type="auto"/>
          </w:tcPr>
          <w:p w14:paraId="1494240D" w14:textId="56FE600F" w:rsidR="00FB710B" w:rsidRPr="00FB710B" w:rsidRDefault="00FB710B" w:rsidP="000B4015">
            <w:pPr>
              <w:pStyle w:val="TAL"/>
              <w:keepNext w:val="0"/>
              <w:widowControl w:val="0"/>
              <w:rPr>
                <w:sz w:val="16"/>
              </w:rPr>
            </w:pPr>
            <w:r>
              <w:rPr>
                <w:sz w:val="16"/>
              </w:rPr>
              <w:t>-</w:t>
            </w:r>
          </w:p>
        </w:tc>
      </w:tr>
      <w:tr w:rsidR="00FB710B" w14:paraId="5BC68458" w14:textId="77777777" w:rsidTr="00FB710B">
        <w:tc>
          <w:tcPr>
            <w:tcW w:w="0" w:type="auto"/>
          </w:tcPr>
          <w:p w14:paraId="79CFF330" w14:textId="2FB4A1DE" w:rsidR="00FB710B" w:rsidRPr="00FB710B" w:rsidRDefault="00FB710B" w:rsidP="000B4015">
            <w:pPr>
              <w:pStyle w:val="TAL"/>
              <w:keepNext w:val="0"/>
              <w:widowControl w:val="0"/>
              <w:rPr>
                <w:sz w:val="16"/>
              </w:rPr>
            </w:pPr>
            <w:r>
              <w:rPr>
                <w:sz w:val="16"/>
              </w:rPr>
              <w:t>S6-211059</w:t>
            </w:r>
          </w:p>
        </w:tc>
        <w:tc>
          <w:tcPr>
            <w:tcW w:w="0" w:type="auto"/>
          </w:tcPr>
          <w:p w14:paraId="39B15F17" w14:textId="32318332" w:rsidR="00FB710B" w:rsidRPr="00FB710B" w:rsidRDefault="00FB710B" w:rsidP="000B4015">
            <w:pPr>
              <w:pStyle w:val="TAL"/>
              <w:keepNext w:val="0"/>
              <w:widowControl w:val="0"/>
              <w:rPr>
                <w:sz w:val="16"/>
              </w:rPr>
            </w:pPr>
            <w:r>
              <w:rPr>
                <w:sz w:val="16"/>
              </w:rPr>
              <w:t>Solve DNAI EN</w:t>
            </w:r>
          </w:p>
        </w:tc>
        <w:tc>
          <w:tcPr>
            <w:tcW w:w="0" w:type="auto"/>
          </w:tcPr>
          <w:p w14:paraId="6499C97F" w14:textId="5258EBBA" w:rsidR="00FB710B" w:rsidRPr="00FB710B" w:rsidRDefault="00FB710B" w:rsidP="000B4015">
            <w:pPr>
              <w:pStyle w:val="TAL"/>
              <w:keepNext w:val="0"/>
              <w:widowControl w:val="0"/>
              <w:rPr>
                <w:sz w:val="16"/>
              </w:rPr>
            </w:pPr>
            <w:r>
              <w:rPr>
                <w:sz w:val="16"/>
              </w:rPr>
              <w:t>Ericsson</w:t>
            </w:r>
          </w:p>
        </w:tc>
        <w:tc>
          <w:tcPr>
            <w:tcW w:w="0" w:type="auto"/>
          </w:tcPr>
          <w:p w14:paraId="7AD40CA9" w14:textId="0D6DF354" w:rsidR="00FB710B" w:rsidRPr="00FB710B" w:rsidRDefault="00FB710B" w:rsidP="000B4015">
            <w:pPr>
              <w:pStyle w:val="TAL"/>
              <w:keepNext w:val="0"/>
              <w:widowControl w:val="0"/>
              <w:rPr>
                <w:sz w:val="16"/>
              </w:rPr>
            </w:pPr>
            <w:r>
              <w:rPr>
                <w:sz w:val="16"/>
              </w:rPr>
              <w:t>postponed</w:t>
            </w:r>
          </w:p>
        </w:tc>
        <w:tc>
          <w:tcPr>
            <w:tcW w:w="0" w:type="auto"/>
          </w:tcPr>
          <w:p w14:paraId="33F6B571" w14:textId="4E1C9928" w:rsidR="00FB710B" w:rsidRPr="00FB710B" w:rsidRDefault="00FB710B" w:rsidP="000B4015">
            <w:pPr>
              <w:pStyle w:val="TAL"/>
              <w:keepNext w:val="0"/>
              <w:widowControl w:val="0"/>
              <w:rPr>
                <w:sz w:val="16"/>
              </w:rPr>
            </w:pPr>
            <w:r>
              <w:rPr>
                <w:sz w:val="16"/>
              </w:rPr>
              <w:t>S6-210812</w:t>
            </w:r>
          </w:p>
        </w:tc>
        <w:tc>
          <w:tcPr>
            <w:tcW w:w="0" w:type="auto"/>
          </w:tcPr>
          <w:p w14:paraId="1A9B883E" w14:textId="3A2C83D9" w:rsidR="00FB710B" w:rsidRPr="00FB710B" w:rsidRDefault="00FB710B" w:rsidP="000B4015">
            <w:pPr>
              <w:pStyle w:val="TAL"/>
              <w:keepNext w:val="0"/>
              <w:widowControl w:val="0"/>
              <w:rPr>
                <w:sz w:val="16"/>
              </w:rPr>
            </w:pPr>
            <w:r>
              <w:rPr>
                <w:sz w:val="16"/>
              </w:rPr>
              <w:t>-</w:t>
            </w:r>
          </w:p>
        </w:tc>
      </w:tr>
      <w:tr w:rsidR="00FB710B" w14:paraId="74CA656A" w14:textId="77777777" w:rsidTr="00FB710B">
        <w:tc>
          <w:tcPr>
            <w:tcW w:w="0" w:type="auto"/>
          </w:tcPr>
          <w:p w14:paraId="32341C22" w14:textId="505929D7" w:rsidR="00FB710B" w:rsidRPr="00FB710B" w:rsidRDefault="00FB710B" w:rsidP="000B4015">
            <w:pPr>
              <w:pStyle w:val="TAL"/>
              <w:keepNext w:val="0"/>
              <w:widowControl w:val="0"/>
              <w:rPr>
                <w:sz w:val="16"/>
              </w:rPr>
            </w:pPr>
            <w:r>
              <w:rPr>
                <w:sz w:val="16"/>
              </w:rPr>
              <w:t>S6-211060</w:t>
            </w:r>
          </w:p>
        </w:tc>
        <w:tc>
          <w:tcPr>
            <w:tcW w:w="0" w:type="auto"/>
          </w:tcPr>
          <w:p w14:paraId="14280086" w14:textId="31B4D41E"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5DA8C2AF" w14:textId="22AEED07" w:rsidR="00FB710B" w:rsidRPr="00FB710B" w:rsidRDefault="00FB710B" w:rsidP="000B4015">
            <w:pPr>
              <w:pStyle w:val="TAL"/>
              <w:keepNext w:val="0"/>
              <w:widowControl w:val="0"/>
              <w:rPr>
                <w:sz w:val="16"/>
              </w:rPr>
            </w:pPr>
            <w:r>
              <w:rPr>
                <w:sz w:val="16"/>
              </w:rPr>
              <w:t>one2many B.V.</w:t>
            </w:r>
          </w:p>
        </w:tc>
        <w:tc>
          <w:tcPr>
            <w:tcW w:w="0" w:type="auto"/>
          </w:tcPr>
          <w:p w14:paraId="2E41A1A5" w14:textId="7C60D141" w:rsidR="00FB710B" w:rsidRPr="00FB710B" w:rsidRDefault="00FB710B" w:rsidP="000B4015">
            <w:pPr>
              <w:pStyle w:val="TAL"/>
              <w:keepNext w:val="0"/>
              <w:widowControl w:val="0"/>
              <w:rPr>
                <w:sz w:val="16"/>
              </w:rPr>
            </w:pPr>
            <w:r>
              <w:rPr>
                <w:sz w:val="16"/>
              </w:rPr>
              <w:t>revised</w:t>
            </w:r>
          </w:p>
        </w:tc>
        <w:tc>
          <w:tcPr>
            <w:tcW w:w="0" w:type="auto"/>
          </w:tcPr>
          <w:p w14:paraId="26E30A43" w14:textId="668A74E6" w:rsidR="00FB710B" w:rsidRPr="00FB710B" w:rsidRDefault="00FB710B" w:rsidP="000B4015">
            <w:pPr>
              <w:pStyle w:val="TAL"/>
              <w:keepNext w:val="0"/>
              <w:widowControl w:val="0"/>
              <w:rPr>
                <w:sz w:val="16"/>
              </w:rPr>
            </w:pPr>
            <w:r>
              <w:rPr>
                <w:sz w:val="16"/>
              </w:rPr>
              <w:t>S6-210745</w:t>
            </w:r>
          </w:p>
        </w:tc>
        <w:tc>
          <w:tcPr>
            <w:tcW w:w="0" w:type="auto"/>
          </w:tcPr>
          <w:p w14:paraId="6F0D8594" w14:textId="580B60E2" w:rsidR="00FB710B" w:rsidRPr="00FB710B" w:rsidRDefault="00FB710B" w:rsidP="000B4015">
            <w:pPr>
              <w:pStyle w:val="TAL"/>
              <w:keepNext w:val="0"/>
              <w:widowControl w:val="0"/>
              <w:rPr>
                <w:sz w:val="16"/>
              </w:rPr>
            </w:pPr>
            <w:r>
              <w:rPr>
                <w:sz w:val="16"/>
              </w:rPr>
              <w:t>S6-211090</w:t>
            </w:r>
          </w:p>
        </w:tc>
      </w:tr>
      <w:tr w:rsidR="00FB710B" w14:paraId="0D9B8796" w14:textId="77777777" w:rsidTr="00FB710B">
        <w:tc>
          <w:tcPr>
            <w:tcW w:w="0" w:type="auto"/>
          </w:tcPr>
          <w:p w14:paraId="0D028AD3" w14:textId="09486EA9" w:rsidR="00FB710B" w:rsidRPr="00FB710B" w:rsidRDefault="00FB710B" w:rsidP="000B4015">
            <w:pPr>
              <w:pStyle w:val="TAL"/>
              <w:keepNext w:val="0"/>
              <w:widowControl w:val="0"/>
              <w:rPr>
                <w:sz w:val="16"/>
              </w:rPr>
            </w:pPr>
            <w:r>
              <w:rPr>
                <w:sz w:val="16"/>
              </w:rPr>
              <w:t>S6-211061</w:t>
            </w:r>
          </w:p>
        </w:tc>
        <w:tc>
          <w:tcPr>
            <w:tcW w:w="0" w:type="auto"/>
          </w:tcPr>
          <w:p w14:paraId="359481D7" w14:textId="07996099" w:rsidR="00FB710B" w:rsidRPr="00FB710B" w:rsidRDefault="00FB710B" w:rsidP="000B4015">
            <w:pPr>
              <w:pStyle w:val="TAL"/>
              <w:keepNext w:val="0"/>
              <w:widowControl w:val="0"/>
              <w:rPr>
                <w:sz w:val="16"/>
              </w:rPr>
            </w:pPr>
            <w:r>
              <w:rPr>
                <w:sz w:val="16"/>
              </w:rPr>
              <w:t>Updates to Definitions</w:t>
            </w:r>
          </w:p>
        </w:tc>
        <w:tc>
          <w:tcPr>
            <w:tcW w:w="0" w:type="auto"/>
          </w:tcPr>
          <w:p w14:paraId="1D45EFFF" w14:textId="261607AA" w:rsidR="00FB710B" w:rsidRPr="00FB710B" w:rsidRDefault="00FB710B" w:rsidP="000B4015">
            <w:pPr>
              <w:pStyle w:val="TAL"/>
              <w:keepNext w:val="0"/>
              <w:widowControl w:val="0"/>
              <w:rPr>
                <w:sz w:val="16"/>
              </w:rPr>
            </w:pPr>
            <w:r>
              <w:rPr>
                <w:sz w:val="16"/>
              </w:rPr>
              <w:t>one2many B.V.</w:t>
            </w:r>
          </w:p>
        </w:tc>
        <w:tc>
          <w:tcPr>
            <w:tcW w:w="0" w:type="auto"/>
          </w:tcPr>
          <w:p w14:paraId="1F14C9C7" w14:textId="0B86C706" w:rsidR="00FB710B" w:rsidRPr="00FB710B" w:rsidRDefault="00FB710B" w:rsidP="000B4015">
            <w:pPr>
              <w:pStyle w:val="TAL"/>
              <w:keepNext w:val="0"/>
              <w:widowControl w:val="0"/>
              <w:rPr>
                <w:sz w:val="16"/>
              </w:rPr>
            </w:pPr>
            <w:r>
              <w:rPr>
                <w:sz w:val="16"/>
              </w:rPr>
              <w:t>revised</w:t>
            </w:r>
          </w:p>
        </w:tc>
        <w:tc>
          <w:tcPr>
            <w:tcW w:w="0" w:type="auto"/>
          </w:tcPr>
          <w:p w14:paraId="7B8D9D59" w14:textId="4C8DF092" w:rsidR="00FB710B" w:rsidRPr="00FB710B" w:rsidRDefault="00FB710B" w:rsidP="000B4015">
            <w:pPr>
              <w:pStyle w:val="TAL"/>
              <w:keepNext w:val="0"/>
              <w:widowControl w:val="0"/>
              <w:rPr>
                <w:sz w:val="16"/>
              </w:rPr>
            </w:pPr>
            <w:r>
              <w:rPr>
                <w:sz w:val="16"/>
              </w:rPr>
              <w:t>S6-210746</w:t>
            </w:r>
          </w:p>
        </w:tc>
        <w:tc>
          <w:tcPr>
            <w:tcW w:w="0" w:type="auto"/>
          </w:tcPr>
          <w:p w14:paraId="02DA592B" w14:textId="7C52DE23" w:rsidR="00FB710B" w:rsidRPr="00FB710B" w:rsidRDefault="00FB710B" w:rsidP="000B4015">
            <w:pPr>
              <w:pStyle w:val="TAL"/>
              <w:keepNext w:val="0"/>
              <w:widowControl w:val="0"/>
              <w:rPr>
                <w:sz w:val="16"/>
              </w:rPr>
            </w:pPr>
            <w:r>
              <w:rPr>
                <w:sz w:val="16"/>
              </w:rPr>
              <w:t>S6-211087</w:t>
            </w:r>
          </w:p>
        </w:tc>
      </w:tr>
      <w:tr w:rsidR="00FB710B" w14:paraId="581E12E1" w14:textId="77777777" w:rsidTr="00FB710B">
        <w:tc>
          <w:tcPr>
            <w:tcW w:w="0" w:type="auto"/>
          </w:tcPr>
          <w:p w14:paraId="4C2512A7" w14:textId="25F415FC" w:rsidR="00FB710B" w:rsidRPr="00FB710B" w:rsidRDefault="00FB710B" w:rsidP="000B4015">
            <w:pPr>
              <w:pStyle w:val="TAL"/>
              <w:keepNext w:val="0"/>
              <w:widowControl w:val="0"/>
              <w:rPr>
                <w:sz w:val="16"/>
              </w:rPr>
            </w:pPr>
            <w:r>
              <w:rPr>
                <w:sz w:val="16"/>
              </w:rPr>
              <w:t>S6-211062</w:t>
            </w:r>
          </w:p>
        </w:tc>
        <w:tc>
          <w:tcPr>
            <w:tcW w:w="0" w:type="auto"/>
          </w:tcPr>
          <w:p w14:paraId="454969FC" w14:textId="540396A1" w:rsidR="00FB710B" w:rsidRPr="00FB710B" w:rsidRDefault="00FB710B" w:rsidP="000B4015">
            <w:pPr>
              <w:pStyle w:val="TAL"/>
              <w:keepNext w:val="0"/>
              <w:widowControl w:val="0"/>
              <w:rPr>
                <w:sz w:val="16"/>
              </w:rPr>
            </w:pPr>
            <w:r>
              <w:rPr>
                <w:sz w:val="16"/>
              </w:rPr>
              <w:t>Addressing multiple Application Clients in a UE</w:t>
            </w:r>
          </w:p>
        </w:tc>
        <w:tc>
          <w:tcPr>
            <w:tcW w:w="0" w:type="auto"/>
          </w:tcPr>
          <w:p w14:paraId="2C73AFCE" w14:textId="7766DD7C" w:rsidR="00FB710B" w:rsidRPr="00FB710B" w:rsidRDefault="00FB710B" w:rsidP="000B4015">
            <w:pPr>
              <w:pStyle w:val="TAL"/>
              <w:keepNext w:val="0"/>
              <w:widowControl w:val="0"/>
              <w:rPr>
                <w:sz w:val="16"/>
              </w:rPr>
            </w:pPr>
            <w:r>
              <w:rPr>
                <w:sz w:val="16"/>
              </w:rPr>
              <w:t>one2many B.V.</w:t>
            </w:r>
          </w:p>
        </w:tc>
        <w:tc>
          <w:tcPr>
            <w:tcW w:w="0" w:type="auto"/>
          </w:tcPr>
          <w:p w14:paraId="6D2C41B5" w14:textId="2A147B8F" w:rsidR="00FB710B" w:rsidRPr="00FB710B" w:rsidRDefault="00FB710B" w:rsidP="000B4015">
            <w:pPr>
              <w:pStyle w:val="TAL"/>
              <w:keepNext w:val="0"/>
              <w:widowControl w:val="0"/>
              <w:rPr>
                <w:sz w:val="16"/>
              </w:rPr>
            </w:pPr>
            <w:r>
              <w:rPr>
                <w:sz w:val="16"/>
              </w:rPr>
              <w:t>revised</w:t>
            </w:r>
          </w:p>
        </w:tc>
        <w:tc>
          <w:tcPr>
            <w:tcW w:w="0" w:type="auto"/>
          </w:tcPr>
          <w:p w14:paraId="55E1AEB8" w14:textId="4966B7D7" w:rsidR="00FB710B" w:rsidRPr="00FB710B" w:rsidRDefault="00FB710B" w:rsidP="000B4015">
            <w:pPr>
              <w:pStyle w:val="TAL"/>
              <w:keepNext w:val="0"/>
              <w:widowControl w:val="0"/>
              <w:rPr>
                <w:sz w:val="16"/>
              </w:rPr>
            </w:pPr>
            <w:r>
              <w:rPr>
                <w:sz w:val="16"/>
              </w:rPr>
              <w:t>S6-210779</w:t>
            </w:r>
          </w:p>
        </w:tc>
        <w:tc>
          <w:tcPr>
            <w:tcW w:w="0" w:type="auto"/>
          </w:tcPr>
          <w:p w14:paraId="4DF8AD52" w14:textId="15AC9191" w:rsidR="00FB710B" w:rsidRPr="00FB710B" w:rsidRDefault="00FB710B" w:rsidP="000B4015">
            <w:pPr>
              <w:pStyle w:val="TAL"/>
              <w:keepNext w:val="0"/>
              <w:widowControl w:val="0"/>
              <w:rPr>
                <w:sz w:val="16"/>
              </w:rPr>
            </w:pPr>
            <w:r>
              <w:rPr>
                <w:sz w:val="16"/>
              </w:rPr>
              <w:t>S6-211091</w:t>
            </w:r>
          </w:p>
        </w:tc>
      </w:tr>
      <w:tr w:rsidR="00FB710B" w14:paraId="539BECD7" w14:textId="77777777" w:rsidTr="00FB710B">
        <w:tc>
          <w:tcPr>
            <w:tcW w:w="0" w:type="auto"/>
          </w:tcPr>
          <w:p w14:paraId="08D5CEDF" w14:textId="70096157" w:rsidR="00FB710B" w:rsidRPr="00FB710B" w:rsidRDefault="00FB710B" w:rsidP="000B4015">
            <w:pPr>
              <w:pStyle w:val="TAL"/>
              <w:keepNext w:val="0"/>
              <w:widowControl w:val="0"/>
              <w:rPr>
                <w:sz w:val="16"/>
              </w:rPr>
            </w:pPr>
            <w:r>
              <w:rPr>
                <w:sz w:val="16"/>
              </w:rPr>
              <w:t>S6-211063</w:t>
            </w:r>
          </w:p>
        </w:tc>
        <w:tc>
          <w:tcPr>
            <w:tcW w:w="0" w:type="auto"/>
          </w:tcPr>
          <w:p w14:paraId="0D6DFB9C" w14:textId="32E84B28" w:rsidR="00FB710B" w:rsidRPr="00FB710B" w:rsidRDefault="00FB710B" w:rsidP="000B4015">
            <w:pPr>
              <w:pStyle w:val="TAL"/>
              <w:keepNext w:val="0"/>
              <w:widowControl w:val="0"/>
              <w:rPr>
                <w:sz w:val="16"/>
              </w:rPr>
            </w:pPr>
            <w:r>
              <w:rPr>
                <w:sz w:val="16"/>
              </w:rPr>
              <w:t>pCR on 5GMARCH Information Elements</w:t>
            </w:r>
          </w:p>
        </w:tc>
        <w:tc>
          <w:tcPr>
            <w:tcW w:w="0" w:type="auto"/>
          </w:tcPr>
          <w:p w14:paraId="4F5A44CC" w14:textId="37811D38" w:rsidR="00FB710B" w:rsidRPr="00FB710B" w:rsidRDefault="00FB710B" w:rsidP="000B4015">
            <w:pPr>
              <w:pStyle w:val="TAL"/>
              <w:keepNext w:val="0"/>
              <w:widowControl w:val="0"/>
              <w:rPr>
                <w:sz w:val="16"/>
              </w:rPr>
            </w:pPr>
            <w:r>
              <w:rPr>
                <w:sz w:val="16"/>
              </w:rPr>
              <w:t>one2many B.V.</w:t>
            </w:r>
          </w:p>
        </w:tc>
        <w:tc>
          <w:tcPr>
            <w:tcW w:w="0" w:type="auto"/>
          </w:tcPr>
          <w:p w14:paraId="550E17A1" w14:textId="6F4AB8B8" w:rsidR="00FB710B" w:rsidRPr="00FB710B" w:rsidRDefault="00FB710B" w:rsidP="000B4015">
            <w:pPr>
              <w:pStyle w:val="TAL"/>
              <w:keepNext w:val="0"/>
              <w:widowControl w:val="0"/>
              <w:rPr>
                <w:sz w:val="16"/>
              </w:rPr>
            </w:pPr>
            <w:r>
              <w:rPr>
                <w:sz w:val="16"/>
              </w:rPr>
              <w:t>revised</w:t>
            </w:r>
          </w:p>
        </w:tc>
        <w:tc>
          <w:tcPr>
            <w:tcW w:w="0" w:type="auto"/>
          </w:tcPr>
          <w:p w14:paraId="18AD6D4F" w14:textId="178503CC" w:rsidR="00FB710B" w:rsidRPr="00FB710B" w:rsidRDefault="00FB710B" w:rsidP="000B4015">
            <w:pPr>
              <w:pStyle w:val="TAL"/>
              <w:keepNext w:val="0"/>
              <w:widowControl w:val="0"/>
              <w:rPr>
                <w:sz w:val="16"/>
              </w:rPr>
            </w:pPr>
            <w:r>
              <w:rPr>
                <w:sz w:val="16"/>
              </w:rPr>
              <w:t>S6-210791</w:t>
            </w:r>
          </w:p>
        </w:tc>
        <w:tc>
          <w:tcPr>
            <w:tcW w:w="0" w:type="auto"/>
          </w:tcPr>
          <w:p w14:paraId="50471FCD" w14:textId="551E1218" w:rsidR="00FB710B" w:rsidRPr="00FB710B" w:rsidRDefault="00FB710B" w:rsidP="000B4015">
            <w:pPr>
              <w:pStyle w:val="TAL"/>
              <w:keepNext w:val="0"/>
              <w:widowControl w:val="0"/>
              <w:rPr>
                <w:sz w:val="16"/>
              </w:rPr>
            </w:pPr>
            <w:r>
              <w:rPr>
                <w:sz w:val="16"/>
              </w:rPr>
              <w:t>S6-211098</w:t>
            </w:r>
          </w:p>
        </w:tc>
      </w:tr>
      <w:tr w:rsidR="00FB710B" w14:paraId="040AA4AA" w14:textId="77777777" w:rsidTr="00FB710B">
        <w:tc>
          <w:tcPr>
            <w:tcW w:w="0" w:type="auto"/>
          </w:tcPr>
          <w:p w14:paraId="4D624778" w14:textId="7065D28D" w:rsidR="00FB710B" w:rsidRPr="00FB710B" w:rsidRDefault="00FB710B" w:rsidP="000B4015">
            <w:pPr>
              <w:pStyle w:val="TAL"/>
              <w:keepNext w:val="0"/>
              <w:widowControl w:val="0"/>
              <w:rPr>
                <w:sz w:val="16"/>
              </w:rPr>
            </w:pPr>
            <w:r>
              <w:rPr>
                <w:sz w:val="16"/>
              </w:rPr>
              <w:t>S6-211064</w:t>
            </w:r>
          </w:p>
        </w:tc>
        <w:tc>
          <w:tcPr>
            <w:tcW w:w="0" w:type="auto"/>
          </w:tcPr>
          <w:p w14:paraId="4E5CB2F1" w14:textId="65D2A421" w:rsidR="00FB710B" w:rsidRPr="00FB710B" w:rsidRDefault="00FB710B" w:rsidP="000B4015">
            <w:pPr>
              <w:pStyle w:val="TAL"/>
              <w:keepNext w:val="0"/>
              <w:widowControl w:val="0"/>
              <w:rPr>
                <w:sz w:val="16"/>
              </w:rPr>
            </w:pPr>
            <w:r>
              <w:rPr>
                <w:sz w:val="16"/>
              </w:rPr>
              <w:t>Messaging Topic Subscription</w:t>
            </w:r>
          </w:p>
        </w:tc>
        <w:tc>
          <w:tcPr>
            <w:tcW w:w="0" w:type="auto"/>
          </w:tcPr>
          <w:p w14:paraId="5549940D" w14:textId="6269F361" w:rsidR="00FB710B" w:rsidRPr="00FB710B" w:rsidRDefault="00FB710B" w:rsidP="000B4015">
            <w:pPr>
              <w:pStyle w:val="TAL"/>
              <w:keepNext w:val="0"/>
              <w:widowControl w:val="0"/>
              <w:rPr>
                <w:sz w:val="16"/>
              </w:rPr>
            </w:pPr>
            <w:r>
              <w:rPr>
                <w:sz w:val="16"/>
              </w:rPr>
              <w:t>one2many B.V.</w:t>
            </w:r>
          </w:p>
        </w:tc>
        <w:tc>
          <w:tcPr>
            <w:tcW w:w="0" w:type="auto"/>
          </w:tcPr>
          <w:p w14:paraId="02C1A206" w14:textId="15AAB83E" w:rsidR="00FB710B" w:rsidRPr="00FB710B" w:rsidRDefault="00FB710B" w:rsidP="000B4015">
            <w:pPr>
              <w:pStyle w:val="TAL"/>
              <w:keepNext w:val="0"/>
              <w:widowControl w:val="0"/>
              <w:rPr>
                <w:sz w:val="16"/>
              </w:rPr>
            </w:pPr>
            <w:r>
              <w:rPr>
                <w:sz w:val="16"/>
              </w:rPr>
              <w:t>revised</w:t>
            </w:r>
          </w:p>
        </w:tc>
        <w:tc>
          <w:tcPr>
            <w:tcW w:w="0" w:type="auto"/>
          </w:tcPr>
          <w:p w14:paraId="597177DA" w14:textId="6291364B" w:rsidR="00FB710B" w:rsidRPr="00FB710B" w:rsidRDefault="00FB710B" w:rsidP="000B4015">
            <w:pPr>
              <w:pStyle w:val="TAL"/>
              <w:keepNext w:val="0"/>
              <w:widowControl w:val="0"/>
              <w:rPr>
                <w:sz w:val="16"/>
              </w:rPr>
            </w:pPr>
            <w:r>
              <w:rPr>
                <w:sz w:val="16"/>
              </w:rPr>
              <w:t>S6-210804</w:t>
            </w:r>
          </w:p>
        </w:tc>
        <w:tc>
          <w:tcPr>
            <w:tcW w:w="0" w:type="auto"/>
          </w:tcPr>
          <w:p w14:paraId="710FBE76" w14:textId="57E7F9E7" w:rsidR="00FB710B" w:rsidRPr="00FB710B" w:rsidRDefault="00FB710B" w:rsidP="000B4015">
            <w:pPr>
              <w:pStyle w:val="TAL"/>
              <w:keepNext w:val="0"/>
              <w:widowControl w:val="0"/>
              <w:rPr>
                <w:sz w:val="16"/>
              </w:rPr>
            </w:pPr>
            <w:r>
              <w:rPr>
                <w:sz w:val="16"/>
              </w:rPr>
              <w:t>S6-211093</w:t>
            </w:r>
          </w:p>
        </w:tc>
      </w:tr>
      <w:tr w:rsidR="00FB710B" w14:paraId="7B56F4AC" w14:textId="77777777" w:rsidTr="00FB710B">
        <w:tc>
          <w:tcPr>
            <w:tcW w:w="0" w:type="auto"/>
          </w:tcPr>
          <w:p w14:paraId="5895EECB" w14:textId="32CC9D12" w:rsidR="00FB710B" w:rsidRPr="00FB710B" w:rsidRDefault="00FB710B" w:rsidP="000B4015">
            <w:pPr>
              <w:pStyle w:val="TAL"/>
              <w:keepNext w:val="0"/>
              <w:widowControl w:val="0"/>
              <w:rPr>
                <w:sz w:val="16"/>
              </w:rPr>
            </w:pPr>
            <w:r>
              <w:rPr>
                <w:sz w:val="16"/>
              </w:rPr>
              <w:t>S6-211065</w:t>
            </w:r>
          </w:p>
        </w:tc>
        <w:tc>
          <w:tcPr>
            <w:tcW w:w="0" w:type="auto"/>
          </w:tcPr>
          <w:p w14:paraId="0AF6D092" w14:textId="39B6FFAB" w:rsidR="00FB710B" w:rsidRPr="00FB710B" w:rsidRDefault="00FB710B" w:rsidP="000B4015">
            <w:pPr>
              <w:pStyle w:val="TAL"/>
              <w:keepNext w:val="0"/>
              <w:widowControl w:val="0"/>
              <w:rPr>
                <w:sz w:val="16"/>
              </w:rPr>
            </w:pPr>
            <w:r>
              <w:rPr>
                <w:sz w:val="16"/>
              </w:rPr>
              <w:t>eSEAL-Group_Fetch</w:t>
            </w:r>
          </w:p>
        </w:tc>
        <w:tc>
          <w:tcPr>
            <w:tcW w:w="0" w:type="auto"/>
          </w:tcPr>
          <w:p w14:paraId="39AC16F4" w14:textId="1528095D" w:rsidR="00FB710B" w:rsidRPr="00FB710B" w:rsidRDefault="00FB710B" w:rsidP="000B4015">
            <w:pPr>
              <w:pStyle w:val="TAL"/>
              <w:keepNext w:val="0"/>
              <w:widowControl w:val="0"/>
              <w:rPr>
                <w:sz w:val="16"/>
              </w:rPr>
            </w:pPr>
            <w:r>
              <w:rPr>
                <w:sz w:val="16"/>
              </w:rPr>
              <w:t>Samsung</w:t>
            </w:r>
          </w:p>
        </w:tc>
        <w:tc>
          <w:tcPr>
            <w:tcW w:w="0" w:type="auto"/>
          </w:tcPr>
          <w:p w14:paraId="19F96509" w14:textId="3B6315C4" w:rsidR="00FB710B" w:rsidRPr="00FB710B" w:rsidRDefault="00FB710B" w:rsidP="000B4015">
            <w:pPr>
              <w:pStyle w:val="TAL"/>
              <w:keepNext w:val="0"/>
              <w:widowControl w:val="0"/>
              <w:rPr>
                <w:sz w:val="16"/>
              </w:rPr>
            </w:pPr>
            <w:r>
              <w:rPr>
                <w:sz w:val="16"/>
              </w:rPr>
              <w:t>Agreed</w:t>
            </w:r>
          </w:p>
        </w:tc>
        <w:tc>
          <w:tcPr>
            <w:tcW w:w="0" w:type="auto"/>
          </w:tcPr>
          <w:p w14:paraId="0FA5CE4F" w14:textId="2F29DBF9" w:rsidR="00FB710B" w:rsidRPr="00FB710B" w:rsidRDefault="00FB710B" w:rsidP="000B4015">
            <w:pPr>
              <w:pStyle w:val="TAL"/>
              <w:keepNext w:val="0"/>
              <w:widowControl w:val="0"/>
              <w:rPr>
                <w:sz w:val="16"/>
              </w:rPr>
            </w:pPr>
            <w:r>
              <w:rPr>
                <w:sz w:val="16"/>
              </w:rPr>
              <w:t>S6-210860</w:t>
            </w:r>
          </w:p>
        </w:tc>
        <w:tc>
          <w:tcPr>
            <w:tcW w:w="0" w:type="auto"/>
          </w:tcPr>
          <w:p w14:paraId="66E85D7A" w14:textId="73E8B22D" w:rsidR="00FB710B" w:rsidRPr="00FB710B" w:rsidRDefault="00FB710B" w:rsidP="000B4015">
            <w:pPr>
              <w:pStyle w:val="TAL"/>
              <w:keepNext w:val="0"/>
              <w:widowControl w:val="0"/>
              <w:rPr>
                <w:sz w:val="16"/>
              </w:rPr>
            </w:pPr>
            <w:r>
              <w:rPr>
                <w:sz w:val="16"/>
              </w:rPr>
              <w:t>-</w:t>
            </w:r>
          </w:p>
        </w:tc>
      </w:tr>
      <w:tr w:rsidR="00FB710B" w14:paraId="1092CE1E" w14:textId="77777777" w:rsidTr="00FB710B">
        <w:tc>
          <w:tcPr>
            <w:tcW w:w="0" w:type="auto"/>
          </w:tcPr>
          <w:p w14:paraId="78294EF8" w14:textId="17ACE552" w:rsidR="00FB710B" w:rsidRPr="00FB710B" w:rsidRDefault="00FB710B" w:rsidP="000B4015">
            <w:pPr>
              <w:pStyle w:val="TAL"/>
              <w:keepNext w:val="0"/>
              <w:widowControl w:val="0"/>
              <w:rPr>
                <w:sz w:val="16"/>
              </w:rPr>
            </w:pPr>
            <w:r>
              <w:rPr>
                <w:sz w:val="16"/>
              </w:rPr>
              <w:t>S6-211066</w:t>
            </w:r>
          </w:p>
        </w:tc>
        <w:tc>
          <w:tcPr>
            <w:tcW w:w="0" w:type="auto"/>
          </w:tcPr>
          <w:p w14:paraId="63C77701" w14:textId="43CF715C" w:rsidR="00FB710B" w:rsidRPr="00FB710B" w:rsidRDefault="00FB710B" w:rsidP="000B4015">
            <w:pPr>
              <w:pStyle w:val="TAL"/>
              <w:keepNext w:val="0"/>
              <w:widowControl w:val="0"/>
              <w:rPr>
                <w:sz w:val="16"/>
              </w:rPr>
            </w:pPr>
            <w:r>
              <w:rPr>
                <w:sz w:val="16"/>
              </w:rPr>
              <w:t>eSEAL-Group_Management_Enhancements</w:t>
            </w:r>
          </w:p>
        </w:tc>
        <w:tc>
          <w:tcPr>
            <w:tcW w:w="0" w:type="auto"/>
          </w:tcPr>
          <w:p w14:paraId="762D4564" w14:textId="083CC086" w:rsidR="00FB710B" w:rsidRPr="00FB710B" w:rsidRDefault="00FB710B" w:rsidP="000B4015">
            <w:pPr>
              <w:pStyle w:val="TAL"/>
              <w:keepNext w:val="0"/>
              <w:widowControl w:val="0"/>
              <w:rPr>
                <w:sz w:val="16"/>
              </w:rPr>
            </w:pPr>
            <w:r>
              <w:rPr>
                <w:sz w:val="16"/>
              </w:rPr>
              <w:t>Samsung</w:t>
            </w:r>
          </w:p>
        </w:tc>
        <w:tc>
          <w:tcPr>
            <w:tcW w:w="0" w:type="auto"/>
          </w:tcPr>
          <w:p w14:paraId="41CBF9F9" w14:textId="51D9808E" w:rsidR="00FB710B" w:rsidRPr="00FB710B" w:rsidRDefault="00FB710B" w:rsidP="000B4015">
            <w:pPr>
              <w:pStyle w:val="TAL"/>
              <w:keepNext w:val="0"/>
              <w:widowControl w:val="0"/>
              <w:rPr>
                <w:sz w:val="16"/>
              </w:rPr>
            </w:pPr>
            <w:r>
              <w:rPr>
                <w:sz w:val="16"/>
              </w:rPr>
              <w:t>Agreed</w:t>
            </w:r>
          </w:p>
        </w:tc>
        <w:tc>
          <w:tcPr>
            <w:tcW w:w="0" w:type="auto"/>
          </w:tcPr>
          <w:p w14:paraId="4941ADFB" w14:textId="00E4FEE0" w:rsidR="00FB710B" w:rsidRPr="00FB710B" w:rsidRDefault="00FB710B" w:rsidP="000B4015">
            <w:pPr>
              <w:pStyle w:val="TAL"/>
              <w:keepNext w:val="0"/>
              <w:widowControl w:val="0"/>
              <w:rPr>
                <w:sz w:val="16"/>
              </w:rPr>
            </w:pPr>
            <w:r>
              <w:rPr>
                <w:sz w:val="16"/>
              </w:rPr>
              <w:t>S6-210861</w:t>
            </w:r>
          </w:p>
        </w:tc>
        <w:tc>
          <w:tcPr>
            <w:tcW w:w="0" w:type="auto"/>
          </w:tcPr>
          <w:p w14:paraId="77BC5EEE" w14:textId="6C128079" w:rsidR="00FB710B" w:rsidRPr="00FB710B" w:rsidRDefault="00FB710B" w:rsidP="000B4015">
            <w:pPr>
              <w:pStyle w:val="TAL"/>
              <w:keepNext w:val="0"/>
              <w:widowControl w:val="0"/>
              <w:rPr>
                <w:sz w:val="16"/>
              </w:rPr>
            </w:pPr>
            <w:r>
              <w:rPr>
                <w:sz w:val="16"/>
              </w:rPr>
              <w:t>-</w:t>
            </w:r>
          </w:p>
        </w:tc>
      </w:tr>
      <w:tr w:rsidR="00FB710B" w14:paraId="3E59C3AB" w14:textId="77777777" w:rsidTr="00FB710B">
        <w:tc>
          <w:tcPr>
            <w:tcW w:w="0" w:type="auto"/>
          </w:tcPr>
          <w:p w14:paraId="548A8CB5" w14:textId="6656D1C5" w:rsidR="00FB710B" w:rsidRPr="00FB710B" w:rsidRDefault="00FB710B" w:rsidP="000B4015">
            <w:pPr>
              <w:pStyle w:val="TAL"/>
              <w:keepNext w:val="0"/>
              <w:widowControl w:val="0"/>
              <w:rPr>
                <w:sz w:val="16"/>
              </w:rPr>
            </w:pPr>
            <w:r>
              <w:rPr>
                <w:sz w:val="16"/>
              </w:rPr>
              <w:t>S6-211067</w:t>
            </w:r>
          </w:p>
        </w:tc>
        <w:tc>
          <w:tcPr>
            <w:tcW w:w="0" w:type="auto"/>
          </w:tcPr>
          <w:p w14:paraId="6244E40D" w14:textId="2BBA613D" w:rsidR="00FB710B" w:rsidRPr="00FB710B" w:rsidRDefault="00FB710B" w:rsidP="000B4015">
            <w:pPr>
              <w:pStyle w:val="TAL"/>
              <w:keepNext w:val="0"/>
              <w:widowControl w:val="0"/>
              <w:rPr>
                <w:sz w:val="16"/>
              </w:rPr>
            </w:pPr>
            <w:r>
              <w:rPr>
                <w:sz w:val="16"/>
              </w:rPr>
              <w:t>eSEAL-Location Deviation</w:t>
            </w:r>
          </w:p>
        </w:tc>
        <w:tc>
          <w:tcPr>
            <w:tcW w:w="0" w:type="auto"/>
          </w:tcPr>
          <w:p w14:paraId="07EDC0EF" w14:textId="28311F81" w:rsidR="00FB710B" w:rsidRPr="00FB710B" w:rsidRDefault="00FB710B" w:rsidP="000B4015">
            <w:pPr>
              <w:pStyle w:val="TAL"/>
              <w:keepNext w:val="0"/>
              <w:widowControl w:val="0"/>
              <w:rPr>
                <w:sz w:val="16"/>
              </w:rPr>
            </w:pPr>
            <w:r>
              <w:rPr>
                <w:sz w:val="16"/>
              </w:rPr>
              <w:t>Samsung</w:t>
            </w:r>
          </w:p>
        </w:tc>
        <w:tc>
          <w:tcPr>
            <w:tcW w:w="0" w:type="auto"/>
          </w:tcPr>
          <w:p w14:paraId="470F4E1E" w14:textId="7F925022" w:rsidR="00FB710B" w:rsidRPr="00FB710B" w:rsidRDefault="00FB710B" w:rsidP="000B4015">
            <w:pPr>
              <w:pStyle w:val="TAL"/>
              <w:keepNext w:val="0"/>
              <w:widowControl w:val="0"/>
              <w:rPr>
                <w:sz w:val="16"/>
              </w:rPr>
            </w:pPr>
            <w:r>
              <w:rPr>
                <w:sz w:val="16"/>
              </w:rPr>
              <w:t>agreed</w:t>
            </w:r>
          </w:p>
        </w:tc>
        <w:tc>
          <w:tcPr>
            <w:tcW w:w="0" w:type="auto"/>
          </w:tcPr>
          <w:p w14:paraId="31349EB4" w14:textId="2B191201" w:rsidR="00FB710B" w:rsidRPr="00FB710B" w:rsidRDefault="00FB710B" w:rsidP="000B4015">
            <w:pPr>
              <w:pStyle w:val="TAL"/>
              <w:keepNext w:val="0"/>
              <w:widowControl w:val="0"/>
              <w:rPr>
                <w:sz w:val="16"/>
              </w:rPr>
            </w:pPr>
            <w:r>
              <w:rPr>
                <w:sz w:val="16"/>
              </w:rPr>
              <w:t>S6-210862</w:t>
            </w:r>
          </w:p>
        </w:tc>
        <w:tc>
          <w:tcPr>
            <w:tcW w:w="0" w:type="auto"/>
          </w:tcPr>
          <w:p w14:paraId="4AB93602" w14:textId="7BD46855" w:rsidR="00FB710B" w:rsidRPr="00FB710B" w:rsidRDefault="00FB710B" w:rsidP="000B4015">
            <w:pPr>
              <w:pStyle w:val="TAL"/>
              <w:keepNext w:val="0"/>
              <w:widowControl w:val="0"/>
              <w:rPr>
                <w:sz w:val="16"/>
              </w:rPr>
            </w:pPr>
            <w:r>
              <w:rPr>
                <w:sz w:val="16"/>
              </w:rPr>
              <w:t>-</w:t>
            </w:r>
          </w:p>
        </w:tc>
      </w:tr>
      <w:tr w:rsidR="00FB710B" w14:paraId="2B215B7E" w14:textId="77777777" w:rsidTr="00FB710B">
        <w:tc>
          <w:tcPr>
            <w:tcW w:w="0" w:type="auto"/>
          </w:tcPr>
          <w:p w14:paraId="1024C452" w14:textId="53EAACDF" w:rsidR="00FB710B" w:rsidRPr="00FB710B" w:rsidRDefault="00FB710B" w:rsidP="000B4015">
            <w:pPr>
              <w:pStyle w:val="TAL"/>
              <w:keepNext w:val="0"/>
              <w:widowControl w:val="0"/>
              <w:rPr>
                <w:sz w:val="16"/>
              </w:rPr>
            </w:pPr>
            <w:r>
              <w:rPr>
                <w:sz w:val="16"/>
              </w:rPr>
              <w:t>S6-211068</w:t>
            </w:r>
          </w:p>
        </w:tc>
        <w:tc>
          <w:tcPr>
            <w:tcW w:w="0" w:type="auto"/>
          </w:tcPr>
          <w:p w14:paraId="6D8C32C3" w14:textId="70AD9E13" w:rsidR="00FB710B" w:rsidRPr="00FB710B" w:rsidRDefault="00FB710B" w:rsidP="000B4015">
            <w:pPr>
              <w:pStyle w:val="TAL"/>
              <w:keepNext w:val="0"/>
              <w:widowControl w:val="0"/>
              <w:rPr>
                <w:sz w:val="16"/>
              </w:rPr>
            </w:pPr>
            <w:r>
              <w:rPr>
                <w:sz w:val="16"/>
              </w:rPr>
              <w:t>eSEAL-Event Monitoring</w:t>
            </w:r>
          </w:p>
        </w:tc>
        <w:tc>
          <w:tcPr>
            <w:tcW w:w="0" w:type="auto"/>
          </w:tcPr>
          <w:p w14:paraId="36844CCA" w14:textId="7B30FFD3" w:rsidR="00FB710B" w:rsidRPr="00FB710B" w:rsidRDefault="00FB710B" w:rsidP="000B4015">
            <w:pPr>
              <w:pStyle w:val="TAL"/>
              <w:keepNext w:val="0"/>
              <w:widowControl w:val="0"/>
              <w:rPr>
                <w:sz w:val="16"/>
              </w:rPr>
            </w:pPr>
            <w:r>
              <w:rPr>
                <w:sz w:val="16"/>
              </w:rPr>
              <w:t>Samsung</w:t>
            </w:r>
          </w:p>
        </w:tc>
        <w:tc>
          <w:tcPr>
            <w:tcW w:w="0" w:type="auto"/>
          </w:tcPr>
          <w:p w14:paraId="0C82B53B" w14:textId="0C0E82AB" w:rsidR="00FB710B" w:rsidRPr="00FB710B" w:rsidRDefault="00FB710B" w:rsidP="000B4015">
            <w:pPr>
              <w:pStyle w:val="TAL"/>
              <w:keepNext w:val="0"/>
              <w:widowControl w:val="0"/>
              <w:rPr>
                <w:sz w:val="16"/>
              </w:rPr>
            </w:pPr>
            <w:r>
              <w:rPr>
                <w:sz w:val="16"/>
              </w:rPr>
              <w:t>agreed</w:t>
            </w:r>
          </w:p>
        </w:tc>
        <w:tc>
          <w:tcPr>
            <w:tcW w:w="0" w:type="auto"/>
          </w:tcPr>
          <w:p w14:paraId="0D6F55BA" w14:textId="6B64A1CD" w:rsidR="00FB710B" w:rsidRPr="00FB710B" w:rsidRDefault="00FB710B" w:rsidP="000B4015">
            <w:pPr>
              <w:pStyle w:val="TAL"/>
              <w:keepNext w:val="0"/>
              <w:widowControl w:val="0"/>
              <w:rPr>
                <w:sz w:val="16"/>
              </w:rPr>
            </w:pPr>
            <w:r>
              <w:rPr>
                <w:sz w:val="16"/>
              </w:rPr>
              <w:t>S6-210863</w:t>
            </w:r>
          </w:p>
        </w:tc>
        <w:tc>
          <w:tcPr>
            <w:tcW w:w="0" w:type="auto"/>
          </w:tcPr>
          <w:p w14:paraId="03388A61" w14:textId="028E9840" w:rsidR="00FB710B" w:rsidRPr="00FB710B" w:rsidRDefault="00FB710B" w:rsidP="000B4015">
            <w:pPr>
              <w:pStyle w:val="TAL"/>
              <w:keepNext w:val="0"/>
              <w:widowControl w:val="0"/>
              <w:rPr>
                <w:sz w:val="16"/>
              </w:rPr>
            </w:pPr>
            <w:r>
              <w:rPr>
                <w:sz w:val="16"/>
              </w:rPr>
              <w:t>-</w:t>
            </w:r>
          </w:p>
        </w:tc>
      </w:tr>
      <w:tr w:rsidR="00FB710B" w14:paraId="07FD127E" w14:textId="77777777" w:rsidTr="00FB710B">
        <w:tc>
          <w:tcPr>
            <w:tcW w:w="0" w:type="auto"/>
          </w:tcPr>
          <w:p w14:paraId="715FB233" w14:textId="63F6FD41" w:rsidR="00FB710B" w:rsidRPr="00FB710B" w:rsidRDefault="00FB710B" w:rsidP="000B4015">
            <w:pPr>
              <w:pStyle w:val="TAL"/>
              <w:keepNext w:val="0"/>
              <w:widowControl w:val="0"/>
              <w:rPr>
                <w:sz w:val="16"/>
              </w:rPr>
            </w:pPr>
            <w:r>
              <w:rPr>
                <w:sz w:val="16"/>
              </w:rPr>
              <w:t>S6-211069</w:t>
            </w:r>
          </w:p>
        </w:tc>
        <w:tc>
          <w:tcPr>
            <w:tcW w:w="0" w:type="auto"/>
          </w:tcPr>
          <w:p w14:paraId="7F444104" w14:textId="155E8DF1" w:rsidR="00FB710B" w:rsidRPr="00FB710B" w:rsidRDefault="00FB710B" w:rsidP="000B4015">
            <w:pPr>
              <w:pStyle w:val="TAL"/>
              <w:keepNext w:val="0"/>
              <w:widowControl w:val="0"/>
              <w:rPr>
                <w:sz w:val="16"/>
              </w:rPr>
            </w:pPr>
            <w:r>
              <w:rPr>
                <w:sz w:val="16"/>
              </w:rPr>
              <w:t>eSEAL_Off-network_Location_Management</w:t>
            </w:r>
          </w:p>
        </w:tc>
        <w:tc>
          <w:tcPr>
            <w:tcW w:w="0" w:type="auto"/>
          </w:tcPr>
          <w:p w14:paraId="787F2545" w14:textId="5F584182" w:rsidR="00FB710B" w:rsidRPr="00FB710B" w:rsidRDefault="00FB710B" w:rsidP="000B4015">
            <w:pPr>
              <w:pStyle w:val="TAL"/>
              <w:keepNext w:val="0"/>
              <w:widowControl w:val="0"/>
              <w:rPr>
                <w:sz w:val="16"/>
              </w:rPr>
            </w:pPr>
            <w:r>
              <w:rPr>
                <w:sz w:val="16"/>
              </w:rPr>
              <w:t>Samsung</w:t>
            </w:r>
          </w:p>
        </w:tc>
        <w:tc>
          <w:tcPr>
            <w:tcW w:w="0" w:type="auto"/>
          </w:tcPr>
          <w:p w14:paraId="40C5BAC8" w14:textId="7D5BCC8C" w:rsidR="00FB710B" w:rsidRPr="00FB710B" w:rsidRDefault="00FB710B" w:rsidP="000B4015">
            <w:pPr>
              <w:pStyle w:val="TAL"/>
              <w:keepNext w:val="0"/>
              <w:widowControl w:val="0"/>
              <w:rPr>
                <w:sz w:val="16"/>
              </w:rPr>
            </w:pPr>
            <w:r>
              <w:rPr>
                <w:sz w:val="16"/>
              </w:rPr>
              <w:t>Agreed</w:t>
            </w:r>
          </w:p>
        </w:tc>
        <w:tc>
          <w:tcPr>
            <w:tcW w:w="0" w:type="auto"/>
          </w:tcPr>
          <w:p w14:paraId="7C9B6817" w14:textId="45C30B73" w:rsidR="00FB710B" w:rsidRPr="00FB710B" w:rsidRDefault="00FB710B" w:rsidP="000B4015">
            <w:pPr>
              <w:pStyle w:val="TAL"/>
              <w:keepNext w:val="0"/>
              <w:widowControl w:val="0"/>
              <w:rPr>
                <w:sz w:val="16"/>
              </w:rPr>
            </w:pPr>
            <w:r>
              <w:rPr>
                <w:sz w:val="16"/>
              </w:rPr>
              <w:t>S6-210864</w:t>
            </w:r>
          </w:p>
        </w:tc>
        <w:tc>
          <w:tcPr>
            <w:tcW w:w="0" w:type="auto"/>
          </w:tcPr>
          <w:p w14:paraId="70F52799" w14:textId="0C4E1873" w:rsidR="00FB710B" w:rsidRPr="00FB710B" w:rsidRDefault="00FB710B" w:rsidP="000B4015">
            <w:pPr>
              <w:pStyle w:val="TAL"/>
              <w:keepNext w:val="0"/>
              <w:widowControl w:val="0"/>
              <w:rPr>
                <w:sz w:val="16"/>
              </w:rPr>
            </w:pPr>
            <w:r>
              <w:rPr>
                <w:sz w:val="16"/>
              </w:rPr>
              <w:t>-</w:t>
            </w:r>
          </w:p>
        </w:tc>
      </w:tr>
      <w:tr w:rsidR="00FB710B" w14:paraId="63C38CA5" w14:textId="77777777" w:rsidTr="00FB710B">
        <w:tc>
          <w:tcPr>
            <w:tcW w:w="0" w:type="auto"/>
          </w:tcPr>
          <w:p w14:paraId="1226440D" w14:textId="6D76EE2B" w:rsidR="00FB710B" w:rsidRPr="00FB710B" w:rsidRDefault="00FB710B" w:rsidP="000B4015">
            <w:pPr>
              <w:pStyle w:val="TAL"/>
              <w:keepNext w:val="0"/>
              <w:widowControl w:val="0"/>
              <w:rPr>
                <w:sz w:val="16"/>
              </w:rPr>
            </w:pPr>
            <w:r>
              <w:rPr>
                <w:sz w:val="16"/>
              </w:rPr>
              <w:t>S6-211070</w:t>
            </w:r>
          </w:p>
        </w:tc>
        <w:tc>
          <w:tcPr>
            <w:tcW w:w="0" w:type="auto"/>
          </w:tcPr>
          <w:p w14:paraId="610D642A" w14:textId="60BB4BD8" w:rsidR="00FB710B" w:rsidRPr="00FB710B" w:rsidRDefault="00FB710B" w:rsidP="000B4015">
            <w:pPr>
              <w:pStyle w:val="TAL"/>
              <w:keepNext w:val="0"/>
              <w:widowControl w:val="0"/>
              <w:rPr>
                <w:sz w:val="16"/>
              </w:rPr>
            </w:pPr>
            <w:r>
              <w:rPr>
                <w:sz w:val="16"/>
              </w:rPr>
              <w:t>FS_FFAPP-conclusion_for_Solution_24</w:t>
            </w:r>
          </w:p>
        </w:tc>
        <w:tc>
          <w:tcPr>
            <w:tcW w:w="0" w:type="auto"/>
          </w:tcPr>
          <w:p w14:paraId="59C876FF" w14:textId="76EC4718" w:rsidR="00FB710B" w:rsidRPr="00FB710B" w:rsidRDefault="00FB710B" w:rsidP="000B4015">
            <w:pPr>
              <w:pStyle w:val="TAL"/>
              <w:keepNext w:val="0"/>
              <w:widowControl w:val="0"/>
              <w:rPr>
                <w:sz w:val="16"/>
              </w:rPr>
            </w:pPr>
            <w:r>
              <w:rPr>
                <w:sz w:val="16"/>
              </w:rPr>
              <w:t>Samsung</w:t>
            </w:r>
          </w:p>
        </w:tc>
        <w:tc>
          <w:tcPr>
            <w:tcW w:w="0" w:type="auto"/>
          </w:tcPr>
          <w:p w14:paraId="7A8A095F" w14:textId="29377D84" w:rsidR="00FB710B" w:rsidRPr="00FB710B" w:rsidRDefault="00FB710B" w:rsidP="000B4015">
            <w:pPr>
              <w:pStyle w:val="TAL"/>
              <w:keepNext w:val="0"/>
              <w:widowControl w:val="0"/>
              <w:rPr>
                <w:sz w:val="16"/>
              </w:rPr>
            </w:pPr>
            <w:r>
              <w:rPr>
                <w:sz w:val="16"/>
              </w:rPr>
              <w:t>noted</w:t>
            </w:r>
          </w:p>
        </w:tc>
        <w:tc>
          <w:tcPr>
            <w:tcW w:w="0" w:type="auto"/>
          </w:tcPr>
          <w:p w14:paraId="1C968191" w14:textId="50D6F7E9" w:rsidR="00FB710B" w:rsidRPr="00FB710B" w:rsidRDefault="00FB710B" w:rsidP="000B4015">
            <w:pPr>
              <w:pStyle w:val="TAL"/>
              <w:keepNext w:val="0"/>
              <w:widowControl w:val="0"/>
              <w:rPr>
                <w:sz w:val="16"/>
              </w:rPr>
            </w:pPr>
            <w:r>
              <w:rPr>
                <w:sz w:val="16"/>
              </w:rPr>
              <w:t>-</w:t>
            </w:r>
          </w:p>
        </w:tc>
        <w:tc>
          <w:tcPr>
            <w:tcW w:w="0" w:type="auto"/>
          </w:tcPr>
          <w:p w14:paraId="54F55B7C" w14:textId="538E4616" w:rsidR="00FB710B" w:rsidRPr="00FB710B" w:rsidRDefault="00FB710B" w:rsidP="000B4015">
            <w:pPr>
              <w:pStyle w:val="TAL"/>
              <w:keepNext w:val="0"/>
              <w:widowControl w:val="0"/>
              <w:rPr>
                <w:sz w:val="16"/>
              </w:rPr>
            </w:pPr>
            <w:r>
              <w:rPr>
                <w:sz w:val="16"/>
              </w:rPr>
              <w:t>-</w:t>
            </w:r>
          </w:p>
        </w:tc>
      </w:tr>
      <w:tr w:rsidR="00FB710B" w14:paraId="0BED8651" w14:textId="77777777" w:rsidTr="00FB710B">
        <w:tc>
          <w:tcPr>
            <w:tcW w:w="0" w:type="auto"/>
          </w:tcPr>
          <w:p w14:paraId="4C956692" w14:textId="67F30F4E" w:rsidR="00FB710B" w:rsidRPr="00FB710B" w:rsidRDefault="00FB710B" w:rsidP="000B4015">
            <w:pPr>
              <w:pStyle w:val="TAL"/>
              <w:keepNext w:val="0"/>
              <w:widowControl w:val="0"/>
              <w:rPr>
                <w:sz w:val="16"/>
              </w:rPr>
            </w:pPr>
            <w:r>
              <w:rPr>
                <w:sz w:val="16"/>
              </w:rPr>
              <w:t>S6-211071</w:t>
            </w:r>
          </w:p>
        </w:tc>
        <w:tc>
          <w:tcPr>
            <w:tcW w:w="0" w:type="auto"/>
          </w:tcPr>
          <w:p w14:paraId="1A8CCB47" w14:textId="79A6A85E" w:rsidR="00FB710B" w:rsidRPr="00FB710B" w:rsidRDefault="00FB710B" w:rsidP="000B4015">
            <w:pPr>
              <w:pStyle w:val="TAL"/>
              <w:keepNext w:val="0"/>
              <w:widowControl w:val="0"/>
              <w:rPr>
                <w:sz w:val="16"/>
              </w:rPr>
            </w:pPr>
            <w:r>
              <w:rPr>
                <w:sz w:val="16"/>
              </w:rPr>
              <w:t>5GMARCH-Group_Messaging</w:t>
            </w:r>
          </w:p>
        </w:tc>
        <w:tc>
          <w:tcPr>
            <w:tcW w:w="0" w:type="auto"/>
          </w:tcPr>
          <w:p w14:paraId="265F2D46" w14:textId="09960C4C" w:rsidR="00FB710B" w:rsidRPr="00FB710B" w:rsidRDefault="00FB710B" w:rsidP="000B4015">
            <w:pPr>
              <w:pStyle w:val="TAL"/>
              <w:keepNext w:val="0"/>
              <w:widowControl w:val="0"/>
              <w:rPr>
                <w:sz w:val="16"/>
              </w:rPr>
            </w:pPr>
            <w:r>
              <w:rPr>
                <w:sz w:val="16"/>
              </w:rPr>
              <w:t>Samsung</w:t>
            </w:r>
          </w:p>
        </w:tc>
        <w:tc>
          <w:tcPr>
            <w:tcW w:w="0" w:type="auto"/>
          </w:tcPr>
          <w:p w14:paraId="2C589F09" w14:textId="089CE3A6" w:rsidR="00FB710B" w:rsidRPr="00FB710B" w:rsidRDefault="00FB710B" w:rsidP="000B4015">
            <w:pPr>
              <w:pStyle w:val="TAL"/>
              <w:keepNext w:val="0"/>
              <w:widowControl w:val="0"/>
              <w:rPr>
                <w:sz w:val="16"/>
              </w:rPr>
            </w:pPr>
            <w:r>
              <w:rPr>
                <w:sz w:val="16"/>
              </w:rPr>
              <w:t>Approved</w:t>
            </w:r>
          </w:p>
        </w:tc>
        <w:tc>
          <w:tcPr>
            <w:tcW w:w="0" w:type="auto"/>
          </w:tcPr>
          <w:p w14:paraId="5ED9F67B" w14:textId="28F2E22E" w:rsidR="00FB710B" w:rsidRPr="00FB710B" w:rsidRDefault="00FB710B" w:rsidP="000B4015">
            <w:pPr>
              <w:pStyle w:val="TAL"/>
              <w:keepNext w:val="0"/>
              <w:widowControl w:val="0"/>
              <w:rPr>
                <w:sz w:val="16"/>
              </w:rPr>
            </w:pPr>
            <w:r>
              <w:rPr>
                <w:sz w:val="16"/>
              </w:rPr>
              <w:t>S6-210867</w:t>
            </w:r>
          </w:p>
        </w:tc>
        <w:tc>
          <w:tcPr>
            <w:tcW w:w="0" w:type="auto"/>
          </w:tcPr>
          <w:p w14:paraId="6AD1C132" w14:textId="7D00AE1E" w:rsidR="00FB710B" w:rsidRPr="00FB710B" w:rsidRDefault="00FB710B" w:rsidP="000B4015">
            <w:pPr>
              <w:pStyle w:val="TAL"/>
              <w:keepNext w:val="0"/>
              <w:widowControl w:val="0"/>
              <w:rPr>
                <w:sz w:val="16"/>
              </w:rPr>
            </w:pPr>
            <w:r>
              <w:rPr>
                <w:sz w:val="16"/>
              </w:rPr>
              <w:t>-</w:t>
            </w:r>
          </w:p>
        </w:tc>
      </w:tr>
      <w:tr w:rsidR="00FB710B" w14:paraId="11510EA1" w14:textId="77777777" w:rsidTr="00FB710B">
        <w:tc>
          <w:tcPr>
            <w:tcW w:w="0" w:type="auto"/>
          </w:tcPr>
          <w:p w14:paraId="7C8C72EA" w14:textId="3063364D" w:rsidR="00FB710B" w:rsidRPr="00FB710B" w:rsidRDefault="00FB710B" w:rsidP="000B4015">
            <w:pPr>
              <w:pStyle w:val="TAL"/>
              <w:keepNext w:val="0"/>
              <w:widowControl w:val="0"/>
              <w:rPr>
                <w:sz w:val="16"/>
              </w:rPr>
            </w:pPr>
            <w:r>
              <w:rPr>
                <w:sz w:val="16"/>
              </w:rPr>
              <w:t>S6-211072</w:t>
            </w:r>
          </w:p>
        </w:tc>
        <w:tc>
          <w:tcPr>
            <w:tcW w:w="0" w:type="auto"/>
          </w:tcPr>
          <w:p w14:paraId="3321687B" w14:textId="486DD0DE" w:rsidR="00FB710B" w:rsidRPr="00FB710B" w:rsidRDefault="00FB710B" w:rsidP="000B4015">
            <w:pPr>
              <w:pStyle w:val="TAL"/>
              <w:keepNext w:val="0"/>
              <w:widowControl w:val="0"/>
              <w:rPr>
                <w:sz w:val="16"/>
              </w:rPr>
            </w:pPr>
            <w:r>
              <w:rPr>
                <w:sz w:val="16"/>
              </w:rPr>
              <w:t>5GMARCH-Segmentation</w:t>
            </w:r>
          </w:p>
        </w:tc>
        <w:tc>
          <w:tcPr>
            <w:tcW w:w="0" w:type="auto"/>
          </w:tcPr>
          <w:p w14:paraId="23B1F8B3" w14:textId="623F6968" w:rsidR="00FB710B" w:rsidRPr="00FB710B" w:rsidRDefault="00FB710B" w:rsidP="000B4015">
            <w:pPr>
              <w:pStyle w:val="TAL"/>
              <w:keepNext w:val="0"/>
              <w:widowControl w:val="0"/>
              <w:rPr>
                <w:sz w:val="16"/>
              </w:rPr>
            </w:pPr>
            <w:r>
              <w:rPr>
                <w:sz w:val="16"/>
              </w:rPr>
              <w:t>Samsung</w:t>
            </w:r>
          </w:p>
        </w:tc>
        <w:tc>
          <w:tcPr>
            <w:tcW w:w="0" w:type="auto"/>
          </w:tcPr>
          <w:p w14:paraId="7D9E9F79" w14:textId="1F30D2A8" w:rsidR="00FB710B" w:rsidRPr="00FB710B" w:rsidRDefault="00FB710B" w:rsidP="000B4015">
            <w:pPr>
              <w:pStyle w:val="TAL"/>
              <w:keepNext w:val="0"/>
              <w:widowControl w:val="0"/>
              <w:rPr>
                <w:sz w:val="16"/>
              </w:rPr>
            </w:pPr>
            <w:r>
              <w:rPr>
                <w:sz w:val="16"/>
              </w:rPr>
              <w:t>revised</w:t>
            </w:r>
          </w:p>
        </w:tc>
        <w:tc>
          <w:tcPr>
            <w:tcW w:w="0" w:type="auto"/>
          </w:tcPr>
          <w:p w14:paraId="4958EADB" w14:textId="4F04FC92" w:rsidR="00FB710B" w:rsidRPr="00FB710B" w:rsidRDefault="00FB710B" w:rsidP="000B4015">
            <w:pPr>
              <w:pStyle w:val="TAL"/>
              <w:keepNext w:val="0"/>
              <w:widowControl w:val="0"/>
              <w:rPr>
                <w:sz w:val="16"/>
              </w:rPr>
            </w:pPr>
            <w:r>
              <w:rPr>
                <w:sz w:val="16"/>
              </w:rPr>
              <w:t>S6-210868</w:t>
            </w:r>
          </w:p>
        </w:tc>
        <w:tc>
          <w:tcPr>
            <w:tcW w:w="0" w:type="auto"/>
          </w:tcPr>
          <w:p w14:paraId="73369DCF" w14:textId="0866965B" w:rsidR="00FB710B" w:rsidRPr="00FB710B" w:rsidRDefault="00FB710B" w:rsidP="000B4015">
            <w:pPr>
              <w:pStyle w:val="TAL"/>
              <w:keepNext w:val="0"/>
              <w:widowControl w:val="0"/>
              <w:rPr>
                <w:sz w:val="16"/>
              </w:rPr>
            </w:pPr>
            <w:r>
              <w:rPr>
                <w:sz w:val="16"/>
              </w:rPr>
              <w:t>S6-211096</w:t>
            </w:r>
          </w:p>
        </w:tc>
      </w:tr>
      <w:tr w:rsidR="00FB710B" w14:paraId="5B624B93" w14:textId="77777777" w:rsidTr="00FB710B">
        <w:tc>
          <w:tcPr>
            <w:tcW w:w="0" w:type="auto"/>
          </w:tcPr>
          <w:p w14:paraId="47A13A67" w14:textId="64FA2B54" w:rsidR="00FB710B" w:rsidRPr="00FB710B" w:rsidRDefault="00FB710B" w:rsidP="000B4015">
            <w:pPr>
              <w:pStyle w:val="TAL"/>
              <w:keepNext w:val="0"/>
              <w:widowControl w:val="0"/>
              <w:rPr>
                <w:sz w:val="16"/>
              </w:rPr>
            </w:pPr>
            <w:r>
              <w:rPr>
                <w:sz w:val="16"/>
              </w:rPr>
              <w:t>S6-211073</w:t>
            </w:r>
          </w:p>
        </w:tc>
        <w:tc>
          <w:tcPr>
            <w:tcW w:w="0" w:type="auto"/>
          </w:tcPr>
          <w:p w14:paraId="0F4A67B3" w14:textId="2870BB5A" w:rsidR="00FB710B" w:rsidRPr="00FB710B" w:rsidRDefault="00FB710B" w:rsidP="000B4015">
            <w:pPr>
              <w:pStyle w:val="TAL"/>
              <w:keepNext w:val="0"/>
              <w:widowControl w:val="0"/>
              <w:rPr>
                <w:sz w:val="16"/>
              </w:rPr>
            </w:pPr>
            <w:r>
              <w:rPr>
                <w:sz w:val="16"/>
              </w:rPr>
              <w:t>UASAPP-Location Deviation</w:t>
            </w:r>
          </w:p>
        </w:tc>
        <w:tc>
          <w:tcPr>
            <w:tcW w:w="0" w:type="auto"/>
          </w:tcPr>
          <w:p w14:paraId="3478EF2E" w14:textId="07D042FE" w:rsidR="00FB710B" w:rsidRPr="00FB710B" w:rsidRDefault="00FB710B" w:rsidP="000B4015">
            <w:pPr>
              <w:pStyle w:val="TAL"/>
              <w:keepNext w:val="0"/>
              <w:widowControl w:val="0"/>
              <w:rPr>
                <w:sz w:val="16"/>
              </w:rPr>
            </w:pPr>
            <w:r>
              <w:rPr>
                <w:sz w:val="16"/>
              </w:rPr>
              <w:t>Samsung</w:t>
            </w:r>
          </w:p>
        </w:tc>
        <w:tc>
          <w:tcPr>
            <w:tcW w:w="0" w:type="auto"/>
          </w:tcPr>
          <w:p w14:paraId="1E7C978C" w14:textId="102C4FEE" w:rsidR="00FB710B" w:rsidRPr="00FB710B" w:rsidRDefault="00FB710B" w:rsidP="000B4015">
            <w:pPr>
              <w:pStyle w:val="TAL"/>
              <w:keepNext w:val="0"/>
              <w:widowControl w:val="0"/>
              <w:rPr>
                <w:sz w:val="16"/>
              </w:rPr>
            </w:pPr>
            <w:r>
              <w:rPr>
                <w:sz w:val="16"/>
              </w:rPr>
              <w:t>revised</w:t>
            </w:r>
          </w:p>
        </w:tc>
        <w:tc>
          <w:tcPr>
            <w:tcW w:w="0" w:type="auto"/>
          </w:tcPr>
          <w:p w14:paraId="2CCE958D" w14:textId="0F030B78" w:rsidR="00FB710B" w:rsidRPr="00FB710B" w:rsidRDefault="00FB710B" w:rsidP="000B4015">
            <w:pPr>
              <w:pStyle w:val="TAL"/>
              <w:keepNext w:val="0"/>
              <w:widowControl w:val="0"/>
              <w:rPr>
                <w:sz w:val="16"/>
              </w:rPr>
            </w:pPr>
            <w:r>
              <w:rPr>
                <w:sz w:val="16"/>
              </w:rPr>
              <w:t>S6-210869</w:t>
            </w:r>
          </w:p>
        </w:tc>
        <w:tc>
          <w:tcPr>
            <w:tcW w:w="0" w:type="auto"/>
          </w:tcPr>
          <w:p w14:paraId="0C4C04D6" w14:textId="02DBC24E" w:rsidR="00FB710B" w:rsidRPr="00FB710B" w:rsidRDefault="00FB710B" w:rsidP="000B4015">
            <w:pPr>
              <w:pStyle w:val="TAL"/>
              <w:keepNext w:val="0"/>
              <w:widowControl w:val="0"/>
              <w:rPr>
                <w:sz w:val="16"/>
              </w:rPr>
            </w:pPr>
            <w:r>
              <w:rPr>
                <w:sz w:val="16"/>
              </w:rPr>
              <w:t>S6-211102</w:t>
            </w:r>
          </w:p>
        </w:tc>
      </w:tr>
      <w:tr w:rsidR="00FB710B" w14:paraId="4F7F3C9E" w14:textId="77777777" w:rsidTr="00FB710B">
        <w:tc>
          <w:tcPr>
            <w:tcW w:w="0" w:type="auto"/>
          </w:tcPr>
          <w:p w14:paraId="07C0890A" w14:textId="1316D58A" w:rsidR="00FB710B" w:rsidRPr="00FB710B" w:rsidRDefault="00FB710B" w:rsidP="000B4015">
            <w:pPr>
              <w:pStyle w:val="TAL"/>
              <w:keepNext w:val="0"/>
              <w:widowControl w:val="0"/>
              <w:rPr>
                <w:sz w:val="16"/>
              </w:rPr>
            </w:pPr>
            <w:r>
              <w:rPr>
                <w:sz w:val="16"/>
              </w:rPr>
              <w:t>S6-211074</w:t>
            </w:r>
          </w:p>
        </w:tc>
        <w:tc>
          <w:tcPr>
            <w:tcW w:w="0" w:type="auto"/>
          </w:tcPr>
          <w:p w14:paraId="0055E9F4" w14:textId="38A24B01" w:rsidR="00FB710B" w:rsidRPr="00FB710B" w:rsidRDefault="00FB710B" w:rsidP="000B4015">
            <w:pPr>
              <w:pStyle w:val="TAL"/>
              <w:keepNext w:val="0"/>
              <w:widowControl w:val="0"/>
              <w:rPr>
                <w:sz w:val="16"/>
              </w:rPr>
            </w:pPr>
            <w:r>
              <w:rPr>
                <w:sz w:val="16"/>
              </w:rPr>
              <w:t>UASAPP-Event Monitoring</w:t>
            </w:r>
          </w:p>
        </w:tc>
        <w:tc>
          <w:tcPr>
            <w:tcW w:w="0" w:type="auto"/>
          </w:tcPr>
          <w:p w14:paraId="7AFCD448" w14:textId="3E1C9802" w:rsidR="00FB710B" w:rsidRPr="00FB710B" w:rsidRDefault="00FB710B" w:rsidP="000B4015">
            <w:pPr>
              <w:pStyle w:val="TAL"/>
              <w:keepNext w:val="0"/>
              <w:widowControl w:val="0"/>
              <w:rPr>
                <w:sz w:val="16"/>
              </w:rPr>
            </w:pPr>
            <w:r>
              <w:rPr>
                <w:sz w:val="16"/>
              </w:rPr>
              <w:t>Samsung</w:t>
            </w:r>
          </w:p>
        </w:tc>
        <w:tc>
          <w:tcPr>
            <w:tcW w:w="0" w:type="auto"/>
          </w:tcPr>
          <w:p w14:paraId="5068D986" w14:textId="5F8ED7DA" w:rsidR="00FB710B" w:rsidRPr="00FB710B" w:rsidRDefault="00FB710B" w:rsidP="000B4015">
            <w:pPr>
              <w:pStyle w:val="TAL"/>
              <w:keepNext w:val="0"/>
              <w:widowControl w:val="0"/>
              <w:rPr>
                <w:sz w:val="16"/>
              </w:rPr>
            </w:pPr>
            <w:r>
              <w:rPr>
                <w:sz w:val="16"/>
              </w:rPr>
              <w:t>revised</w:t>
            </w:r>
          </w:p>
        </w:tc>
        <w:tc>
          <w:tcPr>
            <w:tcW w:w="0" w:type="auto"/>
          </w:tcPr>
          <w:p w14:paraId="616DCC35" w14:textId="463D08F5" w:rsidR="00FB710B" w:rsidRPr="00FB710B" w:rsidRDefault="00FB710B" w:rsidP="000B4015">
            <w:pPr>
              <w:pStyle w:val="TAL"/>
              <w:keepNext w:val="0"/>
              <w:widowControl w:val="0"/>
              <w:rPr>
                <w:sz w:val="16"/>
              </w:rPr>
            </w:pPr>
            <w:r>
              <w:rPr>
                <w:sz w:val="16"/>
              </w:rPr>
              <w:t>S6-210870</w:t>
            </w:r>
          </w:p>
        </w:tc>
        <w:tc>
          <w:tcPr>
            <w:tcW w:w="0" w:type="auto"/>
          </w:tcPr>
          <w:p w14:paraId="4C4007FC" w14:textId="2E8D88A7" w:rsidR="00FB710B" w:rsidRPr="00FB710B" w:rsidRDefault="00FB710B" w:rsidP="000B4015">
            <w:pPr>
              <w:pStyle w:val="TAL"/>
              <w:keepNext w:val="0"/>
              <w:widowControl w:val="0"/>
              <w:rPr>
                <w:sz w:val="16"/>
              </w:rPr>
            </w:pPr>
            <w:r>
              <w:rPr>
                <w:sz w:val="16"/>
              </w:rPr>
              <w:t>S6-211103</w:t>
            </w:r>
          </w:p>
        </w:tc>
      </w:tr>
      <w:tr w:rsidR="00FB710B" w14:paraId="0277F65D" w14:textId="77777777" w:rsidTr="00FB710B">
        <w:tc>
          <w:tcPr>
            <w:tcW w:w="0" w:type="auto"/>
          </w:tcPr>
          <w:p w14:paraId="07458BD9" w14:textId="12F9B863" w:rsidR="00FB710B" w:rsidRPr="00FB710B" w:rsidRDefault="00FB710B" w:rsidP="000B4015">
            <w:pPr>
              <w:pStyle w:val="TAL"/>
              <w:keepNext w:val="0"/>
              <w:widowControl w:val="0"/>
              <w:rPr>
                <w:sz w:val="16"/>
              </w:rPr>
            </w:pPr>
            <w:r>
              <w:rPr>
                <w:sz w:val="16"/>
              </w:rPr>
              <w:t>S6-211075</w:t>
            </w:r>
          </w:p>
        </w:tc>
        <w:tc>
          <w:tcPr>
            <w:tcW w:w="0" w:type="auto"/>
          </w:tcPr>
          <w:p w14:paraId="1212ADA5" w14:textId="2AA3CBE8" w:rsidR="00FB710B" w:rsidRPr="00FB710B" w:rsidRDefault="00FB710B" w:rsidP="000B4015">
            <w:pPr>
              <w:pStyle w:val="TAL"/>
              <w:keepNext w:val="0"/>
              <w:widowControl w:val="0"/>
              <w:rPr>
                <w:sz w:val="16"/>
              </w:rPr>
            </w:pPr>
            <w:r>
              <w:rPr>
                <w:sz w:val="16"/>
              </w:rPr>
              <w:t>Coordinated QoS/resource management for network-assisted UE-to-UE communications</w:t>
            </w:r>
          </w:p>
        </w:tc>
        <w:tc>
          <w:tcPr>
            <w:tcW w:w="0" w:type="auto"/>
          </w:tcPr>
          <w:p w14:paraId="719C540D" w14:textId="096FB913" w:rsidR="00FB710B" w:rsidRPr="00FB710B" w:rsidRDefault="00FB710B" w:rsidP="000B4015">
            <w:pPr>
              <w:pStyle w:val="TAL"/>
              <w:keepNext w:val="0"/>
              <w:widowControl w:val="0"/>
              <w:rPr>
                <w:sz w:val="16"/>
              </w:rPr>
            </w:pPr>
            <w:r>
              <w:rPr>
                <w:sz w:val="16"/>
              </w:rPr>
              <w:t>Lenovo, Motorola Mobility</w:t>
            </w:r>
          </w:p>
        </w:tc>
        <w:tc>
          <w:tcPr>
            <w:tcW w:w="0" w:type="auto"/>
          </w:tcPr>
          <w:p w14:paraId="15517102" w14:textId="5B7AF43B" w:rsidR="00FB710B" w:rsidRPr="00FB710B" w:rsidRDefault="00FB710B" w:rsidP="000B4015">
            <w:pPr>
              <w:pStyle w:val="TAL"/>
              <w:keepNext w:val="0"/>
              <w:widowControl w:val="0"/>
              <w:rPr>
                <w:sz w:val="16"/>
              </w:rPr>
            </w:pPr>
            <w:r>
              <w:rPr>
                <w:sz w:val="16"/>
              </w:rPr>
              <w:t>Agreed</w:t>
            </w:r>
          </w:p>
        </w:tc>
        <w:tc>
          <w:tcPr>
            <w:tcW w:w="0" w:type="auto"/>
          </w:tcPr>
          <w:p w14:paraId="70691DFC" w14:textId="3EBD9EB6" w:rsidR="00FB710B" w:rsidRPr="00FB710B" w:rsidRDefault="00FB710B" w:rsidP="000B4015">
            <w:pPr>
              <w:pStyle w:val="TAL"/>
              <w:keepNext w:val="0"/>
              <w:widowControl w:val="0"/>
              <w:rPr>
                <w:sz w:val="16"/>
              </w:rPr>
            </w:pPr>
            <w:r>
              <w:rPr>
                <w:sz w:val="16"/>
              </w:rPr>
              <w:t>S6-210853</w:t>
            </w:r>
          </w:p>
        </w:tc>
        <w:tc>
          <w:tcPr>
            <w:tcW w:w="0" w:type="auto"/>
          </w:tcPr>
          <w:p w14:paraId="0BB03899" w14:textId="73B142E4" w:rsidR="00FB710B" w:rsidRPr="00FB710B" w:rsidRDefault="00FB710B" w:rsidP="000B4015">
            <w:pPr>
              <w:pStyle w:val="TAL"/>
              <w:keepNext w:val="0"/>
              <w:widowControl w:val="0"/>
              <w:rPr>
                <w:sz w:val="16"/>
              </w:rPr>
            </w:pPr>
            <w:r>
              <w:rPr>
                <w:sz w:val="16"/>
              </w:rPr>
              <w:t>-</w:t>
            </w:r>
          </w:p>
        </w:tc>
      </w:tr>
      <w:tr w:rsidR="00FB710B" w14:paraId="74B0886C" w14:textId="77777777" w:rsidTr="00FB710B">
        <w:tc>
          <w:tcPr>
            <w:tcW w:w="0" w:type="auto"/>
          </w:tcPr>
          <w:p w14:paraId="515ECD4F" w14:textId="7D6B83AA" w:rsidR="00FB710B" w:rsidRPr="00FB710B" w:rsidRDefault="00FB710B" w:rsidP="000B4015">
            <w:pPr>
              <w:pStyle w:val="TAL"/>
              <w:keepNext w:val="0"/>
              <w:widowControl w:val="0"/>
              <w:rPr>
                <w:sz w:val="16"/>
              </w:rPr>
            </w:pPr>
            <w:r>
              <w:rPr>
                <w:sz w:val="16"/>
              </w:rPr>
              <w:t>S6-211076</w:t>
            </w:r>
          </w:p>
        </w:tc>
        <w:tc>
          <w:tcPr>
            <w:tcW w:w="0" w:type="auto"/>
          </w:tcPr>
          <w:p w14:paraId="3CF73288" w14:textId="30ACBE8F" w:rsidR="00FB710B" w:rsidRPr="00FB710B" w:rsidRDefault="00FB710B" w:rsidP="000B4015">
            <w:pPr>
              <w:pStyle w:val="TAL"/>
              <w:keepNext w:val="0"/>
              <w:widowControl w:val="0"/>
              <w:rPr>
                <w:sz w:val="16"/>
              </w:rPr>
            </w:pPr>
            <w:r>
              <w:rPr>
                <w:sz w:val="16"/>
              </w:rPr>
              <w:t>Network Slice Capability Management functional model</w:t>
            </w:r>
          </w:p>
        </w:tc>
        <w:tc>
          <w:tcPr>
            <w:tcW w:w="0" w:type="auto"/>
          </w:tcPr>
          <w:p w14:paraId="725A5548" w14:textId="190FDE85" w:rsidR="00FB710B" w:rsidRPr="00FB710B" w:rsidRDefault="00FB710B" w:rsidP="000B4015">
            <w:pPr>
              <w:pStyle w:val="TAL"/>
              <w:keepNext w:val="0"/>
              <w:widowControl w:val="0"/>
              <w:rPr>
                <w:sz w:val="16"/>
              </w:rPr>
            </w:pPr>
            <w:r>
              <w:rPr>
                <w:sz w:val="16"/>
              </w:rPr>
              <w:t>Lenovo, Motorola Mobility</w:t>
            </w:r>
          </w:p>
        </w:tc>
        <w:tc>
          <w:tcPr>
            <w:tcW w:w="0" w:type="auto"/>
          </w:tcPr>
          <w:p w14:paraId="0E86AF1C" w14:textId="6897665A" w:rsidR="00FB710B" w:rsidRPr="00FB710B" w:rsidRDefault="00FB710B" w:rsidP="000B4015">
            <w:pPr>
              <w:pStyle w:val="TAL"/>
              <w:keepNext w:val="0"/>
              <w:widowControl w:val="0"/>
              <w:rPr>
                <w:sz w:val="16"/>
              </w:rPr>
            </w:pPr>
            <w:r>
              <w:rPr>
                <w:sz w:val="16"/>
              </w:rPr>
              <w:t>Agreed</w:t>
            </w:r>
          </w:p>
        </w:tc>
        <w:tc>
          <w:tcPr>
            <w:tcW w:w="0" w:type="auto"/>
          </w:tcPr>
          <w:p w14:paraId="5FF873B3" w14:textId="186C8F58" w:rsidR="00FB710B" w:rsidRPr="00FB710B" w:rsidRDefault="00FB710B" w:rsidP="000B4015">
            <w:pPr>
              <w:pStyle w:val="TAL"/>
              <w:keepNext w:val="0"/>
              <w:widowControl w:val="0"/>
              <w:rPr>
                <w:sz w:val="16"/>
              </w:rPr>
            </w:pPr>
            <w:r>
              <w:rPr>
                <w:sz w:val="16"/>
              </w:rPr>
              <w:t>S6-210855</w:t>
            </w:r>
          </w:p>
        </w:tc>
        <w:tc>
          <w:tcPr>
            <w:tcW w:w="0" w:type="auto"/>
          </w:tcPr>
          <w:p w14:paraId="597B9283" w14:textId="090E75AF" w:rsidR="00FB710B" w:rsidRPr="00FB710B" w:rsidRDefault="00FB710B" w:rsidP="000B4015">
            <w:pPr>
              <w:pStyle w:val="TAL"/>
              <w:keepNext w:val="0"/>
              <w:widowControl w:val="0"/>
              <w:rPr>
                <w:sz w:val="16"/>
              </w:rPr>
            </w:pPr>
            <w:r>
              <w:rPr>
                <w:sz w:val="16"/>
              </w:rPr>
              <w:t>-</w:t>
            </w:r>
          </w:p>
        </w:tc>
      </w:tr>
      <w:tr w:rsidR="00FB710B" w14:paraId="4FEEAAE7" w14:textId="77777777" w:rsidTr="00FB710B">
        <w:tc>
          <w:tcPr>
            <w:tcW w:w="0" w:type="auto"/>
          </w:tcPr>
          <w:p w14:paraId="14E50399" w14:textId="0D3A335A" w:rsidR="00FB710B" w:rsidRPr="00FB710B" w:rsidRDefault="00FB710B" w:rsidP="000B4015">
            <w:pPr>
              <w:pStyle w:val="TAL"/>
              <w:keepNext w:val="0"/>
              <w:widowControl w:val="0"/>
              <w:rPr>
                <w:sz w:val="16"/>
              </w:rPr>
            </w:pPr>
            <w:r>
              <w:rPr>
                <w:sz w:val="16"/>
              </w:rPr>
              <w:t>S6-211077</w:t>
            </w:r>
          </w:p>
        </w:tc>
        <w:tc>
          <w:tcPr>
            <w:tcW w:w="0" w:type="auto"/>
          </w:tcPr>
          <w:p w14:paraId="30C7CE63" w14:textId="6E287327" w:rsidR="00FB710B" w:rsidRPr="00FB710B" w:rsidRDefault="00FB710B" w:rsidP="000B4015">
            <w:pPr>
              <w:pStyle w:val="TAL"/>
              <w:keepNext w:val="0"/>
              <w:widowControl w:val="0"/>
              <w:rPr>
                <w:sz w:val="16"/>
              </w:rPr>
            </w:pPr>
            <w:r>
              <w:rPr>
                <w:sz w:val="16"/>
              </w:rPr>
              <w:t>FFAPP Solution 1 diagram clarification</w:t>
            </w:r>
          </w:p>
        </w:tc>
        <w:tc>
          <w:tcPr>
            <w:tcW w:w="0" w:type="auto"/>
          </w:tcPr>
          <w:p w14:paraId="7C458294" w14:textId="7E607B13" w:rsidR="00FB710B" w:rsidRPr="00FB710B" w:rsidRDefault="00FB710B" w:rsidP="000B4015">
            <w:pPr>
              <w:pStyle w:val="TAL"/>
              <w:keepNext w:val="0"/>
              <w:widowControl w:val="0"/>
              <w:rPr>
                <w:sz w:val="16"/>
              </w:rPr>
            </w:pPr>
            <w:r>
              <w:rPr>
                <w:sz w:val="16"/>
              </w:rPr>
              <w:t>HUAWEI TECHNOLOGIES Co. Ltd.</w:t>
            </w:r>
          </w:p>
        </w:tc>
        <w:tc>
          <w:tcPr>
            <w:tcW w:w="0" w:type="auto"/>
          </w:tcPr>
          <w:p w14:paraId="11AF6712" w14:textId="0110D34A" w:rsidR="00FB710B" w:rsidRPr="00FB710B" w:rsidRDefault="00FB710B" w:rsidP="000B4015">
            <w:pPr>
              <w:pStyle w:val="TAL"/>
              <w:keepNext w:val="0"/>
              <w:widowControl w:val="0"/>
              <w:rPr>
                <w:sz w:val="16"/>
              </w:rPr>
            </w:pPr>
            <w:r>
              <w:rPr>
                <w:sz w:val="16"/>
              </w:rPr>
              <w:t>Approved</w:t>
            </w:r>
          </w:p>
        </w:tc>
        <w:tc>
          <w:tcPr>
            <w:tcW w:w="0" w:type="auto"/>
          </w:tcPr>
          <w:p w14:paraId="1111E865" w14:textId="44456A63" w:rsidR="00FB710B" w:rsidRPr="00FB710B" w:rsidRDefault="00FB710B" w:rsidP="000B4015">
            <w:pPr>
              <w:pStyle w:val="TAL"/>
              <w:keepNext w:val="0"/>
              <w:widowControl w:val="0"/>
              <w:rPr>
                <w:sz w:val="16"/>
              </w:rPr>
            </w:pPr>
            <w:r>
              <w:rPr>
                <w:sz w:val="16"/>
              </w:rPr>
              <w:t>S6-210762</w:t>
            </w:r>
          </w:p>
        </w:tc>
        <w:tc>
          <w:tcPr>
            <w:tcW w:w="0" w:type="auto"/>
          </w:tcPr>
          <w:p w14:paraId="770D2FC6" w14:textId="3BD6A60E" w:rsidR="00FB710B" w:rsidRPr="00FB710B" w:rsidRDefault="00FB710B" w:rsidP="000B4015">
            <w:pPr>
              <w:pStyle w:val="TAL"/>
              <w:keepNext w:val="0"/>
              <w:widowControl w:val="0"/>
              <w:rPr>
                <w:sz w:val="16"/>
              </w:rPr>
            </w:pPr>
            <w:r>
              <w:rPr>
                <w:sz w:val="16"/>
              </w:rPr>
              <w:t>-</w:t>
            </w:r>
          </w:p>
        </w:tc>
      </w:tr>
      <w:tr w:rsidR="00FB710B" w14:paraId="30D2455A" w14:textId="77777777" w:rsidTr="00FB710B">
        <w:tc>
          <w:tcPr>
            <w:tcW w:w="0" w:type="auto"/>
          </w:tcPr>
          <w:p w14:paraId="071072E1" w14:textId="3CFEF9E3" w:rsidR="00FB710B" w:rsidRPr="00FB710B" w:rsidRDefault="00FB710B" w:rsidP="000B4015">
            <w:pPr>
              <w:pStyle w:val="TAL"/>
              <w:keepNext w:val="0"/>
              <w:widowControl w:val="0"/>
              <w:rPr>
                <w:sz w:val="16"/>
              </w:rPr>
            </w:pPr>
            <w:r>
              <w:rPr>
                <w:sz w:val="16"/>
              </w:rPr>
              <w:t>S6-211078</w:t>
            </w:r>
          </w:p>
        </w:tc>
        <w:tc>
          <w:tcPr>
            <w:tcW w:w="0" w:type="auto"/>
          </w:tcPr>
          <w:p w14:paraId="1D13DDAF" w14:textId="01616710" w:rsidR="00FB710B" w:rsidRPr="00FB710B" w:rsidRDefault="00FB710B" w:rsidP="000B4015">
            <w:pPr>
              <w:pStyle w:val="TAL"/>
              <w:keepNext w:val="0"/>
              <w:widowControl w:val="0"/>
              <w:rPr>
                <w:sz w:val="16"/>
              </w:rPr>
            </w:pPr>
            <w:r>
              <w:rPr>
                <w:sz w:val="16"/>
              </w:rPr>
              <w:t>Study on application enablement of subscriber-aware northbound API access</w:t>
            </w:r>
          </w:p>
        </w:tc>
        <w:tc>
          <w:tcPr>
            <w:tcW w:w="0" w:type="auto"/>
          </w:tcPr>
          <w:p w14:paraId="1E2C420A" w14:textId="0B28FEA4" w:rsidR="00FB710B" w:rsidRPr="00FB710B" w:rsidRDefault="00FB710B" w:rsidP="000B4015">
            <w:pPr>
              <w:pStyle w:val="TAL"/>
              <w:keepNext w:val="0"/>
              <w:widowControl w:val="0"/>
              <w:rPr>
                <w:sz w:val="16"/>
              </w:rPr>
            </w:pPr>
            <w:r>
              <w:rPr>
                <w:sz w:val="16"/>
              </w:rPr>
              <w:t>NTT DOCOMO INC.</w:t>
            </w:r>
          </w:p>
        </w:tc>
        <w:tc>
          <w:tcPr>
            <w:tcW w:w="0" w:type="auto"/>
          </w:tcPr>
          <w:p w14:paraId="22EE4DB4" w14:textId="3EBD8543" w:rsidR="00FB710B" w:rsidRPr="00FB710B" w:rsidRDefault="00FB710B" w:rsidP="000B4015">
            <w:pPr>
              <w:pStyle w:val="TAL"/>
              <w:keepNext w:val="0"/>
              <w:widowControl w:val="0"/>
              <w:rPr>
                <w:sz w:val="16"/>
              </w:rPr>
            </w:pPr>
            <w:r>
              <w:rPr>
                <w:sz w:val="16"/>
              </w:rPr>
              <w:t>revised</w:t>
            </w:r>
          </w:p>
        </w:tc>
        <w:tc>
          <w:tcPr>
            <w:tcW w:w="0" w:type="auto"/>
          </w:tcPr>
          <w:p w14:paraId="2B27C497" w14:textId="07AE3136" w:rsidR="00FB710B" w:rsidRPr="00FB710B" w:rsidRDefault="00FB710B" w:rsidP="000B4015">
            <w:pPr>
              <w:pStyle w:val="TAL"/>
              <w:keepNext w:val="0"/>
              <w:widowControl w:val="0"/>
              <w:rPr>
                <w:sz w:val="16"/>
              </w:rPr>
            </w:pPr>
            <w:r>
              <w:rPr>
                <w:sz w:val="16"/>
              </w:rPr>
              <w:t>S6-210798</w:t>
            </w:r>
          </w:p>
        </w:tc>
        <w:tc>
          <w:tcPr>
            <w:tcW w:w="0" w:type="auto"/>
          </w:tcPr>
          <w:p w14:paraId="2FAD924C" w14:textId="40A29E3D" w:rsidR="00FB710B" w:rsidRPr="00FB710B" w:rsidRDefault="00FB710B" w:rsidP="000B4015">
            <w:pPr>
              <w:pStyle w:val="TAL"/>
              <w:keepNext w:val="0"/>
              <w:widowControl w:val="0"/>
              <w:rPr>
                <w:sz w:val="16"/>
              </w:rPr>
            </w:pPr>
            <w:r>
              <w:rPr>
                <w:sz w:val="16"/>
              </w:rPr>
              <w:t>S6-211106</w:t>
            </w:r>
          </w:p>
        </w:tc>
      </w:tr>
      <w:tr w:rsidR="00FB710B" w14:paraId="0BB4FF57" w14:textId="77777777" w:rsidTr="00FB710B">
        <w:tc>
          <w:tcPr>
            <w:tcW w:w="0" w:type="auto"/>
          </w:tcPr>
          <w:p w14:paraId="433B7312" w14:textId="5BD0533E" w:rsidR="00FB710B" w:rsidRPr="00FB710B" w:rsidRDefault="00FB710B" w:rsidP="000B4015">
            <w:pPr>
              <w:pStyle w:val="TAL"/>
              <w:keepNext w:val="0"/>
              <w:widowControl w:val="0"/>
              <w:rPr>
                <w:sz w:val="16"/>
              </w:rPr>
            </w:pPr>
            <w:r>
              <w:rPr>
                <w:sz w:val="16"/>
              </w:rPr>
              <w:t>S6-211079</w:t>
            </w:r>
          </w:p>
        </w:tc>
        <w:tc>
          <w:tcPr>
            <w:tcW w:w="0" w:type="auto"/>
          </w:tcPr>
          <w:p w14:paraId="5ABA46F0" w14:textId="678B5909" w:rsidR="00FB710B" w:rsidRPr="00FB710B" w:rsidRDefault="00FB710B" w:rsidP="000B4015">
            <w:pPr>
              <w:pStyle w:val="TAL"/>
              <w:keepNext w:val="0"/>
              <w:widowControl w:val="0"/>
              <w:rPr>
                <w:sz w:val="16"/>
              </w:rPr>
            </w:pPr>
            <w:r>
              <w:rPr>
                <w:sz w:val="16"/>
              </w:rPr>
              <w:t>Description of service areas</w:t>
            </w:r>
          </w:p>
        </w:tc>
        <w:tc>
          <w:tcPr>
            <w:tcW w:w="0" w:type="auto"/>
          </w:tcPr>
          <w:p w14:paraId="37405761" w14:textId="6699DAE2" w:rsidR="00FB710B" w:rsidRPr="00FB710B" w:rsidRDefault="00FB710B" w:rsidP="000B4015">
            <w:pPr>
              <w:pStyle w:val="TAL"/>
              <w:keepNext w:val="0"/>
              <w:widowControl w:val="0"/>
              <w:rPr>
                <w:sz w:val="16"/>
              </w:rPr>
            </w:pPr>
            <w:r>
              <w:rPr>
                <w:sz w:val="16"/>
              </w:rPr>
              <w:t>NTT DOCOMO INC.</w:t>
            </w:r>
          </w:p>
        </w:tc>
        <w:tc>
          <w:tcPr>
            <w:tcW w:w="0" w:type="auto"/>
          </w:tcPr>
          <w:p w14:paraId="3A64F72F" w14:textId="663CE3EE" w:rsidR="00FB710B" w:rsidRPr="00FB710B" w:rsidRDefault="00FB710B" w:rsidP="000B4015">
            <w:pPr>
              <w:pStyle w:val="TAL"/>
              <w:keepNext w:val="0"/>
              <w:widowControl w:val="0"/>
              <w:rPr>
                <w:sz w:val="16"/>
              </w:rPr>
            </w:pPr>
            <w:r>
              <w:rPr>
                <w:sz w:val="16"/>
              </w:rPr>
              <w:t>Approved</w:t>
            </w:r>
          </w:p>
        </w:tc>
        <w:tc>
          <w:tcPr>
            <w:tcW w:w="0" w:type="auto"/>
          </w:tcPr>
          <w:p w14:paraId="4E6BA2D6" w14:textId="299335DD" w:rsidR="00FB710B" w:rsidRPr="00FB710B" w:rsidRDefault="00FB710B" w:rsidP="000B4015">
            <w:pPr>
              <w:pStyle w:val="TAL"/>
              <w:keepNext w:val="0"/>
              <w:widowControl w:val="0"/>
              <w:rPr>
                <w:sz w:val="16"/>
              </w:rPr>
            </w:pPr>
            <w:r>
              <w:rPr>
                <w:sz w:val="16"/>
              </w:rPr>
              <w:t>S6-210799</w:t>
            </w:r>
          </w:p>
        </w:tc>
        <w:tc>
          <w:tcPr>
            <w:tcW w:w="0" w:type="auto"/>
          </w:tcPr>
          <w:p w14:paraId="1252C0A4" w14:textId="05E574B0" w:rsidR="00FB710B" w:rsidRPr="00FB710B" w:rsidRDefault="00FB710B" w:rsidP="000B4015">
            <w:pPr>
              <w:pStyle w:val="TAL"/>
              <w:keepNext w:val="0"/>
              <w:widowControl w:val="0"/>
              <w:rPr>
                <w:sz w:val="16"/>
              </w:rPr>
            </w:pPr>
            <w:r>
              <w:rPr>
                <w:sz w:val="16"/>
              </w:rPr>
              <w:t>-</w:t>
            </w:r>
          </w:p>
        </w:tc>
      </w:tr>
      <w:tr w:rsidR="00FB710B" w14:paraId="30E900B5" w14:textId="77777777" w:rsidTr="00FB710B">
        <w:tc>
          <w:tcPr>
            <w:tcW w:w="0" w:type="auto"/>
          </w:tcPr>
          <w:p w14:paraId="7028038D" w14:textId="4D316ACB" w:rsidR="00FB710B" w:rsidRPr="00FB710B" w:rsidRDefault="00FB710B" w:rsidP="000B4015">
            <w:pPr>
              <w:pStyle w:val="TAL"/>
              <w:keepNext w:val="0"/>
              <w:widowControl w:val="0"/>
              <w:rPr>
                <w:sz w:val="16"/>
              </w:rPr>
            </w:pPr>
            <w:r>
              <w:rPr>
                <w:sz w:val="16"/>
              </w:rPr>
              <w:t>S6-211080</w:t>
            </w:r>
          </w:p>
        </w:tc>
        <w:tc>
          <w:tcPr>
            <w:tcW w:w="0" w:type="auto"/>
          </w:tcPr>
          <w:p w14:paraId="4A1D3BCC" w14:textId="3D1F77AC" w:rsidR="00FB710B" w:rsidRPr="00FB710B" w:rsidRDefault="00FB710B" w:rsidP="000B4015">
            <w:pPr>
              <w:pStyle w:val="TAL"/>
              <w:keepNext w:val="0"/>
              <w:widowControl w:val="0"/>
              <w:rPr>
                <w:sz w:val="16"/>
              </w:rPr>
            </w:pPr>
            <w:r>
              <w:rPr>
                <w:sz w:val="16"/>
              </w:rPr>
              <w:t>Update to Intergration with Operation Technologies</w:t>
            </w:r>
          </w:p>
        </w:tc>
        <w:tc>
          <w:tcPr>
            <w:tcW w:w="0" w:type="auto"/>
          </w:tcPr>
          <w:p w14:paraId="5E8BD973" w14:textId="3EAA808D" w:rsidR="00FB710B" w:rsidRPr="00FB710B" w:rsidRDefault="00FB710B" w:rsidP="000B4015">
            <w:pPr>
              <w:pStyle w:val="TAL"/>
              <w:keepNext w:val="0"/>
              <w:widowControl w:val="0"/>
              <w:rPr>
                <w:sz w:val="16"/>
              </w:rPr>
            </w:pPr>
            <w:r>
              <w:rPr>
                <w:sz w:val="16"/>
              </w:rPr>
              <w:t>NTT DOCOMO INC.</w:t>
            </w:r>
          </w:p>
        </w:tc>
        <w:tc>
          <w:tcPr>
            <w:tcW w:w="0" w:type="auto"/>
          </w:tcPr>
          <w:p w14:paraId="3621F089" w14:textId="7E64F8EF" w:rsidR="00FB710B" w:rsidRPr="00FB710B" w:rsidRDefault="00FB710B" w:rsidP="000B4015">
            <w:pPr>
              <w:pStyle w:val="TAL"/>
              <w:keepNext w:val="0"/>
              <w:widowControl w:val="0"/>
              <w:rPr>
                <w:sz w:val="16"/>
              </w:rPr>
            </w:pPr>
            <w:r>
              <w:rPr>
                <w:sz w:val="16"/>
              </w:rPr>
              <w:t>Approved</w:t>
            </w:r>
          </w:p>
        </w:tc>
        <w:tc>
          <w:tcPr>
            <w:tcW w:w="0" w:type="auto"/>
          </w:tcPr>
          <w:p w14:paraId="4F1596DA" w14:textId="7D59D8DE" w:rsidR="00FB710B" w:rsidRPr="00FB710B" w:rsidRDefault="00FB710B" w:rsidP="000B4015">
            <w:pPr>
              <w:pStyle w:val="TAL"/>
              <w:keepNext w:val="0"/>
              <w:widowControl w:val="0"/>
              <w:rPr>
                <w:sz w:val="16"/>
              </w:rPr>
            </w:pPr>
            <w:r>
              <w:rPr>
                <w:sz w:val="16"/>
              </w:rPr>
              <w:t>S6-210801</w:t>
            </w:r>
          </w:p>
        </w:tc>
        <w:tc>
          <w:tcPr>
            <w:tcW w:w="0" w:type="auto"/>
          </w:tcPr>
          <w:p w14:paraId="0A49164B" w14:textId="51E26FC1" w:rsidR="00FB710B" w:rsidRPr="00FB710B" w:rsidRDefault="00FB710B" w:rsidP="000B4015">
            <w:pPr>
              <w:pStyle w:val="TAL"/>
              <w:keepNext w:val="0"/>
              <w:widowControl w:val="0"/>
              <w:rPr>
                <w:sz w:val="16"/>
              </w:rPr>
            </w:pPr>
            <w:r>
              <w:rPr>
                <w:sz w:val="16"/>
              </w:rPr>
              <w:t>-</w:t>
            </w:r>
          </w:p>
        </w:tc>
      </w:tr>
      <w:tr w:rsidR="00FB710B" w14:paraId="2DE26BF9" w14:textId="77777777" w:rsidTr="00FB710B">
        <w:tc>
          <w:tcPr>
            <w:tcW w:w="0" w:type="auto"/>
          </w:tcPr>
          <w:p w14:paraId="7C19A306" w14:textId="5B0BFA86" w:rsidR="00FB710B" w:rsidRPr="00FB710B" w:rsidRDefault="00FB710B" w:rsidP="000B4015">
            <w:pPr>
              <w:pStyle w:val="TAL"/>
              <w:keepNext w:val="0"/>
              <w:widowControl w:val="0"/>
              <w:rPr>
                <w:sz w:val="16"/>
              </w:rPr>
            </w:pPr>
            <w:r>
              <w:rPr>
                <w:sz w:val="16"/>
              </w:rPr>
              <w:t>S6-211081</w:t>
            </w:r>
          </w:p>
        </w:tc>
        <w:tc>
          <w:tcPr>
            <w:tcW w:w="0" w:type="auto"/>
          </w:tcPr>
          <w:p w14:paraId="7E9028C5" w14:textId="7596C7B5" w:rsidR="00FB710B" w:rsidRPr="00FB710B" w:rsidRDefault="00FB710B" w:rsidP="000B4015">
            <w:pPr>
              <w:pStyle w:val="TAL"/>
              <w:keepNext w:val="0"/>
              <w:widowControl w:val="0"/>
              <w:rPr>
                <w:sz w:val="16"/>
              </w:rPr>
            </w:pPr>
            <w:r>
              <w:rPr>
                <w:sz w:val="16"/>
              </w:rPr>
              <w:t>SA6#42-BIS-e Work Plan Review</w:t>
            </w:r>
          </w:p>
        </w:tc>
        <w:tc>
          <w:tcPr>
            <w:tcW w:w="0" w:type="auto"/>
          </w:tcPr>
          <w:p w14:paraId="7B78F6B0" w14:textId="34787393" w:rsidR="00FB710B" w:rsidRPr="00FB710B" w:rsidRDefault="00FB710B" w:rsidP="000B4015">
            <w:pPr>
              <w:pStyle w:val="TAL"/>
              <w:keepNext w:val="0"/>
              <w:widowControl w:val="0"/>
              <w:rPr>
                <w:sz w:val="16"/>
              </w:rPr>
            </w:pPr>
            <w:r>
              <w:rPr>
                <w:sz w:val="16"/>
              </w:rPr>
              <w:t>SA6 chair</w:t>
            </w:r>
          </w:p>
        </w:tc>
        <w:tc>
          <w:tcPr>
            <w:tcW w:w="0" w:type="auto"/>
          </w:tcPr>
          <w:p w14:paraId="6A9CB825" w14:textId="0BF69BF5" w:rsidR="00FB710B" w:rsidRPr="00FB710B" w:rsidRDefault="00FB710B" w:rsidP="000B4015">
            <w:pPr>
              <w:pStyle w:val="TAL"/>
              <w:keepNext w:val="0"/>
              <w:widowControl w:val="0"/>
              <w:rPr>
                <w:sz w:val="16"/>
              </w:rPr>
            </w:pPr>
            <w:r>
              <w:rPr>
                <w:sz w:val="16"/>
              </w:rPr>
              <w:t>noted</w:t>
            </w:r>
          </w:p>
        </w:tc>
        <w:tc>
          <w:tcPr>
            <w:tcW w:w="0" w:type="auto"/>
          </w:tcPr>
          <w:p w14:paraId="1951472C" w14:textId="0EC9B968" w:rsidR="00FB710B" w:rsidRPr="00FB710B" w:rsidRDefault="00FB710B" w:rsidP="000B4015">
            <w:pPr>
              <w:pStyle w:val="TAL"/>
              <w:keepNext w:val="0"/>
              <w:widowControl w:val="0"/>
              <w:rPr>
                <w:sz w:val="16"/>
              </w:rPr>
            </w:pPr>
            <w:r>
              <w:rPr>
                <w:sz w:val="16"/>
              </w:rPr>
              <w:t>-</w:t>
            </w:r>
          </w:p>
        </w:tc>
        <w:tc>
          <w:tcPr>
            <w:tcW w:w="0" w:type="auto"/>
          </w:tcPr>
          <w:p w14:paraId="5E2433C1" w14:textId="6BDA957B" w:rsidR="00FB710B" w:rsidRPr="00FB710B" w:rsidRDefault="00FB710B" w:rsidP="000B4015">
            <w:pPr>
              <w:pStyle w:val="TAL"/>
              <w:keepNext w:val="0"/>
              <w:widowControl w:val="0"/>
              <w:rPr>
                <w:sz w:val="16"/>
              </w:rPr>
            </w:pPr>
            <w:r>
              <w:rPr>
                <w:sz w:val="16"/>
              </w:rPr>
              <w:t>-</w:t>
            </w:r>
          </w:p>
        </w:tc>
      </w:tr>
      <w:tr w:rsidR="00FB710B" w14:paraId="484050BD" w14:textId="77777777" w:rsidTr="00FB710B">
        <w:tc>
          <w:tcPr>
            <w:tcW w:w="0" w:type="auto"/>
          </w:tcPr>
          <w:p w14:paraId="37CE4CFC" w14:textId="2C665B62" w:rsidR="00FB710B" w:rsidRPr="00FB710B" w:rsidRDefault="00FB710B" w:rsidP="000B4015">
            <w:pPr>
              <w:pStyle w:val="TAL"/>
              <w:keepNext w:val="0"/>
              <w:widowControl w:val="0"/>
              <w:rPr>
                <w:sz w:val="16"/>
              </w:rPr>
            </w:pPr>
            <w:r>
              <w:rPr>
                <w:sz w:val="16"/>
              </w:rPr>
              <w:t>S6-211082</w:t>
            </w:r>
          </w:p>
        </w:tc>
        <w:tc>
          <w:tcPr>
            <w:tcW w:w="0" w:type="auto"/>
          </w:tcPr>
          <w:p w14:paraId="006C216A" w14:textId="45840353" w:rsidR="00FB710B" w:rsidRPr="00FB710B" w:rsidRDefault="00FB710B" w:rsidP="000B4015">
            <w:pPr>
              <w:pStyle w:val="TAL"/>
              <w:keepNext w:val="0"/>
              <w:widowControl w:val="0"/>
              <w:rPr>
                <w:sz w:val="16"/>
              </w:rPr>
            </w:pPr>
            <w:r>
              <w:rPr>
                <w:sz w:val="16"/>
              </w:rPr>
              <w:t>Reply LS on IP address to GPSI translation</w:t>
            </w:r>
          </w:p>
        </w:tc>
        <w:tc>
          <w:tcPr>
            <w:tcW w:w="0" w:type="auto"/>
          </w:tcPr>
          <w:p w14:paraId="4F4A8605" w14:textId="246F4B87" w:rsidR="00FB710B" w:rsidRPr="00FB710B" w:rsidRDefault="00FB710B" w:rsidP="000B4015">
            <w:pPr>
              <w:pStyle w:val="TAL"/>
              <w:keepNext w:val="0"/>
              <w:widowControl w:val="0"/>
              <w:rPr>
                <w:sz w:val="16"/>
              </w:rPr>
            </w:pPr>
            <w:r>
              <w:rPr>
                <w:sz w:val="16"/>
              </w:rPr>
              <w:t>SA6</w:t>
            </w:r>
          </w:p>
        </w:tc>
        <w:tc>
          <w:tcPr>
            <w:tcW w:w="0" w:type="auto"/>
          </w:tcPr>
          <w:p w14:paraId="79045597" w14:textId="06B3B53D" w:rsidR="00FB710B" w:rsidRPr="00FB710B" w:rsidRDefault="00FB710B" w:rsidP="000B4015">
            <w:pPr>
              <w:pStyle w:val="TAL"/>
              <w:keepNext w:val="0"/>
              <w:widowControl w:val="0"/>
              <w:rPr>
                <w:sz w:val="16"/>
              </w:rPr>
            </w:pPr>
            <w:r>
              <w:rPr>
                <w:sz w:val="16"/>
              </w:rPr>
              <w:t>approved</w:t>
            </w:r>
          </w:p>
        </w:tc>
        <w:tc>
          <w:tcPr>
            <w:tcW w:w="0" w:type="auto"/>
          </w:tcPr>
          <w:p w14:paraId="36547D1D" w14:textId="0261D7E1" w:rsidR="00FB710B" w:rsidRPr="00FB710B" w:rsidRDefault="00FB710B" w:rsidP="000B4015">
            <w:pPr>
              <w:pStyle w:val="TAL"/>
              <w:keepNext w:val="0"/>
              <w:widowControl w:val="0"/>
              <w:rPr>
                <w:sz w:val="16"/>
              </w:rPr>
            </w:pPr>
            <w:r>
              <w:rPr>
                <w:sz w:val="16"/>
              </w:rPr>
              <w:t>S6-210977</w:t>
            </w:r>
          </w:p>
        </w:tc>
        <w:tc>
          <w:tcPr>
            <w:tcW w:w="0" w:type="auto"/>
          </w:tcPr>
          <w:p w14:paraId="625093BB" w14:textId="7EA385D6" w:rsidR="00FB710B" w:rsidRPr="00FB710B" w:rsidRDefault="00FB710B" w:rsidP="000B4015">
            <w:pPr>
              <w:pStyle w:val="TAL"/>
              <w:keepNext w:val="0"/>
              <w:widowControl w:val="0"/>
              <w:rPr>
                <w:sz w:val="16"/>
              </w:rPr>
            </w:pPr>
            <w:r>
              <w:rPr>
                <w:sz w:val="16"/>
              </w:rPr>
              <w:t>-</w:t>
            </w:r>
          </w:p>
        </w:tc>
      </w:tr>
      <w:tr w:rsidR="00FB710B" w14:paraId="4A8EC4C3" w14:textId="77777777" w:rsidTr="00FB710B">
        <w:tc>
          <w:tcPr>
            <w:tcW w:w="0" w:type="auto"/>
          </w:tcPr>
          <w:p w14:paraId="5D0AE5C5" w14:textId="7100825C" w:rsidR="00FB710B" w:rsidRPr="00FB710B" w:rsidRDefault="00FB710B" w:rsidP="000B4015">
            <w:pPr>
              <w:pStyle w:val="TAL"/>
              <w:keepNext w:val="0"/>
              <w:widowControl w:val="0"/>
              <w:rPr>
                <w:sz w:val="16"/>
              </w:rPr>
            </w:pPr>
            <w:r>
              <w:rPr>
                <w:sz w:val="16"/>
              </w:rPr>
              <w:t>S6-211083</w:t>
            </w:r>
          </w:p>
        </w:tc>
        <w:tc>
          <w:tcPr>
            <w:tcW w:w="0" w:type="auto"/>
          </w:tcPr>
          <w:p w14:paraId="061D9F3F" w14:textId="27FE4F3C" w:rsidR="00FB710B" w:rsidRPr="00FB710B" w:rsidRDefault="00FB710B" w:rsidP="000B4015">
            <w:pPr>
              <w:pStyle w:val="TAL"/>
              <w:keepNext w:val="0"/>
              <w:widowControl w:val="0"/>
              <w:rPr>
                <w:sz w:val="16"/>
              </w:rPr>
            </w:pPr>
            <w:r>
              <w:rPr>
                <w:sz w:val="16"/>
              </w:rPr>
              <w:t>Aggregated notifications and reports</w:t>
            </w:r>
          </w:p>
        </w:tc>
        <w:tc>
          <w:tcPr>
            <w:tcW w:w="0" w:type="auto"/>
          </w:tcPr>
          <w:p w14:paraId="3972DDD9" w14:textId="190EC8C8" w:rsidR="00FB710B" w:rsidRPr="00FB710B" w:rsidRDefault="00FB710B" w:rsidP="000B4015">
            <w:pPr>
              <w:pStyle w:val="TAL"/>
              <w:keepNext w:val="0"/>
              <w:widowControl w:val="0"/>
              <w:rPr>
                <w:sz w:val="16"/>
              </w:rPr>
            </w:pPr>
            <w:r>
              <w:rPr>
                <w:sz w:val="16"/>
              </w:rPr>
              <w:t>AT&amp;T</w:t>
            </w:r>
          </w:p>
        </w:tc>
        <w:tc>
          <w:tcPr>
            <w:tcW w:w="0" w:type="auto"/>
          </w:tcPr>
          <w:p w14:paraId="06B59CE3" w14:textId="1EDC0B9F" w:rsidR="00FB710B" w:rsidRPr="00FB710B" w:rsidRDefault="00FB710B" w:rsidP="000B4015">
            <w:pPr>
              <w:pStyle w:val="TAL"/>
              <w:keepNext w:val="0"/>
              <w:widowControl w:val="0"/>
              <w:rPr>
                <w:sz w:val="16"/>
              </w:rPr>
            </w:pPr>
            <w:r>
              <w:rPr>
                <w:sz w:val="16"/>
              </w:rPr>
              <w:t>agreed</w:t>
            </w:r>
          </w:p>
        </w:tc>
        <w:tc>
          <w:tcPr>
            <w:tcW w:w="0" w:type="auto"/>
          </w:tcPr>
          <w:p w14:paraId="005055C9" w14:textId="7AFE33E3" w:rsidR="00FB710B" w:rsidRPr="00FB710B" w:rsidRDefault="00FB710B" w:rsidP="000B4015">
            <w:pPr>
              <w:pStyle w:val="TAL"/>
              <w:keepNext w:val="0"/>
              <w:widowControl w:val="0"/>
              <w:rPr>
                <w:sz w:val="16"/>
              </w:rPr>
            </w:pPr>
            <w:r>
              <w:rPr>
                <w:sz w:val="16"/>
              </w:rPr>
              <w:t>S6-210965</w:t>
            </w:r>
          </w:p>
        </w:tc>
        <w:tc>
          <w:tcPr>
            <w:tcW w:w="0" w:type="auto"/>
          </w:tcPr>
          <w:p w14:paraId="24F79EAB" w14:textId="478BD221" w:rsidR="00FB710B" w:rsidRPr="00FB710B" w:rsidRDefault="00FB710B" w:rsidP="000B4015">
            <w:pPr>
              <w:pStyle w:val="TAL"/>
              <w:keepNext w:val="0"/>
              <w:widowControl w:val="0"/>
              <w:rPr>
                <w:sz w:val="16"/>
              </w:rPr>
            </w:pPr>
            <w:r>
              <w:rPr>
                <w:sz w:val="16"/>
              </w:rPr>
              <w:t>-</w:t>
            </w:r>
          </w:p>
        </w:tc>
      </w:tr>
      <w:tr w:rsidR="00FB710B" w14:paraId="004D52ED" w14:textId="77777777" w:rsidTr="00FB710B">
        <w:tc>
          <w:tcPr>
            <w:tcW w:w="0" w:type="auto"/>
          </w:tcPr>
          <w:p w14:paraId="2663C9F4" w14:textId="6D820B68" w:rsidR="00FB710B" w:rsidRPr="00FB710B" w:rsidRDefault="00FB710B" w:rsidP="000B4015">
            <w:pPr>
              <w:pStyle w:val="TAL"/>
              <w:keepNext w:val="0"/>
              <w:widowControl w:val="0"/>
              <w:rPr>
                <w:sz w:val="16"/>
              </w:rPr>
            </w:pPr>
            <w:r>
              <w:rPr>
                <w:sz w:val="16"/>
              </w:rPr>
              <w:t>S6-211084</w:t>
            </w:r>
          </w:p>
        </w:tc>
        <w:tc>
          <w:tcPr>
            <w:tcW w:w="0" w:type="auto"/>
          </w:tcPr>
          <w:p w14:paraId="5D475C39" w14:textId="771CA6D6" w:rsidR="00FB710B" w:rsidRPr="00FB710B" w:rsidRDefault="00FB710B" w:rsidP="000B4015">
            <w:pPr>
              <w:pStyle w:val="TAL"/>
              <w:keepNext w:val="0"/>
              <w:widowControl w:val="0"/>
              <w:rPr>
                <w:sz w:val="16"/>
              </w:rPr>
            </w:pPr>
            <w:r>
              <w:rPr>
                <w:sz w:val="16"/>
              </w:rPr>
              <w:t>SEAL support for CoAP</w:t>
            </w:r>
          </w:p>
        </w:tc>
        <w:tc>
          <w:tcPr>
            <w:tcW w:w="0" w:type="auto"/>
          </w:tcPr>
          <w:p w14:paraId="15A9D498" w14:textId="3709D508" w:rsidR="00FB710B" w:rsidRPr="00FB710B" w:rsidRDefault="00FB710B" w:rsidP="000B4015">
            <w:pPr>
              <w:pStyle w:val="TAL"/>
              <w:keepNext w:val="0"/>
              <w:widowControl w:val="0"/>
              <w:rPr>
                <w:sz w:val="16"/>
              </w:rPr>
            </w:pPr>
            <w:r>
              <w:rPr>
                <w:sz w:val="16"/>
              </w:rPr>
              <w:t>Ericsson</w:t>
            </w:r>
          </w:p>
        </w:tc>
        <w:tc>
          <w:tcPr>
            <w:tcW w:w="0" w:type="auto"/>
          </w:tcPr>
          <w:p w14:paraId="2F4D958D" w14:textId="396FF521" w:rsidR="00FB710B" w:rsidRPr="00FB710B" w:rsidRDefault="00FB710B" w:rsidP="000B4015">
            <w:pPr>
              <w:pStyle w:val="TAL"/>
              <w:keepNext w:val="0"/>
              <w:widowControl w:val="0"/>
              <w:rPr>
                <w:sz w:val="16"/>
              </w:rPr>
            </w:pPr>
            <w:r>
              <w:rPr>
                <w:sz w:val="16"/>
              </w:rPr>
              <w:t>agreed</w:t>
            </w:r>
          </w:p>
        </w:tc>
        <w:tc>
          <w:tcPr>
            <w:tcW w:w="0" w:type="auto"/>
          </w:tcPr>
          <w:p w14:paraId="4E6EFCE4" w14:textId="08DDDB35" w:rsidR="00FB710B" w:rsidRPr="00FB710B" w:rsidRDefault="00FB710B" w:rsidP="000B4015">
            <w:pPr>
              <w:pStyle w:val="TAL"/>
              <w:keepNext w:val="0"/>
              <w:widowControl w:val="0"/>
              <w:rPr>
                <w:sz w:val="16"/>
              </w:rPr>
            </w:pPr>
            <w:r>
              <w:rPr>
                <w:sz w:val="16"/>
              </w:rPr>
              <w:t>S6-210993</w:t>
            </w:r>
          </w:p>
        </w:tc>
        <w:tc>
          <w:tcPr>
            <w:tcW w:w="0" w:type="auto"/>
          </w:tcPr>
          <w:p w14:paraId="12E89949" w14:textId="281B76AC" w:rsidR="00FB710B" w:rsidRPr="00FB710B" w:rsidRDefault="00FB710B" w:rsidP="000B4015">
            <w:pPr>
              <w:pStyle w:val="TAL"/>
              <w:keepNext w:val="0"/>
              <w:widowControl w:val="0"/>
              <w:rPr>
                <w:sz w:val="16"/>
              </w:rPr>
            </w:pPr>
            <w:r>
              <w:rPr>
                <w:sz w:val="16"/>
              </w:rPr>
              <w:t>-</w:t>
            </w:r>
          </w:p>
        </w:tc>
      </w:tr>
      <w:tr w:rsidR="00FB710B" w14:paraId="56028B37" w14:textId="77777777" w:rsidTr="00FB710B">
        <w:tc>
          <w:tcPr>
            <w:tcW w:w="0" w:type="auto"/>
          </w:tcPr>
          <w:p w14:paraId="52410C69" w14:textId="3E8880DC" w:rsidR="00FB710B" w:rsidRPr="00FB710B" w:rsidRDefault="00FB710B" w:rsidP="000B4015">
            <w:pPr>
              <w:pStyle w:val="TAL"/>
              <w:keepNext w:val="0"/>
              <w:widowControl w:val="0"/>
              <w:rPr>
                <w:sz w:val="16"/>
              </w:rPr>
            </w:pPr>
            <w:r>
              <w:rPr>
                <w:sz w:val="16"/>
              </w:rPr>
              <w:t>S6-211085</w:t>
            </w:r>
          </w:p>
        </w:tc>
        <w:tc>
          <w:tcPr>
            <w:tcW w:w="0" w:type="auto"/>
          </w:tcPr>
          <w:p w14:paraId="2485ED0A" w14:textId="497CB14F" w:rsidR="00FB710B" w:rsidRPr="00FB710B" w:rsidRDefault="00FB710B" w:rsidP="000B4015">
            <w:pPr>
              <w:pStyle w:val="TAL"/>
              <w:keepNext w:val="0"/>
              <w:widowControl w:val="0"/>
              <w:rPr>
                <w:sz w:val="16"/>
              </w:rPr>
            </w:pPr>
            <w:r>
              <w:rPr>
                <w:sz w:val="16"/>
              </w:rPr>
              <w:t>Update to GMS APIs</w:t>
            </w:r>
          </w:p>
        </w:tc>
        <w:tc>
          <w:tcPr>
            <w:tcW w:w="0" w:type="auto"/>
          </w:tcPr>
          <w:p w14:paraId="40E36AC1" w14:textId="4D295281" w:rsidR="00FB710B" w:rsidRPr="00FB710B" w:rsidRDefault="00FB710B" w:rsidP="000B4015">
            <w:pPr>
              <w:pStyle w:val="TAL"/>
              <w:keepNext w:val="0"/>
              <w:widowControl w:val="0"/>
              <w:rPr>
                <w:sz w:val="16"/>
              </w:rPr>
            </w:pPr>
            <w:r>
              <w:rPr>
                <w:sz w:val="16"/>
              </w:rPr>
              <w:t>TD Tech Ltd</w:t>
            </w:r>
          </w:p>
        </w:tc>
        <w:tc>
          <w:tcPr>
            <w:tcW w:w="0" w:type="auto"/>
          </w:tcPr>
          <w:p w14:paraId="6F834AF2" w14:textId="24F86481" w:rsidR="00FB710B" w:rsidRPr="00FB710B" w:rsidRDefault="00FB710B" w:rsidP="000B4015">
            <w:pPr>
              <w:pStyle w:val="TAL"/>
              <w:keepNext w:val="0"/>
              <w:widowControl w:val="0"/>
              <w:rPr>
                <w:sz w:val="16"/>
              </w:rPr>
            </w:pPr>
            <w:r>
              <w:rPr>
                <w:sz w:val="16"/>
              </w:rPr>
              <w:t>agreed</w:t>
            </w:r>
          </w:p>
        </w:tc>
        <w:tc>
          <w:tcPr>
            <w:tcW w:w="0" w:type="auto"/>
          </w:tcPr>
          <w:p w14:paraId="1ADF2824" w14:textId="2D848CAF" w:rsidR="00FB710B" w:rsidRPr="00FB710B" w:rsidRDefault="00FB710B" w:rsidP="000B4015">
            <w:pPr>
              <w:pStyle w:val="TAL"/>
              <w:keepNext w:val="0"/>
              <w:widowControl w:val="0"/>
              <w:rPr>
                <w:sz w:val="16"/>
              </w:rPr>
            </w:pPr>
            <w:r>
              <w:rPr>
                <w:sz w:val="16"/>
              </w:rPr>
              <w:t>S6-211001</w:t>
            </w:r>
          </w:p>
        </w:tc>
        <w:tc>
          <w:tcPr>
            <w:tcW w:w="0" w:type="auto"/>
          </w:tcPr>
          <w:p w14:paraId="7E13BB3A" w14:textId="44BC6735" w:rsidR="00FB710B" w:rsidRPr="00FB710B" w:rsidRDefault="00FB710B" w:rsidP="000B4015">
            <w:pPr>
              <w:pStyle w:val="TAL"/>
              <w:keepNext w:val="0"/>
              <w:widowControl w:val="0"/>
              <w:rPr>
                <w:sz w:val="16"/>
              </w:rPr>
            </w:pPr>
            <w:r>
              <w:rPr>
                <w:sz w:val="16"/>
              </w:rPr>
              <w:t>-</w:t>
            </w:r>
          </w:p>
        </w:tc>
      </w:tr>
      <w:tr w:rsidR="00FB710B" w14:paraId="641A4BB0" w14:textId="77777777" w:rsidTr="00FB710B">
        <w:tc>
          <w:tcPr>
            <w:tcW w:w="0" w:type="auto"/>
          </w:tcPr>
          <w:p w14:paraId="34C32D93" w14:textId="6E7687B2" w:rsidR="00FB710B" w:rsidRPr="00FB710B" w:rsidRDefault="00FB710B" w:rsidP="000B4015">
            <w:pPr>
              <w:pStyle w:val="TAL"/>
              <w:keepNext w:val="0"/>
              <w:widowControl w:val="0"/>
              <w:rPr>
                <w:sz w:val="16"/>
              </w:rPr>
            </w:pPr>
            <w:r>
              <w:rPr>
                <w:sz w:val="16"/>
              </w:rPr>
              <w:t>S6-211086</w:t>
            </w:r>
          </w:p>
        </w:tc>
        <w:tc>
          <w:tcPr>
            <w:tcW w:w="0" w:type="auto"/>
          </w:tcPr>
          <w:p w14:paraId="3EB82F9A" w14:textId="421A192C" w:rsidR="00FB710B" w:rsidRPr="00FB710B" w:rsidRDefault="00FB710B" w:rsidP="000B4015">
            <w:pPr>
              <w:pStyle w:val="TAL"/>
              <w:keepNext w:val="0"/>
              <w:widowControl w:val="0"/>
              <w:rPr>
                <w:sz w:val="16"/>
              </w:rPr>
            </w:pPr>
            <w:r>
              <w:rPr>
                <w:sz w:val="16"/>
              </w:rPr>
              <w:t>Resolve EN for group management</w:t>
            </w:r>
          </w:p>
        </w:tc>
        <w:tc>
          <w:tcPr>
            <w:tcW w:w="0" w:type="auto"/>
          </w:tcPr>
          <w:p w14:paraId="3B07008F" w14:textId="6397E244" w:rsidR="00FB710B" w:rsidRPr="00FB710B" w:rsidRDefault="00FB710B" w:rsidP="000B4015">
            <w:pPr>
              <w:pStyle w:val="TAL"/>
              <w:keepNext w:val="0"/>
              <w:widowControl w:val="0"/>
              <w:rPr>
                <w:sz w:val="16"/>
              </w:rPr>
            </w:pPr>
            <w:r>
              <w:rPr>
                <w:sz w:val="16"/>
              </w:rPr>
              <w:t>Ericsson</w:t>
            </w:r>
          </w:p>
        </w:tc>
        <w:tc>
          <w:tcPr>
            <w:tcW w:w="0" w:type="auto"/>
          </w:tcPr>
          <w:p w14:paraId="16AD5115" w14:textId="484D4817" w:rsidR="00FB710B" w:rsidRPr="00FB710B" w:rsidRDefault="00FB710B" w:rsidP="000B4015">
            <w:pPr>
              <w:pStyle w:val="TAL"/>
              <w:keepNext w:val="0"/>
              <w:widowControl w:val="0"/>
              <w:rPr>
                <w:sz w:val="16"/>
              </w:rPr>
            </w:pPr>
            <w:r>
              <w:rPr>
                <w:sz w:val="16"/>
              </w:rPr>
              <w:t>agreed</w:t>
            </w:r>
          </w:p>
        </w:tc>
        <w:tc>
          <w:tcPr>
            <w:tcW w:w="0" w:type="auto"/>
          </w:tcPr>
          <w:p w14:paraId="120C5205" w14:textId="451CD3DD" w:rsidR="00FB710B" w:rsidRPr="00FB710B" w:rsidRDefault="00FB710B" w:rsidP="000B4015">
            <w:pPr>
              <w:pStyle w:val="TAL"/>
              <w:keepNext w:val="0"/>
              <w:widowControl w:val="0"/>
              <w:rPr>
                <w:sz w:val="16"/>
              </w:rPr>
            </w:pPr>
            <w:r>
              <w:rPr>
                <w:sz w:val="16"/>
              </w:rPr>
              <w:t>S6-210845</w:t>
            </w:r>
          </w:p>
        </w:tc>
        <w:tc>
          <w:tcPr>
            <w:tcW w:w="0" w:type="auto"/>
          </w:tcPr>
          <w:p w14:paraId="7DB356EA" w14:textId="7E2EDB84" w:rsidR="00FB710B" w:rsidRPr="00FB710B" w:rsidRDefault="00FB710B" w:rsidP="000B4015">
            <w:pPr>
              <w:pStyle w:val="TAL"/>
              <w:keepNext w:val="0"/>
              <w:widowControl w:val="0"/>
              <w:rPr>
                <w:sz w:val="16"/>
              </w:rPr>
            </w:pPr>
            <w:r>
              <w:rPr>
                <w:sz w:val="16"/>
              </w:rPr>
              <w:t>-</w:t>
            </w:r>
          </w:p>
        </w:tc>
      </w:tr>
      <w:tr w:rsidR="00FB710B" w14:paraId="39108B00" w14:textId="77777777" w:rsidTr="00FB710B">
        <w:tc>
          <w:tcPr>
            <w:tcW w:w="0" w:type="auto"/>
          </w:tcPr>
          <w:p w14:paraId="7C0C3276" w14:textId="0AA1891D" w:rsidR="00FB710B" w:rsidRPr="00FB710B" w:rsidRDefault="00FB710B" w:rsidP="000B4015">
            <w:pPr>
              <w:pStyle w:val="TAL"/>
              <w:keepNext w:val="0"/>
              <w:widowControl w:val="0"/>
              <w:rPr>
                <w:sz w:val="16"/>
              </w:rPr>
            </w:pPr>
            <w:r>
              <w:rPr>
                <w:sz w:val="16"/>
              </w:rPr>
              <w:t>S6-211087</w:t>
            </w:r>
          </w:p>
        </w:tc>
        <w:tc>
          <w:tcPr>
            <w:tcW w:w="0" w:type="auto"/>
          </w:tcPr>
          <w:p w14:paraId="7AF8C3A3" w14:textId="7215DEF2" w:rsidR="00FB710B" w:rsidRPr="00FB710B" w:rsidRDefault="00FB710B" w:rsidP="000B4015">
            <w:pPr>
              <w:pStyle w:val="TAL"/>
              <w:keepNext w:val="0"/>
              <w:widowControl w:val="0"/>
              <w:rPr>
                <w:sz w:val="16"/>
              </w:rPr>
            </w:pPr>
            <w:r>
              <w:rPr>
                <w:sz w:val="16"/>
              </w:rPr>
              <w:t>Updates to Definitions</w:t>
            </w:r>
          </w:p>
        </w:tc>
        <w:tc>
          <w:tcPr>
            <w:tcW w:w="0" w:type="auto"/>
          </w:tcPr>
          <w:p w14:paraId="34763E46" w14:textId="4C16D9B5" w:rsidR="00FB710B" w:rsidRPr="00FB710B" w:rsidRDefault="00FB710B" w:rsidP="000B4015">
            <w:pPr>
              <w:pStyle w:val="TAL"/>
              <w:keepNext w:val="0"/>
              <w:widowControl w:val="0"/>
              <w:rPr>
                <w:sz w:val="16"/>
              </w:rPr>
            </w:pPr>
            <w:r>
              <w:rPr>
                <w:sz w:val="16"/>
              </w:rPr>
              <w:t>one2many B.V.</w:t>
            </w:r>
          </w:p>
        </w:tc>
        <w:tc>
          <w:tcPr>
            <w:tcW w:w="0" w:type="auto"/>
          </w:tcPr>
          <w:p w14:paraId="373FD939" w14:textId="23AACEE5" w:rsidR="00FB710B" w:rsidRPr="00FB710B" w:rsidRDefault="00FB710B" w:rsidP="000B4015">
            <w:pPr>
              <w:pStyle w:val="TAL"/>
              <w:keepNext w:val="0"/>
              <w:widowControl w:val="0"/>
              <w:rPr>
                <w:sz w:val="16"/>
              </w:rPr>
            </w:pPr>
            <w:r>
              <w:rPr>
                <w:sz w:val="16"/>
              </w:rPr>
              <w:t>approved</w:t>
            </w:r>
          </w:p>
        </w:tc>
        <w:tc>
          <w:tcPr>
            <w:tcW w:w="0" w:type="auto"/>
          </w:tcPr>
          <w:p w14:paraId="277D38B9" w14:textId="6ACFEE5F" w:rsidR="00FB710B" w:rsidRPr="00FB710B" w:rsidRDefault="00FB710B" w:rsidP="000B4015">
            <w:pPr>
              <w:pStyle w:val="TAL"/>
              <w:keepNext w:val="0"/>
              <w:widowControl w:val="0"/>
              <w:rPr>
                <w:sz w:val="16"/>
              </w:rPr>
            </w:pPr>
            <w:r>
              <w:rPr>
                <w:sz w:val="16"/>
              </w:rPr>
              <w:t>S6-211061</w:t>
            </w:r>
          </w:p>
        </w:tc>
        <w:tc>
          <w:tcPr>
            <w:tcW w:w="0" w:type="auto"/>
          </w:tcPr>
          <w:p w14:paraId="09F5E2F5" w14:textId="45F8A1C8" w:rsidR="00FB710B" w:rsidRPr="00FB710B" w:rsidRDefault="00FB710B" w:rsidP="000B4015">
            <w:pPr>
              <w:pStyle w:val="TAL"/>
              <w:keepNext w:val="0"/>
              <w:widowControl w:val="0"/>
              <w:rPr>
                <w:sz w:val="16"/>
              </w:rPr>
            </w:pPr>
            <w:r>
              <w:rPr>
                <w:sz w:val="16"/>
              </w:rPr>
              <w:t>-</w:t>
            </w:r>
          </w:p>
        </w:tc>
      </w:tr>
      <w:tr w:rsidR="00FB710B" w14:paraId="679DAEC1" w14:textId="77777777" w:rsidTr="00FB710B">
        <w:tc>
          <w:tcPr>
            <w:tcW w:w="0" w:type="auto"/>
          </w:tcPr>
          <w:p w14:paraId="3B87B727" w14:textId="2F9E76F1" w:rsidR="00FB710B" w:rsidRPr="00FB710B" w:rsidRDefault="00FB710B" w:rsidP="000B4015">
            <w:pPr>
              <w:pStyle w:val="TAL"/>
              <w:keepNext w:val="0"/>
              <w:widowControl w:val="0"/>
              <w:rPr>
                <w:sz w:val="16"/>
              </w:rPr>
            </w:pPr>
            <w:r>
              <w:rPr>
                <w:sz w:val="16"/>
              </w:rPr>
              <w:t>S6-211088</w:t>
            </w:r>
          </w:p>
        </w:tc>
        <w:tc>
          <w:tcPr>
            <w:tcW w:w="0" w:type="auto"/>
          </w:tcPr>
          <w:p w14:paraId="608A377F" w14:textId="21C3D8C5" w:rsidR="00FB710B" w:rsidRPr="00FB710B" w:rsidRDefault="00FB710B" w:rsidP="000B4015">
            <w:pPr>
              <w:pStyle w:val="TAL"/>
              <w:keepNext w:val="0"/>
              <w:widowControl w:val="0"/>
              <w:rPr>
                <w:sz w:val="16"/>
              </w:rPr>
            </w:pPr>
            <w:r>
              <w:rPr>
                <w:sz w:val="16"/>
              </w:rPr>
              <w:t>Pesudo-CR MSGin5G identities</w:t>
            </w:r>
          </w:p>
        </w:tc>
        <w:tc>
          <w:tcPr>
            <w:tcW w:w="0" w:type="auto"/>
          </w:tcPr>
          <w:p w14:paraId="317FE54B" w14:textId="13BC16F1" w:rsidR="00FB710B" w:rsidRPr="00FB710B" w:rsidRDefault="00FB710B" w:rsidP="000B4015">
            <w:pPr>
              <w:pStyle w:val="TAL"/>
              <w:keepNext w:val="0"/>
              <w:widowControl w:val="0"/>
              <w:rPr>
                <w:sz w:val="16"/>
              </w:rPr>
            </w:pPr>
            <w:r>
              <w:rPr>
                <w:sz w:val="16"/>
              </w:rPr>
              <w:t>China Mobile</w:t>
            </w:r>
          </w:p>
        </w:tc>
        <w:tc>
          <w:tcPr>
            <w:tcW w:w="0" w:type="auto"/>
          </w:tcPr>
          <w:p w14:paraId="128C4624" w14:textId="233EE04B" w:rsidR="00FB710B" w:rsidRPr="00FB710B" w:rsidRDefault="00FB710B" w:rsidP="000B4015">
            <w:pPr>
              <w:pStyle w:val="TAL"/>
              <w:keepNext w:val="0"/>
              <w:widowControl w:val="0"/>
              <w:rPr>
                <w:sz w:val="16"/>
              </w:rPr>
            </w:pPr>
            <w:r>
              <w:rPr>
                <w:sz w:val="16"/>
              </w:rPr>
              <w:t>approved</w:t>
            </w:r>
          </w:p>
        </w:tc>
        <w:tc>
          <w:tcPr>
            <w:tcW w:w="0" w:type="auto"/>
          </w:tcPr>
          <w:p w14:paraId="2A6B8907" w14:textId="6854B285" w:rsidR="00FB710B" w:rsidRPr="00FB710B" w:rsidRDefault="00FB710B" w:rsidP="000B4015">
            <w:pPr>
              <w:pStyle w:val="TAL"/>
              <w:keepNext w:val="0"/>
              <w:widowControl w:val="0"/>
              <w:rPr>
                <w:sz w:val="16"/>
              </w:rPr>
            </w:pPr>
            <w:r>
              <w:rPr>
                <w:sz w:val="16"/>
              </w:rPr>
              <w:t>S6-210984</w:t>
            </w:r>
          </w:p>
        </w:tc>
        <w:tc>
          <w:tcPr>
            <w:tcW w:w="0" w:type="auto"/>
          </w:tcPr>
          <w:p w14:paraId="7A74A2FD" w14:textId="2275B322" w:rsidR="00FB710B" w:rsidRPr="00FB710B" w:rsidRDefault="00FB710B" w:rsidP="000B4015">
            <w:pPr>
              <w:pStyle w:val="TAL"/>
              <w:keepNext w:val="0"/>
              <w:widowControl w:val="0"/>
              <w:rPr>
                <w:sz w:val="16"/>
              </w:rPr>
            </w:pPr>
            <w:r>
              <w:rPr>
                <w:sz w:val="16"/>
              </w:rPr>
              <w:t>-</w:t>
            </w:r>
          </w:p>
        </w:tc>
      </w:tr>
      <w:tr w:rsidR="00FB710B" w14:paraId="345EF4AA" w14:textId="77777777" w:rsidTr="00FB710B">
        <w:tc>
          <w:tcPr>
            <w:tcW w:w="0" w:type="auto"/>
          </w:tcPr>
          <w:p w14:paraId="54550E71" w14:textId="2364A8E9" w:rsidR="00FB710B" w:rsidRPr="00FB710B" w:rsidRDefault="00FB710B" w:rsidP="000B4015">
            <w:pPr>
              <w:pStyle w:val="TAL"/>
              <w:keepNext w:val="0"/>
              <w:widowControl w:val="0"/>
              <w:rPr>
                <w:sz w:val="16"/>
              </w:rPr>
            </w:pPr>
            <w:r>
              <w:rPr>
                <w:sz w:val="16"/>
              </w:rPr>
              <w:lastRenderedPageBreak/>
              <w:t>S6-211089</w:t>
            </w:r>
          </w:p>
        </w:tc>
        <w:tc>
          <w:tcPr>
            <w:tcW w:w="0" w:type="auto"/>
          </w:tcPr>
          <w:p w14:paraId="5E17F272" w14:textId="59DC33A6" w:rsidR="00FB710B" w:rsidRPr="00FB710B" w:rsidRDefault="00FB710B" w:rsidP="000B4015">
            <w:pPr>
              <w:pStyle w:val="TAL"/>
              <w:keepNext w:val="0"/>
              <w:widowControl w:val="0"/>
              <w:rPr>
                <w:sz w:val="16"/>
              </w:rPr>
            </w:pPr>
            <w:r>
              <w:rPr>
                <w:sz w:val="16"/>
              </w:rPr>
              <w:t>Pesudo-CR on architecture updates based on configuration (TS)</w:t>
            </w:r>
          </w:p>
        </w:tc>
        <w:tc>
          <w:tcPr>
            <w:tcW w:w="0" w:type="auto"/>
          </w:tcPr>
          <w:p w14:paraId="57BCE0BF" w14:textId="20152D9C" w:rsidR="00FB710B" w:rsidRPr="00FB710B" w:rsidRDefault="00FB710B" w:rsidP="000B4015">
            <w:pPr>
              <w:pStyle w:val="TAL"/>
              <w:keepNext w:val="0"/>
              <w:widowControl w:val="0"/>
              <w:rPr>
                <w:sz w:val="16"/>
              </w:rPr>
            </w:pPr>
            <w:r>
              <w:rPr>
                <w:sz w:val="16"/>
              </w:rPr>
              <w:t>China Mobile, Samsung</w:t>
            </w:r>
          </w:p>
        </w:tc>
        <w:tc>
          <w:tcPr>
            <w:tcW w:w="0" w:type="auto"/>
          </w:tcPr>
          <w:p w14:paraId="0406D75B" w14:textId="47FB2053" w:rsidR="00FB710B" w:rsidRPr="00FB710B" w:rsidRDefault="00FB710B" w:rsidP="000B4015">
            <w:pPr>
              <w:pStyle w:val="TAL"/>
              <w:keepNext w:val="0"/>
              <w:widowControl w:val="0"/>
              <w:rPr>
                <w:sz w:val="16"/>
              </w:rPr>
            </w:pPr>
            <w:r>
              <w:rPr>
                <w:sz w:val="16"/>
              </w:rPr>
              <w:t>approved</w:t>
            </w:r>
          </w:p>
        </w:tc>
        <w:tc>
          <w:tcPr>
            <w:tcW w:w="0" w:type="auto"/>
          </w:tcPr>
          <w:p w14:paraId="15807AFA" w14:textId="425F2B4F" w:rsidR="00FB710B" w:rsidRPr="00FB710B" w:rsidRDefault="00FB710B" w:rsidP="000B4015">
            <w:pPr>
              <w:pStyle w:val="TAL"/>
              <w:keepNext w:val="0"/>
              <w:widowControl w:val="0"/>
              <w:rPr>
                <w:sz w:val="16"/>
              </w:rPr>
            </w:pPr>
            <w:r>
              <w:rPr>
                <w:sz w:val="16"/>
              </w:rPr>
              <w:t>S6-211049</w:t>
            </w:r>
          </w:p>
        </w:tc>
        <w:tc>
          <w:tcPr>
            <w:tcW w:w="0" w:type="auto"/>
          </w:tcPr>
          <w:p w14:paraId="7CFA9625" w14:textId="14F60049" w:rsidR="00FB710B" w:rsidRPr="00FB710B" w:rsidRDefault="00FB710B" w:rsidP="000B4015">
            <w:pPr>
              <w:pStyle w:val="TAL"/>
              <w:keepNext w:val="0"/>
              <w:widowControl w:val="0"/>
              <w:rPr>
                <w:sz w:val="16"/>
              </w:rPr>
            </w:pPr>
            <w:r>
              <w:rPr>
                <w:sz w:val="16"/>
              </w:rPr>
              <w:t>-</w:t>
            </w:r>
          </w:p>
        </w:tc>
      </w:tr>
      <w:tr w:rsidR="00FB710B" w14:paraId="6DC732E1" w14:textId="77777777" w:rsidTr="00FB710B">
        <w:tc>
          <w:tcPr>
            <w:tcW w:w="0" w:type="auto"/>
          </w:tcPr>
          <w:p w14:paraId="2886F770" w14:textId="3CB743D6" w:rsidR="00FB710B" w:rsidRPr="00FB710B" w:rsidRDefault="00FB710B" w:rsidP="000B4015">
            <w:pPr>
              <w:pStyle w:val="TAL"/>
              <w:keepNext w:val="0"/>
              <w:widowControl w:val="0"/>
              <w:rPr>
                <w:sz w:val="16"/>
              </w:rPr>
            </w:pPr>
            <w:r>
              <w:rPr>
                <w:sz w:val="16"/>
              </w:rPr>
              <w:t>S6-211090</w:t>
            </w:r>
          </w:p>
        </w:tc>
        <w:tc>
          <w:tcPr>
            <w:tcW w:w="0" w:type="auto"/>
          </w:tcPr>
          <w:p w14:paraId="5CCF4194" w14:textId="5DB24487" w:rsidR="00FB710B" w:rsidRPr="00FB710B" w:rsidRDefault="00FB710B" w:rsidP="000B4015">
            <w:pPr>
              <w:pStyle w:val="TAL"/>
              <w:keepNext w:val="0"/>
              <w:widowControl w:val="0"/>
              <w:rPr>
                <w:sz w:val="16"/>
              </w:rPr>
            </w:pPr>
            <w:r>
              <w:rPr>
                <w:sz w:val="16"/>
              </w:rPr>
              <w:t>Pseudo-CR on Generic description of the MSGin5G Service</w:t>
            </w:r>
          </w:p>
        </w:tc>
        <w:tc>
          <w:tcPr>
            <w:tcW w:w="0" w:type="auto"/>
          </w:tcPr>
          <w:p w14:paraId="1613A5F5" w14:textId="1AFBDC71" w:rsidR="00FB710B" w:rsidRPr="00FB710B" w:rsidRDefault="00FB710B" w:rsidP="000B4015">
            <w:pPr>
              <w:pStyle w:val="TAL"/>
              <w:keepNext w:val="0"/>
              <w:widowControl w:val="0"/>
              <w:rPr>
                <w:sz w:val="16"/>
              </w:rPr>
            </w:pPr>
            <w:r>
              <w:rPr>
                <w:sz w:val="16"/>
              </w:rPr>
              <w:t>one2many B.V.</w:t>
            </w:r>
          </w:p>
        </w:tc>
        <w:tc>
          <w:tcPr>
            <w:tcW w:w="0" w:type="auto"/>
          </w:tcPr>
          <w:p w14:paraId="0AD25DA8" w14:textId="4B449605" w:rsidR="00FB710B" w:rsidRPr="00FB710B" w:rsidRDefault="00FB710B" w:rsidP="000B4015">
            <w:pPr>
              <w:pStyle w:val="TAL"/>
              <w:keepNext w:val="0"/>
              <w:widowControl w:val="0"/>
              <w:rPr>
                <w:sz w:val="16"/>
              </w:rPr>
            </w:pPr>
            <w:r>
              <w:rPr>
                <w:sz w:val="16"/>
              </w:rPr>
              <w:t>approved</w:t>
            </w:r>
          </w:p>
        </w:tc>
        <w:tc>
          <w:tcPr>
            <w:tcW w:w="0" w:type="auto"/>
          </w:tcPr>
          <w:p w14:paraId="435FAB9B" w14:textId="213C15C9" w:rsidR="00FB710B" w:rsidRPr="00FB710B" w:rsidRDefault="00FB710B" w:rsidP="000B4015">
            <w:pPr>
              <w:pStyle w:val="TAL"/>
              <w:keepNext w:val="0"/>
              <w:widowControl w:val="0"/>
              <w:rPr>
                <w:sz w:val="16"/>
              </w:rPr>
            </w:pPr>
            <w:r>
              <w:rPr>
                <w:sz w:val="16"/>
              </w:rPr>
              <w:t>S6-211060</w:t>
            </w:r>
          </w:p>
        </w:tc>
        <w:tc>
          <w:tcPr>
            <w:tcW w:w="0" w:type="auto"/>
          </w:tcPr>
          <w:p w14:paraId="48472E47" w14:textId="191C7CF0" w:rsidR="00FB710B" w:rsidRPr="00FB710B" w:rsidRDefault="00FB710B" w:rsidP="000B4015">
            <w:pPr>
              <w:pStyle w:val="TAL"/>
              <w:keepNext w:val="0"/>
              <w:widowControl w:val="0"/>
              <w:rPr>
                <w:sz w:val="16"/>
              </w:rPr>
            </w:pPr>
            <w:r>
              <w:rPr>
                <w:sz w:val="16"/>
              </w:rPr>
              <w:t>-</w:t>
            </w:r>
          </w:p>
        </w:tc>
      </w:tr>
      <w:tr w:rsidR="00FB710B" w14:paraId="58D73267" w14:textId="77777777" w:rsidTr="00FB710B">
        <w:tc>
          <w:tcPr>
            <w:tcW w:w="0" w:type="auto"/>
          </w:tcPr>
          <w:p w14:paraId="4313DB73" w14:textId="721DF10E" w:rsidR="00FB710B" w:rsidRPr="00FB710B" w:rsidRDefault="00FB710B" w:rsidP="000B4015">
            <w:pPr>
              <w:pStyle w:val="TAL"/>
              <w:keepNext w:val="0"/>
              <w:widowControl w:val="0"/>
              <w:rPr>
                <w:sz w:val="16"/>
              </w:rPr>
            </w:pPr>
            <w:r>
              <w:rPr>
                <w:sz w:val="16"/>
              </w:rPr>
              <w:t>S6-211091</w:t>
            </w:r>
          </w:p>
        </w:tc>
        <w:tc>
          <w:tcPr>
            <w:tcW w:w="0" w:type="auto"/>
          </w:tcPr>
          <w:p w14:paraId="6BD69807" w14:textId="54350807" w:rsidR="00FB710B" w:rsidRPr="00FB710B" w:rsidRDefault="00FB710B" w:rsidP="000B4015">
            <w:pPr>
              <w:pStyle w:val="TAL"/>
              <w:keepNext w:val="0"/>
              <w:widowControl w:val="0"/>
              <w:rPr>
                <w:sz w:val="16"/>
              </w:rPr>
            </w:pPr>
            <w:r>
              <w:rPr>
                <w:sz w:val="16"/>
              </w:rPr>
              <w:t>Pseudo-CR on addressing multiple Application Clients in a UE</w:t>
            </w:r>
          </w:p>
        </w:tc>
        <w:tc>
          <w:tcPr>
            <w:tcW w:w="0" w:type="auto"/>
          </w:tcPr>
          <w:p w14:paraId="229328CD" w14:textId="59CC4CBF" w:rsidR="00FB710B" w:rsidRPr="00FB710B" w:rsidRDefault="00FB710B" w:rsidP="000B4015">
            <w:pPr>
              <w:pStyle w:val="TAL"/>
              <w:keepNext w:val="0"/>
              <w:widowControl w:val="0"/>
              <w:rPr>
                <w:sz w:val="16"/>
              </w:rPr>
            </w:pPr>
            <w:r>
              <w:rPr>
                <w:sz w:val="16"/>
              </w:rPr>
              <w:t>one2many B.V.</w:t>
            </w:r>
          </w:p>
        </w:tc>
        <w:tc>
          <w:tcPr>
            <w:tcW w:w="0" w:type="auto"/>
          </w:tcPr>
          <w:p w14:paraId="0290F573" w14:textId="17309B45" w:rsidR="00FB710B" w:rsidRPr="00FB710B" w:rsidRDefault="00FB710B" w:rsidP="000B4015">
            <w:pPr>
              <w:pStyle w:val="TAL"/>
              <w:keepNext w:val="0"/>
              <w:widowControl w:val="0"/>
              <w:rPr>
                <w:sz w:val="16"/>
              </w:rPr>
            </w:pPr>
            <w:r>
              <w:rPr>
                <w:sz w:val="16"/>
              </w:rPr>
              <w:t>approved</w:t>
            </w:r>
          </w:p>
        </w:tc>
        <w:tc>
          <w:tcPr>
            <w:tcW w:w="0" w:type="auto"/>
          </w:tcPr>
          <w:p w14:paraId="0E25005E" w14:textId="4B555F14" w:rsidR="00FB710B" w:rsidRPr="00FB710B" w:rsidRDefault="00FB710B" w:rsidP="000B4015">
            <w:pPr>
              <w:pStyle w:val="TAL"/>
              <w:keepNext w:val="0"/>
              <w:widowControl w:val="0"/>
              <w:rPr>
                <w:sz w:val="16"/>
              </w:rPr>
            </w:pPr>
            <w:r>
              <w:rPr>
                <w:sz w:val="16"/>
              </w:rPr>
              <w:t>S6-211062</w:t>
            </w:r>
          </w:p>
        </w:tc>
        <w:tc>
          <w:tcPr>
            <w:tcW w:w="0" w:type="auto"/>
          </w:tcPr>
          <w:p w14:paraId="3C8BC37C" w14:textId="29F843F8" w:rsidR="00FB710B" w:rsidRPr="00FB710B" w:rsidRDefault="00FB710B" w:rsidP="000B4015">
            <w:pPr>
              <w:pStyle w:val="TAL"/>
              <w:keepNext w:val="0"/>
              <w:widowControl w:val="0"/>
              <w:rPr>
                <w:sz w:val="16"/>
              </w:rPr>
            </w:pPr>
            <w:r>
              <w:rPr>
                <w:sz w:val="16"/>
              </w:rPr>
              <w:t>-</w:t>
            </w:r>
          </w:p>
        </w:tc>
      </w:tr>
      <w:tr w:rsidR="00FB710B" w14:paraId="7EE65D01" w14:textId="77777777" w:rsidTr="00FB710B">
        <w:tc>
          <w:tcPr>
            <w:tcW w:w="0" w:type="auto"/>
          </w:tcPr>
          <w:p w14:paraId="22FFF8AE" w14:textId="0185C0AB" w:rsidR="00FB710B" w:rsidRPr="00FB710B" w:rsidRDefault="00FB710B" w:rsidP="000B4015">
            <w:pPr>
              <w:pStyle w:val="TAL"/>
              <w:keepNext w:val="0"/>
              <w:widowControl w:val="0"/>
              <w:rPr>
                <w:sz w:val="16"/>
              </w:rPr>
            </w:pPr>
            <w:r>
              <w:rPr>
                <w:sz w:val="16"/>
              </w:rPr>
              <w:t>S6-211092</w:t>
            </w:r>
          </w:p>
        </w:tc>
        <w:tc>
          <w:tcPr>
            <w:tcW w:w="0" w:type="auto"/>
          </w:tcPr>
          <w:p w14:paraId="50F3F910" w14:textId="4B3D9CF2" w:rsidR="00FB710B" w:rsidRPr="00FB710B" w:rsidRDefault="00FB710B" w:rsidP="000B4015">
            <w:pPr>
              <w:pStyle w:val="TAL"/>
              <w:keepNext w:val="0"/>
              <w:widowControl w:val="0"/>
              <w:rPr>
                <w:sz w:val="16"/>
              </w:rPr>
            </w:pPr>
            <w:r>
              <w:rPr>
                <w:sz w:val="16"/>
              </w:rPr>
              <w:t>5GMARCH corrections on the combined message delivery procedure</w:t>
            </w:r>
          </w:p>
        </w:tc>
        <w:tc>
          <w:tcPr>
            <w:tcW w:w="0" w:type="auto"/>
          </w:tcPr>
          <w:p w14:paraId="3AA6AA16" w14:textId="174DF5DE" w:rsidR="00FB710B" w:rsidRPr="00FB710B" w:rsidRDefault="00FB710B" w:rsidP="000B4015">
            <w:pPr>
              <w:pStyle w:val="TAL"/>
              <w:keepNext w:val="0"/>
              <w:widowControl w:val="0"/>
              <w:rPr>
                <w:sz w:val="16"/>
              </w:rPr>
            </w:pPr>
            <w:r>
              <w:rPr>
                <w:sz w:val="16"/>
              </w:rPr>
              <w:t>Huawei, Hisilicon</w:t>
            </w:r>
          </w:p>
        </w:tc>
        <w:tc>
          <w:tcPr>
            <w:tcW w:w="0" w:type="auto"/>
          </w:tcPr>
          <w:p w14:paraId="26D7EE94" w14:textId="31417A45" w:rsidR="00FB710B" w:rsidRPr="00FB710B" w:rsidRDefault="00FB710B" w:rsidP="000B4015">
            <w:pPr>
              <w:pStyle w:val="TAL"/>
              <w:keepNext w:val="0"/>
              <w:widowControl w:val="0"/>
              <w:rPr>
                <w:sz w:val="16"/>
              </w:rPr>
            </w:pPr>
            <w:r>
              <w:rPr>
                <w:sz w:val="16"/>
              </w:rPr>
              <w:t>approved</w:t>
            </w:r>
          </w:p>
        </w:tc>
        <w:tc>
          <w:tcPr>
            <w:tcW w:w="0" w:type="auto"/>
          </w:tcPr>
          <w:p w14:paraId="44E85C69" w14:textId="262DFEBB" w:rsidR="00FB710B" w:rsidRPr="00FB710B" w:rsidRDefault="00FB710B" w:rsidP="000B4015">
            <w:pPr>
              <w:pStyle w:val="TAL"/>
              <w:keepNext w:val="0"/>
              <w:widowControl w:val="0"/>
              <w:rPr>
                <w:sz w:val="16"/>
              </w:rPr>
            </w:pPr>
            <w:r>
              <w:rPr>
                <w:sz w:val="16"/>
              </w:rPr>
              <w:t>S6-210968</w:t>
            </w:r>
          </w:p>
        </w:tc>
        <w:tc>
          <w:tcPr>
            <w:tcW w:w="0" w:type="auto"/>
          </w:tcPr>
          <w:p w14:paraId="212E0E46" w14:textId="10AB8E9F" w:rsidR="00FB710B" w:rsidRPr="00FB710B" w:rsidRDefault="00FB710B" w:rsidP="000B4015">
            <w:pPr>
              <w:pStyle w:val="TAL"/>
              <w:keepNext w:val="0"/>
              <w:widowControl w:val="0"/>
              <w:rPr>
                <w:sz w:val="16"/>
              </w:rPr>
            </w:pPr>
            <w:r>
              <w:rPr>
                <w:sz w:val="16"/>
              </w:rPr>
              <w:t>-</w:t>
            </w:r>
          </w:p>
        </w:tc>
      </w:tr>
      <w:tr w:rsidR="00FB710B" w14:paraId="42E34E5A" w14:textId="77777777" w:rsidTr="00FB710B">
        <w:tc>
          <w:tcPr>
            <w:tcW w:w="0" w:type="auto"/>
          </w:tcPr>
          <w:p w14:paraId="1A660934" w14:textId="479FAD26" w:rsidR="00FB710B" w:rsidRPr="00FB710B" w:rsidRDefault="00FB710B" w:rsidP="000B4015">
            <w:pPr>
              <w:pStyle w:val="TAL"/>
              <w:keepNext w:val="0"/>
              <w:widowControl w:val="0"/>
              <w:rPr>
                <w:sz w:val="16"/>
              </w:rPr>
            </w:pPr>
            <w:r>
              <w:rPr>
                <w:sz w:val="16"/>
              </w:rPr>
              <w:t>S6-211093</w:t>
            </w:r>
          </w:p>
        </w:tc>
        <w:tc>
          <w:tcPr>
            <w:tcW w:w="0" w:type="auto"/>
          </w:tcPr>
          <w:p w14:paraId="577BE0BD" w14:textId="25D531BC" w:rsidR="00FB710B" w:rsidRPr="00FB710B" w:rsidRDefault="00FB710B" w:rsidP="000B4015">
            <w:pPr>
              <w:pStyle w:val="TAL"/>
              <w:keepNext w:val="0"/>
              <w:widowControl w:val="0"/>
              <w:rPr>
                <w:sz w:val="16"/>
              </w:rPr>
            </w:pPr>
            <w:r>
              <w:rPr>
                <w:sz w:val="16"/>
              </w:rPr>
              <w:t>Pseudo-CR on Messaging Topic Subscription</w:t>
            </w:r>
          </w:p>
        </w:tc>
        <w:tc>
          <w:tcPr>
            <w:tcW w:w="0" w:type="auto"/>
          </w:tcPr>
          <w:p w14:paraId="46698C20" w14:textId="7B59C97B" w:rsidR="00FB710B" w:rsidRPr="00FB710B" w:rsidRDefault="00FB710B" w:rsidP="000B4015">
            <w:pPr>
              <w:pStyle w:val="TAL"/>
              <w:keepNext w:val="0"/>
              <w:widowControl w:val="0"/>
              <w:rPr>
                <w:sz w:val="16"/>
              </w:rPr>
            </w:pPr>
            <w:r>
              <w:rPr>
                <w:sz w:val="16"/>
              </w:rPr>
              <w:t>one2many B.V.</w:t>
            </w:r>
          </w:p>
        </w:tc>
        <w:tc>
          <w:tcPr>
            <w:tcW w:w="0" w:type="auto"/>
          </w:tcPr>
          <w:p w14:paraId="5A317CD1" w14:textId="31ECA050" w:rsidR="00FB710B" w:rsidRPr="00FB710B" w:rsidRDefault="00FB710B" w:rsidP="000B4015">
            <w:pPr>
              <w:pStyle w:val="TAL"/>
              <w:keepNext w:val="0"/>
              <w:widowControl w:val="0"/>
              <w:rPr>
                <w:sz w:val="16"/>
              </w:rPr>
            </w:pPr>
            <w:r>
              <w:rPr>
                <w:sz w:val="16"/>
              </w:rPr>
              <w:t>approved</w:t>
            </w:r>
          </w:p>
        </w:tc>
        <w:tc>
          <w:tcPr>
            <w:tcW w:w="0" w:type="auto"/>
          </w:tcPr>
          <w:p w14:paraId="378E4BEC" w14:textId="20E094D3" w:rsidR="00FB710B" w:rsidRPr="00FB710B" w:rsidRDefault="00FB710B" w:rsidP="000B4015">
            <w:pPr>
              <w:pStyle w:val="TAL"/>
              <w:keepNext w:val="0"/>
              <w:widowControl w:val="0"/>
              <w:rPr>
                <w:sz w:val="16"/>
              </w:rPr>
            </w:pPr>
            <w:r>
              <w:rPr>
                <w:sz w:val="16"/>
              </w:rPr>
              <w:t>S6-211064</w:t>
            </w:r>
          </w:p>
        </w:tc>
        <w:tc>
          <w:tcPr>
            <w:tcW w:w="0" w:type="auto"/>
          </w:tcPr>
          <w:p w14:paraId="69036916" w14:textId="5E802C24" w:rsidR="00FB710B" w:rsidRPr="00FB710B" w:rsidRDefault="00FB710B" w:rsidP="000B4015">
            <w:pPr>
              <w:pStyle w:val="TAL"/>
              <w:keepNext w:val="0"/>
              <w:widowControl w:val="0"/>
              <w:rPr>
                <w:sz w:val="16"/>
              </w:rPr>
            </w:pPr>
            <w:r>
              <w:rPr>
                <w:sz w:val="16"/>
              </w:rPr>
              <w:t>-</w:t>
            </w:r>
          </w:p>
        </w:tc>
      </w:tr>
      <w:tr w:rsidR="00FB710B" w14:paraId="67500D26" w14:textId="77777777" w:rsidTr="00FB710B">
        <w:tc>
          <w:tcPr>
            <w:tcW w:w="0" w:type="auto"/>
          </w:tcPr>
          <w:p w14:paraId="69F5A292" w14:textId="3B248BFA" w:rsidR="00FB710B" w:rsidRPr="00FB710B" w:rsidRDefault="00FB710B" w:rsidP="000B4015">
            <w:pPr>
              <w:pStyle w:val="TAL"/>
              <w:keepNext w:val="0"/>
              <w:widowControl w:val="0"/>
              <w:rPr>
                <w:sz w:val="16"/>
              </w:rPr>
            </w:pPr>
            <w:r>
              <w:rPr>
                <w:sz w:val="16"/>
              </w:rPr>
              <w:t>S6-211094</w:t>
            </w:r>
          </w:p>
        </w:tc>
        <w:tc>
          <w:tcPr>
            <w:tcW w:w="0" w:type="auto"/>
          </w:tcPr>
          <w:p w14:paraId="0F6AADD5" w14:textId="6138FD32" w:rsidR="00FB710B" w:rsidRPr="00FB710B" w:rsidRDefault="00FB710B" w:rsidP="000B4015">
            <w:pPr>
              <w:pStyle w:val="TAL"/>
              <w:keepNext w:val="0"/>
              <w:widowControl w:val="0"/>
              <w:rPr>
                <w:sz w:val="16"/>
              </w:rPr>
            </w:pPr>
            <w:r>
              <w:rPr>
                <w:sz w:val="16"/>
              </w:rPr>
              <w:t>Pseudo-CR on MSGin5G UE Configuration</w:t>
            </w:r>
          </w:p>
        </w:tc>
        <w:tc>
          <w:tcPr>
            <w:tcW w:w="0" w:type="auto"/>
          </w:tcPr>
          <w:p w14:paraId="0A9B8259" w14:textId="0901D98C" w:rsidR="00FB710B" w:rsidRPr="00FB710B" w:rsidRDefault="00FB710B" w:rsidP="000B4015">
            <w:pPr>
              <w:pStyle w:val="TAL"/>
              <w:keepNext w:val="0"/>
              <w:widowControl w:val="0"/>
              <w:rPr>
                <w:sz w:val="16"/>
              </w:rPr>
            </w:pPr>
            <w:r>
              <w:rPr>
                <w:sz w:val="16"/>
              </w:rPr>
              <w:t>China Mobile</w:t>
            </w:r>
          </w:p>
        </w:tc>
        <w:tc>
          <w:tcPr>
            <w:tcW w:w="0" w:type="auto"/>
          </w:tcPr>
          <w:p w14:paraId="0AE44C21" w14:textId="27037ED7" w:rsidR="00FB710B" w:rsidRPr="00FB710B" w:rsidRDefault="00FB710B" w:rsidP="000B4015">
            <w:pPr>
              <w:pStyle w:val="TAL"/>
              <w:keepNext w:val="0"/>
              <w:widowControl w:val="0"/>
              <w:rPr>
                <w:sz w:val="16"/>
              </w:rPr>
            </w:pPr>
            <w:r>
              <w:rPr>
                <w:sz w:val="16"/>
              </w:rPr>
              <w:t>approved</w:t>
            </w:r>
          </w:p>
        </w:tc>
        <w:tc>
          <w:tcPr>
            <w:tcW w:w="0" w:type="auto"/>
          </w:tcPr>
          <w:p w14:paraId="73493F83" w14:textId="3B1739A0" w:rsidR="00FB710B" w:rsidRPr="00FB710B" w:rsidRDefault="00FB710B" w:rsidP="000B4015">
            <w:pPr>
              <w:pStyle w:val="TAL"/>
              <w:keepNext w:val="0"/>
              <w:widowControl w:val="0"/>
              <w:rPr>
                <w:sz w:val="16"/>
              </w:rPr>
            </w:pPr>
            <w:r>
              <w:rPr>
                <w:sz w:val="16"/>
              </w:rPr>
              <w:t>S6-210985</w:t>
            </w:r>
          </w:p>
        </w:tc>
        <w:tc>
          <w:tcPr>
            <w:tcW w:w="0" w:type="auto"/>
          </w:tcPr>
          <w:p w14:paraId="5C168743" w14:textId="54A7B2EA" w:rsidR="00FB710B" w:rsidRPr="00FB710B" w:rsidRDefault="00FB710B" w:rsidP="000B4015">
            <w:pPr>
              <w:pStyle w:val="TAL"/>
              <w:keepNext w:val="0"/>
              <w:widowControl w:val="0"/>
              <w:rPr>
                <w:sz w:val="16"/>
              </w:rPr>
            </w:pPr>
            <w:r>
              <w:rPr>
                <w:sz w:val="16"/>
              </w:rPr>
              <w:t>-</w:t>
            </w:r>
          </w:p>
        </w:tc>
      </w:tr>
      <w:tr w:rsidR="00FB710B" w14:paraId="48580330" w14:textId="77777777" w:rsidTr="00FB710B">
        <w:tc>
          <w:tcPr>
            <w:tcW w:w="0" w:type="auto"/>
          </w:tcPr>
          <w:p w14:paraId="2239A1F9" w14:textId="06CB64C4" w:rsidR="00FB710B" w:rsidRPr="00FB710B" w:rsidRDefault="00FB710B" w:rsidP="000B4015">
            <w:pPr>
              <w:pStyle w:val="TAL"/>
              <w:keepNext w:val="0"/>
              <w:widowControl w:val="0"/>
              <w:rPr>
                <w:sz w:val="16"/>
              </w:rPr>
            </w:pPr>
            <w:r>
              <w:rPr>
                <w:sz w:val="16"/>
              </w:rPr>
              <w:t>S6-211095</w:t>
            </w:r>
          </w:p>
        </w:tc>
        <w:tc>
          <w:tcPr>
            <w:tcW w:w="0" w:type="auto"/>
          </w:tcPr>
          <w:p w14:paraId="1807A294" w14:textId="43E564BB" w:rsidR="00FB710B" w:rsidRPr="00FB710B" w:rsidRDefault="00FB710B" w:rsidP="000B4015">
            <w:pPr>
              <w:pStyle w:val="TAL"/>
              <w:keepNext w:val="0"/>
              <w:widowControl w:val="0"/>
              <w:rPr>
                <w:sz w:val="16"/>
              </w:rPr>
            </w:pPr>
            <w:r>
              <w:rPr>
                <w:sz w:val="16"/>
              </w:rPr>
              <w:t>Pseudo-CR on Non-MSGin5G UE Configuration</w:t>
            </w:r>
          </w:p>
        </w:tc>
        <w:tc>
          <w:tcPr>
            <w:tcW w:w="0" w:type="auto"/>
          </w:tcPr>
          <w:p w14:paraId="77F4C86D" w14:textId="5256363F" w:rsidR="00FB710B" w:rsidRPr="00FB710B" w:rsidRDefault="00FB710B" w:rsidP="000B4015">
            <w:pPr>
              <w:pStyle w:val="TAL"/>
              <w:keepNext w:val="0"/>
              <w:widowControl w:val="0"/>
              <w:rPr>
                <w:sz w:val="16"/>
              </w:rPr>
            </w:pPr>
            <w:r>
              <w:rPr>
                <w:sz w:val="16"/>
              </w:rPr>
              <w:t>China Mobile</w:t>
            </w:r>
          </w:p>
        </w:tc>
        <w:tc>
          <w:tcPr>
            <w:tcW w:w="0" w:type="auto"/>
          </w:tcPr>
          <w:p w14:paraId="04B9F470" w14:textId="506BE055" w:rsidR="00FB710B" w:rsidRPr="00FB710B" w:rsidRDefault="00FB710B" w:rsidP="000B4015">
            <w:pPr>
              <w:pStyle w:val="TAL"/>
              <w:keepNext w:val="0"/>
              <w:widowControl w:val="0"/>
              <w:rPr>
                <w:sz w:val="16"/>
              </w:rPr>
            </w:pPr>
            <w:r>
              <w:rPr>
                <w:sz w:val="16"/>
              </w:rPr>
              <w:t>approved</w:t>
            </w:r>
          </w:p>
        </w:tc>
        <w:tc>
          <w:tcPr>
            <w:tcW w:w="0" w:type="auto"/>
          </w:tcPr>
          <w:p w14:paraId="6CE32375" w14:textId="558A07BA" w:rsidR="00FB710B" w:rsidRPr="00FB710B" w:rsidRDefault="00FB710B" w:rsidP="000B4015">
            <w:pPr>
              <w:pStyle w:val="TAL"/>
              <w:keepNext w:val="0"/>
              <w:widowControl w:val="0"/>
              <w:rPr>
                <w:sz w:val="16"/>
              </w:rPr>
            </w:pPr>
            <w:r>
              <w:rPr>
                <w:sz w:val="16"/>
              </w:rPr>
              <w:t>S6-210986</w:t>
            </w:r>
          </w:p>
        </w:tc>
        <w:tc>
          <w:tcPr>
            <w:tcW w:w="0" w:type="auto"/>
          </w:tcPr>
          <w:p w14:paraId="60D4373D" w14:textId="2B574529" w:rsidR="00FB710B" w:rsidRPr="00FB710B" w:rsidRDefault="00FB710B" w:rsidP="000B4015">
            <w:pPr>
              <w:pStyle w:val="TAL"/>
              <w:keepNext w:val="0"/>
              <w:widowControl w:val="0"/>
              <w:rPr>
                <w:sz w:val="16"/>
              </w:rPr>
            </w:pPr>
            <w:r>
              <w:rPr>
                <w:sz w:val="16"/>
              </w:rPr>
              <w:t>-</w:t>
            </w:r>
          </w:p>
        </w:tc>
      </w:tr>
      <w:tr w:rsidR="00FB710B" w14:paraId="48A2E19D" w14:textId="77777777" w:rsidTr="00FB710B">
        <w:tc>
          <w:tcPr>
            <w:tcW w:w="0" w:type="auto"/>
          </w:tcPr>
          <w:p w14:paraId="4A51F240" w14:textId="427F35FB" w:rsidR="00FB710B" w:rsidRPr="00FB710B" w:rsidRDefault="00FB710B" w:rsidP="000B4015">
            <w:pPr>
              <w:pStyle w:val="TAL"/>
              <w:keepNext w:val="0"/>
              <w:widowControl w:val="0"/>
              <w:rPr>
                <w:sz w:val="16"/>
              </w:rPr>
            </w:pPr>
            <w:r>
              <w:rPr>
                <w:sz w:val="16"/>
              </w:rPr>
              <w:t>S6-211096</w:t>
            </w:r>
          </w:p>
        </w:tc>
        <w:tc>
          <w:tcPr>
            <w:tcW w:w="0" w:type="auto"/>
          </w:tcPr>
          <w:p w14:paraId="44C75C70" w14:textId="13C35615" w:rsidR="00FB710B" w:rsidRPr="00FB710B" w:rsidRDefault="00FB710B" w:rsidP="000B4015">
            <w:pPr>
              <w:pStyle w:val="TAL"/>
              <w:keepNext w:val="0"/>
              <w:widowControl w:val="0"/>
              <w:rPr>
                <w:sz w:val="16"/>
              </w:rPr>
            </w:pPr>
            <w:r>
              <w:rPr>
                <w:sz w:val="16"/>
              </w:rPr>
              <w:t>Pseudo-CR on Segmentation and Reassembly</w:t>
            </w:r>
          </w:p>
        </w:tc>
        <w:tc>
          <w:tcPr>
            <w:tcW w:w="0" w:type="auto"/>
          </w:tcPr>
          <w:p w14:paraId="2F3210B3" w14:textId="010739E7" w:rsidR="00FB710B" w:rsidRPr="00FB710B" w:rsidRDefault="00FB710B" w:rsidP="000B4015">
            <w:pPr>
              <w:pStyle w:val="TAL"/>
              <w:keepNext w:val="0"/>
              <w:widowControl w:val="0"/>
              <w:rPr>
                <w:sz w:val="16"/>
              </w:rPr>
            </w:pPr>
            <w:r>
              <w:rPr>
                <w:sz w:val="16"/>
              </w:rPr>
              <w:t>Samsung, Convida</w:t>
            </w:r>
          </w:p>
        </w:tc>
        <w:tc>
          <w:tcPr>
            <w:tcW w:w="0" w:type="auto"/>
          </w:tcPr>
          <w:p w14:paraId="2EB77EF7" w14:textId="572548DC" w:rsidR="00FB710B" w:rsidRPr="00FB710B" w:rsidRDefault="00FB710B" w:rsidP="000B4015">
            <w:pPr>
              <w:pStyle w:val="TAL"/>
              <w:keepNext w:val="0"/>
              <w:widowControl w:val="0"/>
              <w:rPr>
                <w:sz w:val="16"/>
              </w:rPr>
            </w:pPr>
            <w:r>
              <w:rPr>
                <w:sz w:val="16"/>
              </w:rPr>
              <w:t>approved</w:t>
            </w:r>
          </w:p>
        </w:tc>
        <w:tc>
          <w:tcPr>
            <w:tcW w:w="0" w:type="auto"/>
          </w:tcPr>
          <w:p w14:paraId="508E9EB3" w14:textId="4BC88D82" w:rsidR="00FB710B" w:rsidRPr="00FB710B" w:rsidRDefault="00FB710B" w:rsidP="000B4015">
            <w:pPr>
              <w:pStyle w:val="TAL"/>
              <w:keepNext w:val="0"/>
              <w:widowControl w:val="0"/>
              <w:rPr>
                <w:sz w:val="16"/>
              </w:rPr>
            </w:pPr>
            <w:r>
              <w:rPr>
                <w:sz w:val="16"/>
              </w:rPr>
              <w:t>S6-211072</w:t>
            </w:r>
          </w:p>
        </w:tc>
        <w:tc>
          <w:tcPr>
            <w:tcW w:w="0" w:type="auto"/>
          </w:tcPr>
          <w:p w14:paraId="0A6B121F" w14:textId="67E99C4D" w:rsidR="00FB710B" w:rsidRPr="00FB710B" w:rsidRDefault="00FB710B" w:rsidP="000B4015">
            <w:pPr>
              <w:pStyle w:val="TAL"/>
              <w:keepNext w:val="0"/>
              <w:widowControl w:val="0"/>
              <w:rPr>
                <w:sz w:val="16"/>
              </w:rPr>
            </w:pPr>
            <w:r>
              <w:rPr>
                <w:sz w:val="16"/>
              </w:rPr>
              <w:t>-</w:t>
            </w:r>
          </w:p>
        </w:tc>
      </w:tr>
      <w:tr w:rsidR="00FB710B" w14:paraId="799E8B22" w14:textId="77777777" w:rsidTr="00FB710B">
        <w:tc>
          <w:tcPr>
            <w:tcW w:w="0" w:type="auto"/>
          </w:tcPr>
          <w:p w14:paraId="4D63833C" w14:textId="742DBD98" w:rsidR="00FB710B" w:rsidRPr="00FB710B" w:rsidRDefault="00FB710B" w:rsidP="000B4015">
            <w:pPr>
              <w:pStyle w:val="TAL"/>
              <w:keepNext w:val="0"/>
              <w:widowControl w:val="0"/>
              <w:rPr>
                <w:sz w:val="16"/>
              </w:rPr>
            </w:pPr>
            <w:r>
              <w:rPr>
                <w:sz w:val="16"/>
              </w:rPr>
              <w:t>S6-211097</w:t>
            </w:r>
          </w:p>
        </w:tc>
        <w:tc>
          <w:tcPr>
            <w:tcW w:w="0" w:type="auto"/>
          </w:tcPr>
          <w:p w14:paraId="7DAE8509" w14:textId="3D370BFC" w:rsidR="00FB710B" w:rsidRPr="00FB710B" w:rsidRDefault="00FB710B" w:rsidP="000B4015">
            <w:pPr>
              <w:pStyle w:val="TAL"/>
              <w:keepNext w:val="0"/>
              <w:widowControl w:val="0"/>
              <w:rPr>
                <w:sz w:val="16"/>
              </w:rPr>
            </w:pPr>
            <w:r>
              <w:rPr>
                <w:sz w:val="16"/>
              </w:rPr>
              <w:t>5GMARCH Message delivery between UEs in different PLMNs</w:t>
            </w:r>
          </w:p>
        </w:tc>
        <w:tc>
          <w:tcPr>
            <w:tcW w:w="0" w:type="auto"/>
          </w:tcPr>
          <w:p w14:paraId="2B32AE38" w14:textId="70FD9D14" w:rsidR="00FB710B" w:rsidRPr="00FB710B" w:rsidRDefault="00FB710B" w:rsidP="000B4015">
            <w:pPr>
              <w:pStyle w:val="TAL"/>
              <w:keepNext w:val="0"/>
              <w:widowControl w:val="0"/>
              <w:rPr>
                <w:sz w:val="16"/>
              </w:rPr>
            </w:pPr>
            <w:r>
              <w:rPr>
                <w:sz w:val="16"/>
              </w:rPr>
              <w:t>Huawei, Hisilicon</w:t>
            </w:r>
          </w:p>
        </w:tc>
        <w:tc>
          <w:tcPr>
            <w:tcW w:w="0" w:type="auto"/>
          </w:tcPr>
          <w:p w14:paraId="52526F3D" w14:textId="09B403B8" w:rsidR="00FB710B" w:rsidRPr="00FB710B" w:rsidRDefault="00FB710B" w:rsidP="000B4015">
            <w:pPr>
              <w:pStyle w:val="TAL"/>
              <w:keepNext w:val="0"/>
              <w:widowControl w:val="0"/>
              <w:rPr>
                <w:sz w:val="16"/>
              </w:rPr>
            </w:pPr>
            <w:r>
              <w:rPr>
                <w:sz w:val="16"/>
              </w:rPr>
              <w:t>approved</w:t>
            </w:r>
          </w:p>
        </w:tc>
        <w:tc>
          <w:tcPr>
            <w:tcW w:w="0" w:type="auto"/>
          </w:tcPr>
          <w:p w14:paraId="3F824948" w14:textId="70AFB009" w:rsidR="00FB710B" w:rsidRPr="00FB710B" w:rsidRDefault="00FB710B" w:rsidP="000B4015">
            <w:pPr>
              <w:pStyle w:val="TAL"/>
              <w:keepNext w:val="0"/>
              <w:widowControl w:val="0"/>
              <w:rPr>
                <w:sz w:val="16"/>
              </w:rPr>
            </w:pPr>
            <w:r>
              <w:rPr>
                <w:sz w:val="16"/>
              </w:rPr>
              <w:t>S6-210967</w:t>
            </w:r>
          </w:p>
        </w:tc>
        <w:tc>
          <w:tcPr>
            <w:tcW w:w="0" w:type="auto"/>
          </w:tcPr>
          <w:p w14:paraId="04422BFF" w14:textId="54C6BC17" w:rsidR="00FB710B" w:rsidRPr="00FB710B" w:rsidRDefault="00FB710B" w:rsidP="000B4015">
            <w:pPr>
              <w:pStyle w:val="TAL"/>
              <w:keepNext w:val="0"/>
              <w:widowControl w:val="0"/>
              <w:rPr>
                <w:sz w:val="16"/>
              </w:rPr>
            </w:pPr>
            <w:r>
              <w:rPr>
                <w:sz w:val="16"/>
              </w:rPr>
              <w:t>-</w:t>
            </w:r>
          </w:p>
        </w:tc>
      </w:tr>
      <w:tr w:rsidR="00FB710B" w14:paraId="17239416" w14:textId="77777777" w:rsidTr="00FB710B">
        <w:tc>
          <w:tcPr>
            <w:tcW w:w="0" w:type="auto"/>
          </w:tcPr>
          <w:p w14:paraId="53BF1C61" w14:textId="72135E5E" w:rsidR="00FB710B" w:rsidRPr="00FB710B" w:rsidRDefault="00FB710B" w:rsidP="000B4015">
            <w:pPr>
              <w:pStyle w:val="TAL"/>
              <w:keepNext w:val="0"/>
              <w:widowControl w:val="0"/>
              <w:rPr>
                <w:sz w:val="16"/>
              </w:rPr>
            </w:pPr>
            <w:r>
              <w:rPr>
                <w:sz w:val="16"/>
              </w:rPr>
              <w:t>S6-211098</w:t>
            </w:r>
          </w:p>
        </w:tc>
        <w:tc>
          <w:tcPr>
            <w:tcW w:w="0" w:type="auto"/>
          </w:tcPr>
          <w:p w14:paraId="65B0A2B5" w14:textId="40CA1B55" w:rsidR="00FB710B" w:rsidRPr="00FB710B" w:rsidRDefault="00FB710B" w:rsidP="000B4015">
            <w:pPr>
              <w:pStyle w:val="TAL"/>
              <w:keepNext w:val="0"/>
              <w:widowControl w:val="0"/>
              <w:rPr>
                <w:sz w:val="16"/>
              </w:rPr>
            </w:pPr>
            <w:r>
              <w:rPr>
                <w:sz w:val="16"/>
              </w:rPr>
              <w:t>Pseudo-CR on 5GMARCH Information Elements</w:t>
            </w:r>
          </w:p>
        </w:tc>
        <w:tc>
          <w:tcPr>
            <w:tcW w:w="0" w:type="auto"/>
          </w:tcPr>
          <w:p w14:paraId="445EE20E" w14:textId="16F10B00" w:rsidR="00FB710B" w:rsidRPr="00FB710B" w:rsidRDefault="00FB710B" w:rsidP="000B4015">
            <w:pPr>
              <w:pStyle w:val="TAL"/>
              <w:keepNext w:val="0"/>
              <w:widowControl w:val="0"/>
              <w:rPr>
                <w:sz w:val="16"/>
              </w:rPr>
            </w:pPr>
            <w:r>
              <w:rPr>
                <w:sz w:val="16"/>
              </w:rPr>
              <w:t>one2many B.V.</w:t>
            </w:r>
          </w:p>
        </w:tc>
        <w:tc>
          <w:tcPr>
            <w:tcW w:w="0" w:type="auto"/>
          </w:tcPr>
          <w:p w14:paraId="071306EF" w14:textId="1CE6917E" w:rsidR="00FB710B" w:rsidRPr="00FB710B" w:rsidRDefault="00FB710B" w:rsidP="000B4015">
            <w:pPr>
              <w:pStyle w:val="TAL"/>
              <w:keepNext w:val="0"/>
              <w:widowControl w:val="0"/>
              <w:rPr>
                <w:sz w:val="16"/>
              </w:rPr>
            </w:pPr>
            <w:r>
              <w:rPr>
                <w:sz w:val="16"/>
              </w:rPr>
              <w:t>approved</w:t>
            </w:r>
          </w:p>
        </w:tc>
        <w:tc>
          <w:tcPr>
            <w:tcW w:w="0" w:type="auto"/>
          </w:tcPr>
          <w:p w14:paraId="7FFDBC1D" w14:textId="757285DE" w:rsidR="00FB710B" w:rsidRPr="00FB710B" w:rsidRDefault="00FB710B" w:rsidP="000B4015">
            <w:pPr>
              <w:pStyle w:val="TAL"/>
              <w:keepNext w:val="0"/>
              <w:widowControl w:val="0"/>
              <w:rPr>
                <w:sz w:val="16"/>
              </w:rPr>
            </w:pPr>
            <w:r>
              <w:rPr>
                <w:sz w:val="16"/>
              </w:rPr>
              <w:t>S6-211063</w:t>
            </w:r>
          </w:p>
        </w:tc>
        <w:tc>
          <w:tcPr>
            <w:tcW w:w="0" w:type="auto"/>
          </w:tcPr>
          <w:p w14:paraId="442694B4" w14:textId="4B9B3B45" w:rsidR="00FB710B" w:rsidRPr="00FB710B" w:rsidRDefault="00FB710B" w:rsidP="000B4015">
            <w:pPr>
              <w:pStyle w:val="TAL"/>
              <w:keepNext w:val="0"/>
              <w:widowControl w:val="0"/>
              <w:rPr>
                <w:sz w:val="16"/>
              </w:rPr>
            </w:pPr>
            <w:r>
              <w:rPr>
                <w:sz w:val="16"/>
              </w:rPr>
              <w:t>-</w:t>
            </w:r>
          </w:p>
        </w:tc>
      </w:tr>
      <w:tr w:rsidR="00FB710B" w14:paraId="33802F55" w14:textId="77777777" w:rsidTr="00FB710B">
        <w:tc>
          <w:tcPr>
            <w:tcW w:w="0" w:type="auto"/>
          </w:tcPr>
          <w:p w14:paraId="2670986F" w14:textId="03F430D4" w:rsidR="00FB710B" w:rsidRPr="00FB710B" w:rsidRDefault="00FB710B" w:rsidP="000B4015">
            <w:pPr>
              <w:pStyle w:val="TAL"/>
              <w:keepNext w:val="0"/>
              <w:widowControl w:val="0"/>
              <w:rPr>
                <w:sz w:val="16"/>
              </w:rPr>
            </w:pPr>
            <w:r>
              <w:rPr>
                <w:sz w:val="16"/>
              </w:rPr>
              <w:t>S6-211099</w:t>
            </w:r>
          </w:p>
        </w:tc>
        <w:tc>
          <w:tcPr>
            <w:tcW w:w="0" w:type="auto"/>
          </w:tcPr>
          <w:p w14:paraId="4894B177" w14:textId="1D52ACAA" w:rsidR="00FB710B" w:rsidRPr="00FB710B" w:rsidRDefault="00FB710B" w:rsidP="000B4015">
            <w:pPr>
              <w:pStyle w:val="TAL"/>
              <w:keepNext w:val="0"/>
              <w:widowControl w:val="0"/>
              <w:rPr>
                <w:sz w:val="16"/>
              </w:rPr>
            </w:pPr>
            <w:r>
              <w:rPr>
                <w:sz w:val="16"/>
              </w:rPr>
              <w:t>Update to scope and introduction</w:t>
            </w:r>
          </w:p>
        </w:tc>
        <w:tc>
          <w:tcPr>
            <w:tcW w:w="0" w:type="auto"/>
          </w:tcPr>
          <w:p w14:paraId="0B690597" w14:textId="19D1047A" w:rsidR="00FB710B" w:rsidRPr="00FB710B" w:rsidRDefault="00FB710B" w:rsidP="000B4015">
            <w:pPr>
              <w:pStyle w:val="TAL"/>
              <w:keepNext w:val="0"/>
              <w:widowControl w:val="0"/>
              <w:rPr>
                <w:sz w:val="16"/>
              </w:rPr>
            </w:pPr>
            <w:r>
              <w:rPr>
                <w:sz w:val="16"/>
              </w:rPr>
              <w:t>Huawei, Hisilicon</w:t>
            </w:r>
          </w:p>
        </w:tc>
        <w:tc>
          <w:tcPr>
            <w:tcW w:w="0" w:type="auto"/>
          </w:tcPr>
          <w:p w14:paraId="57081FC9" w14:textId="4BB7AA75" w:rsidR="00FB710B" w:rsidRPr="00FB710B" w:rsidRDefault="00FB710B" w:rsidP="000B4015">
            <w:pPr>
              <w:pStyle w:val="TAL"/>
              <w:keepNext w:val="0"/>
              <w:widowControl w:val="0"/>
              <w:rPr>
                <w:sz w:val="16"/>
              </w:rPr>
            </w:pPr>
            <w:r>
              <w:rPr>
                <w:sz w:val="16"/>
              </w:rPr>
              <w:t>approved</w:t>
            </w:r>
          </w:p>
        </w:tc>
        <w:tc>
          <w:tcPr>
            <w:tcW w:w="0" w:type="auto"/>
          </w:tcPr>
          <w:p w14:paraId="6DB8491E" w14:textId="421E2ACB" w:rsidR="00FB710B" w:rsidRPr="00FB710B" w:rsidRDefault="00FB710B" w:rsidP="000B4015">
            <w:pPr>
              <w:pStyle w:val="TAL"/>
              <w:keepNext w:val="0"/>
              <w:widowControl w:val="0"/>
              <w:rPr>
                <w:sz w:val="16"/>
              </w:rPr>
            </w:pPr>
            <w:r>
              <w:rPr>
                <w:sz w:val="16"/>
              </w:rPr>
              <w:t>S6-211033</w:t>
            </w:r>
          </w:p>
        </w:tc>
        <w:tc>
          <w:tcPr>
            <w:tcW w:w="0" w:type="auto"/>
          </w:tcPr>
          <w:p w14:paraId="51DA01B4" w14:textId="7C36950C" w:rsidR="00FB710B" w:rsidRPr="00FB710B" w:rsidRDefault="00FB710B" w:rsidP="000B4015">
            <w:pPr>
              <w:pStyle w:val="TAL"/>
              <w:keepNext w:val="0"/>
              <w:widowControl w:val="0"/>
              <w:rPr>
                <w:sz w:val="16"/>
              </w:rPr>
            </w:pPr>
            <w:r>
              <w:rPr>
                <w:sz w:val="16"/>
              </w:rPr>
              <w:t>-</w:t>
            </w:r>
          </w:p>
        </w:tc>
      </w:tr>
      <w:tr w:rsidR="00FB710B" w14:paraId="00DD3966" w14:textId="77777777" w:rsidTr="00FB710B">
        <w:tc>
          <w:tcPr>
            <w:tcW w:w="0" w:type="auto"/>
          </w:tcPr>
          <w:p w14:paraId="4947234F" w14:textId="03A02BA2" w:rsidR="00FB710B" w:rsidRPr="00FB710B" w:rsidRDefault="00FB710B" w:rsidP="000B4015">
            <w:pPr>
              <w:pStyle w:val="TAL"/>
              <w:keepNext w:val="0"/>
              <w:widowControl w:val="0"/>
              <w:rPr>
                <w:sz w:val="16"/>
              </w:rPr>
            </w:pPr>
            <w:r>
              <w:rPr>
                <w:sz w:val="16"/>
              </w:rPr>
              <w:t>S6-211100</w:t>
            </w:r>
          </w:p>
        </w:tc>
        <w:tc>
          <w:tcPr>
            <w:tcW w:w="0" w:type="auto"/>
          </w:tcPr>
          <w:p w14:paraId="492264B1" w14:textId="33ADF04A" w:rsidR="00FB710B" w:rsidRPr="00FB710B" w:rsidRDefault="00FB710B" w:rsidP="000B4015">
            <w:pPr>
              <w:pStyle w:val="TAL"/>
              <w:keepNext w:val="0"/>
              <w:widowControl w:val="0"/>
              <w:rPr>
                <w:sz w:val="16"/>
              </w:rPr>
            </w:pPr>
            <w:r>
              <w:rPr>
                <w:sz w:val="16"/>
              </w:rPr>
              <w:t>Procedure for UAV and UAV-C Pairing and C2 QoS Provisioning using Group ID</w:t>
            </w:r>
          </w:p>
        </w:tc>
        <w:tc>
          <w:tcPr>
            <w:tcW w:w="0" w:type="auto"/>
          </w:tcPr>
          <w:p w14:paraId="477DAFB8" w14:textId="5F1175D2" w:rsidR="00FB710B" w:rsidRPr="00FB710B" w:rsidRDefault="00FB710B" w:rsidP="000B4015">
            <w:pPr>
              <w:pStyle w:val="TAL"/>
              <w:keepNext w:val="0"/>
              <w:widowControl w:val="0"/>
              <w:rPr>
                <w:sz w:val="16"/>
              </w:rPr>
            </w:pPr>
            <w:r>
              <w:rPr>
                <w:sz w:val="16"/>
              </w:rPr>
              <w:t>Tencent</w:t>
            </w:r>
          </w:p>
        </w:tc>
        <w:tc>
          <w:tcPr>
            <w:tcW w:w="0" w:type="auto"/>
          </w:tcPr>
          <w:p w14:paraId="3BCB0261" w14:textId="6E59F721" w:rsidR="00FB710B" w:rsidRPr="00FB710B" w:rsidRDefault="00FB710B" w:rsidP="000B4015">
            <w:pPr>
              <w:pStyle w:val="TAL"/>
              <w:keepNext w:val="0"/>
              <w:widowControl w:val="0"/>
              <w:rPr>
                <w:sz w:val="16"/>
              </w:rPr>
            </w:pPr>
            <w:r>
              <w:rPr>
                <w:sz w:val="16"/>
              </w:rPr>
              <w:t>approved</w:t>
            </w:r>
          </w:p>
        </w:tc>
        <w:tc>
          <w:tcPr>
            <w:tcW w:w="0" w:type="auto"/>
          </w:tcPr>
          <w:p w14:paraId="76272996" w14:textId="0C6A9119" w:rsidR="00FB710B" w:rsidRPr="00FB710B" w:rsidRDefault="00FB710B" w:rsidP="000B4015">
            <w:pPr>
              <w:pStyle w:val="TAL"/>
              <w:keepNext w:val="0"/>
              <w:widowControl w:val="0"/>
              <w:rPr>
                <w:sz w:val="16"/>
              </w:rPr>
            </w:pPr>
            <w:r>
              <w:rPr>
                <w:sz w:val="16"/>
              </w:rPr>
              <w:t>S6-210994</w:t>
            </w:r>
          </w:p>
        </w:tc>
        <w:tc>
          <w:tcPr>
            <w:tcW w:w="0" w:type="auto"/>
          </w:tcPr>
          <w:p w14:paraId="57736457" w14:textId="6F4D12F8" w:rsidR="00FB710B" w:rsidRPr="00FB710B" w:rsidRDefault="00FB710B" w:rsidP="000B4015">
            <w:pPr>
              <w:pStyle w:val="TAL"/>
              <w:keepNext w:val="0"/>
              <w:widowControl w:val="0"/>
              <w:rPr>
                <w:sz w:val="16"/>
              </w:rPr>
            </w:pPr>
            <w:r>
              <w:rPr>
                <w:sz w:val="16"/>
              </w:rPr>
              <w:t>-</w:t>
            </w:r>
          </w:p>
        </w:tc>
      </w:tr>
      <w:tr w:rsidR="00FB710B" w14:paraId="4DF1F8EF" w14:textId="77777777" w:rsidTr="00FB710B">
        <w:tc>
          <w:tcPr>
            <w:tcW w:w="0" w:type="auto"/>
          </w:tcPr>
          <w:p w14:paraId="4BA4C73D" w14:textId="748DD979" w:rsidR="00FB710B" w:rsidRPr="00FB710B" w:rsidRDefault="00FB710B" w:rsidP="000B4015">
            <w:pPr>
              <w:pStyle w:val="TAL"/>
              <w:keepNext w:val="0"/>
              <w:widowControl w:val="0"/>
              <w:rPr>
                <w:sz w:val="16"/>
              </w:rPr>
            </w:pPr>
            <w:r>
              <w:rPr>
                <w:sz w:val="16"/>
              </w:rPr>
              <w:t>S6-211101</w:t>
            </w:r>
          </w:p>
        </w:tc>
        <w:tc>
          <w:tcPr>
            <w:tcW w:w="0" w:type="auto"/>
          </w:tcPr>
          <w:p w14:paraId="0B7C3A8B" w14:textId="7FA6C468" w:rsidR="00FB710B" w:rsidRPr="00FB710B" w:rsidRDefault="00FB710B" w:rsidP="000B4015">
            <w:pPr>
              <w:pStyle w:val="TAL"/>
              <w:keepNext w:val="0"/>
              <w:widowControl w:val="0"/>
              <w:rPr>
                <w:sz w:val="16"/>
              </w:rPr>
            </w:pPr>
            <w:r>
              <w:rPr>
                <w:sz w:val="16"/>
              </w:rPr>
              <w:t>Procedures for C2 communication mode switching</w:t>
            </w:r>
          </w:p>
        </w:tc>
        <w:tc>
          <w:tcPr>
            <w:tcW w:w="0" w:type="auto"/>
          </w:tcPr>
          <w:p w14:paraId="37DE8FA2" w14:textId="6F12E8BB" w:rsidR="00FB710B" w:rsidRPr="00FB710B" w:rsidRDefault="00FB710B" w:rsidP="000B4015">
            <w:pPr>
              <w:pStyle w:val="TAL"/>
              <w:keepNext w:val="0"/>
              <w:widowControl w:val="0"/>
              <w:rPr>
                <w:sz w:val="16"/>
              </w:rPr>
            </w:pPr>
            <w:r>
              <w:rPr>
                <w:sz w:val="16"/>
              </w:rPr>
              <w:t>InterDigital, Lenovo, Motorola Mobility</w:t>
            </w:r>
          </w:p>
        </w:tc>
        <w:tc>
          <w:tcPr>
            <w:tcW w:w="0" w:type="auto"/>
          </w:tcPr>
          <w:p w14:paraId="703908F9" w14:textId="24EBD05F" w:rsidR="00FB710B" w:rsidRPr="00FB710B" w:rsidRDefault="00FB710B" w:rsidP="000B4015">
            <w:pPr>
              <w:pStyle w:val="TAL"/>
              <w:keepNext w:val="0"/>
              <w:widowControl w:val="0"/>
              <w:rPr>
                <w:sz w:val="16"/>
              </w:rPr>
            </w:pPr>
            <w:r>
              <w:rPr>
                <w:sz w:val="16"/>
              </w:rPr>
              <w:t>approved</w:t>
            </w:r>
          </w:p>
        </w:tc>
        <w:tc>
          <w:tcPr>
            <w:tcW w:w="0" w:type="auto"/>
          </w:tcPr>
          <w:p w14:paraId="571A3177" w14:textId="7303BDD4" w:rsidR="00FB710B" w:rsidRPr="00FB710B" w:rsidRDefault="00FB710B" w:rsidP="000B4015">
            <w:pPr>
              <w:pStyle w:val="TAL"/>
              <w:keepNext w:val="0"/>
              <w:widowControl w:val="0"/>
              <w:rPr>
                <w:sz w:val="16"/>
              </w:rPr>
            </w:pPr>
            <w:r>
              <w:rPr>
                <w:sz w:val="16"/>
              </w:rPr>
              <w:t>S6-211007</w:t>
            </w:r>
          </w:p>
        </w:tc>
        <w:tc>
          <w:tcPr>
            <w:tcW w:w="0" w:type="auto"/>
          </w:tcPr>
          <w:p w14:paraId="22E8898F" w14:textId="5E1CF5EC" w:rsidR="00FB710B" w:rsidRPr="00FB710B" w:rsidRDefault="00FB710B" w:rsidP="000B4015">
            <w:pPr>
              <w:pStyle w:val="TAL"/>
              <w:keepNext w:val="0"/>
              <w:widowControl w:val="0"/>
              <w:rPr>
                <w:sz w:val="16"/>
              </w:rPr>
            </w:pPr>
            <w:r>
              <w:rPr>
                <w:sz w:val="16"/>
              </w:rPr>
              <w:t>-</w:t>
            </w:r>
          </w:p>
        </w:tc>
      </w:tr>
      <w:tr w:rsidR="00FB710B" w14:paraId="76CEA050" w14:textId="77777777" w:rsidTr="00FB710B">
        <w:tc>
          <w:tcPr>
            <w:tcW w:w="0" w:type="auto"/>
          </w:tcPr>
          <w:p w14:paraId="47C2F06E" w14:textId="60E30CA4" w:rsidR="00FB710B" w:rsidRPr="00FB710B" w:rsidRDefault="00FB710B" w:rsidP="000B4015">
            <w:pPr>
              <w:pStyle w:val="TAL"/>
              <w:keepNext w:val="0"/>
              <w:widowControl w:val="0"/>
              <w:rPr>
                <w:sz w:val="16"/>
              </w:rPr>
            </w:pPr>
            <w:r>
              <w:rPr>
                <w:sz w:val="16"/>
              </w:rPr>
              <w:t>S6-211102</w:t>
            </w:r>
          </w:p>
        </w:tc>
        <w:tc>
          <w:tcPr>
            <w:tcW w:w="0" w:type="auto"/>
          </w:tcPr>
          <w:p w14:paraId="1C8E76F7" w14:textId="0168D4E3" w:rsidR="00FB710B" w:rsidRPr="000B4015" w:rsidRDefault="00FB710B" w:rsidP="000B4015">
            <w:pPr>
              <w:pStyle w:val="TAL"/>
              <w:keepNext w:val="0"/>
              <w:widowControl w:val="0"/>
              <w:rPr>
                <w:sz w:val="16"/>
                <w:lang w:val="fr-FR"/>
              </w:rPr>
            </w:pPr>
            <w:r w:rsidRPr="000B4015">
              <w:rPr>
                <w:sz w:val="16"/>
                <w:lang w:val="fr-FR"/>
              </w:rPr>
              <w:t>Pseudo-CR on Location Deviation</w:t>
            </w:r>
          </w:p>
        </w:tc>
        <w:tc>
          <w:tcPr>
            <w:tcW w:w="0" w:type="auto"/>
          </w:tcPr>
          <w:p w14:paraId="2076B4C1" w14:textId="2DBBABC2" w:rsidR="00FB710B" w:rsidRPr="00FB710B" w:rsidRDefault="00FB710B" w:rsidP="000B4015">
            <w:pPr>
              <w:pStyle w:val="TAL"/>
              <w:keepNext w:val="0"/>
              <w:widowControl w:val="0"/>
              <w:rPr>
                <w:sz w:val="16"/>
              </w:rPr>
            </w:pPr>
            <w:r>
              <w:rPr>
                <w:sz w:val="16"/>
              </w:rPr>
              <w:t>Samsung, InterDigital</w:t>
            </w:r>
          </w:p>
        </w:tc>
        <w:tc>
          <w:tcPr>
            <w:tcW w:w="0" w:type="auto"/>
          </w:tcPr>
          <w:p w14:paraId="05010D7C" w14:textId="13B8FA29" w:rsidR="00FB710B" w:rsidRPr="00FB710B" w:rsidRDefault="00FB710B" w:rsidP="000B4015">
            <w:pPr>
              <w:pStyle w:val="TAL"/>
              <w:keepNext w:val="0"/>
              <w:widowControl w:val="0"/>
              <w:rPr>
                <w:sz w:val="16"/>
              </w:rPr>
            </w:pPr>
            <w:r>
              <w:rPr>
                <w:sz w:val="16"/>
              </w:rPr>
              <w:t>approved</w:t>
            </w:r>
          </w:p>
        </w:tc>
        <w:tc>
          <w:tcPr>
            <w:tcW w:w="0" w:type="auto"/>
          </w:tcPr>
          <w:p w14:paraId="146EF876" w14:textId="3A61BD37" w:rsidR="00FB710B" w:rsidRPr="00FB710B" w:rsidRDefault="00FB710B" w:rsidP="000B4015">
            <w:pPr>
              <w:pStyle w:val="TAL"/>
              <w:keepNext w:val="0"/>
              <w:widowControl w:val="0"/>
              <w:rPr>
                <w:sz w:val="16"/>
              </w:rPr>
            </w:pPr>
            <w:r>
              <w:rPr>
                <w:sz w:val="16"/>
              </w:rPr>
              <w:t>S6-211073</w:t>
            </w:r>
          </w:p>
        </w:tc>
        <w:tc>
          <w:tcPr>
            <w:tcW w:w="0" w:type="auto"/>
          </w:tcPr>
          <w:p w14:paraId="003E7301" w14:textId="52A4BFA8" w:rsidR="00FB710B" w:rsidRPr="00FB710B" w:rsidRDefault="00FB710B" w:rsidP="000B4015">
            <w:pPr>
              <w:pStyle w:val="TAL"/>
              <w:keepNext w:val="0"/>
              <w:widowControl w:val="0"/>
              <w:rPr>
                <w:sz w:val="16"/>
              </w:rPr>
            </w:pPr>
            <w:r>
              <w:rPr>
                <w:sz w:val="16"/>
              </w:rPr>
              <w:t>-</w:t>
            </w:r>
          </w:p>
        </w:tc>
      </w:tr>
      <w:tr w:rsidR="00FB710B" w14:paraId="02545FF7" w14:textId="77777777" w:rsidTr="00FB710B">
        <w:tc>
          <w:tcPr>
            <w:tcW w:w="0" w:type="auto"/>
          </w:tcPr>
          <w:p w14:paraId="7AF7743E" w14:textId="288E29FB" w:rsidR="00FB710B" w:rsidRPr="00FB710B" w:rsidRDefault="00FB710B" w:rsidP="000B4015">
            <w:pPr>
              <w:pStyle w:val="TAL"/>
              <w:keepNext w:val="0"/>
              <w:widowControl w:val="0"/>
              <w:rPr>
                <w:sz w:val="16"/>
              </w:rPr>
            </w:pPr>
            <w:r>
              <w:rPr>
                <w:sz w:val="16"/>
              </w:rPr>
              <w:t>S6-211103</w:t>
            </w:r>
          </w:p>
        </w:tc>
        <w:tc>
          <w:tcPr>
            <w:tcW w:w="0" w:type="auto"/>
          </w:tcPr>
          <w:p w14:paraId="0233782C" w14:textId="70ED3AAD" w:rsidR="00FB710B" w:rsidRPr="00FB710B" w:rsidRDefault="00FB710B" w:rsidP="000B4015">
            <w:pPr>
              <w:pStyle w:val="TAL"/>
              <w:keepNext w:val="0"/>
              <w:widowControl w:val="0"/>
              <w:rPr>
                <w:sz w:val="16"/>
              </w:rPr>
            </w:pPr>
            <w:r>
              <w:rPr>
                <w:sz w:val="16"/>
              </w:rPr>
              <w:t>Pseudo-CR on Events Reporting</w:t>
            </w:r>
          </w:p>
        </w:tc>
        <w:tc>
          <w:tcPr>
            <w:tcW w:w="0" w:type="auto"/>
          </w:tcPr>
          <w:p w14:paraId="0B95D707" w14:textId="73AD7ADC" w:rsidR="00FB710B" w:rsidRPr="00FB710B" w:rsidRDefault="00FB710B" w:rsidP="000B4015">
            <w:pPr>
              <w:pStyle w:val="TAL"/>
              <w:keepNext w:val="0"/>
              <w:widowControl w:val="0"/>
              <w:rPr>
                <w:sz w:val="16"/>
              </w:rPr>
            </w:pPr>
            <w:r>
              <w:rPr>
                <w:sz w:val="16"/>
              </w:rPr>
              <w:t>Samsung</w:t>
            </w:r>
          </w:p>
        </w:tc>
        <w:tc>
          <w:tcPr>
            <w:tcW w:w="0" w:type="auto"/>
          </w:tcPr>
          <w:p w14:paraId="0E66CD03" w14:textId="34A8F103" w:rsidR="00FB710B" w:rsidRPr="00FB710B" w:rsidRDefault="00FB710B" w:rsidP="000B4015">
            <w:pPr>
              <w:pStyle w:val="TAL"/>
              <w:keepNext w:val="0"/>
              <w:widowControl w:val="0"/>
              <w:rPr>
                <w:sz w:val="16"/>
              </w:rPr>
            </w:pPr>
            <w:r>
              <w:rPr>
                <w:sz w:val="16"/>
              </w:rPr>
              <w:t>approved</w:t>
            </w:r>
          </w:p>
        </w:tc>
        <w:tc>
          <w:tcPr>
            <w:tcW w:w="0" w:type="auto"/>
          </w:tcPr>
          <w:p w14:paraId="18D3AFAB" w14:textId="5032E10C" w:rsidR="00FB710B" w:rsidRPr="00FB710B" w:rsidRDefault="00FB710B" w:rsidP="000B4015">
            <w:pPr>
              <w:pStyle w:val="TAL"/>
              <w:keepNext w:val="0"/>
              <w:widowControl w:val="0"/>
              <w:rPr>
                <w:sz w:val="16"/>
              </w:rPr>
            </w:pPr>
            <w:r>
              <w:rPr>
                <w:sz w:val="16"/>
              </w:rPr>
              <w:t>S6-211074</w:t>
            </w:r>
          </w:p>
        </w:tc>
        <w:tc>
          <w:tcPr>
            <w:tcW w:w="0" w:type="auto"/>
          </w:tcPr>
          <w:p w14:paraId="0C06F792" w14:textId="082E8930" w:rsidR="00FB710B" w:rsidRPr="00FB710B" w:rsidRDefault="00FB710B" w:rsidP="000B4015">
            <w:pPr>
              <w:pStyle w:val="TAL"/>
              <w:keepNext w:val="0"/>
              <w:widowControl w:val="0"/>
              <w:rPr>
                <w:sz w:val="16"/>
              </w:rPr>
            </w:pPr>
            <w:r>
              <w:rPr>
                <w:sz w:val="16"/>
              </w:rPr>
              <w:t>-</w:t>
            </w:r>
          </w:p>
        </w:tc>
      </w:tr>
      <w:tr w:rsidR="00FB710B" w14:paraId="3A6EA75B" w14:textId="77777777" w:rsidTr="00FB710B">
        <w:tc>
          <w:tcPr>
            <w:tcW w:w="0" w:type="auto"/>
          </w:tcPr>
          <w:p w14:paraId="541BD1CA" w14:textId="32DBE79D" w:rsidR="00FB710B" w:rsidRPr="00FB710B" w:rsidRDefault="00FB710B" w:rsidP="000B4015">
            <w:pPr>
              <w:pStyle w:val="TAL"/>
              <w:keepNext w:val="0"/>
              <w:widowControl w:val="0"/>
              <w:rPr>
                <w:sz w:val="16"/>
              </w:rPr>
            </w:pPr>
            <w:r>
              <w:rPr>
                <w:sz w:val="16"/>
              </w:rPr>
              <w:t>S6-211104</w:t>
            </w:r>
          </w:p>
        </w:tc>
        <w:tc>
          <w:tcPr>
            <w:tcW w:w="0" w:type="auto"/>
          </w:tcPr>
          <w:p w14:paraId="4A4C12F7" w14:textId="3951432F" w:rsidR="00FB710B" w:rsidRPr="00FB710B" w:rsidRDefault="00FB710B" w:rsidP="000B4015">
            <w:pPr>
              <w:pStyle w:val="TAL"/>
              <w:keepNext w:val="0"/>
              <w:widowControl w:val="0"/>
              <w:rPr>
                <w:sz w:val="16"/>
              </w:rPr>
            </w:pPr>
            <w:r>
              <w:rPr>
                <w:sz w:val="16"/>
              </w:rPr>
              <w:t>Utilization of SEAL</w:t>
            </w:r>
          </w:p>
        </w:tc>
        <w:tc>
          <w:tcPr>
            <w:tcW w:w="0" w:type="auto"/>
          </w:tcPr>
          <w:p w14:paraId="63806CBD" w14:textId="7D8B310C" w:rsidR="00FB710B" w:rsidRPr="00FB710B" w:rsidRDefault="00FB710B" w:rsidP="000B4015">
            <w:pPr>
              <w:pStyle w:val="TAL"/>
              <w:keepNext w:val="0"/>
              <w:widowControl w:val="0"/>
              <w:rPr>
                <w:sz w:val="16"/>
              </w:rPr>
            </w:pPr>
            <w:r>
              <w:rPr>
                <w:sz w:val="16"/>
              </w:rPr>
              <w:t>Huawei, Hisilicon, Samsung, InterDigital</w:t>
            </w:r>
          </w:p>
        </w:tc>
        <w:tc>
          <w:tcPr>
            <w:tcW w:w="0" w:type="auto"/>
          </w:tcPr>
          <w:p w14:paraId="50D874C9" w14:textId="5FE5846E" w:rsidR="00FB710B" w:rsidRPr="00FB710B" w:rsidRDefault="00FB710B" w:rsidP="000B4015">
            <w:pPr>
              <w:pStyle w:val="TAL"/>
              <w:keepNext w:val="0"/>
              <w:widowControl w:val="0"/>
              <w:rPr>
                <w:sz w:val="16"/>
              </w:rPr>
            </w:pPr>
            <w:r>
              <w:rPr>
                <w:sz w:val="16"/>
              </w:rPr>
              <w:t>approved</w:t>
            </w:r>
          </w:p>
        </w:tc>
        <w:tc>
          <w:tcPr>
            <w:tcW w:w="0" w:type="auto"/>
          </w:tcPr>
          <w:p w14:paraId="1B0532F7" w14:textId="03165F89" w:rsidR="00FB710B" w:rsidRPr="00FB710B" w:rsidRDefault="00FB710B" w:rsidP="000B4015">
            <w:pPr>
              <w:pStyle w:val="TAL"/>
              <w:keepNext w:val="0"/>
              <w:widowControl w:val="0"/>
              <w:rPr>
                <w:sz w:val="16"/>
              </w:rPr>
            </w:pPr>
            <w:r>
              <w:rPr>
                <w:sz w:val="16"/>
              </w:rPr>
              <w:t>S6-211034</w:t>
            </w:r>
          </w:p>
        </w:tc>
        <w:tc>
          <w:tcPr>
            <w:tcW w:w="0" w:type="auto"/>
          </w:tcPr>
          <w:p w14:paraId="3180EF72" w14:textId="0C5BA9A5" w:rsidR="00FB710B" w:rsidRPr="00FB710B" w:rsidRDefault="00FB710B" w:rsidP="000B4015">
            <w:pPr>
              <w:pStyle w:val="TAL"/>
              <w:keepNext w:val="0"/>
              <w:widowControl w:val="0"/>
              <w:rPr>
                <w:sz w:val="16"/>
              </w:rPr>
            </w:pPr>
            <w:r>
              <w:rPr>
                <w:sz w:val="16"/>
              </w:rPr>
              <w:t>-</w:t>
            </w:r>
          </w:p>
        </w:tc>
      </w:tr>
      <w:tr w:rsidR="00FB710B" w14:paraId="03D33DC1" w14:textId="77777777" w:rsidTr="00FB710B">
        <w:tc>
          <w:tcPr>
            <w:tcW w:w="0" w:type="auto"/>
          </w:tcPr>
          <w:p w14:paraId="7F77FFC0" w14:textId="2135B170" w:rsidR="00FB710B" w:rsidRPr="00FB710B" w:rsidRDefault="00FB710B" w:rsidP="000B4015">
            <w:pPr>
              <w:pStyle w:val="TAL"/>
              <w:keepNext w:val="0"/>
              <w:widowControl w:val="0"/>
              <w:rPr>
                <w:sz w:val="16"/>
              </w:rPr>
            </w:pPr>
            <w:r>
              <w:rPr>
                <w:sz w:val="16"/>
              </w:rPr>
              <w:t>S6-211105</w:t>
            </w:r>
          </w:p>
        </w:tc>
        <w:tc>
          <w:tcPr>
            <w:tcW w:w="0" w:type="auto"/>
          </w:tcPr>
          <w:p w14:paraId="399B62F5" w14:textId="52C8C00D" w:rsidR="00FB710B" w:rsidRPr="00FB710B" w:rsidRDefault="00FB710B" w:rsidP="000B4015">
            <w:pPr>
              <w:pStyle w:val="TAL"/>
              <w:keepNext w:val="0"/>
              <w:widowControl w:val="0"/>
              <w:rPr>
                <w:sz w:val="16"/>
              </w:rPr>
            </w:pPr>
            <w:r>
              <w:rPr>
                <w:sz w:val="16"/>
              </w:rPr>
              <w:t>Procedure for Real-Time UAV Connection Status Monitoring and Location Reporting</w:t>
            </w:r>
          </w:p>
        </w:tc>
        <w:tc>
          <w:tcPr>
            <w:tcW w:w="0" w:type="auto"/>
          </w:tcPr>
          <w:p w14:paraId="193034BC" w14:textId="4FDCCCE7" w:rsidR="00FB710B" w:rsidRPr="00FB710B" w:rsidRDefault="00FB710B" w:rsidP="000B4015">
            <w:pPr>
              <w:pStyle w:val="TAL"/>
              <w:keepNext w:val="0"/>
              <w:widowControl w:val="0"/>
              <w:rPr>
                <w:sz w:val="16"/>
              </w:rPr>
            </w:pPr>
            <w:r>
              <w:rPr>
                <w:sz w:val="16"/>
              </w:rPr>
              <w:t>Tencent</w:t>
            </w:r>
          </w:p>
        </w:tc>
        <w:tc>
          <w:tcPr>
            <w:tcW w:w="0" w:type="auto"/>
          </w:tcPr>
          <w:p w14:paraId="6963E111" w14:textId="5B658E4F" w:rsidR="00FB710B" w:rsidRPr="00FB710B" w:rsidRDefault="00FB710B" w:rsidP="000B4015">
            <w:pPr>
              <w:pStyle w:val="TAL"/>
              <w:keepNext w:val="0"/>
              <w:widowControl w:val="0"/>
              <w:rPr>
                <w:sz w:val="16"/>
              </w:rPr>
            </w:pPr>
            <w:r>
              <w:rPr>
                <w:sz w:val="16"/>
              </w:rPr>
              <w:t>approved</w:t>
            </w:r>
          </w:p>
        </w:tc>
        <w:tc>
          <w:tcPr>
            <w:tcW w:w="0" w:type="auto"/>
          </w:tcPr>
          <w:p w14:paraId="37BE4209" w14:textId="3B06B3CF" w:rsidR="00FB710B" w:rsidRPr="00FB710B" w:rsidRDefault="00FB710B" w:rsidP="000B4015">
            <w:pPr>
              <w:pStyle w:val="TAL"/>
              <w:keepNext w:val="0"/>
              <w:widowControl w:val="0"/>
              <w:rPr>
                <w:sz w:val="16"/>
              </w:rPr>
            </w:pPr>
            <w:r>
              <w:rPr>
                <w:sz w:val="16"/>
              </w:rPr>
              <w:t>S6-210996</w:t>
            </w:r>
          </w:p>
        </w:tc>
        <w:tc>
          <w:tcPr>
            <w:tcW w:w="0" w:type="auto"/>
          </w:tcPr>
          <w:p w14:paraId="18F82C96" w14:textId="31C54FB2" w:rsidR="00FB710B" w:rsidRPr="00FB710B" w:rsidRDefault="00FB710B" w:rsidP="000B4015">
            <w:pPr>
              <w:pStyle w:val="TAL"/>
              <w:keepNext w:val="0"/>
              <w:widowControl w:val="0"/>
              <w:rPr>
                <w:sz w:val="16"/>
              </w:rPr>
            </w:pPr>
            <w:r>
              <w:rPr>
                <w:sz w:val="16"/>
              </w:rPr>
              <w:t>-</w:t>
            </w:r>
          </w:p>
        </w:tc>
      </w:tr>
      <w:tr w:rsidR="00FB710B" w14:paraId="6C199E41" w14:textId="77777777" w:rsidTr="00FB710B">
        <w:tc>
          <w:tcPr>
            <w:tcW w:w="0" w:type="auto"/>
          </w:tcPr>
          <w:p w14:paraId="76B8162B" w14:textId="7C19B38B" w:rsidR="00FB710B" w:rsidRPr="00FB710B" w:rsidRDefault="00FB710B" w:rsidP="000B4015">
            <w:pPr>
              <w:pStyle w:val="TAL"/>
              <w:keepNext w:val="0"/>
              <w:widowControl w:val="0"/>
              <w:rPr>
                <w:sz w:val="16"/>
              </w:rPr>
            </w:pPr>
            <w:r>
              <w:rPr>
                <w:sz w:val="16"/>
              </w:rPr>
              <w:t>S6-211106</w:t>
            </w:r>
          </w:p>
        </w:tc>
        <w:tc>
          <w:tcPr>
            <w:tcW w:w="0" w:type="auto"/>
          </w:tcPr>
          <w:p w14:paraId="0F37682F" w14:textId="0109D3AF" w:rsidR="00FB710B" w:rsidRPr="00FB710B" w:rsidRDefault="00FB710B" w:rsidP="000B4015">
            <w:pPr>
              <w:pStyle w:val="TAL"/>
              <w:keepNext w:val="0"/>
              <w:widowControl w:val="0"/>
              <w:rPr>
                <w:sz w:val="16"/>
              </w:rPr>
            </w:pPr>
            <w:r>
              <w:rPr>
                <w:sz w:val="16"/>
              </w:rPr>
              <w:t>New SID on study on application enablement aspects for subscriber-aware northbound API access</w:t>
            </w:r>
          </w:p>
        </w:tc>
        <w:tc>
          <w:tcPr>
            <w:tcW w:w="0" w:type="auto"/>
          </w:tcPr>
          <w:p w14:paraId="5BA49097" w14:textId="710AA189" w:rsidR="00FB710B" w:rsidRPr="00FB710B" w:rsidRDefault="00FB710B" w:rsidP="000B4015">
            <w:pPr>
              <w:pStyle w:val="TAL"/>
              <w:keepNext w:val="0"/>
              <w:widowControl w:val="0"/>
              <w:rPr>
                <w:sz w:val="16"/>
              </w:rPr>
            </w:pPr>
            <w:r>
              <w:rPr>
                <w:sz w:val="16"/>
              </w:rPr>
              <w:t>NTT DOCOMO INC.</w:t>
            </w:r>
          </w:p>
        </w:tc>
        <w:tc>
          <w:tcPr>
            <w:tcW w:w="0" w:type="auto"/>
          </w:tcPr>
          <w:p w14:paraId="534BCF90" w14:textId="3FE3F11E" w:rsidR="00FB710B" w:rsidRPr="00FB710B" w:rsidRDefault="00FB710B" w:rsidP="000B4015">
            <w:pPr>
              <w:pStyle w:val="TAL"/>
              <w:keepNext w:val="0"/>
              <w:widowControl w:val="0"/>
              <w:rPr>
                <w:sz w:val="16"/>
              </w:rPr>
            </w:pPr>
            <w:r>
              <w:rPr>
                <w:sz w:val="16"/>
              </w:rPr>
              <w:t>agreed</w:t>
            </w:r>
          </w:p>
        </w:tc>
        <w:tc>
          <w:tcPr>
            <w:tcW w:w="0" w:type="auto"/>
          </w:tcPr>
          <w:p w14:paraId="1E66B7EF" w14:textId="26A5E3F1" w:rsidR="00FB710B" w:rsidRPr="00FB710B" w:rsidRDefault="00FB710B" w:rsidP="000B4015">
            <w:pPr>
              <w:pStyle w:val="TAL"/>
              <w:keepNext w:val="0"/>
              <w:widowControl w:val="0"/>
              <w:rPr>
                <w:sz w:val="16"/>
              </w:rPr>
            </w:pPr>
            <w:r>
              <w:rPr>
                <w:sz w:val="16"/>
              </w:rPr>
              <w:t>S6-211078</w:t>
            </w:r>
          </w:p>
        </w:tc>
        <w:tc>
          <w:tcPr>
            <w:tcW w:w="0" w:type="auto"/>
          </w:tcPr>
          <w:p w14:paraId="65AAFF86" w14:textId="45265870" w:rsidR="00FB710B" w:rsidRPr="00FB710B" w:rsidRDefault="00FB710B" w:rsidP="000B4015">
            <w:pPr>
              <w:pStyle w:val="TAL"/>
              <w:keepNext w:val="0"/>
              <w:widowControl w:val="0"/>
              <w:rPr>
                <w:sz w:val="16"/>
              </w:rPr>
            </w:pPr>
            <w:r>
              <w:rPr>
                <w:sz w:val="16"/>
              </w:rPr>
              <w:t>-</w:t>
            </w:r>
          </w:p>
        </w:tc>
      </w:tr>
      <w:tr w:rsidR="00FB710B" w14:paraId="3D7FD276" w14:textId="77777777" w:rsidTr="00FB710B">
        <w:tc>
          <w:tcPr>
            <w:tcW w:w="0" w:type="auto"/>
          </w:tcPr>
          <w:p w14:paraId="2F372D24" w14:textId="42E719E6" w:rsidR="00FB710B" w:rsidRPr="00FB710B" w:rsidRDefault="00FB710B" w:rsidP="000B4015">
            <w:pPr>
              <w:pStyle w:val="TAL"/>
              <w:keepNext w:val="0"/>
              <w:widowControl w:val="0"/>
              <w:rPr>
                <w:sz w:val="16"/>
              </w:rPr>
            </w:pPr>
            <w:r>
              <w:rPr>
                <w:sz w:val="16"/>
              </w:rPr>
              <w:t>S6-211107</w:t>
            </w:r>
          </w:p>
        </w:tc>
        <w:tc>
          <w:tcPr>
            <w:tcW w:w="0" w:type="auto"/>
          </w:tcPr>
          <w:p w14:paraId="72CB8E8C" w14:textId="12AFE67B" w:rsidR="00FB710B" w:rsidRPr="00FB710B" w:rsidRDefault="00FB710B" w:rsidP="000B4015">
            <w:pPr>
              <w:pStyle w:val="TAL"/>
              <w:keepNext w:val="0"/>
              <w:widowControl w:val="0"/>
              <w:rPr>
                <w:sz w:val="16"/>
              </w:rPr>
            </w:pPr>
            <w:r>
              <w:rPr>
                <w:sz w:val="16"/>
              </w:rPr>
              <w:t>Network resource management service of SEAL for V2X application</w:t>
            </w:r>
          </w:p>
        </w:tc>
        <w:tc>
          <w:tcPr>
            <w:tcW w:w="0" w:type="auto"/>
          </w:tcPr>
          <w:p w14:paraId="06289436" w14:textId="48C7FC33" w:rsidR="00FB710B" w:rsidRPr="00FB710B" w:rsidRDefault="00FB710B" w:rsidP="000B4015">
            <w:pPr>
              <w:pStyle w:val="TAL"/>
              <w:keepNext w:val="0"/>
              <w:widowControl w:val="0"/>
              <w:rPr>
                <w:sz w:val="16"/>
              </w:rPr>
            </w:pPr>
            <w:r>
              <w:rPr>
                <w:sz w:val="16"/>
              </w:rPr>
              <w:t>China Mobile Com. Corporation</w:t>
            </w:r>
          </w:p>
        </w:tc>
        <w:tc>
          <w:tcPr>
            <w:tcW w:w="0" w:type="auto"/>
          </w:tcPr>
          <w:p w14:paraId="5DCA9F20" w14:textId="4EC5EB4A" w:rsidR="00FB710B" w:rsidRPr="00FB710B" w:rsidRDefault="00FB710B" w:rsidP="000B4015">
            <w:pPr>
              <w:pStyle w:val="TAL"/>
              <w:keepNext w:val="0"/>
              <w:widowControl w:val="0"/>
              <w:rPr>
                <w:sz w:val="16"/>
              </w:rPr>
            </w:pPr>
            <w:r>
              <w:rPr>
                <w:sz w:val="16"/>
              </w:rPr>
              <w:t>agreed</w:t>
            </w:r>
          </w:p>
        </w:tc>
        <w:tc>
          <w:tcPr>
            <w:tcW w:w="0" w:type="auto"/>
          </w:tcPr>
          <w:p w14:paraId="414781B7" w14:textId="0C4DB3FE" w:rsidR="00FB710B" w:rsidRPr="00FB710B" w:rsidRDefault="00FB710B" w:rsidP="000B4015">
            <w:pPr>
              <w:pStyle w:val="TAL"/>
              <w:keepNext w:val="0"/>
              <w:widowControl w:val="0"/>
              <w:rPr>
                <w:sz w:val="16"/>
              </w:rPr>
            </w:pPr>
            <w:r>
              <w:rPr>
                <w:sz w:val="16"/>
              </w:rPr>
              <w:t>S6-211000</w:t>
            </w:r>
          </w:p>
        </w:tc>
        <w:tc>
          <w:tcPr>
            <w:tcW w:w="0" w:type="auto"/>
          </w:tcPr>
          <w:p w14:paraId="6F482351" w14:textId="45640AF5" w:rsidR="00FB710B" w:rsidRPr="00FB710B" w:rsidRDefault="00FB710B" w:rsidP="000B4015">
            <w:pPr>
              <w:pStyle w:val="TAL"/>
              <w:keepNext w:val="0"/>
              <w:widowControl w:val="0"/>
              <w:rPr>
                <w:sz w:val="16"/>
              </w:rPr>
            </w:pPr>
            <w:r>
              <w:rPr>
                <w:sz w:val="16"/>
              </w:rPr>
              <w:t>-</w:t>
            </w:r>
          </w:p>
        </w:tc>
      </w:tr>
      <w:tr w:rsidR="00FB710B" w14:paraId="69FB4545" w14:textId="77777777" w:rsidTr="00FB710B">
        <w:tc>
          <w:tcPr>
            <w:tcW w:w="0" w:type="auto"/>
          </w:tcPr>
          <w:p w14:paraId="624A535E" w14:textId="38A94C9C" w:rsidR="00FB710B" w:rsidRPr="00FB710B" w:rsidRDefault="00FB710B" w:rsidP="000B4015">
            <w:pPr>
              <w:pStyle w:val="TAL"/>
              <w:keepNext w:val="0"/>
              <w:widowControl w:val="0"/>
              <w:rPr>
                <w:sz w:val="16"/>
              </w:rPr>
            </w:pPr>
            <w:r>
              <w:rPr>
                <w:sz w:val="16"/>
              </w:rPr>
              <w:t>S6-211108</w:t>
            </w:r>
          </w:p>
        </w:tc>
        <w:tc>
          <w:tcPr>
            <w:tcW w:w="0" w:type="auto"/>
          </w:tcPr>
          <w:p w14:paraId="586D3495" w14:textId="7D4321F8" w:rsidR="00FB710B" w:rsidRPr="00FB710B" w:rsidRDefault="00FB710B" w:rsidP="000B4015">
            <w:pPr>
              <w:pStyle w:val="TAL"/>
              <w:keepNext w:val="0"/>
              <w:widowControl w:val="0"/>
              <w:rPr>
                <w:sz w:val="16"/>
              </w:rPr>
            </w:pPr>
            <w:r>
              <w:rPr>
                <w:sz w:val="16"/>
              </w:rPr>
              <w:t>Corrections to the SBA representation of the architecture</w:t>
            </w:r>
          </w:p>
        </w:tc>
        <w:tc>
          <w:tcPr>
            <w:tcW w:w="0" w:type="auto"/>
          </w:tcPr>
          <w:p w14:paraId="7087267F" w14:textId="21179A03" w:rsidR="00FB710B" w:rsidRPr="00FB710B" w:rsidRDefault="00FB710B" w:rsidP="000B4015">
            <w:pPr>
              <w:pStyle w:val="TAL"/>
              <w:keepNext w:val="0"/>
              <w:widowControl w:val="0"/>
              <w:rPr>
                <w:sz w:val="16"/>
              </w:rPr>
            </w:pPr>
            <w:r>
              <w:rPr>
                <w:sz w:val="16"/>
              </w:rPr>
              <w:t>Huawei, Hisilicon, China Telecom, Intel, Samsung, Convida Wireless, AT&amp;T, Verizon, Qualcomm, InterDigital, Apple, Deutsche Telekom, Ericsson, Softil, ETRI, Motorola Solutions, L3Harris</w:t>
            </w:r>
          </w:p>
        </w:tc>
        <w:tc>
          <w:tcPr>
            <w:tcW w:w="0" w:type="auto"/>
          </w:tcPr>
          <w:p w14:paraId="0BDCC555" w14:textId="191C12D2" w:rsidR="00FB710B" w:rsidRPr="00FB710B" w:rsidRDefault="00FB710B" w:rsidP="000B4015">
            <w:pPr>
              <w:pStyle w:val="TAL"/>
              <w:keepNext w:val="0"/>
              <w:widowControl w:val="0"/>
              <w:rPr>
                <w:sz w:val="16"/>
              </w:rPr>
            </w:pPr>
            <w:r>
              <w:rPr>
                <w:sz w:val="16"/>
              </w:rPr>
              <w:t>approved</w:t>
            </w:r>
          </w:p>
        </w:tc>
        <w:tc>
          <w:tcPr>
            <w:tcW w:w="0" w:type="auto"/>
          </w:tcPr>
          <w:p w14:paraId="2F8B16A3" w14:textId="6E72F5F6" w:rsidR="00FB710B" w:rsidRPr="00FB710B" w:rsidRDefault="00FB710B" w:rsidP="000B4015">
            <w:pPr>
              <w:pStyle w:val="TAL"/>
              <w:keepNext w:val="0"/>
              <w:widowControl w:val="0"/>
              <w:rPr>
                <w:sz w:val="16"/>
              </w:rPr>
            </w:pPr>
            <w:r>
              <w:rPr>
                <w:sz w:val="16"/>
              </w:rPr>
              <w:t>S6-211009</w:t>
            </w:r>
          </w:p>
        </w:tc>
        <w:tc>
          <w:tcPr>
            <w:tcW w:w="0" w:type="auto"/>
          </w:tcPr>
          <w:p w14:paraId="05F02D01" w14:textId="12E8F830" w:rsidR="00FB710B" w:rsidRPr="00FB710B" w:rsidRDefault="00FB710B" w:rsidP="000B4015">
            <w:pPr>
              <w:pStyle w:val="TAL"/>
              <w:keepNext w:val="0"/>
              <w:widowControl w:val="0"/>
              <w:rPr>
                <w:sz w:val="16"/>
              </w:rPr>
            </w:pPr>
            <w:r>
              <w:rPr>
                <w:sz w:val="16"/>
              </w:rPr>
              <w:t>-</w:t>
            </w:r>
          </w:p>
        </w:tc>
      </w:tr>
      <w:tr w:rsidR="00FB710B" w14:paraId="25D724CA" w14:textId="77777777" w:rsidTr="00FB710B">
        <w:tc>
          <w:tcPr>
            <w:tcW w:w="0" w:type="auto"/>
          </w:tcPr>
          <w:p w14:paraId="0B1B2AD5" w14:textId="7AA905EE" w:rsidR="00FB710B" w:rsidRPr="00FB710B" w:rsidRDefault="00FB710B" w:rsidP="000B4015">
            <w:pPr>
              <w:pStyle w:val="TAL"/>
              <w:keepNext w:val="0"/>
              <w:widowControl w:val="0"/>
              <w:rPr>
                <w:sz w:val="16"/>
              </w:rPr>
            </w:pPr>
            <w:r>
              <w:rPr>
                <w:sz w:val="16"/>
              </w:rPr>
              <w:t>S6-211109</w:t>
            </w:r>
          </w:p>
        </w:tc>
        <w:tc>
          <w:tcPr>
            <w:tcW w:w="0" w:type="auto"/>
          </w:tcPr>
          <w:p w14:paraId="2C46F0F7" w14:textId="67768AAC" w:rsidR="00FB710B" w:rsidRPr="00FB710B" w:rsidRDefault="00FB710B" w:rsidP="000B4015">
            <w:pPr>
              <w:pStyle w:val="TAL"/>
              <w:keepNext w:val="0"/>
              <w:widowControl w:val="0"/>
              <w:rPr>
                <w:sz w:val="16"/>
              </w:rPr>
            </w:pPr>
            <w:r>
              <w:rPr>
                <w:sz w:val="16"/>
              </w:rPr>
              <w:t>Update for ECS configuration information</w:t>
            </w:r>
          </w:p>
        </w:tc>
        <w:tc>
          <w:tcPr>
            <w:tcW w:w="0" w:type="auto"/>
          </w:tcPr>
          <w:p w14:paraId="3897076D" w14:textId="1BF3C8DE" w:rsidR="00FB710B" w:rsidRPr="00FB710B" w:rsidRDefault="00FB710B" w:rsidP="000B4015">
            <w:pPr>
              <w:pStyle w:val="TAL"/>
              <w:keepNext w:val="0"/>
              <w:widowControl w:val="0"/>
              <w:rPr>
                <w:sz w:val="16"/>
              </w:rPr>
            </w:pPr>
            <w:r>
              <w:rPr>
                <w:sz w:val="16"/>
              </w:rPr>
              <w:t>China Mobile Com. Corporation</w:t>
            </w:r>
          </w:p>
        </w:tc>
        <w:tc>
          <w:tcPr>
            <w:tcW w:w="0" w:type="auto"/>
          </w:tcPr>
          <w:p w14:paraId="1504B652" w14:textId="1BBD08C3" w:rsidR="00FB710B" w:rsidRPr="00FB710B" w:rsidRDefault="00FB710B" w:rsidP="000B4015">
            <w:pPr>
              <w:pStyle w:val="TAL"/>
              <w:keepNext w:val="0"/>
              <w:widowControl w:val="0"/>
              <w:rPr>
                <w:sz w:val="16"/>
              </w:rPr>
            </w:pPr>
            <w:r>
              <w:rPr>
                <w:sz w:val="16"/>
              </w:rPr>
              <w:t>approved</w:t>
            </w:r>
          </w:p>
        </w:tc>
        <w:tc>
          <w:tcPr>
            <w:tcW w:w="0" w:type="auto"/>
          </w:tcPr>
          <w:p w14:paraId="70D31378" w14:textId="43B66D2E" w:rsidR="00FB710B" w:rsidRPr="00FB710B" w:rsidRDefault="00FB710B" w:rsidP="000B4015">
            <w:pPr>
              <w:pStyle w:val="TAL"/>
              <w:keepNext w:val="0"/>
              <w:widowControl w:val="0"/>
              <w:rPr>
                <w:sz w:val="16"/>
              </w:rPr>
            </w:pPr>
            <w:r>
              <w:rPr>
                <w:sz w:val="16"/>
              </w:rPr>
              <w:t>S6-211050</w:t>
            </w:r>
          </w:p>
        </w:tc>
        <w:tc>
          <w:tcPr>
            <w:tcW w:w="0" w:type="auto"/>
          </w:tcPr>
          <w:p w14:paraId="6C9EDED3" w14:textId="58EC0AA3" w:rsidR="00FB710B" w:rsidRPr="00FB710B" w:rsidRDefault="00FB710B" w:rsidP="000B4015">
            <w:pPr>
              <w:pStyle w:val="TAL"/>
              <w:keepNext w:val="0"/>
              <w:widowControl w:val="0"/>
              <w:rPr>
                <w:sz w:val="16"/>
              </w:rPr>
            </w:pPr>
            <w:r>
              <w:rPr>
                <w:sz w:val="16"/>
              </w:rPr>
              <w:t>-</w:t>
            </w:r>
          </w:p>
        </w:tc>
      </w:tr>
      <w:tr w:rsidR="00FB710B" w14:paraId="20966D9F" w14:textId="77777777" w:rsidTr="00FB710B">
        <w:tc>
          <w:tcPr>
            <w:tcW w:w="0" w:type="auto"/>
          </w:tcPr>
          <w:p w14:paraId="1257E287" w14:textId="24433E6F" w:rsidR="00FB710B" w:rsidRPr="00FB710B" w:rsidRDefault="00FB710B" w:rsidP="000B4015">
            <w:pPr>
              <w:pStyle w:val="TAL"/>
              <w:keepNext w:val="0"/>
              <w:widowControl w:val="0"/>
              <w:rPr>
                <w:sz w:val="16"/>
              </w:rPr>
            </w:pPr>
            <w:r>
              <w:rPr>
                <w:sz w:val="16"/>
              </w:rPr>
              <w:t>S6-211110</w:t>
            </w:r>
          </w:p>
        </w:tc>
        <w:tc>
          <w:tcPr>
            <w:tcW w:w="0" w:type="auto"/>
          </w:tcPr>
          <w:p w14:paraId="509A0B5E" w14:textId="61A8D776" w:rsidR="00FB710B" w:rsidRPr="00FB710B" w:rsidRDefault="00FB710B" w:rsidP="000B4015">
            <w:pPr>
              <w:pStyle w:val="TAL"/>
              <w:keepNext w:val="0"/>
              <w:widowControl w:val="0"/>
              <w:rPr>
                <w:sz w:val="16"/>
              </w:rPr>
            </w:pPr>
            <w:r>
              <w:rPr>
                <w:sz w:val="16"/>
              </w:rPr>
              <w:t>Pseudo-CR on Topological Service Area</w:t>
            </w:r>
          </w:p>
        </w:tc>
        <w:tc>
          <w:tcPr>
            <w:tcW w:w="0" w:type="auto"/>
          </w:tcPr>
          <w:p w14:paraId="40B2EE93" w14:textId="7835852B" w:rsidR="00FB710B" w:rsidRPr="00FB710B" w:rsidRDefault="00FB710B" w:rsidP="000B4015">
            <w:pPr>
              <w:pStyle w:val="TAL"/>
              <w:keepNext w:val="0"/>
              <w:widowControl w:val="0"/>
              <w:rPr>
                <w:sz w:val="16"/>
              </w:rPr>
            </w:pPr>
            <w:r>
              <w:rPr>
                <w:sz w:val="16"/>
              </w:rPr>
              <w:t>Samsung, Ericsson</w:t>
            </w:r>
          </w:p>
        </w:tc>
        <w:tc>
          <w:tcPr>
            <w:tcW w:w="0" w:type="auto"/>
          </w:tcPr>
          <w:p w14:paraId="2B776242" w14:textId="192AC33A" w:rsidR="00FB710B" w:rsidRPr="00FB710B" w:rsidRDefault="00FB710B" w:rsidP="000B4015">
            <w:pPr>
              <w:pStyle w:val="TAL"/>
              <w:keepNext w:val="0"/>
              <w:widowControl w:val="0"/>
              <w:rPr>
                <w:sz w:val="16"/>
              </w:rPr>
            </w:pPr>
            <w:r>
              <w:rPr>
                <w:sz w:val="16"/>
              </w:rPr>
              <w:t>approved</w:t>
            </w:r>
          </w:p>
        </w:tc>
        <w:tc>
          <w:tcPr>
            <w:tcW w:w="0" w:type="auto"/>
          </w:tcPr>
          <w:p w14:paraId="1E014430" w14:textId="38024BD4" w:rsidR="00FB710B" w:rsidRPr="00FB710B" w:rsidRDefault="00FB710B" w:rsidP="000B4015">
            <w:pPr>
              <w:pStyle w:val="TAL"/>
              <w:keepNext w:val="0"/>
              <w:widowControl w:val="0"/>
              <w:rPr>
                <w:sz w:val="16"/>
              </w:rPr>
            </w:pPr>
            <w:r>
              <w:rPr>
                <w:sz w:val="16"/>
              </w:rPr>
              <w:t>S6-210979</w:t>
            </w:r>
          </w:p>
        </w:tc>
        <w:tc>
          <w:tcPr>
            <w:tcW w:w="0" w:type="auto"/>
          </w:tcPr>
          <w:p w14:paraId="31A1A07B" w14:textId="34C6F799" w:rsidR="00FB710B" w:rsidRPr="00FB710B" w:rsidRDefault="00FB710B" w:rsidP="000B4015">
            <w:pPr>
              <w:pStyle w:val="TAL"/>
              <w:keepNext w:val="0"/>
              <w:widowControl w:val="0"/>
              <w:rPr>
                <w:sz w:val="16"/>
              </w:rPr>
            </w:pPr>
            <w:r>
              <w:rPr>
                <w:sz w:val="16"/>
              </w:rPr>
              <w:t>-</w:t>
            </w:r>
          </w:p>
        </w:tc>
      </w:tr>
      <w:tr w:rsidR="00FB710B" w14:paraId="64680EB8" w14:textId="77777777" w:rsidTr="00FB710B">
        <w:tc>
          <w:tcPr>
            <w:tcW w:w="0" w:type="auto"/>
          </w:tcPr>
          <w:p w14:paraId="4B919FFC" w14:textId="4D7ABE01" w:rsidR="00FB710B" w:rsidRPr="00FB710B" w:rsidRDefault="00FB710B" w:rsidP="000B4015">
            <w:pPr>
              <w:pStyle w:val="TAL"/>
              <w:keepNext w:val="0"/>
              <w:widowControl w:val="0"/>
              <w:rPr>
                <w:sz w:val="16"/>
              </w:rPr>
            </w:pPr>
            <w:r>
              <w:rPr>
                <w:sz w:val="16"/>
              </w:rPr>
              <w:t>S6-211111</w:t>
            </w:r>
          </w:p>
        </w:tc>
        <w:tc>
          <w:tcPr>
            <w:tcW w:w="0" w:type="auto"/>
          </w:tcPr>
          <w:p w14:paraId="2CB35B71" w14:textId="168AB771" w:rsidR="00FB710B" w:rsidRPr="00FB710B" w:rsidRDefault="00FB710B" w:rsidP="000B4015">
            <w:pPr>
              <w:pStyle w:val="TAL"/>
              <w:keepNext w:val="0"/>
              <w:widowControl w:val="0"/>
              <w:rPr>
                <w:sz w:val="16"/>
              </w:rPr>
            </w:pPr>
            <w:r>
              <w:rPr>
                <w:sz w:val="16"/>
              </w:rPr>
              <w:t>EES traffic influence at ECS</w:t>
            </w:r>
          </w:p>
        </w:tc>
        <w:tc>
          <w:tcPr>
            <w:tcW w:w="0" w:type="auto"/>
          </w:tcPr>
          <w:p w14:paraId="77C7D02B" w14:textId="69D9F6B6" w:rsidR="00FB710B" w:rsidRPr="00FB710B" w:rsidRDefault="00FB710B" w:rsidP="000B4015">
            <w:pPr>
              <w:pStyle w:val="TAL"/>
              <w:keepNext w:val="0"/>
              <w:widowControl w:val="0"/>
              <w:rPr>
                <w:sz w:val="16"/>
              </w:rPr>
            </w:pPr>
            <w:r>
              <w:rPr>
                <w:sz w:val="16"/>
              </w:rPr>
              <w:t>China Mobile Com. Corporation</w:t>
            </w:r>
          </w:p>
        </w:tc>
        <w:tc>
          <w:tcPr>
            <w:tcW w:w="0" w:type="auto"/>
          </w:tcPr>
          <w:p w14:paraId="478A04D2" w14:textId="538C49E1" w:rsidR="00FB710B" w:rsidRPr="00FB710B" w:rsidRDefault="00FB710B" w:rsidP="000B4015">
            <w:pPr>
              <w:pStyle w:val="TAL"/>
              <w:keepNext w:val="0"/>
              <w:widowControl w:val="0"/>
              <w:rPr>
                <w:sz w:val="16"/>
              </w:rPr>
            </w:pPr>
            <w:r>
              <w:rPr>
                <w:sz w:val="16"/>
              </w:rPr>
              <w:t>approved</w:t>
            </w:r>
          </w:p>
        </w:tc>
        <w:tc>
          <w:tcPr>
            <w:tcW w:w="0" w:type="auto"/>
          </w:tcPr>
          <w:p w14:paraId="14E7C83B" w14:textId="64DFEDCC" w:rsidR="00FB710B" w:rsidRPr="00FB710B" w:rsidRDefault="00FB710B" w:rsidP="000B4015">
            <w:pPr>
              <w:pStyle w:val="TAL"/>
              <w:keepNext w:val="0"/>
              <w:widowControl w:val="0"/>
              <w:rPr>
                <w:sz w:val="16"/>
              </w:rPr>
            </w:pPr>
            <w:r>
              <w:rPr>
                <w:sz w:val="16"/>
              </w:rPr>
              <w:t>S6-211053</w:t>
            </w:r>
          </w:p>
        </w:tc>
        <w:tc>
          <w:tcPr>
            <w:tcW w:w="0" w:type="auto"/>
          </w:tcPr>
          <w:p w14:paraId="1AF92E0B" w14:textId="0566F91D" w:rsidR="00FB710B" w:rsidRPr="00FB710B" w:rsidRDefault="00FB710B" w:rsidP="000B4015">
            <w:pPr>
              <w:pStyle w:val="TAL"/>
              <w:keepNext w:val="0"/>
              <w:widowControl w:val="0"/>
              <w:rPr>
                <w:sz w:val="16"/>
              </w:rPr>
            </w:pPr>
            <w:r>
              <w:rPr>
                <w:sz w:val="16"/>
              </w:rPr>
              <w:t>-</w:t>
            </w:r>
          </w:p>
        </w:tc>
      </w:tr>
      <w:tr w:rsidR="00FB710B" w14:paraId="55F15926" w14:textId="77777777" w:rsidTr="00FB710B">
        <w:tc>
          <w:tcPr>
            <w:tcW w:w="0" w:type="auto"/>
          </w:tcPr>
          <w:p w14:paraId="7475EBCB" w14:textId="4E281AB1" w:rsidR="00FB710B" w:rsidRPr="00FB710B" w:rsidRDefault="00FB710B" w:rsidP="000B4015">
            <w:pPr>
              <w:pStyle w:val="TAL"/>
              <w:keepNext w:val="0"/>
              <w:widowControl w:val="0"/>
              <w:rPr>
                <w:sz w:val="16"/>
              </w:rPr>
            </w:pPr>
            <w:r>
              <w:rPr>
                <w:sz w:val="16"/>
              </w:rPr>
              <w:t>S6-211112</w:t>
            </w:r>
          </w:p>
        </w:tc>
        <w:tc>
          <w:tcPr>
            <w:tcW w:w="0" w:type="auto"/>
          </w:tcPr>
          <w:p w14:paraId="6AE3D390" w14:textId="7394C746" w:rsidR="00FB710B" w:rsidRPr="00FB710B" w:rsidRDefault="00FB710B" w:rsidP="000B4015">
            <w:pPr>
              <w:pStyle w:val="TAL"/>
              <w:keepNext w:val="0"/>
              <w:widowControl w:val="0"/>
              <w:rPr>
                <w:sz w:val="16"/>
              </w:rPr>
            </w:pPr>
            <w:r>
              <w:rPr>
                <w:sz w:val="16"/>
              </w:rPr>
              <w:t>Unified EEC context</w:t>
            </w:r>
          </w:p>
        </w:tc>
        <w:tc>
          <w:tcPr>
            <w:tcW w:w="0" w:type="auto"/>
          </w:tcPr>
          <w:p w14:paraId="41382F3A" w14:textId="2DADB381" w:rsidR="00FB710B" w:rsidRPr="00FB710B" w:rsidRDefault="00FB710B" w:rsidP="000B4015">
            <w:pPr>
              <w:pStyle w:val="TAL"/>
              <w:keepNext w:val="0"/>
              <w:widowControl w:val="0"/>
              <w:rPr>
                <w:sz w:val="16"/>
              </w:rPr>
            </w:pPr>
            <w:r>
              <w:rPr>
                <w:sz w:val="16"/>
              </w:rPr>
              <w:t>Convida Wireless LLC</w:t>
            </w:r>
          </w:p>
        </w:tc>
        <w:tc>
          <w:tcPr>
            <w:tcW w:w="0" w:type="auto"/>
          </w:tcPr>
          <w:p w14:paraId="23789DE9" w14:textId="7BCC2511" w:rsidR="00FB710B" w:rsidRPr="00FB710B" w:rsidRDefault="00FB710B" w:rsidP="000B4015">
            <w:pPr>
              <w:pStyle w:val="TAL"/>
              <w:keepNext w:val="0"/>
              <w:widowControl w:val="0"/>
              <w:rPr>
                <w:sz w:val="16"/>
              </w:rPr>
            </w:pPr>
            <w:r>
              <w:rPr>
                <w:sz w:val="16"/>
              </w:rPr>
              <w:t>revised</w:t>
            </w:r>
          </w:p>
        </w:tc>
        <w:tc>
          <w:tcPr>
            <w:tcW w:w="0" w:type="auto"/>
          </w:tcPr>
          <w:p w14:paraId="654EC550" w14:textId="61B6E8C5" w:rsidR="00FB710B" w:rsidRPr="00FB710B" w:rsidRDefault="00FB710B" w:rsidP="000B4015">
            <w:pPr>
              <w:pStyle w:val="TAL"/>
              <w:keepNext w:val="0"/>
              <w:widowControl w:val="0"/>
              <w:rPr>
                <w:sz w:val="16"/>
              </w:rPr>
            </w:pPr>
            <w:r>
              <w:rPr>
                <w:sz w:val="16"/>
              </w:rPr>
              <w:t>S6-211046</w:t>
            </w:r>
          </w:p>
        </w:tc>
        <w:tc>
          <w:tcPr>
            <w:tcW w:w="0" w:type="auto"/>
          </w:tcPr>
          <w:p w14:paraId="19F48DD1" w14:textId="410CC77A" w:rsidR="00FB710B" w:rsidRPr="00FB710B" w:rsidRDefault="00FB710B" w:rsidP="000B4015">
            <w:pPr>
              <w:pStyle w:val="TAL"/>
              <w:keepNext w:val="0"/>
              <w:widowControl w:val="0"/>
              <w:rPr>
                <w:sz w:val="16"/>
              </w:rPr>
            </w:pPr>
            <w:r>
              <w:rPr>
                <w:sz w:val="16"/>
              </w:rPr>
              <w:t>S6-211118</w:t>
            </w:r>
          </w:p>
        </w:tc>
      </w:tr>
      <w:tr w:rsidR="00FB710B" w14:paraId="1373BE2D" w14:textId="77777777" w:rsidTr="00FB710B">
        <w:tc>
          <w:tcPr>
            <w:tcW w:w="0" w:type="auto"/>
          </w:tcPr>
          <w:p w14:paraId="71D81C06" w14:textId="712CBFD9" w:rsidR="00FB710B" w:rsidRPr="00FB710B" w:rsidRDefault="00FB710B" w:rsidP="000B4015">
            <w:pPr>
              <w:pStyle w:val="TAL"/>
              <w:keepNext w:val="0"/>
              <w:widowControl w:val="0"/>
              <w:rPr>
                <w:sz w:val="16"/>
              </w:rPr>
            </w:pPr>
            <w:r>
              <w:rPr>
                <w:sz w:val="16"/>
              </w:rPr>
              <w:t>S6-211113</w:t>
            </w:r>
          </w:p>
        </w:tc>
        <w:tc>
          <w:tcPr>
            <w:tcW w:w="0" w:type="auto"/>
          </w:tcPr>
          <w:p w14:paraId="0AB7FE4E" w14:textId="751054BA" w:rsidR="00FB710B" w:rsidRPr="00FB710B" w:rsidRDefault="00FB710B" w:rsidP="000B4015">
            <w:pPr>
              <w:pStyle w:val="TAL"/>
              <w:keepNext w:val="0"/>
              <w:widowControl w:val="0"/>
              <w:rPr>
                <w:sz w:val="16"/>
              </w:rPr>
            </w:pPr>
            <w:r>
              <w:rPr>
                <w:sz w:val="16"/>
              </w:rPr>
              <w:t>Pseudo-CR on removing duplicated tables on EAS Discovery Request</w:t>
            </w:r>
          </w:p>
        </w:tc>
        <w:tc>
          <w:tcPr>
            <w:tcW w:w="0" w:type="auto"/>
          </w:tcPr>
          <w:p w14:paraId="4FA3AE02" w14:textId="23884B8F" w:rsidR="00FB710B" w:rsidRPr="00FB710B" w:rsidRDefault="00FB710B" w:rsidP="000B4015">
            <w:pPr>
              <w:pStyle w:val="TAL"/>
              <w:keepNext w:val="0"/>
              <w:widowControl w:val="0"/>
              <w:rPr>
                <w:sz w:val="16"/>
              </w:rPr>
            </w:pPr>
            <w:r>
              <w:rPr>
                <w:sz w:val="16"/>
              </w:rPr>
              <w:t>InterDigital</w:t>
            </w:r>
          </w:p>
        </w:tc>
        <w:tc>
          <w:tcPr>
            <w:tcW w:w="0" w:type="auto"/>
          </w:tcPr>
          <w:p w14:paraId="55575AFE" w14:textId="71B6C6A0" w:rsidR="00FB710B" w:rsidRPr="00FB710B" w:rsidRDefault="00FB710B" w:rsidP="000B4015">
            <w:pPr>
              <w:pStyle w:val="TAL"/>
              <w:keepNext w:val="0"/>
              <w:widowControl w:val="0"/>
              <w:rPr>
                <w:sz w:val="16"/>
              </w:rPr>
            </w:pPr>
            <w:r>
              <w:rPr>
                <w:sz w:val="16"/>
              </w:rPr>
              <w:t>approved</w:t>
            </w:r>
          </w:p>
        </w:tc>
        <w:tc>
          <w:tcPr>
            <w:tcW w:w="0" w:type="auto"/>
          </w:tcPr>
          <w:p w14:paraId="134A9B11" w14:textId="31E3FC1E" w:rsidR="00FB710B" w:rsidRPr="00FB710B" w:rsidRDefault="00FB710B" w:rsidP="000B4015">
            <w:pPr>
              <w:pStyle w:val="TAL"/>
              <w:keepNext w:val="0"/>
              <w:widowControl w:val="0"/>
              <w:rPr>
                <w:sz w:val="16"/>
              </w:rPr>
            </w:pPr>
            <w:r>
              <w:rPr>
                <w:sz w:val="16"/>
              </w:rPr>
              <w:t>S6-211006</w:t>
            </w:r>
          </w:p>
        </w:tc>
        <w:tc>
          <w:tcPr>
            <w:tcW w:w="0" w:type="auto"/>
          </w:tcPr>
          <w:p w14:paraId="302B9805" w14:textId="2A9EBCE4" w:rsidR="00FB710B" w:rsidRPr="00FB710B" w:rsidRDefault="00FB710B" w:rsidP="000B4015">
            <w:pPr>
              <w:pStyle w:val="TAL"/>
              <w:keepNext w:val="0"/>
              <w:widowControl w:val="0"/>
              <w:rPr>
                <w:sz w:val="16"/>
              </w:rPr>
            </w:pPr>
            <w:r>
              <w:rPr>
                <w:sz w:val="16"/>
              </w:rPr>
              <w:t>-</w:t>
            </w:r>
          </w:p>
        </w:tc>
      </w:tr>
      <w:tr w:rsidR="00FB710B" w14:paraId="209567D2" w14:textId="77777777" w:rsidTr="00FB710B">
        <w:tc>
          <w:tcPr>
            <w:tcW w:w="0" w:type="auto"/>
          </w:tcPr>
          <w:p w14:paraId="32878054" w14:textId="133A88FA" w:rsidR="00FB710B" w:rsidRPr="00FB710B" w:rsidRDefault="00FB710B" w:rsidP="000B4015">
            <w:pPr>
              <w:pStyle w:val="TAL"/>
              <w:keepNext w:val="0"/>
              <w:widowControl w:val="0"/>
              <w:rPr>
                <w:sz w:val="16"/>
              </w:rPr>
            </w:pPr>
            <w:r>
              <w:rPr>
                <w:sz w:val="16"/>
              </w:rPr>
              <w:t>S6-211114</w:t>
            </w:r>
          </w:p>
        </w:tc>
        <w:tc>
          <w:tcPr>
            <w:tcW w:w="0" w:type="auto"/>
          </w:tcPr>
          <w:p w14:paraId="1352E57E" w14:textId="47A5A793" w:rsidR="00FB710B" w:rsidRPr="00FB710B" w:rsidRDefault="00FB710B" w:rsidP="000B4015">
            <w:pPr>
              <w:pStyle w:val="TAL"/>
              <w:keepNext w:val="0"/>
              <w:widowControl w:val="0"/>
              <w:rPr>
                <w:sz w:val="16"/>
              </w:rPr>
            </w:pPr>
            <w:r>
              <w:rPr>
                <w:sz w:val="16"/>
              </w:rPr>
              <w:t>Pseudo-CR on Signalling of supported ACR scenarios</w:t>
            </w:r>
          </w:p>
        </w:tc>
        <w:tc>
          <w:tcPr>
            <w:tcW w:w="0" w:type="auto"/>
          </w:tcPr>
          <w:p w14:paraId="6E3AD77B" w14:textId="2EEEBACE" w:rsidR="00FB710B" w:rsidRPr="00FB710B" w:rsidRDefault="00FB710B" w:rsidP="000B4015">
            <w:pPr>
              <w:pStyle w:val="TAL"/>
              <w:keepNext w:val="0"/>
              <w:widowControl w:val="0"/>
              <w:rPr>
                <w:sz w:val="16"/>
              </w:rPr>
            </w:pPr>
            <w:r>
              <w:rPr>
                <w:sz w:val="16"/>
              </w:rPr>
              <w:t>Apple</w:t>
            </w:r>
          </w:p>
        </w:tc>
        <w:tc>
          <w:tcPr>
            <w:tcW w:w="0" w:type="auto"/>
          </w:tcPr>
          <w:p w14:paraId="6269792D" w14:textId="5EC675A8" w:rsidR="00FB710B" w:rsidRPr="00FB710B" w:rsidRDefault="00FB710B" w:rsidP="000B4015">
            <w:pPr>
              <w:pStyle w:val="TAL"/>
              <w:keepNext w:val="0"/>
              <w:widowControl w:val="0"/>
              <w:rPr>
                <w:sz w:val="16"/>
              </w:rPr>
            </w:pPr>
            <w:r>
              <w:rPr>
                <w:sz w:val="16"/>
              </w:rPr>
              <w:t>approved</w:t>
            </w:r>
          </w:p>
        </w:tc>
        <w:tc>
          <w:tcPr>
            <w:tcW w:w="0" w:type="auto"/>
          </w:tcPr>
          <w:p w14:paraId="035A97FB" w14:textId="64C54451" w:rsidR="00FB710B" w:rsidRPr="00FB710B" w:rsidRDefault="00FB710B" w:rsidP="000B4015">
            <w:pPr>
              <w:pStyle w:val="TAL"/>
              <w:keepNext w:val="0"/>
              <w:widowControl w:val="0"/>
              <w:rPr>
                <w:sz w:val="16"/>
              </w:rPr>
            </w:pPr>
            <w:r>
              <w:rPr>
                <w:sz w:val="16"/>
              </w:rPr>
              <w:t>S6-210951</w:t>
            </w:r>
          </w:p>
        </w:tc>
        <w:tc>
          <w:tcPr>
            <w:tcW w:w="0" w:type="auto"/>
          </w:tcPr>
          <w:p w14:paraId="4585297D" w14:textId="6ED533EE" w:rsidR="00FB710B" w:rsidRPr="00FB710B" w:rsidRDefault="00FB710B" w:rsidP="000B4015">
            <w:pPr>
              <w:pStyle w:val="TAL"/>
              <w:keepNext w:val="0"/>
              <w:widowControl w:val="0"/>
              <w:rPr>
                <w:sz w:val="16"/>
              </w:rPr>
            </w:pPr>
            <w:r>
              <w:rPr>
                <w:sz w:val="16"/>
              </w:rPr>
              <w:t>-</w:t>
            </w:r>
          </w:p>
        </w:tc>
      </w:tr>
      <w:tr w:rsidR="00FB710B" w14:paraId="4FF6F0C1" w14:textId="77777777" w:rsidTr="00FB710B">
        <w:tc>
          <w:tcPr>
            <w:tcW w:w="0" w:type="auto"/>
          </w:tcPr>
          <w:p w14:paraId="0ABB70E3" w14:textId="27DCEAB8" w:rsidR="00FB710B" w:rsidRPr="00FB710B" w:rsidRDefault="00FB710B" w:rsidP="000B4015">
            <w:pPr>
              <w:pStyle w:val="TAL"/>
              <w:keepNext w:val="0"/>
              <w:widowControl w:val="0"/>
              <w:rPr>
                <w:sz w:val="16"/>
              </w:rPr>
            </w:pPr>
            <w:r>
              <w:rPr>
                <w:sz w:val="16"/>
              </w:rPr>
              <w:t>S6-211115</w:t>
            </w:r>
          </w:p>
        </w:tc>
        <w:tc>
          <w:tcPr>
            <w:tcW w:w="0" w:type="auto"/>
          </w:tcPr>
          <w:p w14:paraId="53E66D09" w14:textId="462935EE" w:rsidR="00FB710B" w:rsidRPr="00FB710B" w:rsidRDefault="00FB710B" w:rsidP="000B4015">
            <w:pPr>
              <w:pStyle w:val="TAL"/>
              <w:keepNext w:val="0"/>
              <w:widowControl w:val="0"/>
              <w:rPr>
                <w:sz w:val="16"/>
              </w:rPr>
            </w:pPr>
            <w:r>
              <w:rPr>
                <w:sz w:val="16"/>
              </w:rPr>
              <w:t>Update in ACR scenarios when used for service continuity planning</w:t>
            </w:r>
          </w:p>
        </w:tc>
        <w:tc>
          <w:tcPr>
            <w:tcW w:w="0" w:type="auto"/>
          </w:tcPr>
          <w:p w14:paraId="49F1D16E" w14:textId="0D703517" w:rsidR="00FB710B" w:rsidRPr="00FB710B" w:rsidRDefault="00FB710B" w:rsidP="000B4015">
            <w:pPr>
              <w:pStyle w:val="TAL"/>
              <w:keepNext w:val="0"/>
              <w:widowControl w:val="0"/>
              <w:rPr>
                <w:sz w:val="16"/>
              </w:rPr>
            </w:pPr>
            <w:r>
              <w:rPr>
                <w:sz w:val="16"/>
              </w:rPr>
              <w:t>Huawei, HiSilicon, Samsung</w:t>
            </w:r>
          </w:p>
        </w:tc>
        <w:tc>
          <w:tcPr>
            <w:tcW w:w="0" w:type="auto"/>
          </w:tcPr>
          <w:p w14:paraId="5CFC36A9" w14:textId="31AD6E09" w:rsidR="00FB710B" w:rsidRPr="00FB710B" w:rsidRDefault="00FB710B" w:rsidP="000B4015">
            <w:pPr>
              <w:pStyle w:val="TAL"/>
              <w:keepNext w:val="0"/>
              <w:widowControl w:val="0"/>
              <w:rPr>
                <w:sz w:val="16"/>
              </w:rPr>
            </w:pPr>
            <w:r>
              <w:rPr>
                <w:sz w:val="16"/>
              </w:rPr>
              <w:t>approved</w:t>
            </w:r>
          </w:p>
        </w:tc>
        <w:tc>
          <w:tcPr>
            <w:tcW w:w="0" w:type="auto"/>
          </w:tcPr>
          <w:p w14:paraId="52C9D918" w14:textId="1B4768F1" w:rsidR="00FB710B" w:rsidRPr="00FB710B" w:rsidRDefault="00FB710B" w:rsidP="000B4015">
            <w:pPr>
              <w:pStyle w:val="TAL"/>
              <w:keepNext w:val="0"/>
              <w:widowControl w:val="0"/>
              <w:rPr>
                <w:sz w:val="16"/>
              </w:rPr>
            </w:pPr>
            <w:r>
              <w:rPr>
                <w:sz w:val="16"/>
              </w:rPr>
              <w:t>S6-211010</w:t>
            </w:r>
          </w:p>
        </w:tc>
        <w:tc>
          <w:tcPr>
            <w:tcW w:w="0" w:type="auto"/>
          </w:tcPr>
          <w:p w14:paraId="249A568C" w14:textId="13AA0073" w:rsidR="00FB710B" w:rsidRPr="00FB710B" w:rsidRDefault="00FB710B" w:rsidP="000B4015">
            <w:pPr>
              <w:pStyle w:val="TAL"/>
              <w:keepNext w:val="0"/>
              <w:widowControl w:val="0"/>
              <w:rPr>
                <w:sz w:val="16"/>
              </w:rPr>
            </w:pPr>
            <w:r>
              <w:rPr>
                <w:sz w:val="16"/>
              </w:rPr>
              <w:t>-</w:t>
            </w:r>
          </w:p>
        </w:tc>
      </w:tr>
      <w:tr w:rsidR="00FB710B" w14:paraId="2E9F4C9E" w14:textId="77777777" w:rsidTr="00FB710B">
        <w:tc>
          <w:tcPr>
            <w:tcW w:w="0" w:type="auto"/>
          </w:tcPr>
          <w:p w14:paraId="6A0973C4" w14:textId="6A087762" w:rsidR="00FB710B" w:rsidRPr="00FB710B" w:rsidRDefault="00FB710B" w:rsidP="000B4015">
            <w:pPr>
              <w:pStyle w:val="TAL"/>
              <w:keepNext w:val="0"/>
              <w:widowControl w:val="0"/>
              <w:rPr>
                <w:sz w:val="16"/>
              </w:rPr>
            </w:pPr>
            <w:r>
              <w:rPr>
                <w:sz w:val="16"/>
              </w:rPr>
              <w:t>S6-211116</w:t>
            </w:r>
          </w:p>
        </w:tc>
        <w:tc>
          <w:tcPr>
            <w:tcW w:w="0" w:type="auto"/>
          </w:tcPr>
          <w:p w14:paraId="07AB1553" w14:textId="7E8697DD" w:rsidR="00FB710B" w:rsidRPr="00FB710B" w:rsidRDefault="00FB710B" w:rsidP="000B4015">
            <w:pPr>
              <w:pStyle w:val="TAL"/>
              <w:keepNext w:val="0"/>
              <w:widowControl w:val="0"/>
              <w:rPr>
                <w:sz w:val="16"/>
              </w:rPr>
            </w:pPr>
            <w:r>
              <w:rPr>
                <w:sz w:val="16"/>
              </w:rPr>
              <w:t>Service continuity planning clarifications</w:t>
            </w:r>
          </w:p>
        </w:tc>
        <w:tc>
          <w:tcPr>
            <w:tcW w:w="0" w:type="auto"/>
          </w:tcPr>
          <w:p w14:paraId="495DD2F0" w14:textId="0C7CE509" w:rsidR="00FB710B" w:rsidRPr="00FB710B" w:rsidRDefault="00FB710B" w:rsidP="000B4015">
            <w:pPr>
              <w:pStyle w:val="TAL"/>
              <w:keepNext w:val="0"/>
              <w:widowControl w:val="0"/>
              <w:rPr>
                <w:sz w:val="16"/>
              </w:rPr>
            </w:pPr>
            <w:r>
              <w:rPr>
                <w:sz w:val="16"/>
              </w:rPr>
              <w:t>Convida Wireless LLC</w:t>
            </w:r>
          </w:p>
        </w:tc>
        <w:tc>
          <w:tcPr>
            <w:tcW w:w="0" w:type="auto"/>
          </w:tcPr>
          <w:p w14:paraId="2F722D76" w14:textId="2E6B458A" w:rsidR="00FB710B" w:rsidRPr="00FB710B" w:rsidRDefault="00FB710B" w:rsidP="000B4015">
            <w:pPr>
              <w:pStyle w:val="TAL"/>
              <w:keepNext w:val="0"/>
              <w:widowControl w:val="0"/>
              <w:rPr>
                <w:sz w:val="16"/>
              </w:rPr>
            </w:pPr>
            <w:r>
              <w:rPr>
                <w:sz w:val="16"/>
              </w:rPr>
              <w:t>approved</w:t>
            </w:r>
          </w:p>
        </w:tc>
        <w:tc>
          <w:tcPr>
            <w:tcW w:w="0" w:type="auto"/>
          </w:tcPr>
          <w:p w14:paraId="4A46CD66" w14:textId="022B5E46" w:rsidR="00FB710B" w:rsidRPr="00FB710B" w:rsidRDefault="00FB710B" w:rsidP="000B4015">
            <w:pPr>
              <w:pStyle w:val="TAL"/>
              <w:keepNext w:val="0"/>
              <w:widowControl w:val="0"/>
              <w:rPr>
                <w:sz w:val="16"/>
              </w:rPr>
            </w:pPr>
            <w:r>
              <w:rPr>
                <w:sz w:val="16"/>
              </w:rPr>
              <w:t>S6-211045</w:t>
            </w:r>
          </w:p>
        </w:tc>
        <w:tc>
          <w:tcPr>
            <w:tcW w:w="0" w:type="auto"/>
          </w:tcPr>
          <w:p w14:paraId="1942B17A" w14:textId="3BECB25F" w:rsidR="00FB710B" w:rsidRPr="00FB710B" w:rsidRDefault="00FB710B" w:rsidP="000B4015">
            <w:pPr>
              <w:pStyle w:val="TAL"/>
              <w:keepNext w:val="0"/>
              <w:widowControl w:val="0"/>
              <w:rPr>
                <w:sz w:val="16"/>
              </w:rPr>
            </w:pPr>
            <w:r>
              <w:rPr>
                <w:sz w:val="16"/>
              </w:rPr>
              <w:t>-</w:t>
            </w:r>
          </w:p>
        </w:tc>
      </w:tr>
      <w:tr w:rsidR="00FB710B" w14:paraId="2C7D1BDF" w14:textId="77777777" w:rsidTr="00FB710B">
        <w:tc>
          <w:tcPr>
            <w:tcW w:w="0" w:type="auto"/>
          </w:tcPr>
          <w:p w14:paraId="166543BD" w14:textId="40028C33" w:rsidR="00FB710B" w:rsidRPr="00FB710B" w:rsidRDefault="00FB710B" w:rsidP="000B4015">
            <w:pPr>
              <w:pStyle w:val="TAL"/>
              <w:keepNext w:val="0"/>
              <w:widowControl w:val="0"/>
              <w:rPr>
                <w:sz w:val="16"/>
              </w:rPr>
            </w:pPr>
            <w:r>
              <w:rPr>
                <w:sz w:val="16"/>
              </w:rPr>
              <w:t>S6-211117</w:t>
            </w:r>
          </w:p>
        </w:tc>
        <w:tc>
          <w:tcPr>
            <w:tcW w:w="0" w:type="auto"/>
          </w:tcPr>
          <w:p w14:paraId="45E46A2C" w14:textId="24FF77A2" w:rsidR="00FB710B" w:rsidRPr="00FB710B" w:rsidRDefault="00FB710B" w:rsidP="000B4015">
            <w:pPr>
              <w:pStyle w:val="TAL"/>
              <w:keepNext w:val="0"/>
              <w:widowControl w:val="0"/>
              <w:rPr>
                <w:sz w:val="16"/>
              </w:rPr>
            </w:pPr>
            <w:r>
              <w:rPr>
                <w:sz w:val="16"/>
              </w:rPr>
              <w:t>Clarification on dynamic EAS instantiation</w:t>
            </w:r>
          </w:p>
        </w:tc>
        <w:tc>
          <w:tcPr>
            <w:tcW w:w="0" w:type="auto"/>
          </w:tcPr>
          <w:p w14:paraId="66CA02E2" w14:textId="63491BF8" w:rsidR="00FB710B" w:rsidRPr="00FB710B" w:rsidRDefault="00FB710B" w:rsidP="000B4015">
            <w:pPr>
              <w:pStyle w:val="TAL"/>
              <w:keepNext w:val="0"/>
              <w:widowControl w:val="0"/>
              <w:rPr>
                <w:sz w:val="16"/>
              </w:rPr>
            </w:pPr>
            <w:r>
              <w:rPr>
                <w:sz w:val="16"/>
              </w:rPr>
              <w:t>Huawei, Hisilicon</w:t>
            </w:r>
          </w:p>
        </w:tc>
        <w:tc>
          <w:tcPr>
            <w:tcW w:w="0" w:type="auto"/>
          </w:tcPr>
          <w:p w14:paraId="6EDD7D54" w14:textId="00FA3429" w:rsidR="00FB710B" w:rsidRPr="00FB710B" w:rsidRDefault="00FB710B" w:rsidP="000B4015">
            <w:pPr>
              <w:pStyle w:val="TAL"/>
              <w:keepNext w:val="0"/>
              <w:widowControl w:val="0"/>
              <w:rPr>
                <w:sz w:val="16"/>
              </w:rPr>
            </w:pPr>
            <w:r>
              <w:rPr>
                <w:sz w:val="16"/>
              </w:rPr>
              <w:t>approved</w:t>
            </w:r>
          </w:p>
        </w:tc>
        <w:tc>
          <w:tcPr>
            <w:tcW w:w="0" w:type="auto"/>
          </w:tcPr>
          <w:p w14:paraId="421DE891" w14:textId="260F435B" w:rsidR="00FB710B" w:rsidRPr="00FB710B" w:rsidRDefault="00FB710B" w:rsidP="000B4015">
            <w:pPr>
              <w:pStyle w:val="TAL"/>
              <w:keepNext w:val="0"/>
              <w:widowControl w:val="0"/>
              <w:rPr>
                <w:sz w:val="16"/>
              </w:rPr>
            </w:pPr>
            <w:r>
              <w:rPr>
                <w:sz w:val="16"/>
              </w:rPr>
              <w:t>S6-211014</w:t>
            </w:r>
          </w:p>
        </w:tc>
        <w:tc>
          <w:tcPr>
            <w:tcW w:w="0" w:type="auto"/>
          </w:tcPr>
          <w:p w14:paraId="106FCFA1" w14:textId="3297C344" w:rsidR="00FB710B" w:rsidRPr="00FB710B" w:rsidRDefault="00FB710B" w:rsidP="000B4015">
            <w:pPr>
              <w:pStyle w:val="TAL"/>
              <w:keepNext w:val="0"/>
              <w:widowControl w:val="0"/>
              <w:rPr>
                <w:sz w:val="16"/>
              </w:rPr>
            </w:pPr>
            <w:r>
              <w:rPr>
                <w:sz w:val="16"/>
              </w:rPr>
              <w:t>-</w:t>
            </w:r>
          </w:p>
        </w:tc>
      </w:tr>
      <w:tr w:rsidR="00FB710B" w14:paraId="6D7DCC35" w14:textId="77777777" w:rsidTr="00FB710B">
        <w:tc>
          <w:tcPr>
            <w:tcW w:w="0" w:type="auto"/>
          </w:tcPr>
          <w:p w14:paraId="0C5226B2" w14:textId="264C6417" w:rsidR="00FB710B" w:rsidRPr="00FB710B" w:rsidRDefault="00FB710B" w:rsidP="000B4015">
            <w:pPr>
              <w:pStyle w:val="TAL"/>
              <w:keepNext w:val="0"/>
              <w:widowControl w:val="0"/>
              <w:rPr>
                <w:sz w:val="16"/>
              </w:rPr>
            </w:pPr>
            <w:r>
              <w:rPr>
                <w:sz w:val="16"/>
              </w:rPr>
              <w:t>S6-211118</w:t>
            </w:r>
          </w:p>
        </w:tc>
        <w:tc>
          <w:tcPr>
            <w:tcW w:w="0" w:type="auto"/>
          </w:tcPr>
          <w:p w14:paraId="46A32958" w14:textId="65090923" w:rsidR="00FB710B" w:rsidRPr="00FB710B" w:rsidRDefault="00FB710B" w:rsidP="000B4015">
            <w:pPr>
              <w:pStyle w:val="TAL"/>
              <w:keepNext w:val="0"/>
              <w:widowControl w:val="0"/>
              <w:rPr>
                <w:sz w:val="16"/>
              </w:rPr>
            </w:pPr>
            <w:r>
              <w:rPr>
                <w:sz w:val="16"/>
              </w:rPr>
              <w:t>Unified EEC context</w:t>
            </w:r>
          </w:p>
        </w:tc>
        <w:tc>
          <w:tcPr>
            <w:tcW w:w="0" w:type="auto"/>
          </w:tcPr>
          <w:p w14:paraId="7C75F506" w14:textId="31B0A408" w:rsidR="00FB710B" w:rsidRPr="00FB710B" w:rsidRDefault="00FB710B" w:rsidP="000B4015">
            <w:pPr>
              <w:pStyle w:val="TAL"/>
              <w:keepNext w:val="0"/>
              <w:widowControl w:val="0"/>
              <w:rPr>
                <w:sz w:val="16"/>
              </w:rPr>
            </w:pPr>
            <w:r>
              <w:rPr>
                <w:sz w:val="16"/>
              </w:rPr>
              <w:t>Convida Wireless LLC</w:t>
            </w:r>
          </w:p>
        </w:tc>
        <w:tc>
          <w:tcPr>
            <w:tcW w:w="0" w:type="auto"/>
          </w:tcPr>
          <w:p w14:paraId="5445E223" w14:textId="4BBD8CFA" w:rsidR="00FB710B" w:rsidRPr="00FB710B" w:rsidRDefault="00FB710B" w:rsidP="000B4015">
            <w:pPr>
              <w:pStyle w:val="TAL"/>
              <w:keepNext w:val="0"/>
              <w:widowControl w:val="0"/>
              <w:rPr>
                <w:sz w:val="16"/>
              </w:rPr>
            </w:pPr>
            <w:r>
              <w:rPr>
                <w:sz w:val="16"/>
              </w:rPr>
              <w:t>revised</w:t>
            </w:r>
          </w:p>
        </w:tc>
        <w:tc>
          <w:tcPr>
            <w:tcW w:w="0" w:type="auto"/>
          </w:tcPr>
          <w:p w14:paraId="18013567" w14:textId="41D61EDF" w:rsidR="00FB710B" w:rsidRPr="00FB710B" w:rsidRDefault="00FB710B" w:rsidP="000B4015">
            <w:pPr>
              <w:pStyle w:val="TAL"/>
              <w:keepNext w:val="0"/>
              <w:widowControl w:val="0"/>
              <w:rPr>
                <w:sz w:val="16"/>
              </w:rPr>
            </w:pPr>
            <w:r>
              <w:rPr>
                <w:sz w:val="16"/>
              </w:rPr>
              <w:t>S6-211112</w:t>
            </w:r>
          </w:p>
        </w:tc>
        <w:tc>
          <w:tcPr>
            <w:tcW w:w="0" w:type="auto"/>
          </w:tcPr>
          <w:p w14:paraId="016A7E59" w14:textId="4E6B38DD" w:rsidR="00FB710B" w:rsidRPr="00FB710B" w:rsidRDefault="00FB710B" w:rsidP="000B4015">
            <w:pPr>
              <w:pStyle w:val="TAL"/>
              <w:keepNext w:val="0"/>
              <w:widowControl w:val="0"/>
              <w:rPr>
                <w:sz w:val="16"/>
              </w:rPr>
            </w:pPr>
            <w:r>
              <w:rPr>
                <w:sz w:val="16"/>
              </w:rPr>
              <w:t>S6-211119</w:t>
            </w:r>
          </w:p>
        </w:tc>
      </w:tr>
      <w:tr w:rsidR="00FB710B" w14:paraId="2865C9ED" w14:textId="77777777" w:rsidTr="00FB710B">
        <w:tc>
          <w:tcPr>
            <w:tcW w:w="0" w:type="auto"/>
          </w:tcPr>
          <w:p w14:paraId="16862E36" w14:textId="4197BE3F" w:rsidR="00FB710B" w:rsidRPr="00FB710B" w:rsidRDefault="00FB710B" w:rsidP="000B4015">
            <w:pPr>
              <w:pStyle w:val="TAL"/>
              <w:keepNext w:val="0"/>
              <w:widowControl w:val="0"/>
              <w:rPr>
                <w:sz w:val="16"/>
              </w:rPr>
            </w:pPr>
            <w:r>
              <w:rPr>
                <w:sz w:val="16"/>
              </w:rPr>
              <w:t>S6-211119</w:t>
            </w:r>
          </w:p>
        </w:tc>
        <w:tc>
          <w:tcPr>
            <w:tcW w:w="0" w:type="auto"/>
          </w:tcPr>
          <w:p w14:paraId="34A77A20" w14:textId="756A591D" w:rsidR="00FB710B" w:rsidRPr="00FB710B" w:rsidRDefault="00FB710B" w:rsidP="000B4015">
            <w:pPr>
              <w:pStyle w:val="TAL"/>
              <w:keepNext w:val="0"/>
              <w:widowControl w:val="0"/>
              <w:rPr>
                <w:sz w:val="16"/>
              </w:rPr>
            </w:pPr>
            <w:r>
              <w:rPr>
                <w:sz w:val="16"/>
              </w:rPr>
              <w:t>Unified EEC context</w:t>
            </w:r>
          </w:p>
        </w:tc>
        <w:tc>
          <w:tcPr>
            <w:tcW w:w="0" w:type="auto"/>
          </w:tcPr>
          <w:p w14:paraId="1804F36C" w14:textId="10563F34" w:rsidR="00FB710B" w:rsidRPr="00FB710B" w:rsidRDefault="00FB710B" w:rsidP="000B4015">
            <w:pPr>
              <w:pStyle w:val="TAL"/>
              <w:keepNext w:val="0"/>
              <w:widowControl w:val="0"/>
              <w:rPr>
                <w:sz w:val="16"/>
              </w:rPr>
            </w:pPr>
            <w:r>
              <w:rPr>
                <w:sz w:val="16"/>
              </w:rPr>
              <w:t>Convida Wireless LLC</w:t>
            </w:r>
          </w:p>
        </w:tc>
        <w:tc>
          <w:tcPr>
            <w:tcW w:w="0" w:type="auto"/>
          </w:tcPr>
          <w:p w14:paraId="10FB28E4" w14:textId="3281AB7D" w:rsidR="00FB710B" w:rsidRPr="00FB710B" w:rsidRDefault="00FB710B" w:rsidP="000B4015">
            <w:pPr>
              <w:pStyle w:val="TAL"/>
              <w:keepNext w:val="0"/>
              <w:widowControl w:val="0"/>
              <w:rPr>
                <w:sz w:val="16"/>
              </w:rPr>
            </w:pPr>
            <w:r>
              <w:rPr>
                <w:sz w:val="16"/>
              </w:rPr>
              <w:t>available</w:t>
            </w:r>
          </w:p>
        </w:tc>
        <w:tc>
          <w:tcPr>
            <w:tcW w:w="0" w:type="auto"/>
          </w:tcPr>
          <w:p w14:paraId="0E5C5E37" w14:textId="23E92255" w:rsidR="00FB710B" w:rsidRPr="00FB710B" w:rsidRDefault="00FB710B" w:rsidP="000B4015">
            <w:pPr>
              <w:pStyle w:val="TAL"/>
              <w:keepNext w:val="0"/>
              <w:widowControl w:val="0"/>
              <w:rPr>
                <w:sz w:val="16"/>
              </w:rPr>
            </w:pPr>
            <w:r>
              <w:rPr>
                <w:sz w:val="16"/>
              </w:rPr>
              <w:t>S6-211118</w:t>
            </w:r>
          </w:p>
        </w:tc>
        <w:tc>
          <w:tcPr>
            <w:tcW w:w="0" w:type="auto"/>
          </w:tcPr>
          <w:p w14:paraId="08971DFB" w14:textId="3872A4DE" w:rsidR="00FB710B" w:rsidRPr="00FB710B" w:rsidRDefault="00FB710B" w:rsidP="000B4015">
            <w:pPr>
              <w:pStyle w:val="TAL"/>
              <w:keepNext w:val="0"/>
              <w:widowControl w:val="0"/>
              <w:rPr>
                <w:sz w:val="16"/>
              </w:rPr>
            </w:pPr>
            <w:r>
              <w:rPr>
                <w:sz w:val="16"/>
              </w:rPr>
              <w:t>-</w:t>
            </w:r>
          </w:p>
        </w:tc>
      </w:tr>
    </w:tbl>
    <w:p w14:paraId="47F5A0B6" w14:textId="77777777" w:rsidR="00FB710B" w:rsidRDefault="00FB710B" w:rsidP="00FB710B"/>
    <w:p w14:paraId="153CDE98" w14:textId="77777777" w:rsidR="00FB710B" w:rsidRDefault="00FB710B" w:rsidP="00FB710B">
      <w:pPr>
        <w:pStyle w:val="Heading2"/>
      </w:pPr>
      <w:r>
        <w:br w:type="page"/>
      </w:r>
      <w:bookmarkStart w:id="108" w:name="_Toc71628223"/>
      <w:r>
        <w:lastRenderedPageBreak/>
        <w:t>Annex B: List of change requests</w:t>
      </w:r>
      <w:bookmarkEnd w:id="108"/>
    </w:p>
    <w:tbl>
      <w:tblPr>
        <w:tblStyle w:val="TableGrid"/>
        <w:tblW w:w="10162" w:type="dxa"/>
        <w:tblLook w:val="04A0" w:firstRow="1" w:lastRow="0" w:firstColumn="1" w:lastColumn="0" w:noHBand="0" w:noVBand="1"/>
      </w:tblPr>
      <w:tblGrid>
        <w:gridCol w:w="1097"/>
        <w:gridCol w:w="2840"/>
        <w:gridCol w:w="1053"/>
        <w:gridCol w:w="759"/>
        <w:gridCol w:w="572"/>
        <w:gridCol w:w="547"/>
        <w:gridCol w:w="510"/>
        <w:gridCol w:w="507"/>
        <w:gridCol w:w="1310"/>
        <w:gridCol w:w="967"/>
      </w:tblGrid>
      <w:tr w:rsidR="00FB710B" w14:paraId="2A7E7CF8" w14:textId="77777777" w:rsidTr="00FB710B">
        <w:tc>
          <w:tcPr>
            <w:tcW w:w="0" w:type="auto"/>
          </w:tcPr>
          <w:p w14:paraId="50D8DC5E" w14:textId="5231B041" w:rsidR="00FB710B" w:rsidRDefault="00FB710B" w:rsidP="000B4015">
            <w:pPr>
              <w:pStyle w:val="TAH"/>
              <w:keepNext w:val="0"/>
              <w:keepLines w:val="0"/>
              <w:widowControl w:val="0"/>
            </w:pPr>
            <w:r>
              <w:t>Document</w:t>
            </w:r>
          </w:p>
        </w:tc>
        <w:tc>
          <w:tcPr>
            <w:tcW w:w="0" w:type="auto"/>
          </w:tcPr>
          <w:p w14:paraId="2A8AE5E1" w14:textId="57438CD9" w:rsidR="00FB710B" w:rsidRDefault="00FB710B" w:rsidP="000B4015">
            <w:pPr>
              <w:pStyle w:val="TAH"/>
              <w:keepNext w:val="0"/>
              <w:keepLines w:val="0"/>
              <w:widowControl w:val="0"/>
            </w:pPr>
            <w:r>
              <w:t>Title</w:t>
            </w:r>
          </w:p>
        </w:tc>
        <w:tc>
          <w:tcPr>
            <w:tcW w:w="0" w:type="auto"/>
          </w:tcPr>
          <w:p w14:paraId="2DA1B983" w14:textId="557F3580" w:rsidR="00FB710B" w:rsidRDefault="00FB710B" w:rsidP="000B4015">
            <w:pPr>
              <w:pStyle w:val="TAH"/>
              <w:keepNext w:val="0"/>
              <w:keepLines w:val="0"/>
              <w:widowControl w:val="0"/>
            </w:pPr>
            <w:r>
              <w:t>Source</w:t>
            </w:r>
          </w:p>
        </w:tc>
        <w:tc>
          <w:tcPr>
            <w:tcW w:w="0" w:type="auto"/>
          </w:tcPr>
          <w:p w14:paraId="3056A916" w14:textId="0C345315" w:rsidR="00FB710B" w:rsidRDefault="00FB710B" w:rsidP="000B4015">
            <w:pPr>
              <w:pStyle w:val="TAH"/>
              <w:keepNext w:val="0"/>
              <w:keepLines w:val="0"/>
              <w:widowControl w:val="0"/>
            </w:pPr>
            <w:r>
              <w:t>Spec</w:t>
            </w:r>
          </w:p>
        </w:tc>
        <w:tc>
          <w:tcPr>
            <w:tcW w:w="0" w:type="auto"/>
          </w:tcPr>
          <w:p w14:paraId="07A18A4F" w14:textId="4E640F77" w:rsidR="00FB710B" w:rsidRDefault="00FB710B" w:rsidP="000B4015">
            <w:pPr>
              <w:pStyle w:val="TAH"/>
              <w:keepNext w:val="0"/>
              <w:keepLines w:val="0"/>
              <w:widowControl w:val="0"/>
            </w:pPr>
            <w:r>
              <w:t>CR</w:t>
            </w:r>
          </w:p>
        </w:tc>
        <w:tc>
          <w:tcPr>
            <w:tcW w:w="0" w:type="auto"/>
          </w:tcPr>
          <w:p w14:paraId="5B43BFF4" w14:textId="6FB222F7" w:rsidR="00FB710B" w:rsidRDefault="00FB710B" w:rsidP="000B4015">
            <w:pPr>
              <w:pStyle w:val="TAH"/>
              <w:keepNext w:val="0"/>
              <w:keepLines w:val="0"/>
              <w:widowControl w:val="0"/>
            </w:pPr>
            <w:r>
              <w:t>Rev</w:t>
            </w:r>
          </w:p>
        </w:tc>
        <w:tc>
          <w:tcPr>
            <w:tcW w:w="0" w:type="auto"/>
          </w:tcPr>
          <w:p w14:paraId="5127E9E0" w14:textId="1FF45CA9" w:rsidR="00FB710B" w:rsidRDefault="00FB710B" w:rsidP="000B4015">
            <w:pPr>
              <w:pStyle w:val="TAH"/>
              <w:keepNext w:val="0"/>
              <w:keepLines w:val="0"/>
              <w:widowControl w:val="0"/>
            </w:pPr>
            <w:r>
              <w:t>Rel</w:t>
            </w:r>
          </w:p>
        </w:tc>
        <w:tc>
          <w:tcPr>
            <w:tcW w:w="0" w:type="auto"/>
          </w:tcPr>
          <w:p w14:paraId="03442858" w14:textId="7C938DD7" w:rsidR="00FB710B" w:rsidRDefault="00FB710B" w:rsidP="000B4015">
            <w:pPr>
              <w:pStyle w:val="TAH"/>
              <w:keepNext w:val="0"/>
              <w:keepLines w:val="0"/>
              <w:widowControl w:val="0"/>
            </w:pPr>
            <w:r>
              <w:t>Cat</w:t>
            </w:r>
          </w:p>
        </w:tc>
        <w:tc>
          <w:tcPr>
            <w:tcW w:w="0" w:type="auto"/>
          </w:tcPr>
          <w:p w14:paraId="68CC7602" w14:textId="43B57820" w:rsidR="00FB710B" w:rsidRDefault="00FB710B" w:rsidP="000B4015">
            <w:pPr>
              <w:pStyle w:val="TAH"/>
              <w:keepNext w:val="0"/>
              <w:keepLines w:val="0"/>
              <w:widowControl w:val="0"/>
            </w:pPr>
            <w:r>
              <w:t>WI</w:t>
            </w:r>
          </w:p>
        </w:tc>
        <w:tc>
          <w:tcPr>
            <w:tcW w:w="0" w:type="auto"/>
          </w:tcPr>
          <w:p w14:paraId="06D813DB" w14:textId="23CE49C1" w:rsidR="00FB710B" w:rsidRDefault="00FB710B" w:rsidP="000B4015">
            <w:pPr>
              <w:pStyle w:val="TAH"/>
              <w:keepNext w:val="0"/>
              <w:keepLines w:val="0"/>
              <w:widowControl w:val="0"/>
            </w:pPr>
            <w:r>
              <w:t>Decision</w:t>
            </w:r>
          </w:p>
        </w:tc>
      </w:tr>
      <w:tr w:rsidR="00FB710B" w14:paraId="604E5888" w14:textId="77777777" w:rsidTr="00FB710B">
        <w:tc>
          <w:tcPr>
            <w:tcW w:w="0" w:type="auto"/>
          </w:tcPr>
          <w:p w14:paraId="0E536EDD" w14:textId="1318C404" w:rsidR="00FB710B" w:rsidRPr="00FB710B" w:rsidRDefault="00FB710B" w:rsidP="000B4015">
            <w:pPr>
              <w:pStyle w:val="TAL"/>
              <w:keepNext w:val="0"/>
              <w:keepLines w:val="0"/>
              <w:widowControl w:val="0"/>
              <w:rPr>
                <w:sz w:val="16"/>
              </w:rPr>
            </w:pPr>
            <w:r>
              <w:rPr>
                <w:sz w:val="16"/>
              </w:rPr>
              <w:t>S6-210796</w:t>
            </w:r>
          </w:p>
        </w:tc>
        <w:tc>
          <w:tcPr>
            <w:tcW w:w="0" w:type="auto"/>
          </w:tcPr>
          <w:p w14:paraId="31D0C643" w14:textId="489E691E"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3152D819" w14:textId="2073AAF8" w:rsidR="00FB710B" w:rsidRPr="00FB710B" w:rsidRDefault="00FB710B" w:rsidP="000B4015">
            <w:pPr>
              <w:pStyle w:val="TAL"/>
              <w:keepNext w:val="0"/>
              <w:keepLines w:val="0"/>
              <w:widowControl w:val="0"/>
              <w:rPr>
                <w:sz w:val="16"/>
              </w:rPr>
            </w:pPr>
            <w:r>
              <w:rPr>
                <w:sz w:val="16"/>
              </w:rPr>
              <w:t>BDBOS</w:t>
            </w:r>
          </w:p>
        </w:tc>
        <w:tc>
          <w:tcPr>
            <w:tcW w:w="0" w:type="auto"/>
          </w:tcPr>
          <w:p w14:paraId="5239162A" w14:textId="28063130" w:rsidR="00FB710B" w:rsidRPr="00FB710B" w:rsidRDefault="00FB710B" w:rsidP="000B4015">
            <w:pPr>
              <w:pStyle w:val="TAL"/>
              <w:keepNext w:val="0"/>
              <w:keepLines w:val="0"/>
              <w:widowControl w:val="0"/>
              <w:rPr>
                <w:sz w:val="16"/>
              </w:rPr>
            </w:pPr>
            <w:r>
              <w:rPr>
                <w:sz w:val="16"/>
              </w:rPr>
              <w:t>23.280</w:t>
            </w:r>
          </w:p>
        </w:tc>
        <w:tc>
          <w:tcPr>
            <w:tcW w:w="0" w:type="auto"/>
          </w:tcPr>
          <w:p w14:paraId="7314365A" w14:textId="57F9AE38" w:rsidR="00FB710B" w:rsidRPr="00FB710B" w:rsidRDefault="00FB710B" w:rsidP="000B4015">
            <w:pPr>
              <w:pStyle w:val="TAL"/>
              <w:keepNext w:val="0"/>
              <w:keepLines w:val="0"/>
              <w:widowControl w:val="0"/>
              <w:rPr>
                <w:sz w:val="16"/>
              </w:rPr>
            </w:pPr>
            <w:r>
              <w:rPr>
                <w:sz w:val="16"/>
              </w:rPr>
              <w:t>0262</w:t>
            </w:r>
          </w:p>
        </w:tc>
        <w:tc>
          <w:tcPr>
            <w:tcW w:w="0" w:type="auto"/>
          </w:tcPr>
          <w:p w14:paraId="69760684" w14:textId="187F1F33" w:rsidR="00FB710B" w:rsidRPr="00FB710B" w:rsidRDefault="00FB710B" w:rsidP="000B4015">
            <w:pPr>
              <w:pStyle w:val="TAR"/>
              <w:keepNext w:val="0"/>
              <w:keepLines w:val="0"/>
              <w:widowControl w:val="0"/>
              <w:rPr>
                <w:sz w:val="16"/>
              </w:rPr>
            </w:pPr>
            <w:r>
              <w:rPr>
                <w:sz w:val="16"/>
              </w:rPr>
              <w:t>2</w:t>
            </w:r>
          </w:p>
        </w:tc>
        <w:tc>
          <w:tcPr>
            <w:tcW w:w="0" w:type="auto"/>
          </w:tcPr>
          <w:p w14:paraId="6FE4DE7A" w14:textId="1629717B" w:rsidR="00FB710B" w:rsidRPr="00FB710B" w:rsidRDefault="00FB710B" w:rsidP="000B4015">
            <w:pPr>
              <w:pStyle w:val="TAL"/>
              <w:keepNext w:val="0"/>
              <w:keepLines w:val="0"/>
              <w:widowControl w:val="0"/>
              <w:rPr>
                <w:sz w:val="16"/>
              </w:rPr>
            </w:pPr>
            <w:r>
              <w:rPr>
                <w:sz w:val="16"/>
              </w:rPr>
              <w:t>Rel-17</w:t>
            </w:r>
          </w:p>
        </w:tc>
        <w:tc>
          <w:tcPr>
            <w:tcW w:w="0" w:type="auto"/>
          </w:tcPr>
          <w:p w14:paraId="3A37D712" w14:textId="77E34D99" w:rsidR="00FB710B" w:rsidRPr="00FB710B" w:rsidRDefault="00FB710B" w:rsidP="000B4015">
            <w:pPr>
              <w:pStyle w:val="TAL"/>
              <w:keepNext w:val="0"/>
              <w:keepLines w:val="0"/>
              <w:widowControl w:val="0"/>
              <w:rPr>
                <w:sz w:val="16"/>
              </w:rPr>
            </w:pPr>
            <w:r>
              <w:rPr>
                <w:sz w:val="16"/>
              </w:rPr>
              <w:t>C</w:t>
            </w:r>
          </w:p>
        </w:tc>
        <w:tc>
          <w:tcPr>
            <w:tcW w:w="0" w:type="auto"/>
          </w:tcPr>
          <w:p w14:paraId="0B42A4FC" w14:textId="55950AC5" w:rsidR="00FB710B" w:rsidRPr="00FB710B" w:rsidRDefault="00FB710B" w:rsidP="000B4015">
            <w:pPr>
              <w:pStyle w:val="TAL"/>
              <w:keepNext w:val="0"/>
              <w:keepLines w:val="0"/>
              <w:widowControl w:val="0"/>
              <w:rPr>
                <w:sz w:val="16"/>
              </w:rPr>
            </w:pPr>
            <w:r>
              <w:rPr>
                <w:sz w:val="16"/>
              </w:rPr>
              <w:t>enh3MCPTT</w:t>
            </w:r>
          </w:p>
        </w:tc>
        <w:tc>
          <w:tcPr>
            <w:tcW w:w="0" w:type="auto"/>
          </w:tcPr>
          <w:p w14:paraId="16C00A0D" w14:textId="3C0D0036" w:rsidR="00FB710B" w:rsidRPr="00FB710B" w:rsidRDefault="00FB710B" w:rsidP="000B4015">
            <w:pPr>
              <w:pStyle w:val="TAL"/>
              <w:keepNext w:val="0"/>
              <w:keepLines w:val="0"/>
              <w:widowControl w:val="0"/>
              <w:rPr>
                <w:sz w:val="16"/>
              </w:rPr>
            </w:pPr>
            <w:r>
              <w:rPr>
                <w:sz w:val="16"/>
              </w:rPr>
              <w:t>revised</w:t>
            </w:r>
          </w:p>
        </w:tc>
      </w:tr>
      <w:tr w:rsidR="00FB710B" w14:paraId="1905A428" w14:textId="77777777" w:rsidTr="00FB710B">
        <w:tc>
          <w:tcPr>
            <w:tcW w:w="0" w:type="auto"/>
          </w:tcPr>
          <w:p w14:paraId="5EE59548" w14:textId="08775ED0" w:rsidR="00FB710B" w:rsidRPr="00FB710B" w:rsidRDefault="00FB710B" w:rsidP="000B4015">
            <w:pPr>
              <w:pStyle w:val="TAL"/>
              <w:keepNext w:val="0"/>
              <w:keepLines w:val="0"/>
              <w:widowControl w:val="0"/>
              <w:rPr>
                <w:sz w:val="16"/>
              </w:rPr>
            </w:pPr>
            <w:r>
              <w:rPr>
                <w:sz w:val="16"/>
              </w:rPr>
              <w:t>S6-210973</w:t>
            </w:r>
          </w:p>
        </w:tc>
        <w:tc>
          <w:tcPr>
            <w:tcW w:w="0" w:type="auto"/>
          </w:tcPr>
          <w:p w14:paraId="289CD5DB" w14:textId="74B42C03" w:rsidR="00FB710B" w:rsidRPr="00FB710B" w:rsidRDefault="00FB710B" w:rsidP="000B4015">
            <w:pPr>
              <w:pStyle w:val="TAL"/>
              <w:keepNext w:val="0"/>
              <w:keepLines w:val="0"/>
              <w:widowControl w:val="0"/>
              <w:rPr>
                <w:sz w:val="16"/>
              </w:rPr>
            </w:pPr>
            <w:r>
              <w:rPr>
                <w:sz w:val="16"/>
              </w:rPr>
              <w:t>Clarification to location information cancel subscription</w:t>
            </w:r>
          </w:p>
        </w:tc>
        <w:tc>
          <w:tcPr>
            <w:tcW w:w="0" w:type="auto"/>
          </w:tcPr>
          <w:p w14:paraId="23C4FF36" w14:textId="43DE5A0B" w:rsidR="00FB710B" w:rsidRPr="00FB710B" w:rsidRDefault="00FB710B" w:rsidP="000B4015">
            <w:pPr>
              <w:pStyle w:val="TAL"/>
              <w:keepNext w:val="0"/>
              <w:keepLines w:val="0"/>
              <w:widowControl w:val="0"/>
              <w:rPr>
                <w:sz w:val="16"/>
              </w:rPr>
            </w:pPr>
            <w:r>
              <w:rPr>
                <w:sz w:val="16"/>
              </w:rPr>
              <w:t>BDBOS</w:t>
            </w:r>
          </w:p>
        </w:tc>
        <w:tc>
          <w:tcPr>
            <w:tcW w:w="0" w:type="auto"/>
          </w:tcPr>
          <w:p w14:paraId="577F8D7D" w14:textId="0C1CF49D" w:rsidR="00FB710B" w:rsidRPr="00FB710B" w:rsidRDefault="00FB710B" w:rsidP="000B4015">
            <w:pPr>
              <w:pStyle w:val="TAL"/>
              <w:keepNext w:val="0"/>
              <w:keepLines w:val="0"/>
              <w:widowControl w:val="0"/>
              <w:rPr>
                <w:sz w:val="16"/>
              </w:rPr>
            </w:pPr>
            <w:r>
              <w:rPr>
                <w:sz w:val="16"/>
              </w:rPr>
              <w:t>23.280</w:t>
            </w:r>
          </w:p>
        </w:tc>
        <w:tc>
          <w:tcPr>
            <w:tcW w:w="0" w:type="auto"/>
          </w:tcPr>
          <w:p w14:paraId="5363CA34" w14:textId="4DCFFCEC" w:rsidR="00FB710B" w:rsidRPr="00FB710B" w:rsidRDefault="00FB710B" w:rsidP="000B4015">
            <w:pPr>
              <w:pStyle w:val="TAL"/>
              <w:keepNext w:val="0"/>
              <w:keepLines w:val="0"/>
              <w:widowControl w:val="0"/>
              <w:rPr>
                <w:sz w:val="16"/>
              </w:rPr>
            </w:pPr>
            <w:r>
              <w:rPr>
                <w:sz w:val="16"/>
              </w:rPr>
              <w:t>0262</w:t>
            </w:r>
          </w:p>
        </w:tc>
        <w:tc>
          <w:tcPr>
            <w:tcW w:w="0" w:type="auto"/>
          </w:tcPr>
          <w:p w14:paraId="365105E8" w14:textId="06F8C7EF" w:rsidR="00FB710B" w:rsidRPr="00FB710B" w:rsidRDefault="00FB710B" w:rsidP="000B4015">
            <w:pPr>
              <w:pStyle w:val="TAR"/>
              <w:keepNext w:val="0"/>
              <w:keepLines w:val="0"/>
              <w:widowControl w:val="0"/>
              <w:rPr>
                <w:sz w:val="16"/>
              </w:rPr>
            </w:pPr>
            <w:r>
              <w:rPr>
                <w:sz w:val="16"/>
              </w:rPr>
              <w:t>3</w:t>
            </w:r>
          </w:p>
        </w:tc>
        <w:tc>
          <w:tcPr>
            <w:tcW w:w="0" w:type="auto"/>
          </w:tcPr>
          <w:p w14:paraId="5D5C6707" w14:textId="30706D55" w:rsidR="00FB710B" w:rsidRPr="00FB710B" w:rsidRDefault="00FB710B" w:rsidP="000B4015">
            <w:pPr>
              <w:pStyle w:val="TAL"/>
              <w:keepNext w:val="0"/>
              <w:keepLines w:val="0"/>
              <w:widowControl w:val="0"/>
              <w:rPr>
                <w:sz w:val="16"/>
              </w:rPr>
            </w:pPr>
            <w:r>
              <w:rPr>
                <w:sz w:val="16"/>
              </w:rPr>
              <w:t>Rel-17</w:t>
            </w:r>
          </w:p>
        </w:tc>
        <w:tc>
          <w:tcPr>
            <w:tcW w:w="0" w:type="auto"/>
          </w:tcPr>
          <w:p w14:paraId="3CE957E7" w14:textId="1AD0E537" w:rsidR="00FB710B" w:rsidRPr="00FB710B" w:rsidRDefault="00FB710B" w:rsidP="000B4015">
            <w:pPr>
              <w:pStyle w:val="TAL"/>
              <w:keepNext w:val="0"/>
              <w:keepLines w:val="0"/>
              <w:widowControl w:val="0"/>
              <w:rPr>
                <w:sz w:val="16"/>
              </w:rPr>
            </w:pPr>
            <w:r>
              <w:rPr>
                <w:sz w:val="16"/>
              </w:rPr>
              <w:t>C</w:t>
            </w:r>
          </w:p>
        </w:tc>
        <w:tc>
          <w:tcPr>
            <w:tcW w:w="0" w:type="auto"/>
          </w:tcPr>
          <w:p w14:paraId="5EDE0305" w14:textId="000C2AF5" w:rsidR="00FB710B" w:rsidRPr="00FB710B" w:rsidRDefault="00FB710B" w:rsidP="000B4015">
            <w:pPr>
              <w:pStyle w:val="TAL"/>
              <w:keepNext w:val="0"/>
              <w:keepLines w:val="0"/>
              <w:widowControl w:val="0"/>
              <w:rPr>
                <w:sz w:val="16"/>
              </w:rPr>
            </w:pPr>
            <w:r>
              <w:rPr>
                <w:sz w:val="16"/>
              </w:rPr>
              <w:t>enh3MCPTT</w:t>
            </w:r>
          </w:p>
        </w:tc>
        <w:tc>
          <w:tcPr>
            <w:tcW w:w="0" w:type="auto"/>
          </w:tcPr>
          <w:p w14:paraId="0626C950" w14:textId="0BCE0272" w:rsidR="00FB710B" w:rsidRPr="00FB710B" w:rsidRDefault="00FB710B" w:rsidP="000B4015">
            <w:pPr>
              <w:pStyle w:val="TAL"/>
              <w:keepNext w:val="0"/>
              <w:keepLines w:val="0"/>
              <w:widowControl w:val="0"/>
              <w:rPr>
                <w:sz w:val="16"/>
              </w:rPr>
            </w:pPr>
            <w:r>
              <w:rPr>
                <w:sz w:val="16"/>
              </w:rPr>
              <w:t>Agreed</w:t>
            </w:r>
          </w:p>
        </w:tc>
      </w:tr>
      <w:tr w:rsidR="00FB710B" w14:paraId="7B89EE9A" w14:textId="77777777" w:rsidTr="00FB710B">
        <w:tc>
          <w:tcPr>
            <w:tcW w:w="0" w:type="auto"/>
          </w:tcPr>
          <w:p w14:paraId="6F6A0D53" w14:textId="67CBFF07" w:rsidR="00FB710B" w:rsidRPr="00FB710B" w:rsidRDefault="00FB710B" w:rsidP="000B4015">
            <w:pPr>
              <w:pStyle w:val="TAL"/>
              <w:keepNext w:val="0"/>
              <w:keepLines w:val="0"/>
              <w:widowControl w:val="0"/>
              <w:rPr>
                <w:sz w:val="16"/>
              </w:rPr>
            </w:pPr>
            <w:r>
              <w:rPr>
                <w:sz w:val="16"/>
              </w:rPr>
              <w:t>S6-210803</w:t>
            </w:r>
          </w:p>
        </w:tc>
        <w:tc>
          <w:tcPr>
            <w:tcW w:w="0" w:type="auto"/>
          </w:tcPr>
          <w:p w14:paraId="528E12CD" w14:textId="6782DC07"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2F7420CF" w14:textId="223FEAAA" w:rsidR="00FB710B" w:rsidRPr="00FB710B" w:rsidRDefault="00FB710B" w:rsidP="000B4015">
            <w:pPr>
              <w:pStyle w:val="TAL"/>
              <w:keepNext w:val="0"/>
              <w:keepLines w:val="0"/>
              <w:widowControl w:val="0"/>
              <w:rPr>
                <w:sz w:val="16"/>
              </w:rPr>
            </w:pPr>
            <w:r>
              <w:rPr>
                <w:sz w:val="16"/>
              </w:rPr>
              <w:t>BDBOS</w:t>
            </w:r>
          </w:p>
        </w:tc>
        <w:tc>
          <w:tcPr>
            <w:tcW w:w="0" w:type="auto"/>
          </w:tcPr>
          <w:p w14:paraId="151B72FA" w14:textId="0B7E9C7F" w:rsidR="00FB710B" w:rsidRPr="00FB710B" w:rsidRDefault="00FB710B" w:rsidP="000B4015">
            <w:pPr>
              <w:pStyle w:val="TAL"/>
              <w:keepNext w:val="0"/>
              <w:keepLines w:val="0"/>
              <w:widowControl w:val="0"/>
              <w:rPr>
                <w:sz w:val="16"/>
              </w:rPr>
            </w:pPr>
            <w:r>
              <w:rPr>
                <w:sz w:val="16"/>
              </w:rPr>
              <w:t>23.280</w:t>
            </w:r>
          </w:p>
        </w:tc>
        <w:tc>
          <w:tcPr>
            <w:tcW w:w="0" w:type="auto"/>
          </w:tcPr>
          <w:p w14:paraId="5916A920" w14:textId="6DFDD49B" w:rsidR="00FB710B" w:rsidRPr="00FB710B" w:rsidRDefault="00FB710B" w:rsidP="000B4015">
            <w:pPr>
              <w:pStyle w:val="TAL"/>
              <w:keepNext w:val="0"/>
              <w:keepLines w:val="0"/>
              <w:widowControl w:val="0"/>
              <w:rPr>
                <w:sz w:val="16"/>
              </w:rPr>
            </w:pPr>
            <w:r>
              <w:rPr>
                <w:sz w:val="16"/>
              </w:rPr>
              <w:t>0287</w:t>
            </w:r>
          </w:p>
        </w:tc>
        <w:tc>
          <w:tcPr>
            <w:tcW w:w="0" w:type="auto"/>
          </w:tcPr>
          <w:p w14:paraId="55631554" w14:textId="67F3B492" w:rsidR="00FB710B" w:rsidRPr="00FB710B" w:rsidRDefault="00FB710B" w:rsidP="000B4015">
            <w:pPr>
              <w:pStyle w:val="TAR"/>
              <w:keepNext w:val="0"/>
              <w:keepLines w:val="0"/>
              <w:widowControl w:val="0"/>
              <w:rPr>
                <w:sz w:val="16"/>
              </w:rPr>
            </w:pPr>
            <w:r>
              <w:rPr>
                <w:sz w:val="16"/>
              </w:rPr>
              <w:t>-</w:t>
            </w:r>
          </w:p>
        </w:tc>
        <w:tc>
          <w:tcPr>
            <w:tcW w:w="0" w:type="auto"/>
          </w:tcPr>
          <w:p w14:paraId="55361626" w14:textId="0B633F40" w:rsidR="00FB710B" w:rsidRPr="00FB710B" w:rsidRDefault="00FB710B" w:rsidP="000B4015">
            <w:pPr>
              <w:pStyle w:val="TAL"/>
              <w:keepNext w:val="0"/>
              <w:keepLines w:val="0"/>
              <w:widowControl w:val="0"/>
              <w:rPr>
                <w:sz w:val="16"/>
              </w:rPr>
            </w:pPr>
            <w:r>
              <w:rPr>
                <w:sz w:val="16"/>
              </w:rPr>
              <w:t>Rel-17</w:t>
            </w:r>
          </w:p>
        </w:tc>
        <w:tc>
          <w:tcPr>
            <w:tcW w:w="0" w:type="auto"/>
          </w:tcPr>
          <w:p w14:paraId="16FC9975" w14:textId="61EF7ADE" w:rsidR="00FB710B" w:rsidRPr="00FB710B" w:rsidRDefault="00FB710B" w:rsidP="000B4015">
            <w:pPr>
              <w:pStyle w:val="TAL"/>
              <w:keepNext w:val="0"/>
              <w:keepLines w:val="0"/>
              <w:widowControl w:val="0"/>
              <w:rPr>
                <w:sz w:val="16"/>
              </w:rPr>
            </w:pPr>
            <w:r>
              <w:rPr>
                <w:sz w:val="16"/>
              </w:rPr>
              <w:t>B</w:t>
            </w:r>
          </w:p>
        </w:tc>
        <w:tc>
          <w:tcPr>
            <w:tcW w:w="0" w:type="auto"/>
          </w:tcPr>
          <w:p w14:paraId="7397D553" w14:textId="1BB04A63" w:rsidR="00FB710B" w:rsidRPr="00FB710B" w:rsidRDefault="00FB710B" w:rsidP="000B4015">
            <w:pPr>
              <w:pStyle w:val="TAL"/>
              <w:keepNext w:val="0"/>
              <w:keepLines w:val="0"/>
              <w:widowControl w:val="0"/>
              <w:rPr>
                <w:sz w:val="16"/>
              </w:rPr>
            </w:pPr>
            <w:r>
              <w:rPr>
                <w:sz w:val="16"/>
              </w:rPr>
              <w:t>enh3MCPTT</w:t>
            </w:r>
          </w:p>
        </w:tc>
        <w:tc>
          <w:tcPr>
            <w:tcW w:w="0" w:type="auto"/>
          </w:tcPr>
          <w:p w14:paraId="22DFB75B" w14:textId="04ACB67F" w:rsidR="00FB710B" w:rsidRPr="00FB710B" w:rsidRDefault="00FB710B" w:rsidP="000B4015">
            <w:pPr>
              <w:pStyle w:val="TAL"/>
              <w:keepNext w:val="0"/>
              <w:keepLines w:val="0"/>
              <w:widowControl w:val="0"/>
              <w:rPr>
                <w:sz w:val="16"/>
              </w:rPr>
            </w:pPr>
            <w:r>
              <w:rPr>
                <w:sz w:val="16"/>
              </w:rPr>
              <w:t>revised</w:t>
            </w:r>
          </w:p>
        </w:tc>
      </w:tr>
      <w:tr w:rsidR="00FB710B" w14:paraId="132B6BAA" w14:textId="77777777" w:rsidTr="00FB710B">
        <w:tc>
          <w:tcPr>
            <w:tcW w:w="0" w:type="auto"/>
          </w:tcPr>
          <w:p w14:paraId="1D0B89D7" w14:textId="5E3F1DF9" w:rsidR="00FB710B" w:rsidRPr="00FB710B" w:rsidRDefault="00FB710B" w:rsidP="000B4015">
            <w:pPr>
              <w:pStyle w:val="TAL"/>
              <w:keepNext w:val="0"/>
              <w:keepLines w:val="0"/>
              <w:widowControl w:val="0"/>
              <w:rPr>
                <w:sz w:val="16"/>
              </w:rPr>
            </w:pPr>
            <w:r>
              <w:rPr>
                <w:sz w:val="16"/>
              </w:rPr>
              <w:t>S6-211048</w:t>
            </w:r>
          </w:p>
        </w:tc>
        <w:tc>
          <w:tcPr>
            <w:tcW w:w="0" w:type="auto"/>
          </w:tcPr>
          <w:p w14:paraId="5EB3C842" w14:textId="779E5F2B" w:rsidR="00FB710B" w:rsidRPr="00FB710B" w:rsidRDefault="00FB710B" w:rsidP="000B4015">
            <w:pPr>
              <w:pStyle w:val="TAL"/>
              <w:keepNext w:val="0"/>
              <w:keepLines w:val="0"/>
              <w:widowControl w:val="0"/>
              <w:rPr>
                <w:sz w:val="16"/>
              </w:rPr>
            </w:pPr>
            <w:r>
              <w:rPr>
                <w:sz w:val="16"/>
              </w:rPr>
              <w:t>Configuration of MC service UE label</w:t>
            </w:r>
          </w:p>
        </w:tc>
        <w:tc>
          <w:tcPr>
            <w:tcW w:w="0" w:type="auto"/>
          </w:tcPr>
          <w:p w14:paraId="32166CEF" w14:textId="11B5DBCD" w:rsidR="00FB710B" w:rsidRPr="00FB710B" w:rsidRDefault="00FB710B" w:rsidP="000B4015">
            <w:pPr>
              <w:pStyle w:val="TAL"/>
              <w:keepNext w:val="0"/>
              <w:keepLines w:val="0"/>
              <w:widowControl w:val="0"/>
              <w:rPr>
                <w:sz w:val="16"/>
              </w:rPr>
            </w:pPr>
            <w:r>
              <w:rPr>
                <w:sz w:val="16"/>
              </w:rPr>
              <w:t>BDBOS</w:t>
            </w:r>
          </w:p>
        </w:tc>
        <w:tc>
          <w:tcPr>
            <w:tcW w:w="0" w:type="auto"/>
          </w:tcPr>
          <w:p w14:paraId="215DE850" w14:textId="088293EC" w:rsidR="00FB710B" w:rsidRPr="00FB710B" w:rsidRDefault="00FB710B" w:rsidP="000B4015">
            <w:pPr>
              <w:pStyle w:val="TAL"/>
              <w:keepNext w:val="0"/>
              <w:keepLines w:val="0"/>
              <w:widowControl w:val="0"/>
              <w:rPr>
                <w:sz w:val="16"/>
              </w:rPr>
            </w:pPr>
            <w:r>
              <w:rPr>
                <w:sz w:val="16"/>
              </w:rPr>
              <w:t>23.280</w:t>
            </w:r>
          </w:p>
        </w:tc>
        <w:tc>
          <w:tcPr>
            <w:tcW w:w="0" w:type="auto"/>
          </w:tcPr>
          <w:p w14:paraId="2AA61696" w14:textId="147169E7" w:rsidR="00FB710B" w:rsidRPr="00FB710B" w:rsidRDefault="00FB710B" w:rsidP="000B4015">
            <w:pPr>
              <w:pStyle w:val="TAL"/>
              <w:keepNext w:val="0"/>
              <w:keepLines w:val="0"/>
              <w:widowControl w:val="0"/>
              <w:rPr>
                <w:sz w:val="16"/>
              </w:rPr>
            </w:pPr>
            <w:r>
              <w:rPr>
                <w:sz w:val="16"/>
              </w:rPr>
              <w:t>0287</w:t>
            </w:r>
          </w:p>
        </w:tc>
        <w:tc>
          <w:tcPr>
            <w:tcW w:w="0" w:type="auto"/>
          </w:tcPr>
          <w:p w14:paraId="40BD43F2" w14:textId="5DF879FD" w:rsidR="00FB710B" w:rsidRPr="00FB710B" w:rsidRDefault="00FB710B" w:rsidP="000B4015">
            <w:pPr>
              <w:pStyle w:val="TAR"/>
              <w:keepNext w:val="0"/>
              <w:keepLines w:val="0"/>
              <w:widowControl w:val="0"/>
              <w:rPr>
                <w:sz w:val="16"/>
              </w:rPr>
            </w:pPr>
            <w:r>
              <w:rPr>
                <w:sz w:val="16"/>
              </w:rPr>
              <w:t>1</w:t>
            </w:r>
          </w:p>
        </w:tc>
        <w:tc>
          <w:tcPr>
            <w:tcW w:w="0" w:type="auto"/>
          </w:tcPr>
          <w:p w14:paraId="37E47162" w14:textId="206CCC28" w:rsidR="00FB710B" w:rsidRPr="00FB710B" w:rsidRDefault="00FB710B" w:rsidP="000B4015">
            <w:pPr>
              <w:pStyle w:val="TAL"/>
              <w:keepNext w:val="0"/>
              <w:keepLines w:val="0"/>
              <w:widowControl w:val="0"/>
              <w:rPr>
                <w:sz w:val="16"/>
              </w:rPr>
            </w:pPr>
            <w:r>
              <w:rPr>
                <w:sz w:val="16"/>
              </w:rPr>
              <w:t>Rel-17</w:t>
            </w:r>
          </w:p>
        </w:tc>
        <w:tc>
          <w:tcPr>
            <w:tcW w:w="0" w:type="auto"/>
          </w:tcPr>
          <w:p w14:paraId="51DE879B" w14:textId="08E0EDEE" w:rsidR="00FB710B" w:rsidRPr="00FB710B" w:rsidRDefault="00FB710B" w:rsidP="000B4015">
            <w:pPr>
              <w:pStyle w:val="TAL"/>
              <w:keepNext w:val="0"/>
              <w:keepLines w:val="0"/>
              <w:widowControl w:val="0"/>
              <w:rPr>
                <w:sz w:val="16"/>
              </w:rPr>
            </w:pPr>
            <w:r>
              <w:rPr>
                <w:sz w:val="16"/>
              </w:rPr>
              <w:t>B</w:t>
            </w:r>
          </w:p>
        </w:tc>
        <w:tc>
          <w:tcPr>
            <w:tcW w:w="0" w:type="auto"/>
          </w:tcPr>
          <w:p w14:paraId="61051854" w14:textId="38147D4E" w:rsidR="00FB710B" w:rsidRPr="00FB710B" w:rsidRDefault="00FB710B" w:rsidP="000B4015">
            <w:pPr>
              <w:pStyle w:val="TAL"/>
              <w:keepNext w:val="0"/>
              <w:keepLines w:val="0"/>
              <w:widowControl w:val="0"/>
              <w:rPr>
                <w:sz w:val="16"/>
              </w:rPr>
            </w:pPr>
            <w:r>
              <w:rPr>
                <w:sz w:val="16"/>
              </w:rPr>
              <w:t>enh3MCPTT</w:t>
            </w:r>
          </w:p>
        </w:tc>
        <w:tc>
          <w:tcPr>
            <w:tcW w:w="0" w:type="auto"/>
          </w:tcPr>
          <w:p w14:paraId="1B83323F" w14:textId="0517FBDF" w:rsidR="00FB710B" w:rsidRPr="00FB710B" w:rsidRDefault="00FB710B" w:rsidP="000B4015">
            <w:pPr>
              <w:pStyle w:val="TAL"/>
              <w:keepNext w:val="0"/>
              <w:keepLines w:val="0"/>
              <w:widowControl w:val="0"/>
              <w:rPr>
                <w:sz w:val="16"/>
              </w:rPr>
            </w:pPr>
            <w:r>
              <w:rPr>
                <w:sz w:val="16"/>
              </w:rPr>
              <w:t>postponed</w:t>
            </w:r>
          </w:p>
        </w:tc>
      </w:tr>
      <w:tr w:rsidR="00FB710B" w14:paraId="429E1F9C" w14:textId="77777777" w:rsidTr="00FB710B">
        <w:tc>
          <w:tcPr>
            <w:tcW w:w="0" w:type="auto"/>
          </w:tcPr>
          <w:p w14:paraId="09C0C2B4" w14:textId="6F003D51" w:rsidR="00FB710B" w:rsidRPr="00FB710B" w:rsidRDefault="00FB710B" w:rsidP="000B4015">
            <w:pPr>
              <w:pStyle w:val="TAL"/>
              <w:keepNext w:val="0"/>
              <w:keepLines w:val="0"/>
              <w:widowControl w:val="0"/>
              <w:rPr>
                <w:sz w:val="16"/>
              </w:rPr>
            </w:pPr>
            <w:r>
              <w:rPr>
                <w:sz w:val="16"/>
              </w:rPr>
              <w:t>S6-210901</w:t>
            </w:r>
          </w:p>
        </w:tc>
        <w:tc>
          <w:tcPr>
            <w:tcW w:w="0" w:type="auto"/>
          </w:tcPr>
          <w:p w14:paraId="42FA1D34" w14:textId="5440E6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103F2362" w14:textId="5BDD4016" w:rsidR="00FB710B" w:rsidRPr="00FB710B" w:rsidRDefault="00FB710B" w:rsidP="000B4015">
            <w:pPr>
              <w:pStyle w:val="TAL"/>
              <w:keepNext w:val="0"/>
              <w:keepLines w:val="0"/>
              <w:widowControl w:val="0"/>
              <w:rPr>
                <w:sz w:val="16"/>
              </w:rPr>
            </w:pPr>
            <w:r>
              <w:rPr>
                <w:sz w:val="16"/>
              </w:rPr>
              <w:t>Huawei, Hisilicon</w:t>
            </w:r>
          </w:p>
        </w:tc>
        <w:tc>
          <w:tcPr>
            <w:tcW w:w="0" w:type="auto"/>
          </w:tcPr>
          <w:p w14:paraId="613D2670" w14:textId="429F4EBF" w:rsidR="00FB710B" w:rsidRPr="00FB710B" w:rsidRDefault="00FB710B" w:rsidP="000B4015">
            <w:pPr>
              <w:pStyle w:val="TAL"/>
              <w:keepNext w:val="0"/>
              <w:keepLines w:val="0"/>
              <w:widowControl w:val="0"/>
              <w:rPr>
                <w:sz w:val="16"/>
              </w:rPr>
            </w:pPr>
            <w:r>
              <w:rPr>
                <w:sz w:val="16"/>
              </w:rPr>
              <w:t>23.280</w:t>
            </w:r>
          </w:p>
        </w:tc>
        <w:tc>
          <w:tcPr>
            <w:tcW w:w="0" w:type="auto"/>
          </w:tcPr>
          <w:p w14:paraId="01F88D9A" w14:textId="5B4753A4" w:rsidR="00FB710B" w:rsidRPr="00FB710B" w:rsidRDefault="00FB710B" w:rsidP="000B4015">
            <w:pPr>
              <w:pStyle w:val="TAL"/>
              <w:keepNext w:val="0"/>
              <w:keepLines w:val="0"/>
              <w:widowControl w:val="0"/>
              <w:rPr>
                <w:sz w:val="16"/>
              </w:rPr>
            </w:pPr>
            <w:r>
              <w:rPr>
                <w:sz w:val="16"/>
              </w:rPr>
              <w:t>0288</w:t>
            </w:r>
          </w:p>
        </w:tc>
        <w:tc>
          <w:tcPr>
            <w:tcW w:w="0" w:type="auto"/>
          </w:tcPr>
          <w:p w14:paraId="375D0A8A" w14:textId="12D49754" w:rsidR="00FB710B" w:rsidRPr="00FB710B" w:rsidRDefault="00FB710B" w:rsidP="000B4015">
            <w:pPr>
              <w:pStyle w:val="TAR"/>
              <w:keepNext w:val="0"/>
              <w:keepLines w:val="0"/>
              <w:widowControl w:val="0"/>
              <w:rPr>
                <w:sz w:val="16"/>
              </w:rPr>
            </w:pPr>
            <w:r>
              <w:rPr>
                <w:sz w:val="16"/>
              </w:rPr>
              <w:t>-</w:t>
            </w:r>
          </w:p>
        </w:tc>
        <w:tc>
          <w:tcPr>
            <w:tcW w:w="0" w:type="auto"/>
          </w:tcPr>
          <w:p w14:paraId="076A0F74" w14:textId="1E022659" w:rsidR="00FB710B" w:rsidRPr="00FB710B" w:rsidRDefault="00FB710B" w:rsidP="000B4015">
            <w:pPr>
              <w:pStyle w:val="TAL"/>
              <w:keepNext w:val="0"/>
              <w:keepLines w:val="0"/>
              <w:widowControl w:val="0"/>
              <w:rPr>
                <w:sz w:val="16"/>
              </w:rPr>
            </w:pPr>
            <w:r>
              <w:rPr>
                <w:sz w:val="16"/>
              </w:rPr>
              <w:t>Rel-17</w:t>
            </w:r>
          </w:p>
        </w:tc>
        <w:tc>
          <w:tcPr>
            <w:tcW w:w="0" w:type="auto"/>
          </w:tcPr>
          <w:p w14:paraId="0ADF8BEB" w14:textId="35864B08" w:rsidR="00FB710B" w:rsidRPr="00FB710B" w:rsidRDefault="00FB710B" w:rsidP="000B4015">
            <w:pPr>
              <w:pStyle w:val="TAL"/>
              <w:keepNext w:val="0"/>
              <w:keepLines w:val="0"/>
              <w:widowControl w:val="0"/>
              <w:rPr>
                <w:sz w:val="16"/>
              </w:rPr>
            </w:pPr>
            <w:r>
              <w:rPr>
                <w:sz w:val="16"/>
              </w:rPr>
              <w:t>C</w:t>
            </w:r>
          </w:p>
        </w:tc>
        <w:tc>
          <w:tcPr>
            <w:tcW w:w="0" w:type="auto"/>
          </w:tcPr>
          <w:p w14:paraId="3D076161" w14:textId="65AA4E17" w:rsidR="00FB710B" w:rsidRPr="00FB710B" w:rsidRDefault="00FB710B" w:rsidP="000B4015">
            <w:pPr>
              <w:pStyle w:val="TAL"/>
              <w:keepNext w:val="0"/>
              <w:keepLines w:val="0"/>
              <w:widowControl w:val="0"/>
              <w:rPr>
                <w:sz w:val="16"/>
              </w:rPr>
            </w:pPr>
            <w:r>
              <w:rPr>
                <w:sz w:val="16"/>
              </w:rPr>
              <w:t>enh3MCPTT</w:t>
            </w:r>
          </w:p>
        </w:tc>
        <w:tc>
          <w:tcPr>
            <w:tcW w:w="0" w:type="auto"/>
          </w:tcPr>
          <w:p w14:paraId="5F2FAA1E" w14:textId="367A108A" w:rsidR="00FB710B" w:rsidRPr="00FB710B" w:rsidRDefault="00FB710B" w:rsidP="000B4015">
            <w:pPr>
              <w:pStyle w:val="TAL"/>
              <w:keepNext w:val="0"/>
              <w:keepLines w:val="0"/>
              <w:widowControl w:val="0"/>
              <w:rPr>
                <w:sz w:val="16"/>
              </w:rPr>
            </w:pPr>
            <w:r>
              <w:rPr>
                <w:sz w:val="16"/>
              </w:rPr>
              <w:t>postponed</w:t>
            </w:r>
          </w:p>
        </w:tc>
      </w:tr>
      <w:tr w:rsidR="00FB710B" w14:paraId="411CBD4C" w14:textId="77777777" w:rsidTr="00FB710B">
        <w:tc>
          <w:tcPr>
            <w:tcW w:w="0" w:type="auto"/>
          </w:tcPr>
          <w:p w14:paraId="14CA7F8C" w14:textId="0696D512" w:rsidR="00FB710B" w:rsidRPr="00FB710B" w:rsidRDefault="00FB710B" w:rsidP="000B4015">
            <w:pPr>
              <w:pStyle w:val="TAL"/>
              <w:keepNext w:val="0"/>
              <w:keepLines w:val="0"/>
              <w:widowControl w:val="0"/>
              <w:rPr>
                <w:sz w:val="16"/>
              </w:rPr>
            </w:pPr>
            <w:r>
              <w:rPr>
                <w:sz w:val="16"/>
              </w:rPr>
              <w:t>S6-210905</w:t>
            </w:r>
          </w:p>
        </w:tc>
        <w:tc>
          <w:tcPr>
            <w:tcW w:w="0" w:type="auto"/>
          </w:tcPr>
          <w:p w14:paraId="378BCDBD" w14:textId="5958A0BF" w:rsidR="00FB710B" w:rsidRPr="00FB710B" w:rsidRDefault="00FB710B" w:rsidP="000B4015">
            <w:pPr>
              <w:pStyle w:val="TAL"/>
              <w:keepNext w:val="0"/>
              <w:keepLines w:val="0"/>
              <w:widowControl w:val="0"/>
              <w:rPr>
                <w:sz w:val="16"/>
              </w:rPr>
            </w:pPr>
            <w:r>
              <w:rPr>
                <w:sz w:val="16"/>
              </w:rPr>
              <w:t>Correction to MCVideo-5 reference point description</w:t>
            </w:r>
          </w:p>
        </w:tc>
        <w:tc>
          <w:tcPr>
            <w:tcW w:w="0" w:type="auto"/>
          </w:tcPr>
          <w:p w14:paraId="0960A820" w14:textId="58A13564" w:rsidR="00FB710B" w:rsidRPr="00FB710B" w:rsidRDefault="00FB710B" w:rsidP="000B4015">
            <w:pPr>
              <w:pStyle w:val="TAL"/>
              <w:keepNext w:val="0"/>
              <w:keepLines w:val="0"/>
              <w:widowControl w:val="0"/>
              <w:rPr>
                <w:sz w:val="16"/>
              </w:rPr>
            </w:pPr>
            <w:r>
              <w:rPr>
                <w:sz w:val="16"/>
              </w:rPr>
              <w:t>Huawei, Hisilicon</w:t>
            </w:r>
          </w:p>
        </w:tc>
        <w:tc>
          <w:tcPr>
            <w:tcW w:w="0" w:type="auto"/>
          </w:tcPr>
          <w:p w14:paraId="5C1E8CA5" w14:textId="4FC4B041" w:rsidR="00FB710B" w:rsidRPr="00FB710B" w:rsidRDefault="00FB710B" w:rsidP="000B4015">
            <w:pPr>
              <w:pStyle w:val="TAL"/>
              <w:keepNext w:val="0"/>
              <w:keepLines w:val="0"/>
              <w:widowControl w:val="0"/>
              <w:rPr>
                <w:sz w:val="16"/>
              </w:rPr>
            </w:pPr>
            <w:r>
              <w:rPr>
                <w:sz w:val="16"/>
              </w:rPr>
              <w:t>23.281</w:t>
            </w:r>
          </w:p>
        </w:tc>
        <w:tc>
          <w:tcPr>
            <w:tcW w:w="0" w:type="auto"/>
          </w:tcPr>
          <w:p w14:paraId="1B06788D" w14:textId="0E4C4536" w:rsidR="00FB710B" w:rsidRPr="00FB710B" w:rsidRDefault="00FB710B" w:rsidP="000B4015">
            <w:pPr>
              <w:pStyle w:val="TAL"/>
              <w:keepNext w:val="0"/>
              <w:keepLines w:val="0"/>
              <w:widowControl w:val="0"/>
              <w:rPr>
                <w:sz w:val="16"/>
              </w:rPr>
            </w:pPr>
            <w:r>
              <w:rPr>
                <w:sz w:val="16"/>
              </w:rPr>
              <w:t>0158</w:t>
            </w:r>
          </w:p>
        </w:tc>
        <w:tc>
          <w:tcPr>
            <w:tcW w:w="0" w:type="auto"/>
          </w:tcPr>
          <w:p w14:paraId="624B6E32" w14:textId="2F292508" w:rsidR="00FB710B" w:rsidRPr="00FB710B" w:rsidRDefault="00FB710B" w:rsidP="000B4015">
            <w:pPr>
              <w:pStyle w:val="TAR"/>
              <w:keepNext w:val="0"/>
              <w:keepLines w:val="0"/>
              <w:widowControl w:val="0"/>
              <w:rPr>
                <w:sz w:val="16"/>
              </w:rPr>
            </w:pPr>
            <w:r>
              <w:rPr>
                <w:sz w:val="16"/>
              </w:rPr>
              <w:t>-</w:t>
            </w:r>
          </w:p>
        </w:tc>
        <w:tc>
          <w:tcPr>
            <w:tcW w:w="0" w:type="auto"/>
          </w:tcPr>
          <w:p w14:paraId="02CF5E1E" w14:textId="0BEB9863" w:rsidR="00FB710B" w:rsidRPr="00FB710B" w:rsidRDefault="00FB710B" w:rsidP="000B4015">
            <w:pPr>
              <w:pStyle w:val="TAL"/>
              <w:keepNext w:val="0"/>
              <w:keepLines w:val="0"/>
              <w:widowControl w:val="0"/>
              <w:rPr>
                <w:sz w:val="16"/>
              </w:rPr>
            </w:pPr>
            <w:r>
              <w:rPr>
                <w:sz w:val="16"/>
              </w:rPr>
              <w:t>Rel-17</w:t>
            </w:r>
          </w:p>
        </w:tc>
        <w:tc>
          <w:tcPr>
            <w:tcW w:w="0" w:type="auto"/>
          </w:tcPr>
          <w:p w14:paraId="685A523A" w14:textId="5095E313" w:rsidR="00FB710B" w:rsidRPr="00FB710B" w:rsidRDefault="00FB710B" w:rsidP="000B4015">
            <w:pPr>
              <w:pStyle w:val="TAL"/>
              <w:keepNext w:val="0"/>
              <w:keepLines w:val="0"/>
              <w:widowControl w:val="0"/>
              <w:rPr>
                <w:sz w:val="16"/>
              </w:rPr>
            </w:pPr>
            <w:r>
              <w:rPr>
                <w:sz w:val="16"/>
              </w:rPr>
              <w:t>F</w:t>
            </w:r>
          </w:p>
        </w:tc>
        <w:tc>
          <w:tcPr>
            <w:tcW w:w="0" w:type="auto"/>
          </w:tcPr>
          <w:p w14:paraId="6C117727" w14:textId="204A5665" w:rsidR="00FB710B" w:rsidRPr="00FB710B" w:rsidRDefault="00FB710B" w:rsidP="000B4015">
            <w:pPr>
              <w:pStyle w:val="TAL"/>
              <w:keepNext w:val="0"/>
              <w:keepLines w:val="0"/>
              <w:widowControl w:val="0"/>
              <w:rPr>
                <w:sz w:val="16"/>
              </w:rPr>
            </w:pPr>
            <w:r>
              <w:rPr>
                <w:sz w:val="16"/>
              </w:rPr>
              <w:t>enh3MCPTT</w:t>
            </w:r>
          </w:p>
        </w:tc>
        <w:tc>
          <w:tcPr>
            <w:tcW w:w="0" w:type="auto"/>
          </w:tcPr>
          <w:p w14:paraId="7514FC37" w14:textId="57D86662" w:rsidR="00FB710B" w:rsidRPr="00FB710B" w:rsidRDefault="00FB710B" w:rsidP="000B4015">
            <w:pPr>
              <w:pStyle w:val="TAL"/>
              <w:keepNext w:val="0"/>
              <w:keepLines w:val="0"/>
              <w:widowControl w:val="0"/>
              <w:rPr>
                <w:sz w:val="16"/>
              </w:rPr>
            </w:pPr>
            <w:r>
              <w:rPr>
                <w:sz w:val="16"/>
              </w:rPr>
              <w:t>Agreed</w:t>
            </w:r>
          </w:p>
        </w:tc>
      </w:tr>
      <w:tr w:rsidR="00FB710B" w14:paraId="02DD037B" w14:textId="77777777" w:rsidTr="00FB710B">
        <w:tc>
          <w:tcPr>
            <w:tcW w:w="0" w:type="auto"/>
          </w:tcPr>
          <w:p w14:paraId="5CFD4604" w14:textId="288E2205" w:rsidR="00FB710B" w:rsidRPr="00FB710B" w:rsidRDefault="00FB710B" w:rsidP="000B4015">
            <w:pPr>
              <w:pStyle w:val="TAL"/>
              <w:keepNext w:val="0"/>
              <w:keepLines w:val="0"/>
              <w:widowControl w:val="0"/>
              <w:rPr>
                <w:sz w:val="16"/>
              </w:rPr>
            </w:pPr>
            <w:r>
              <w:rPr>
                <w:sz w:val="16"/>
              </w:rPr>
              <w:t>S6-210781</w:t>
            </w:r>
          </w:p>
        </w:tc>
        <w:tc>
          <w:tcPr>
            <w:tcW w:w="0" w:type="auto"/>
          </w:tcPr>
          <w:p w14:paraId="7B73F645" w14:textId="6FBBDA67"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2ABBA7B5" w14:textId="14B6914A" w:rsidR="00FB710B" w:rsidRPr="00FB710B" w:rsidRDefault="00FB710B" w:rsidP="000B4015">
            <w:pPr>
              <w:pStyle w:val="TAL"/>
              <w:keepNext w:val="0"/>
              <w:keepLines w:val="0"/>
              <w:widowControl w:val="0"/>
              <w:rPr>
                <w:sz w:val="16"/>
              </w:rPr>
            </w:pPr>
            <w:r>
              <w:rPr>
                <w:sz w:val="16"/>
              </w:rPr>
              <w:t>AT&amp;T GNS Belgium SPRL</w:t>
            </w:r>
          </w:p>
        </w:tc>
        <w:tc>
          <w:tcPr>
            <w:tcW w:w="0" w:type="auto"/>
          </w:tcPr>
          <w:p w14:paraId="7C1DA14B" w14:textId="3AF07EB4" w:rsidR="00FB710B" w:rsidRPr="00FB710B" w:rsidRDefault="00FB710B" w:rsidP="000B4015">
            <w:pPr>
              <w:pStyle w:val="TAL"/>
              <w:keepNext w:val="0"/>
              <w:keepLines w:val="0"/>
              <w:widowControl w:val="0"/>
              <w:rPr>
                <w:sz w:val="16"/>
              </w:rPr>
            </w:pPr>
            <w:r>
              <w:rPr>
                <w:sz w:val="16"/>
              </w:rPr>
              <w:t>23.282</w:t>
            </w:r>
          </w:p>
        </w:tc>
        <w:tc>
          <w:tcPr>
            <w:tcW w:w="0" w:type="auto"/>
          </w:tcPr>
          <w:p w14:paraId="17C1B295" w14:textId="3739896C" w:rsidR="00FB710B" w:rsidRPr="00FB710B" w:rsidRDefault="00FB710B" w:rsidP="000B4015">
            <w:pPr>
              <w:pStyle w:val="TAL"/>
              <w:keepNext w:val="0"/>
              <w:keepLines w:val="0"/>
              <w:widowControl w:val="0"/>
              <w:rPr>
                <w:sz w:val="16"/>
              </w:rPr>
            </w:pPr>
            <w:r>
              <w:rPr>
                <w:sz w:val="16"/>
              </w:rPr>
              <w:t>0262</w:t>
            </w:r>
          </w:p>
        </w:tc>
        <w:tc>
          <w:tcPr>
            <w:tcW w:w="0" w:type="auto"/>
          </w:tcPr>
          <w:p w14:paraId="7CECCD2D" w14:textId="3559B965" w:rsidR="00FB710B" w:rsidRPr="00FB710B" w:rsidRDefault="00FB710B" w:rsidP="000B4015">
            <w:pPr>
              <w:pStyle w:val="TAR"/>
              <w:keepNext w:val="0"/>
              <w:keepLines w:val="0"/>
              <w:widowControl w:val="0"/>
              <w:rPr>
                <w:sz w:val="16"/>
              </w:rPr>
            </w:pPr>
            <w:r>
              <w:rPr>
                <w:sz w:val="16"/>
              </w:rPr>
              <w:t>2</w:t>
            </w:r>
          </w:p>
        </w:tc>
        <w:tc>
          <w:tcPr>
            <w:tcW w:w="0" w:type="auto"/>
          </w:tcPr>
          <w:p w14:paraId="23882964" w14:textId="4E2A2445" w:rsidR="00FB710B" w:rsidRPr="00FB710B" w:rsidRDefault="00FB710B" w:rsidP="000B4015">
            <w:pPr>
              <w:pStyle w:val="TAL"/>
              <w:keepNext w:val="0"/>
              <w:keepLines w:val="0"/>
              <w:widowControl w:val="0"/>
              <w:rPr>
                <w:sz w:val="16"/>
              </w:rPr>
            </w:pPr>
            <w:r>
              <w:rPr>
                <w:sz w:val="16"/>
              </w:rPr>
              <w:t>Rel-17</w:t>
            </w:r>
          </w:p>
        </w:tc>
        <w:tc>
          <w:tcPr>
            <w:tcW w:w="0" w:type="auto"/>
          </w:tcPr>
          <w:p w14:paraId="39A8A67D" w14:textId="41BE36F8" w:rsidR="00FB710B" w:rsidRPr="00FB710B" w:rsidRDefault="00FB710B" w:rsidP="000B4015">
            <w:pPr>
              <w:pStyle w:val="TAL"/>
              <w:keepNext w:val="0"/>
              <w:keepLines w:val="0"/>
              <w:widowControl w:val="0"/>
              <w:rPr>
                <w:sz w:val="16"/>
              </w:rPr>
            </w:pPr>
            <w:r>
              <w:rPr>
                <w:sz w:val="16"/>
              </w:rPr>
              <w:t>B</w:t>
            </w:r>
          </w:p>
        </w:tc>
        <w:tc>
          <w:tcPr>
            <w:tcW w:w="0" w:type="auto"/>
          </w:tcPr>
          <w:p w14:paraId="1607D5FD" w14:textId="394FA202" w:rsidR="00FB710B" w:rsidRPr="00FB710B" w:rsidRDefault="00FB710B" w:rsidP="000B4015">
            <w:pPr>
              <w:pStyle w:val="TAL"/>
              <w:keepNext w:val="0"/>
              <w:keepLines w:val="0"/>
              <w:widowControl w:val="0"/>
              <w:rPr>
                <w:sz w:val="16"/>
              </w:rPr>
            </w:pPr>
            <w:r>
              <w:rPr>
                <w:sz w:val="16"/>
              </w:rPr>
              <w:t>eMCData3</w:t>
            </w:r>
          </w:p>
        </w:tc>
        <w:tc>
          <w:tcPr>
            <w:tcW w:w="0" w:type="auto"/>
          </w:tcPr>
          <w:p w14:paraId="45A916D0" w14:textId="3F06FF5E" w:rsidR="00FB710B" w:rsidRPr="00FB710B" w:rsidRDefault="00FB710B" w:rsidP="000B4015">
            <w:pPr>
              <w:pStyle w:val="TAL"/>
              <w:keepNext w:val="0"/>
              <w:keepLines w:val="0"/>
              <w:widowControl w:val="0"/>
              <w:rPr>
                <w:sz w:val="16"/>
              </w:rPr>
            </w:pPr>
            <w:r>
              <w:rPr>
                <w:sz w:val="16"/>
              </w:rPr>
              <w:t>revised</w:t>
            </w:r>
          </w:p>
        </w:tc>
      </w:tr>
      <w:tr w:rsidR="00FB710B" w14:paraId="3CD25C42" w14:textId="77777777" w:rsidTr="00FB710B">
        <w:tc>
          <w:tcPr>
            <w:tcW w:w="0" w:type="auto"/>
          </w:tcPr>
          <w:p w14:paraId="0C8B75F0" w14:textId="6F3F1144" w:rsidR="00FB710B" w:rsidRPr="00FB710B" w:rsidRDefault="00FB710B" w:rsidP="000B4015">
            <w:pPr>
              <w:pStyle w:val="TAL"/>
              <w:keepNext w:val="0"/>
              <w:keepLines w:val="0"/>
              <w:widowControl w:val="0"/>
              <w:rPr>
                <w:sz w:val="16"/>
              </w:rPr>
            </w:pPr>
            <w:r>
              <w:rPr>
                <w:sz w:val="16"/>
              </w:rPr>
              <w:t>S6-210959</w:t>
            </w:r>
          </w:p>
        </w:tc>
        <w:tc>
          <w:tcPr>
            <w:tcW w:w="0" w:type="auto"/>
          </w:tcPr>
          <w:p w14:paraId="5D383926" w14:textId="3DD05F20" w:rsidR="00FB710B" w:rsidRPr="00FB710B" w:rsidRDefault="00FB710B" w:rsidP="000B4015">
            <w:pPr>
              <w:pStyle w:val="TAL"/>
              <w:keepNext w:val="0"/>
              <w:keepLines w:val="0"/>
              <w:widowControl w:val="0"/>
              <w:rPr>
                <w:sz w:val="16"/>
              </w:rPr>
            </w:pPr>
            <w:r>
              <w:rPr>
                <w:sz w:val="16"/>
              </w:rPr>
              <w:t>Corrections and enhancements to the Notification procedures</w:t>
            </w:r>
          </w:p>
        </w:tc>
        <w:tc>
          <w:tcPr>
            <w:tcW w:w="0" w:type="auto"/>
          </w:tcPr>
          <w:p w14:paraId="50F55326" w14:textId="6ED7E838" w:rsidR="00FB710B" w:rsidRPr="00FB710B" w:rsidRDefault="00FB710B" w:rsidP="000B4015">
            <w:pPr>
              <w:pStyle w:val="TAL"/>
              <w:keepNext w:val="0"/>
              <w:keepLines w:val="0"/>
              <w:widowControl w:val="0"/>
              <w:rPr>
                <w:sz w:val="16"/>
              </w:rPr>
            </w:pPr>
            <w:r>
              <w:rPr>
                <w:sz w:val="16"/>
              </w:rPr>
              <w:t>AT&amp;T GNS Belgium SPRL</w:t>
            </w:r>
          </w:p>
        </w:tc>
        <w:tc>
          <w:tcPr>
            <w:tcW w:w="0" w:type="auto"/>
          </w:tcPr>
          <w:p w14:paraId="6E83CBAB" w14:textId="1739FB57" w:rsidR="00FB710B" w:rsidRPr="00FB710B" w:rsidRDefault="00FB710B" w:rsidP="000B4015">
            <w:pPr>
              <w:pStyle w:val="TAL"/>
              <w:keepNext w:val="0"/>
              <w:keepLines w:val="0"/>
              <w:widowControl w:val="0"/>
              <w:rPr>
                <w:sz w:val="16"/>
              </w:rPr>
            </w:pPr>
            <w:r>
              <w:rPr>
                <w:sz w:val="16"/>
              </w:rPr>
              <w:t>23.282</w:t>
            </w:r>
          </w:p>
        </w:tc>
        <w:tc>
          <w:tcPr>
            <w:tcW w:w="0" w:type="auto"/>
          </w:tcPr>
          <w:p w14:paraId="51294A6B" w14:textId="266BF3E0" w:rsidR="00FB710B" w:rsidRPr="00FB710B" w:rsidRDefault="00FB710B" w:rsidP="000B4015">
            <w:pPr>
              <w:pStyle w:val="TAL"/>
              <w:keepNext w:val="0"/>
              <w:keepLines w:val="0"/>
              <w:widowControl w:val="0"/>
              <w:rPr>
                <w:sz w:val="16"/>
              </w:rPr>
            </w:pPr>
            <w:r>
              <w:rPr>
                <w:sz w:val="16"/>
              </w:rPr>
              <w:t>0262</w:t>
            </w:r>
          </w:p>
        </w:tc>
        <w:tc>
          <w:tcPr>
            <w:tcW w:w="0" w:type="auto"/>
          </w:tcPr>
          <w:p w14:paraId="3818C8E8" w14:textId="1677A5DB" w:rsidR="00FB710B" w:rsidRPr="00FB710B" w:rsidRDefault="00FB710B" w:rsidP="000B4015">
            <w:pPr>
              <w:pStyle w:val="TAR"/>
              <w:keepNext w:val="0"/>
              <w:keepLines w:val="0"/>
              <w:widowControl w:val="0"/>
              <w:rPr>
                <w:sz w:val="16"/>
              </w:rPr>
            </w:pPr>
            <w:r>
              <w:rPr>
                <w:sz w:val="16"/>
              </w:rPr>
              <w:t>3</w:t>
            </w:r>
          </w:p>
        </w:tc>
        <w:tc>
          <w:tcPr>
            <w:tcW w:w="0" w:type="auto"/>
          </w:tcPr>
          <w:p w14:paraId="29E0448C" w14:textId="07226EFF" w:rsidR="00FB710B" w:rsidRPr="00FB710B" w:rsidRDefault="00FB710B" w:rsidP="000B4015">
            <w:pPr>
              <w:pStyle w:val="TAL"/>
              <w:keepNext w:val="0"/>
              <w:keepLines w:val="0"/>
              <w:widowControl w:val="0"/>
              <w:rPr>
                <w:sz w:val="16"/>
              </w:rPr>
            </w:pPr>
            <w:r>
              <w:rPr>
                <w:sz w:val="16"/>
              </w:rPr>
              <w:t>Rel-17</w:t>
            </w:r>
          </w:p>
        </w:tc>
        <w:tc>
          <w:tcPr>
            <w:tcW w:w="0" w:type="auto"/>
          </w:tcPr>
          <w:p w14:paraId="1BB287A7" w14:textId="4F08D519" w:rsidR="00FB710B" w:rsidRPr="00FB710B" w:rsidRDefault="00FB710B" w:rsidP="000B4015">
            <w:pPr>
              <w:pStyle w:val="TAL"/>
              <w:keepNext w:val="0"/>
              <w:keepLines w:val="0"/>
              <w:widowControl w:val="0"/>
              <w:rPr>
                <w:sz w:val="16"/>
              </w:rPr>
            </w:pPr>
            <w:r>
              <w:rPr>
                <w:sz w:val="16"/>
              </w:rPr>
              <w:t>B</w:t>
            </w:r>
          </w:p>
        </w:tc>
        <w:tc>
          <w:tcPr>
            <w:tcW w:w="0" w:type="auto"/>
          </w:tcPr>
          <w:p w14:paraId="2B0ACE83" w14:textId="20E3FD38" w:rsidR="00FB710B" w:rsidRPr="00FB710B" w:rsidRDefault="00FB710B" w:rsidP="000B4015">
            <w:pPr>
              <w:pStyle w:val="TAL"/>
              <w:keepNext w:val="0"/>
              <w:keepLines w:val="0"/>
              <w:widowControl w:val="0"/>
              <w:rPr>
                <w:sz w:val="16"/>
              </w:rPr>
            </w:pPr>
            <w:r>
              <w:rPr>
                <w:sz w:val="16"/>
              </w:rPr>
              <w:t>eMCData3</w:t>
            </w:r>
          </w:p>
        </w:tc>
        <w:tc>
          <w:tcPr>
            <w:tcW w:w="0" w:type="auto"/>
          </w:tcPr>
          <w:p w14:paraId="58A13DF2" w14:textId="65761EB7" w:rsidR="00FB710B" w:rsidRPr="00FB710B" w:rsidRDefault="00FB710B" w:rsidP="000B4015">
            <w:pPr>
              <w:pStyle w:val="TAL"/>
              <w:keepNext w:val="0"/>
              <w:keepLines w:val="0"/>
              <w:widowControl w:val="0"/>
              <w:rPr>
                <w:sz w:val="16"/>
              </w:rPr>
            </w:pPr>
            <w:r>
              <w:rPr>
                <w:sz w:val="16"/>
              </w:rPr>
              <w:t>Agreed</w:t>
            </w:r>
          </w:p>
        </w:tc>
      </w:tr>
      <w:tr w:rsidR="00FB710B" w14:paraId="11FAE095" w14:textId="77777777" w:rsidTr="00FB710B">
        <w:tc>
          <w:tcPr>
            <w:tcW w:w="0" w:type="auto"/>
          </w:tcPr>
          <w:p w14:paraId="4F50E7F1" w14:textId="01F9AE12" w:rsidR="00FB710B" w:rsidRPr="00FB710B" w:rsidRDefault="00FB710B" w:rsidP="000B4015">
            <w:pPr>
              <w:pStyle w:val="TAL"/>
              <w:keepNext w:val="0"/>
              <w:keepLines w:val="0"/>
              <w:widowControl w:val="0"/>
              <w:rPr>
                <w:sz w:val="16"/>
              </w:rPr>
            </w:pPr>
            <w:r>
              <w:rPr>
                <w:sz w:val="16"/>
              </w:rPr>
              <w:t>S6-210754</w:t>
            </w:r>
          </w:p>
        </w:tc>
        <w:tc>
          <w:tcPr>
            <w:tcW w:w="0" w:type="auto"/>
          </w:tcPr>
          <w:p w14:paraId="6DDED5A6" w14:textId="796B8C76"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18B73DFD" w14:textId="505D2C2C" w:rsidR="00FB710B" w:rsidRPr="00FB710B" w:rsidRDefault="00FB710B" w:rsidP="000B4015">
            <w:pPr>
              <w:pStyle w:val="TAL"/>
              <w:keepNext w:val="0"/>
              <w:keepLines w:val="0"/>
              <w:widowControl w:val="0"/>
              <w:rPr>
                <w:sz w:val="16"/>
              </w:rPr>
            </w:pPr>
            <w:r>
              <w:rPr>
                <w:sz w:val="16"/>
              </w:rPr>
              <w:t>AT&amp;T</w:t>
            </w:r>
          </w:p>
        </w:tc>
        <w:tc>
          <w:tcPr>
            <w:tcW w:w="0" w:type="auto"/>
          </w:tcPr>
          <w:p w14:paraId="48D1CFFA" w14:textId="4582BC4F" w:rsidR="00FB710B" w:rsidRPr="00FB710B" w:rsidRDefault="00FB710B" w:rsidP="000B4015">
            <w:pPr>
              <w:pStyle w:val="TAL"/>
              <w:keepNext w:val="0"/>
              <w:keepLines w:val="0"/>
              <w:widowControl w:val="0"/>
              <w:rPr>
                <w:sz w:val="16"/>
              </w:rPr>
            </w:pPr>
            <w:r>
              <w:rPr>
                <w:sz w:val="16"/>
              </w:rPr>
              <w:t>23.282</w:t>
            </w:r>
          </w:p>
        </w:tc>
        <w:tc>
          <w:tcPr>
            <w:tcW w:w="0" w:type="auto"/>
          </w:tcPr>
          <w:p w14:paraId="34248516" w14:textId="57D1BED8" w:rsidR="00FB710B" w:rsidRPr="00FB710B" w:rsidRDefault="00FB710B" w:rsidP="000B4015">
            <w:pPr>
              <w:pStyle w:val="TAL"/>
              <w:keepNext w:val="0"/>
              <w:keepLines w:val="0"/>
              <w:widowControl w:val="0"/>
              <w:rPr>
                <w:sz w:val="16"/>
              </w:rPr>
            </w:pPr>
            <w:r>
              <w:rPr>
                <w:sz w:val="16"/>
              </w:rPr>
              <w:t>0269</w:t>
            </w:r>
          </w:p>
        </w:tc>
        <w:tc>
          <w:tcPr>
            <w:tcW w:w="0" w:type="auto"/>
          </w:tcPr>
          <w:p w14:paraId="7812599B" w14:textId="2077AF96" w:rsidR="00FB710B" w:rsidRPr="00FB710B" w:rsidRDefault="00FB710B" w:rsidP="000B4015">
            <w:pPr>
              <w:pStyle w:val="TAR"/>
              <w:keepNext w:val="0"/>
              <w:keepLines w:val="0"/>
              <w:widowControl w:val="0"/>
              <w:rPr>
                <w:sz w:val="16"/>
              </w:rPr>
            </w:pPr>
            <w:r>
              <w:rPr>
                <w:sz w:val="16"/>
              </w:rPr>
              <w:t>-</w:t>
            </w:r>
          </w:p>
        </w:tc>
        <w:tc>
          <w:tcPr>
            <w:tcW w:w="0" w:type="auto"/>
          </w:tcPr>
          <w:p w14:paraId="73048D7C" w14:textId="213E15C9" w:rsidR="00FB710B" w:rsidRPr="00FB710B" w:rsidRDefault="00FB710B" w:rsidP="000B4015">
            <w:pPr>
              <w:pStyle w:val="TAL"/>
              <w:keepNext w:val="0"/>
              <w:keepLines w:val="0"/>
              <w:widowControl w:val="0"/>
              <w:rPr>
                <w:sz w:val="16"/>
              </w:rPr>
            </w:pPr>
            <w:r>
              <w:rPr>
                <w:sz w:val="16"/>
              </w:rPr>
              <w:t>Rel-17</w:t>
            </w:r>
          </w:p>
        </w:tc>
        <w:tc>
          <w:tcPr>
            <w:tcW w:w="0" w:type="auto"/>
          </w:tcPr>
          <w:p w14:paraId="10B4C9C2" w14:textId="4F0256DA" w:rsidR="00FB710B" w:rsidRPr="00FB710B" w:rsidRDefault="00FB710B" w:rsidP="000B4015">
            <w:pPr>
              <w:pStyle w:val="TAL"/>
              <w:keepNext w:val="0"/>
              <w:keepLines w:val="0"/>
              <w:widowControl w:val="0"/>
              <w:rPr>
                <w:sz w:val="16"/>
              </w:rPr>
            </w:pPr>
            <w:r>
              <w:rPr>
                <w:sz w:val="16"/>
              </w:rPr>
              <w:t>F</w:t>
            </w:r>
          </w:p>
        </w:tc>
        <w:tc>
          <w:tcPr>
            <w:tcW w:w="0" w:type="auto"/>
          </w:tcPr>
          <w:p w14:paraId="02ACC6C3" w14:textId="0ADD06C9" w:rsidR="00FB710B" w:rsidRPr="00FB710B" w:rsidRDefault="00FB710B" w:rsidP="000B4015">
            <w:pPr>
              <w:pStyle w:val="TAL"/>
              <w:keepNext w:val="0"/>
              <w:keepLines w:val="0"/>
              <w:widowControl w:val="0"/>
              <w:rPr>
                <w:sz w:val="16"/>
              </w:rPr>
            </w:pPr>
            <w:r>
              <w:rPr>
                <w:sz w:val="16"/>
              </w:rPr>
              <w:t>eMCData3</w:t>
            </w:r>
          </w:p>
        </w:tc>
        <w:tc>
          <w:tcPr>
            <w:tcW w:w="0" w:type="auto"/>
          </w:tcPr>
          <w:p w14:paraId="3951CB8E" w14:textId="3F52EC39" w:rsidR="00FB710B" w:rsidRPr="00FB710B" w:rsidRDefault="00FB710B" w:rsidP="000B4015">
            <w:pPr>
              <w:pStyle w:val="TAL"/>
              <w:keepNext w:val="0"/>
              <w:keepLines w:val="0"/>
              <w:widowControl w:val="0"/>
              <w:rPr>
                <w:sz w:val="16"/>
              </w:rPr>
            </w:pPr>
            <w:r>
              <w:rPr>
                <w:sz w:val="16"/>
              </w:rPr>
              <w:t>revised</w:t>
            </w:r>
          </w:p>
        </w:tc>
      </w:tr>
      <w:tr w:rsidR="00FB710B" w14:paraId="22502755" w14:textId="77777777" w:rsidTr="00FB710B">
        <w:tc>
          <w:tcPr>
            <w:tcW w:w="0" w:type="auto"/>
          </w:tcPr>
          <w:p w14:paraId="58DFAE06" w14:textId="13EE0C0E" w:rsidR="00FB710B" w:rsidRPr="00FB710B" w:rsidRDefault="00FB710B" w:rsidP="000B4015">
            <w:pPr>
              <w:pStyle w:val="TAL"/>
              <w:keepNext w:val="0"/>
              <w:keepLines w:val="0"/>
              <w:widowControl w:val="0"/>
              <w:rPr>
                <w:sz w:val="16"/>
              </w:rPr>
            </w:pPr>
            <w:r>
              <w:rPr>
                <w:sz w:val="16"/>
              </w:rPr>
              <w:t>S6-210965</w:t>
            </w:r>
          </w:p>
        </w:tc>
        <w:tc>
          <w:tcPr>
            <w:tcW w:w="0" w:type="auto"/>
          </w:tcPr>
          <w:p w14:paraId="18240622" w14:textId="67E008C0"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390BF3AF" w14:textId="25304379" w:rsidR="00FB710B" w:rsidRPr="00FB710B" w:rsidRDefault="00FB710B" w:rsidP="000B4015">
            <w:pPr>
              <w:pStyle w:val="TAL"/>
              <w:keepNext w:val="0"/>
              <w:keepLines w:val="0"/>
              <w:widowControl w:val="0"/>
              <w:rPr>
                <w:sz w:val="16"/>
              </w:rPr>
            </w:pPr>
            <w:r>
              <w:rPr>
                <w:sz w:val="16"/>
              </w:rPr>
              <w:t>AT&amp;T</w:t>
            </w:r>
          </w:p>
        </w:tc>
        <w:tc>
          <w:tcPr>
            <w:tcW w:w="0" w:type="auto"/>
          </w:tcPr>
          <w:p w14:paraId="1A90564B" w14:textId="50452C12" w:rsidR="00FB710B" w:rsidRPr="00FB710B" w:rsidRDefault="00FB710B" w:rsidP="000B4015">
            <w:pPr>
              <w:pStyle w:val="TAL"/>
              <w:keepNext w:val="0"/>
              <w:keepLines w:val="0"/>
              <w:widowControl w:val="0"/>
              <w:rPr>
                <w:sz w:val="16"/>
              </w:rPr>
            </w:pPr>
            <w:r>
              <w:rPr>
                <w:sz w:val="16"/>
              </w:rPr>
              <w:t>23.282</w:t>
            </w:r>
          </w:p>
        </w:tc>
        <w:tc>
          <w:tcPr>
            <w:tcW w:w="0" w:type="auto"/>
          </w:tcPr>
          <w:p w14:paraId="2E4B4D4B" w14:textId="0FA11EEA" w:rsidR="00FB710B" w:rsidRPr="00FB710B" w:rsidRDefault="00FB710B" w:rsidP="000B4015">
            <w:pPr>
              <w:pStyle w:val="TAL"/>
              <w:keepNext w:val="0"/>
              <w:keepLines w:val="0"/>
              <w:widowControl w:val="0"/>
              <w:rPr>
                <w:sz w:val="16"/>
              </w:rPr>
            </w:pPr>
            <w:r>
              <w:rPr>
                <w:sz w:val="16"/>
              </w:rPr>
              <w:t>0269</w:t>
            </w:r>
          </w:p>
        </w:tc>
        <w:tc>
          <w:tcPr>
            <w:tcW w:w="0" w:type="auto"/>
          </w:tcPr>
          <w:p w14:paraId="19E10C1E" w14:textId="1B056A8C" w:rsidR="00FB710B" w:rsidRPr="00FB710B" w:rsidRDefault="00FB710B" w:rsidP="000B4015">
            <w:pPr>
              <w:pStyle w:val="TAR"/>
              <w:keepNext w:val="0"/>
              <w:keepLines w:val="0"/>
              <w:widowControl w:val="0"/>
              <w:rPr>
                <w:sz w:val="16"/>
              </w:rPr>
            </w:pPr>
            <w:r>
              <w:rPr>
                <w:sz w:val="16"/>
              </w:rPr>
              <w:t>1</w:t>
            </w:r>
          </w:p>
        </w:tc>
        <w:tc>
          <w:tcPr>
            <w:tcW w:w="0" w:type="auto"/>
          </w:tcPr>
          <w:p w14:paraId="699A9484" w14:textId="167ED96B" w:rsidR="00FB710B" w:rsidRPr="00FB710B" w:rsidRDefault="00FB710B" w:rsidP="000B4015">
            <w:pPr>
              <w:pStyle w:val="TAL"/>
              <w:keepNext w:val="0"/>
              <w:keepLines w:val="0"/>
              <w:widowControl w:val="0"/>
              <w:rPr>
                <w:sz w:val="16"/>
              </w:rPr>
            </w:pPr>
            <w:r>
              <w:rPr>
                <w:sz w:val="16"/>
              </w:rPr>
              <w:t>Rel-17</w:t>
            </w:r>
          </w:p>
        </w:tc>
        <w:tc>
          <w:tcPr>
            <w:tcW w:w="0" w:type="auto"/>
          </w:tcPr>
          <w:p w14:paraId="6A407FF1" w14:textId="3F609630" w:rsidR="00FB710B" w:rsidRPr="00FB710B" w:rsidRDefault="00FB710B" w:rsidP="000B4015">
            <w:pPr>
              <w:pStyle w:val="TAL"/>
              <w:keepNext w:val="0"/>
              <w:keepLines w:val="0"/>
              <w:widowControl w:val="0"/>
              <w:rPr>
                <w:sz w:val="16"/>
              </w:rPr>
            </w:pPr>
            <w:r>
              <w:rPr>
                <w:sz w:val="16"/>
              </w:rPr>
              <w:t>F</w:t>
            </w:r>
          </w:p>
        </w:tc>
        <w:tc>
          <w:tcPr>
            <w:tcW w:w="0" w:type="auto"/>
          </w:tcPr>
          <w:p w14:paraId="47792148" w14:textId="5DC539D4" w:rsidR="00FB710B" w:rsidRPr="00FB710B" w:rsidRDefault="00FB710B" w:rsidP="000B4015">
            <w:pPr>
              <w:pStyle w:val="TAL"/>
              <w:keepNext w:val="0"/>
              <w:keepLines w:val="0"/>
              <w:widowControl w:val="0"/>
              <w:rPr>
                <w:sz w:val="16"/>
              </w:rPr>
            </w:pPr>
            <w:r>
              <w:rPr>
                <w:sz w:val="16"/>
              </w:rPr>
              <w:t>eMCData3</w:t>
            </w:r>
          </w:p>
        </w:tc>
        <w:tc>
          <w:tcPr>
            <w:tcW w:w="0" w:type="auto"/>
          </w:tcPr>
          <w:p w14:paraId="0CFEB41B" w14:textId="5E753737" w:rsidR="00FB710B" w:rsidRPr="00FB710B" w:rsidRDefault="00FB710B" w:rsidP="000B4015">
            <w:pPr>
              <w:pStyle w:val="TAL"/>
              <w:keepNext w:val="0"/>
              <w:keepLines w:val="0"/>
              <w:widowControl w:val="0"/>
              <w:rPr>
                <w:sz w:val="16"/>
              </w:rPr>
            </w:pPr>
            <w:r>
              <w:rPr>
                <w:sz w:val="16"/>
              </w:rPr>
              <w:t>revised</w:t>
            </w:r>
          </w:p>
        </w:tc>
      </w:tr>
      <w:tr w:rsidR="00FB710B" w14:paraId="20FE97AD" w14:textId="77777777" w:rsidTr="00FB710B">
        <w:tc>
          <w:tcPr>
            <w:tcW w:w="0" w:type="auto"/>
          </w:tcPr>
          <w:p w14:paraId="32D1DCA6" w14:textId="5C99ACD6" w:rsidR="00FB710B" w:rsidRPr="00FB710B" w:rsidRDefault="00FB710B" w:rsidP="000B4015">
            <w:pPr>
              <w:pStyle w:val="TAL"/>
              <w:keepNext w:val="0"/>
              <w:keepLines w:val="0"/>
              <w:widowControl w:val="0"/>
              <w:rPr>
                <w:sz w:val="16"/>
              </w:rPr>
            </w:pPr>
            <w:r>
              <w:rPr>
                <w:sz w:val="16"/>
              </w:rPr>
              <w:t>S6-211083</w:t>
            </w:r>
          </w:p>
        </w:tc>
        <w:tc>
          <w:tcPr>
            <w:tcW w:w="0" w:type="auto"/>
          </w:tcPr>
          <w:p w14:paraId="380A8D6B" w14:textId="0EEB8D3B" w:rsidR="00FB710B" w:rsidRPr="00FB710B" w:rsidRDefault="00FB710B" w:rsidP="000B4015">
            <w:pPr>
              <w:pStyle w:val="TAL"/>
              <w:keepNext w:val="0"/>
              <w:keepLines w:val="0"/>
              <w:widowControl w:val="0"/>
              <w:rPr>
                <w:sz w:val="16"/>
              </w:rPr>
            </w:pPr>
            <w:r>
              <w:rPr>
                <w:sz w:val="16"/>
              </w:rPr>
              <w:t>Aggregated notifications and reports</w:t>
            </w:r>
          </w:p>
        </w:tc>
        <w:tc>
          <w:tcPr>
            <w:tcW w:w="0" w:type="auto"/>
          </w:tcPr>
          <w:p w14:paraId="07E015CB" w14:textId="6D5CA0D1" w:rsidR="00FB710B" w:rsidRPr="00FB710B" w:rsidRDefault="00FB710B" w:rsidP="000B4015">
            <w:pPr>
              <w:pStyle w:val="TAL"/>
              <w:keepNext w:val="0"/>
              <w:keepLines w:val="0"/>
              <w:widowControl w:val="0"/>
              <w:rPr>
                <w:sz w:val="16"/>
              </w:rPr>
            </w:pPr>
            <w:r>
              <w:rPr>
                <w:sz w:val="16"/>
              </w:rPr>
              <w:t>AT&amp;T</w:t>
            </w:r>
          </w:p>
        </w:tc>
        <w:tc>
          <w:tcPr>
            <w:tcW w:w="0" w:type="auto"/>
          </w:tcPr>
          <w:p w14:paraId="3AB0D102" w14:textId="28DEE230" w:rsidR="00FB710B" w:rsidRPr="00FB710B" w:rsidRDefault="00FB710B" w:rsidP="000B4015">
            <w:pPr>
              <w:pStyle w:val="TAL"/>
              <w:keepNext w:val="0"/>
              <w:keepLines w:val="0"/>
              <w:widowControl w:val="0"/>
              <w:rPr>
                <w:sz w:val="16"/>
              </w:rPr>
            </w:pPr>
            <w:r>
              <w:rPr>
                <w:sz w:val="16"/>
              </w:rPr>
              <w:t>23.282</w:t>
            </w:r>
          </w:p>
        </w:tc>
        <w:tc>
          <w:tcPr>
            <w:tcW w:w="0" w:type="auto"/>
          </w:tcPr>
          <w:p w14:paraId="2C4EFF69" w14:textId="7AB354E2" w:rsidR="00FB710B" w:rsidRPr="00FB710B" w:rsidRDefault="00FB710B" w:rsidP="000B4015">
            <w:pPr>
              <w:pStyle w:val="TAL"/>
              <w:keepNext w:val="0"/>
              <w:keepLines w:val="0"/>
              <w:widowControl w:val="0"/>
              <w:rPr>
                <w:sz w:val="16"/>
              </w:rPr>
            </w:pPr>
            <w:r>
              <w:rPr>
                <w:sz w:val="16"/>
              </w:rPr>
              <w:t>0269</w:t>
            </w:r>
          </w:p>
        </w:tc>
        <w:tc>
          <w:tcPr>
            <w:tcW w:w="0" w:type="auto"/>
          </w:tcPr>
          <w:p w14:paraId="6DA93622" w14:textId="77CD6280" w:rsidR="00FB710B" w:rsidRPr="00FB710B" w:rsidRDefault="00FB710B" w:rsidP="000B4015">
            <w:pPr>
              <w:pStyle w:val="TAR"/>
              <w:keepNext w:val="0"/>
              <w:keepLines w:val="0"/>
              <w:widowControl w:val="0"/>
              <w:rPr>
                <w:sz w:val="16"/>
              </w:rPr>
            </w:pPr>
            <w:r>
              <w:rPr>
                <w:sz w:val="16"/>
              </w:rPr>
              <w:t>2</w:t>
            </w:r>
          </w:p>
        </w:tc>
        <w:tc>
          <w:tcPr>
            <w:tcW w:w="0" w:type="auto"/>
          </w:tcPr>
          <w:p w14:paraId="0F8EB223" w14:textId="6780A902" w:rsidR="00FB710B" w:rsidRPr="00FB710B" w:rsidRDefault="00FB710B" w:rsidP="000B4015">
            <w:pPr>
              <w:pStyle w:val="TAL"/>
              <w:keepNext w:val="0"/>
              <w:keepLines w:val="0"/>
              <w:widowControl w:val="0"/>
              <w:rPr>
                <w:sz w:val="16"/>
              </w:rPr>
            </w:pPr>
            <w:r>
              <w:rPr>
                <w:sz w:val="16"/>
              </w:rPr>
              <w:t>Rel-17</w:t>
            </w:r>
          </w:p>
        </w:tc>
        <w:tc>
          <w:tcPr>
            <w:tcW w:w="0" w:type="auto"/>
          </w:tcPr>
          <w:p w14:paraId="70549EE3" w14:textId="0A69A22C" w:rsidR="00FB710B" w:rsidRPr="00FB710B" w:rsidRDefault="00FB710B" w:rsidP="000B4015">
            <w:pPr>
              <w:pStyle w:val="TAL"/>
              <w:keepNext w:val="0"/>
              <w:keepLines w:val="0"/>
              <w:widowControl w:val="0"/>
              <w:rPr>
                <w:sz w:val="16"/>
              </w:rPr>
            </w:pPr>
            <w:r>
              <w:rPr>
                <w:sz w:val="16"/>
              </w:rPr>
              <w:t>F</w:t>
            </w:r>
          </w:p>
        </w:tc>
        <w:tc>
          <w:tcPr>
            <w:tcW w:w="0" w:type="auto"/>
          </w:tcPr>
          <w:p w14:paraId="796050D0" w14:textId="6C7F688A" w:rsidR="00FB710B" w:rsidRPr="00FB710B" w:rsidRDefault="00FB710B" w:rsidP="000B4015">
            <w:pPr>
              <w:pStyle w:val="TAL"/>
              <w:keepNext w:val="0"/>
              <w:keepLines w:val="0"/>
              <w:widowControl w:val="0"/>
              <w:rPr>
                <w:sz w:val="16"/>
              </w:rPr>
            </w:pPr>
            <w:r>
              <w:rPr>
                <w:sz w:val="16"/>
              </w:rPr>
              <w:t>eMCData3</w:t>
            </w:r>
          </w:p>
        </w:tc>
        <w:tc>
          <w:tcPr>
            <w:tcW w:w="0" w:type="auto"/>
          </w:tcPr>
          <w:p w14:paraId="7F09408F" w14:textId="079BF1A1" w:rsidR="00FB710B" w:rsidRPr="00FB710B" w:rsidRDefault="00FB710B" w:rsidP="000B4015">
            <w:pPr>
              <w:pStyle w:val="TAL"/>
              <w:keepNext w:val="0"/>
              <w:keepLines w:val="0"/>
              <w:widowControl w:val="0"/>
              <w:rPr>
                <w:sz w:val="16"/>
              </w:rPr>
            </w:pPr>
            <w:r>
              <w:rPr>
                <w:sz w:val="16"/>
              </w:rPr>
              <w:t>agreed</w:t>
            </w:r>
          </w:p>
        </w:tc>
      </w:tr>
      <w:tr w:rsidR="00FB710B" w14:paraId="333B0556" w14:textId="77777777" w:rsidTr="00FB710B">
        <w:tc>
          <w:tcPr>
            <w:tcW w:w="0" w:type="auto"/>
          </w:tcPr>
          <w:p w14:paraId="71CBEC65" w14:textId="0CF279B6" w:rsidR="00FB710B" w:rsidRPr="00FB710B" w:rsidRDefault="00FB710B" w:rsidP="000B4015">
            <w:pPr>
              <w:pStyle w:val="TAL"/>
              <w:keepNext w:val="0"/>
              <w:keepLines w:val="0"/>
              <w:widowControl w:val="0"/>
              <w:rPr>
                <w:sz w:val="16"/>
              </w:rPr>
            </w:pPr>
            <w:r>
              <w:rPr>
                <w:sz w:val="16"/>
              </w:rPr>
              <w:t>S6-210757</w:t>
            </w:r>
          </w:p>
        </w:tc>
        <w:tc>
          <w:tcPr>
            <w:tcW w:w="0" w:type="auto"/>
          </w:tcPr>
          <w:p w14:paraId="3738C39F" w14:textId="7F54A7BD"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17B57804" w14:textId="14A70500" w:rsidR="00FB710B" w:rsidRPr="00FB710B" w:rsidRDefault="00FB710B" w:rsidP="000B4015">
            <w:pPr>
              <w:pStyle w:val="TAL"/>
              <w:keepNext w:val="0"/>
              <w:keepLines w:val="0"/>
              <w:widowControl w:val="0"/>
              <w:rPr>
                <w:sz w:val="16"/>
              </w:rPr>
            </w:pPr>
            <w:r>
              <w:rPr>
                <w:sz w:val="16"/>
              </w:rPr>
              <w:t>AT&amp;T</w:t>
            </w:r>
          </w:p>
        </w:tc>
        <w:tc>
          <w:tcPr>
            <w:tcW w:w="0" w:type="auto"/>
          </w:tcPr>
          <w:p w14:paraId="27C9EF58" w14:textId="54FCA131" w:rsidR="00FB710B" w:rsidRPr="00FB710B" w:rsidRDefault="00FB710B" w:rsidP="000B4015">
            <w:pPr>
              <w:pStyle w:val="TAL"/>
              <w:keepNext w:val="0"/>
              <w:keepLines w:val="0"/>
              <w:widowControl w:val="0"/>
              <w:rPr>
                <w:sz w:val="16"/>
              </w:rPr>
            </w:pPr>
            <w:r>
              <w:rPr>
                <w:sz w:val="16"/>
              </w:rPr>
              <w:t>23.282</w:t>
            </w:r>
          </w:p>
        </w:tc>
        <w:tc>
          <w:tcPr>
            <w:tcW w:w="0" w:type="auto"/>
          </w:tcPr>
          <w:p w14:paraId="08EFDE29" w14:textId="683CCF3B" w:rsidR="00FB710B" w:rsidRPr="00FB710B" w:rsidRDefault="00FB710B" w:rsidP="000B4015">
            <w:pPr>
              <w:pStyle w:val="TAL"/>
              <w:keepNext w:val="0"/>
              <w:keepLines w:val="0"/>
              <w:widowControl w:val="0"/>
              <w:rPr>
                <w:sz w:val="16"/>
              </w:rPr>
            </w:pPr>
            <w:r>
              <w:rPr>
                <w:sz w:val="16"/>
              </w:rPr>
              <w:t>0270</w:t>
            </w:r>
          </w:p>
        </w:tc>
        <w:tc>
          <w:tcPr>
            <w:tcW w:w="0" w:type="auto"/>
          </w:tcPr>
          <w:p w14:paraId="752A808A" w14:textId="3ECED260" w:rsidR="00FB710B" w:rsidRPr="00FB710B" w:rsidRDefault="00FB710B" w:rsidP="000B4015">
            <w:pPr>
              <w:pStyle w:val="TAR"/>
              <w:keepNext w:val="0"/>
              <w:keepLines w:val="0"/>
              <w:widowControl w:val="0"/>
              <w:rPr>
                <w:sz w:val="16"/>
              </w:rPr>
            </w:pPr>
            <w:r>
              <w:rPr>
                <w:sz w:val="16"/>
              </w:rPr>
              <w:t>-</w:t>
            </w:r>
          </w:p>
        </w:tc>
        <w:tc>
          <w:tcPr>
            <w:tcW w:w="0" w:type="auto"/>
          </w:tcPr>
          <w:p w14:paraId="7A92306E" w14:textId="6F6CEC15" w:rsidR="00FB710B" w:rsidRPr="00FB710B" w:rsidRDefault="00FB710B" w:rsidP="000B4015">
            <w:pPr>
              <w:pStyle w:val="TAL"/>
              <w:keepNext w:val="0"/>
              <w:keepLines w:val="0"/>
              <w:widowControl w:val="0"/>
              <w:rPr>
                <w:sz w:val="16"/>
              </w:rPr>
            </w:pPr>
            <w:r>
              <w:rPr>
                <w:sz w:val="16"/>
              </w:rPr>
              <w:t>Rel-17</w:t>
            </w:r>
          </w:p>
        </w:tc>
        <w:tc>
          <w:tcPr>
            <w:tcW w:w="0" w:type="auto"/>
          </w:tcPr>
          <w:p w14:paraId="5558E75E" w14:textId="23563D71" w:rsidR="00FB710B" w:rsidRPr="00FB710B" w:rsidRDefault="00FB710B" w:rsidP="000B4015">
            <w:pPr>
              <w:pStyle w:val="TAL"/>
              <w:keepNext w:val="0"/>
              <w:keepLines w:val="0"/>
              <w:widowControl w:val="0"/>
              <w:rPr>
                <w:sz w:val="16"/>
              </w:rPr>
            </w:pPr>
            <w:r>
              <w:rPr>
                <w:sz w:val="16"/>
              </w:rPr>
              <w:t>D</w:t>
            </w:r>
          </w:p>
        </w:tc>
        <w:tc>
          <w:tcPr>
            <w:tcW w:w="0" w:type="auto"/>
          </w:tcPr>
          <w:p w14:paraId="4EB0E148" w14:textId="6D4118DF" w:rsidR="00FB710B" w:rsidRPr="00FB710B" w:rsidRDefault="00FB710B" w:rsidP="000B4015">
            <w:pPr>
              <w:pStyle w:val="TAL"/>
              <w:keepNext w:val="0"/>
              <w:keepLines w:val="0"/>
              <w:widowControl w:val="0"/>
              <w:rPr>
                <w:sz w:val="16"/>
              </w:rPr>
            </w:pPr>
            <w:r>
              <w:rPr>
                <w:sz w:val="16"/>
              </w:rPr>
              <w:t>eMCData3</w:t>
            </w:r>
          </w:p>
        </w:tc>
        <w:tc>
          <w:tcPr>
            <w:tcW w:w="0" w:type="auto"/>
          </w:tcPr>
          <w:p w14:paraId="72BF62B7" w14:textId="29680713" w:rsidR="00FB710B" w:rsidRPr="00FB710B" w:rsidRDefault="00FB710B" w:rsidP="000B4015">
            <w:pPr>
              <w:pStyle w:val="TAL"/>
              <w:keepNext w:val="0"/>
              <w:keepLines w:val="0"/>
              <w:widowControl w:val="0"/>
              <w:rPr>
                <w:sz w:val="16"/>
              </w:rPr>
            </w:pPr>
            <w:r>
              <w:rPr>
                <w:sz w:val="16"/>
              </w:rPr>
              <w:t>revised</w:t>
            </w:r>
          </w:p>
        </w:tc>
      </w:tr>
      <w:tr w:rsidR="00FB710B" w14:paraId="2FC7E6C6" w14:textId="77777777" w:rsidTr="00FB710B">
        <w:tc>
          <w:tcPr>
            <w:tcW w:w="0" w:type="auto"/>
          </w:tcPr>
          <w:p w14:paraId="53CDF49A" w14:textId="5E1A3439" w:rsidR="00FB710B" w:rsidRPr="00FB710B" w:rsidRDefault="00FB710B" w:rsidP="000B4015">
            <w:pPr>
              <w:pStyle w:val="TAL"/>
              <w:keepNext w:val="0"/>
              <w:keepLines w:val="0"/>
              <w:widowControl w:val="0"/>
              <w:rPr>
                <w:sz w:val="16"/>
              </w:rPr>
            </w:pPr>
            <w:r>
              <w:rPr>
                <w:sz w:val="16"/>
              </w:rPr>
              <w:t>S6-210966</w:t>
            </w:r>
          </w:p>
        </w:tc>
        <w:tc>
          <w:tcPr>
            <w:tcW w:w="0" w:type="auto"/>
          </w:tcPr>
          <w:p w14:paraId="1F2D9B14" w14:textId="02A643F3" w:rsidR="00FB710B" w:rsidRPr="00FB710B" w:rsidRDefault="00FB710B" w:rsidP="000B4015">
            <w:pPr>
              <w:pStyle w:val="TAL"/>
              <w:keepNext w:val="0"/>
              <w:keepLines w:val="0"/>
              <w:widowControl w:val="0"/>
              <w:rPr>
                <w:sz w:val="16"/>
              </w:rPr>
            </w:pPr>
            <w:r>
              <w:rPr>
                <w:sz w:val="16"/>
              </w:rPr>
              <w:t>Correct misuse of the term "transmission control"</w:t>
            </w:r>
          </w:p>
        </w:tc>
        <w:tc>
          <w:tcPr>
            <w:tcW w:w="0" w:type="auto"/>
          </w:tcPr>
          <w:p w14:paraId="33A30DA8" w14:textId="61FD9972" w:rsidR="00FB710B" w:rsidRPr="00FB710B" w:rsidRDefault="00FB710B" w:rsidP="000B4015">
            <w:pPr>
              <w:pStyle w:val="TAL"/>
              <w:keepNext w:val="0"/>
              <w:keepLines w:val="0"/>
              <w:widowControl w:val="0"/>
              <w:rPr>
                <w:sz w:val="16"/>
              </w:rPr>
            </w:pPr>
            <w:r>
              <w:rPr>
                <w:sz w:val="16"/>
              </w:rPr>
              <w:t>AT&amp;T</w:t>
            </w:r>
          </w:p>
        </w:tc>
        <w:tc>
          <w:tcPr>
            <w:tcW w:w="0" w:type="auto"/>
          </w:tcPr>
          <w:p w14:paraId="114FB323" w14:textId="7349D7BC" w:rsidR="00FB710B" w:rsidRPr="00FB710B" w:rsidRDefault="00FB710B" w:rsidP="000B4015">
            <w:pPr>
              <w:pStyle w:val="TAL"/>
              <w:keepNext w:val="0"/>
              <w:keepLines w:val="0"/>
              <w:widowControl w:val="0"/>
              <w:rPr>
                <w:sz w:val="16"/>
              </w:rPr>
            </w:pPr>
            <w:r>
              <w:rPr>
                <w:sz w:val="16"/>
              </w:rPr>
              <w:t>23.282</w:t>
            </w:r>
          </w:p>
        </w:tc>
        <w:tc>
          <w:tcPr>
            <w:tcW w:w="0" w:type="auto"/>
          </w:tcPr>
          <w:p w14:paraId="3997F5AB" w14:textId="32EA2EFD" w:rsidR="00FB710B" w:rsidRPr="00FB710B" w:rsidRDefault="00FB710B" w:rsidP="000B4015">
            <w:pPr>
              <w:pStyle w:val="TAL"/>
              <w:keepNext w:val="0"/>
              <w:keepLines w:val="0"/>
              <w:widowControl w:val="0"/>
              <w:rPr>
                <w:sz w:val="16"/>
              </w:rPr>
            </w:pPr>
            <w:r>
              <w:rPr>
                <w:sz w:val="16"/>
              </w:rPr>
              <w:t>0270</w:t>
            </w:r>
          </w:p>
        </w:tc>
        <w:tc>
          <w:tcPr>
            <w:tcW w:w="0" w:type="auto"/>
          </w:tcPr>
          <w:p w14:paraId="15B8848E" w14:textId="74C7C433" w:rsidR="00FB710B" w:rsidRPr="00FB710B" w:rsidRDefault="00FB710B" w:rsidP="000B4015">
            <w:pPr>
              <w:pStyle w:val="TAR"/>
              <w:keepNext w:val="0"/>
              <w:keepLines w:val="0"/>
              <w:widowControl w:val="0"/>
              <w:rPr>
                <w:sz w:val="16"/>
              </w:rPr>
            </w:pPr>
            <w:r>
              <w:rPr>
                <w:sz w:val="16"/>
              </w:rPr>
              <w:t>1</w:t>
            </w:r>
          </w:p>
        </w:tc>
        <w:tc>
          <w:tcPr>
            <w:tcW w:w="0" w:type="auto"/>
          </w:tcPr>
          <w:p w14:paraId="62C1F07C" w14:textId="35ED9A46" w:rsidR="00FB710B" w:rsidRPr="00FB710B" w:rsidRDefault="00FB710B" w:rsidP="000B4015">
            <w:pPr>
              <w:pStyle w:val="TAL"/>
              <w:keepNext w:val="0"/>
              <w:keepLines w:val="0"/>
              <w:widowControl w:val="0"/>
              <w:rPr>
                <w:sz w:val="16"/>
              </w:rPr>
            </w:pPr>
            <w:r>
              <w:rPr>
                <w:sz w:val="16"/>
              </w:rPr>
              <w:t>Rel-17</w:t>
            </w:r>
          </w:p>
        </w:tc>
        <w:tc>
          <w:tcPr>
            <w:tcW w:w="0" w:type="auto"/>
          </w:tcPr>
          <w:p w14:paraId="4533A807" w14:textId="2E32899C" w:rsidR="00FB710B" w:rsidRPr="00FB710B" w:rsidRDefault="00FB710B" w:rsidP="000B4015">
            <w:pPr>
              <w:pStyle w:val="TAL"/>
              <w:keepNext w:val="0"/>
              <w:keepLines w:val="0"/>
              <w:widowControl w:val="0"/>
              <w:rPr>
                <w:sz w:val="16"/>
              </w:rPr>
            </w:pPr>
            <w:r>
              <w:rPr>
                <w:sz w:val="16"/>
              </w:rPr>
              <w:t>D</w:t>
            </w:r>
          </w:p>
        </w:tc>
        <w:tc>
          <w:tcPr>
            <w:tcW w:w="0" w:type="auto"/>
          </w:tcPr>
          <w:p w14:paraId="69C1EC5B" w14:textId="3CEED862" w:rsidR="00FB710B" w:rsidRPr="00FB710B" w:rsidRDefault="00FB710B" w:rsidP="000B4015">
            <w:pPr>
              <w:pStyle w:val="TAL"/>
              <w:keepNext w:val="0"/>
              <w:keepLines w:val="0"/>
              <w:widowControl w:val="0"/>
              <w:rPr>
                <w:sz w:val="16"/>
              </w:rPr>
            </w:pPr>
            <w:r>
              <w:rPr>
                <w:sz w:val="16"/>
              </w:rPr>
              <w:t>eMCData3</w:t>
            </w:r>
          </w:p>
        </w:tc>
        <w:tc>
          <w:tcPr>
            <w:tcW w:w="0" w:type="auto"/>
          </w:tcPr>
          <w:p w14:paraId="4F955AC4" w14:textId="58091E5E" w:rsidR="00FB710B" w:rsidRPr="00FB710B" w:rsidRDefault="00FB710B" w:rsidP="000B4015">
            <w:pPr>
              <w:pStyle w:val="TAL"/>
              <w:keepNext w:val="0"/>
              <w:keepLines w:val="0"/>
              <w:widowControl w:val="0"/>
              <w:rPr>
                <w:sz w:val="16"/>
              </w:rPr>
            </w:pPr>
            <w:r>
              <w:rPr>
                <w:sz w:val="16"/>
              </w:rPr>
              <w:t>Agreed</w:t>
            </w:r>
          </w:p>
        </w:tc>
      </w:tr>
      <w:tr w:rsidR="00FB710B" w14:paraId="58C2540D" w14:textId="77777777" w:rsidTr="00FB710B">
        <w:tc>
          <w:tcPr>
            <w:tcW w:w="0" w:type="auto"/>
          </w:tcPr>
          <w:p w14:paraId="697EC39A" w14:textId="321F4A58" w:rsidR="00FB710B" w:rsidRPr="00FB710B" w:rsidRDefault="00FB710B" w:rsidP="000B4015">
            <w:pPr>
              <w:pStyle w:val="TAL"/>
              <w:keepNext w:val="0"/>
              <w:keepLines w:val="0"/>
              <w:widowControl w:val="0"/>
              <w:rPr>
                <w:sz w:val="16"/>
              </w:rPr>
            </w:pPr>
            <w:r>
              <w:rPr>
                <w:sz w:val="16"/>
              </w:rPr>
              <w:t>S6-210824</w:t>
            </w:r>
          </w:p>
        </w:tc>
        <w:tc>
          <w:tcPr>
            <w:tcW w:w="0" w:type="auto"/>
          </w:tcPr>
          <w:p w14:paraId="3F22EA2D" w14:textId="3E010CA3"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397E8429" w14:textId="3689EE86" w:rsidR="00FB710B" w:rsidRPr="00FB710B" w:rsidRDefault="00FB710B" w:rsidP="000B4015">
            <w:pPr>
              <w:pStyle w:val="TAL"/>
              <w:keepNext w:val="0"/>
              <w:keepLines w:val="0"/>
              <w:widowControl w:val="0"/>
              <w:rPr>
                <w:sz w:val="16"/>
              </w:rPr>
            </w:pPr>
            <w:r>
              <w:rPr>
                <w:sz w:val="16"/>
              </w:rPr>
              <w:t>Ericsson</w:t>
            </w:r>
          </w:p>
        </w:tc>
        <w:tc>
          <w:tcPr>
            <w:tcW w:w="0" w:type="auto"/>
          </w:tcPr>
          <w:p w14:paraId="45A0DB22" w14:textId="7E3E6A43" w:rsidR="00FB710B" w:rsidRPr="00FB710B" w:rsidRDefault="00FB710B" w:rsidP="000B4015">
            <w:pPr>
              <w:pStyle w:val="TAL"/>
              <w:keepNext w:val="0"/>
              <w:keepLines w:val="0"/>
              <w:widowControl w:val="0"/>
              <w:rPr>
                <w:sz w:val="16"/>
              </w:rPr>
            </w:pPr>
            <w:r>
              <w:rPr>
                <w:sz w:val="16"/>
              </w:rPr>
              <w:t>23.282</w:t>
            </w:r>
          </w:p>
        </w:tc>
        <w:tc>
          <w:tcPr>
            <w:tcW w:w="0" w:type="auto"/>
          </w:tcPr>
          <w:p w14:paraId="470370B5" w14:textId="19C7CCB0" w:rsidR="00FB710B" w:rsidRPr="00FB710B" w:rsidRDefault="00FB710B" w:rsidP="000B4015">
            <w:pPr>
              <w:pStyle w:val="TAL"/>
              <w:keepNext w:val="0"/>
              <w:keepLines w:val="0"/>
              <w:widowControl w:val="0"/>
              <w:rPr>
                <w:sz w:val="16"/>
              </w:rPr>
            </w:pPr>
            <w:r>
              <w:rPr>
                <w:sz w:val="16"/>
              </w:rPr>
              <w:t>0271</w:t>
            </w:r>
          </w:p>
        </w:tc>
        <w:tc>
          <w:tcPr>
            <w:tcW w:w="0" w:type="auto"/>
          </w:tcPr>
          <w:p w14:paraId="6A07A2EC" w14:textId="0A0931DC" w:rsidR="00FB710B" w:rsidRPr="00FB710B" w:rsidRDefault="00FB710B" w:rsidP="000B4015">
            <w:pPr>
              <w:pStyle w:val="TAR"/>
              <w:keepNext w:val="0"/>
              <w:keepLines w:val="0"/>
              <w:widowControl w:val="0"/>
              <w:rPr>
                <w:sz w:val="16"/>
              </w:rPr>
            </w:pPr>
            <w:r>
              <w:rPr>
                <w:sz w:val="16"/>
              </w:rPr>
              <w:t>-</w:t>
            </w:r>
          </w:p>
        </w:tc>
        <w:tc>
          <w:tcPr>
            <w:tcW w:w="0" w:type="auto"/>
          </w:tcPr>
          <w:p w14:paraId="42022967" w14:textId="73C8F41E" w:rsidR="00FB710B" w:rsidRPr="00FB710B" w:rsidRDefault="00FB710B" w:rsidP="000B4015">
            <w:pPr>
              <w:pStyle w:val="TAL"/>
              <w:keepNext w:val="0"/>
              <w:keepLines w:val="0"/>
              <w:widowControl w:val="0"/>
              <w:rPr>
                <w:sz w:val="16"/>
              </w:rPr>
            </w:pPr>
            <w:r>
              <w:rPr>
                <w:sz w:val="16"/>
              </w:rPr>
              <w:t>Rel-17</w:t>
            </w:r>
          </w:p>
        </w:tc>
        <w:tc>
          <w:tcPr>
            <w:tcW w:w="0" w:type="auto"/>
          </w:tcPr>
          <w:p w14:paraId="67FB1CF2" w14:textId="39ECE249" w:rsidR="00FB710B" w:rsidRPr="00FB710B" w:rsidRDefault="00FB710B" w:rsidP="000B4015">
            <w:pPr>
              <w:pStyle w:val="TAL"/>
              <w:keepNext w:val="0"/>
              <w:keepLines w:val="0"/>
              <w:widowControl w:val="0"/>
              <w:rPr>
                <w:sz w:val="16"/>
              </w:rPr>
            </w:pPr>
            <w:r>
              <w:rPr>
                <w:sz w:val="16"/>
              </w:rPr>
              <w:t>B</w:t>
            </w:r>
          </w:p>
        </w:tc>
        <w:tc>
          <w:tcPr>
            <w:tcW w:w="0" w:type="auto"/>
          </w:tcPr>
          <w:p w14:paraId="27926986" w14:textId="72B88A89" w:rsidR="00FB710B" w:rsidRPr="00FB710B" w:rsidRDefault="00FB710B" w:rsidP="000B4015">
            <w:pPr>
              <w:pStyle w:val="TAL"/>
              <w:keepNext w:val="0"/>
              <w:keepLines w:val="0"/>
              <w:widowControl w:val="0"/>
              <w:rPr>
                <w:sz w:val="16"/>
              </w:rPr>
            </w:pPr>
            <w:r>
              <w:rPr>
                <w:sz w:val="16"/>
              </w:rPr>
              <w:t>eMCData3</w:t>
            </w:r>
          </w:p>
        </w:tc>
        <w:tc>
          <w:tcPr>
            <w:tcW w:w="0" w:type="auto"/>
          </w:tcPr>
          <w:p w14:paraId="36E70BF4" w14:textId="0FF840B4" w:rsidR="00FB710B" w:rsidRPr="00FB710B" w:rsidRDefault="00FB710B" w:rsidP="000B4015">
            <w:pPr>
              <w:pStyle w:val="TAL"/>
              <w:keepNext w:val="0"/>
              <w:keepLines w:val="0"/>
              <w:widowControl w:val="0"/>
              <w:rPr>
                <w:sz w:val="16"/>
              </w:rPr>
            </w:pPr>
            <w:r>
              <w:rPr>
                <w:sz w:val="16"/>
              </w:rPr>
              <w:t>revised</w:t>
            </w:r>
          </w:p>
        </w:tc>
      </w:tr>
      <w:tr w:rsidR="00FB710B" w14:paraId="11809726" w14:textId="77777777" w:rsidTr="00FB710B">
        <w:tc>
          <w:tcPr>
            <w:tcW w:w="0" w:type="auto"/>
          </w:tcPr>
          <w:p w14:paraId="3419BAA1" w14:textId="38680A7A" w:rsidR="00FB710B" w:rsidRPr="00FB710B" w:rsidRDefault="00FB710B" w:rsidP="000B4015">
            <w:pPr>
              <w:pStyle w:val="TAL"/>
              <w:keepNext w:val="0"/>
              <w:keepLines w:val="0"/>
              <w:widowControl w:val="0"/>
              <w:rPr>
                <w:sz w:val="16"/>
              </w:rPr>
            </w:pPr>
            <w:r>
              <w:rPr>
                <w:sz w:val="16"/>
              </w:rPr>
              <w:t>S6-210961</w:t>
            </w:r>
          </w:p>
        </w:tc>
        <w:tc>
          <w:tcPr>
            <w:tcW w:w="0" w:type="auto"/>
          </w:tcPr>
          <w:p w14:paraId="5A197818" w14:textId="0A66CBBB" w:rsidR="00FB710B" w:rsidRPr="00FB710B" w:rsidRDefault="00FB710B" w:rsidP="000B4015">
            <w:pPr>
              <w:pStyle w:val="TAL"/>
              <w:keepNext w:val="0"/>
              <w:keepLines w:val="0"/>
              <w:widowControl w:val="0"/>
              <w:rPr>
                <w:sz w:val="16"/>
              </w:rPr>
            </w:pPr>
            <w:r>
              <w:rPr>
                <w:sz w:val="16"/>
              </w:rPr>
              <w:t>MCData file download including request of network resources with required QoS</w:t>
            </w:r>
          </w:p>
        </w:tc>
        <w:tc>
          <w:tcPr>
            <w:tcW w:w="0" w:type="auto"/>
          </w:tcPr>
          <w:p w14:paraId="1E21271C" w14:textId="19FF20B7" w:rsidR="00FB710B" w:rsidRPr="00FB710B" w:rsidRDefault="00FB710B" w:rsidP="000B4015">
            <w:pPr>
              <w:pStyle w:val="TAL"/>
              <w:keepNext w:val="0"/>
              <w:keepLines w:val="0"/>
              <w:widowControl w:val="0"/>
              <w:rPr>
                <w:sz w:val="16"/>
              </w:rPr>
            </w:pPr>
            <w:r>
              <w:rPr>
                <w:sz w:val="16"/>
              </w:rPr>
              <w:t>Ericsson</w:t>
            </w:r>
          </w:p>
        </w:tc>
        <w:tc>
          <w:tcPr>
            <w:tcW w:w="0" w:type="auto"/>
          </w:tcPr>
          <w:p w14:paraId="78E61058" w14:textId="2A1B9148" w:rsidR="00FB710B" w:rsidRPr="00FB710B" w:rsidRDefault="00FB710B" w:rsidP="000B4015">
            <w:pPr>
              <w:pStyle w:val="TAL"/>
              <w:keepNext w:val="0"/>
              <w:keepLines w:val="0"/>
              <w:widowControl w:val="0"/>
              <w:rPr>
                <w:sz w:val="16"/>
              </w:rPr>
            </w:pPr>
            <w:r>
              <w:rPr>
                <w:sz w:val="16"/>
              </w:rPr>
              <w:t>23.282</w:t>
            </w:r>
          </w:p>
        </w:tc>
        <w:tc>
          <w:tcPr>
            <w:tcW w:w="0" w:type="auto"/>
          </w:tcPr>
          <w:p w14:paraId="2D0E027F" w14:textId="045A62CA" w:rsidR="00FB710B" w:rsidRPr="00FB710B" w:rsidRDefault="00FB710B" w:rsidP="000B4015">
            <w:pPr>
              <w:pStyle w:val="TAL"/>
              <w:keepNext w:val="0"/>
              <w:keepLines w:val="0"/>
              <w:widowControl w:val="0"/>
              <w:rPr>
                <w:sz w:val="16"/>
              </w:rPr>
            </w:pPr>
            <w:r>
              <w:rPr>
                <w:sz w:val="16"/>
              </w:rPr>
              <w:t>0271</w:t>
            </w:r>
          </w:p>
        </w:tc>
        <w:tc>
          <w:tcPr>
            <w:tcW w:w="0" w:type="auto"/>
          </w:tcPr>
          <w:p w14:paraId="0D8285CD" w14:textId="53A21EC8" w:rsidR="00FB710B" w:rsidRPr="00FB710B" w:rsidRDefault="00FB710B" w:rsidP="000B4015">
            <w:pPr>
              <w:pStyle w:val="TAR"/>
              <w:keepNext w:val="0"/>
              <w:keepLines w:val="0"/>
              <w:widowControl w:val="0"/>
              <w:rPr>
                <w:sz w:val="16"/>
              </w:rPr>
            </w:pPr>
            <w:r>
              <w:rPr>
                <w:sz w:val="16"/>
              </w:rPr>
              <w:t>1</w:t>
            </w:r>
          </w:p>
        </w:tc>
        <w:tc>
          <w:tcPr>
            <w:tcW w:w="0" w:type="auto"/>
          </w:tcPr>
          <w:p w14:paraId="6353BDC5" w14:textId="0B4941C5" w:rsidR="00FB710B" w:rsidRPr="00FB710B" w:rsidRDefault="00FB710B" w:rsidP="000B4015">
            <w:pPr>
              <w:pStyle w:val="TAL"/>
              <w:keepNext w:val="0"/>
              <w:keepLines w:val="0"/>
              <w:widowControl w:val="0"/>
              <w:rPr>
                <w:sz w:val="16"/>
              </w:rPr>
            </w:pPr>
            <w:r>
              <w:rPr>
                <w:sz w:val="16"/>
              </w:rPr>
              <w:t>Rel-17</w:t>
            </w:r>
          </w:p>
        </w:tc>
        <w:tc>
          <w:tcPr>
            <w:tcW w:w="0" w:type="auto"/>
          </w:tcPr>
          <w:p w14:paraId="1EA42687" w14:textId="321433F1" w:rsidR="00FB710B" w:rsidRPr="00FB710B" w:rsidRDefault="00FB710B" w:rsidP="000B4015">
            <w:pPr>
              <w:pStyle w:val="TAL"/>
              <w:keepNext w:val="0"/>
              <w:keepLines w:val="0"/>
              <w:widowControl w:val="0"/>
              <w:rPr>
                <w:sz w:val="16"/>
              </w:rPr>
            </w:pPr>
            <w:r>
              <w:rPr>
                <w:sz w:val="16"/>
              </w:rPr>
              <w:t>B</w:t>
            </w:r>
          </w:p>
        </w:tc>
        <w:tc>
          <w:tcPr>
            <w:tcW w:w="0" w:type="auto"/>
          </w:tcPr>
          <w:p w14:paraId="1A66DB77" w14:textId="3FD6E6F0" w:rsidR="00FB710B" w:rsidRPr="00FB710B" w:rsidRDefault="00FB710B" w:rsidP="000B4015">
            <w:pPr>
              <w:pStyle w:val="TAL"/>
              <w:keepNext w:val="0"/>
              <w:keepLines w:val="0"/>
              <w:widowControl w:val="0"/>
              <w:rPr>
                <w:sz w:val="16"/>
              </w:rPr>
            </w:pPr>
            <w:r>
              <w:rPr>
                <w:sz w:val="16"/>
              </w:rPr>
              <w:t>eMCData3</w:t>
            </w:r>
          </w:p>
        </w:tc>
        <w:tc>
          <w:tcPr>
            <w:tcW w:w="0" w:type="auto"/>
          </w:tcPr>
          <w:p w14:paraId="76FE3693" w14:textId="456A3EEB" w:rsidR="00FB710B" w:rsidRPr="00FB710B" w:rsidRDefault="00FB710B" w:rsidP="000B4015">
            <w:pPr>
              <w:pStyle w:val="TAL"/>
              <w:keepNext w:val="0"/>
              <w:keepLines w:val="0"/>
              <w:widowControl w:val="0"/>
              <w:rPr>
                <w:sz w:val="16"/>
              </w:rPr>
            </w:pPr>
            <w:r>
              <w:rPr>
                <w:sz w:val="16"/>
              </w:rPr>
              <w:t>Agreed</w:t>
            </w:r>
          </w:p>
        </w:tc>
      </w:tr>
      <w:tr w:rsidR="00FB710B" w14:paraId="51D3B3C3" w14:textId="77777777" w:rsidTr="00FB710B">
        <w:tc>
          <w:tcPr>
            <w:tcW w:w="0" w:type="auto"/>
          </w:tcPr>
          <w:p w14:paraId="18A5937B" w14:textId="02B5579B" w:rsidR="00FB710B" w:rsidRPr="00FB710B" w:rsidRDefault="00FB710B" w:rsidP="000B4015">
            <w:pPr>
              <w:pStyle w:val="TAL"/>
              <w:keepNext w:val="0"/>
              <w:keepLines w:val="0"/>
              <w:widowControl w:val="0"/>
              <w:rPr>
                <w:sz w:val="16"/>
              </w:rPr>
            </w:pPr>
            <w:r>
              <w:rPr>
                <w:sz w:val="16"/>
              </w:rPr>
              <w:t>S6-210825</w:t>
            </w:r>
          </w:p>
        </w:tc>
        <w:tc>
          <w:tcPr>
            <w:tcW w:w="0" w:type="auto"/>
          </w:tcPr>
          <w:p w14:paraId="23178F9B" w14:textId="28EACDD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59ECF071" w14:textId="7017EB67" w:rsidR="00FB710B" w:rsidRPr="00FB710B" w:rsidRDefault="00FB710B" w:rsidP="000B4015">
            <w:pPr>
              <w:pStyle w:val="TAL"/>
              <w:keepNext w:val="0"/>
              <w:keepLines w:val="0"/>
              <w:widowControl w:val="0"/>
              <w:rPr>
                <w:sz w:val="16"/>
              </w:rPr>
            </w:pPr>
            <w:r>
              <w:rPr>
                <w:sz w:val="16"/>
              </w:rPr>
              <w:t>Ericsson</w:t>
            </w:r>
          </w:p>
        </w:tc>
        <w:tc>
          <w:tcPr>
            <w:tcW w:w="0" w:type="auto"/>
          </w:tcPr>
          <w:p w14:paraId="71D115A9" w14:textId="2B682805" w:rsidR="00FB710B" w:rsidRPr="00FB710B" w:rsidRDefault="00FB710B" w:rsidP="000B4015">
            <w:pPr>
              <w:pStyle w:val="TAL"/>
              <w:keepNext w:val="0"/>
              <w:keepLines w:val="0"/>
              <w:widowControl w:val="0"/>
              <w:rPr>
                <w:sz w:val="16"/>
              </w:rPr>
            </w:pPr>
            <w:r>
              <w:rPr>
                <w:sz w:val="16"/>
              </w:rPr>
              <w:t>23.282</w:t>
            </w:r>
          </w:p>
        </w:tc>
        <w:tc>
          <w:tcPr>
            <w:tcW w:w="0" w:type="auto"/>
          </w:tcPr>
          <w:p w14:paraId="7D38E2D6" w14:textId="3EF1EC91" w:rsidR="00FB710B" w:rsidRPr="00FB710B" w:rsidRDefault="00FB710B" w:rsidP="000B4015">
            <w:pPr>
              <w:pStyle w:val="TAL"/>
              <w:keepNext w:val="0"/>
              <w:keepLines w:val="0"/>
              <w:widowControl w:val="0"/>
              <w:rPr>
                <w:sz w:val="16"/>
              </w:rPr>
            </w:pPr>
            <w:r>
              <w:rPr>
                <w:sz w:val="16"/>
              </w:rPr>
              <w:t>0272</w:t>
            </w:r>
          </w:p>
        </w:tc>
        <w:tc>
          <w:tcPr>
            <w:tcW w:w="0" w:type="auto"/>
          </w:tcPr>
          <w:p w14:paraId="0A63220F" w14:textId="77C8BF30" w:rsidR="00FB710B" w:rsidRPr="00FB710B" w:rsidRDefault="00FB710B" w:rsidP="000B4015">
            <w:pPr>
              <w:pStyle w:val="TAR"/>
              <w:keepNext w:val="0"/>
              <w:keepLines w:val="0"/>
              <w:widowControl w:val="0"/>
              <w:rPr>
                <w:sz w:val="16"/>
              </w:rPr>
            </w:pPr>
            <w:r>
              <w:rPr>
                <w:sz w:val="16"/>
              </w:rPr>
              <w:t>-</w:t>
            </w:r>
          </w:p>
        </w:tc>
        <w:tc>
          <w:tcPr>
            <w:tcW w:w="0" w:type="auto"/>
          </w:tcPr>
          <w:p w14:paraId="181E45BC" w14:textId="65FF228C" w:rsidR="00FB710B" w:rsidRPr="00FB710B" w:rsidRDefault="00FB710B" w:rsidP="000B4015">
            <w:pPr>
              <w:pStyle w:val="TAL"/>
              <w:keepNext w:val="0"/>
              <w:keepLines w:val="0"/>
              <w:widowControl w:val="0"/>
              <w:rPr>
                <w:sz w:val="16"/>
              </w:rPr>
            </w:pPr>
            <w:r>
              <w:rPr>
                <w:sz w:val="16"/>
              </w:rPr>
              <w:t>Rel-17</w:t>
            </w:r>
          </w:p>
        </w:tc>
        <w:tc>
          <w:tcPr>
            <w:tcW w:w="0" w:type="auto"/>
          </w:tcPr>
          <w:p w14:paraId="5C65FE2F" w14:textId="2FF81D2A" w:rsidR="00FB710B" w:rsidRPr="00FB710B" w:rsidRDefault="00FB710B" w:rsidP="000B4015">
            <w:pPr>
              <w:pStyle w:val="TAL"/>
              <w:keepNext w:val="0"/>
              <w:keepLines w:val="0"/>
              <w:widowControl w:val="0"/>
              <w:rPr>
                <w:sz w:val="16"/>
              </w:rPr>
            </w:pPr>
            <w:r>
              <w:rPr>
                <w:sz w:val="16"/>
              </w:rPr>
              <w:t>C</w:t>
            </w:r>
          </w:p>
        </w:tc>
        <w:tc>
          <w:tcPr>
            <w:tcW w:w="0" w:type="auto"/>
          </w:tcPr>
          <w:p w14:paraId="4FD53674" w14:textId="5C83AD7F" w:rsidR="00FB710B" w:rsidRPr="00FB710B" w:rsidRDefault="00FB710B" w:rsidP="000B4015">
            <w:pPr>
              <w:pStyle w:val="TAL"/>
              <w:keepNext w:val="0"/>
              <w:keepLines w:val="0"/>
              <w:widowControl w:val="0"/>
              <w:rPr>
                <w:sz w:val="16"/>
              </w:rPr>
            </w:pPr>
            <w:r>
              <w:rPr>
                <w:sz w:val="16"/>
              </w:rPr>
              <w:t>eMCData3</w:t>
            </w:r>
          </w:p>
        </w:tc>
        <w:tc>
          <w:tcPr>
            <w:tcW w:w="0" w:type="auto"/>
          </w:tcPr>
          <w:p w14:paraId="4196D0C4" w14:textId="42A3C7CA" w:rsidR="00FB710B" w:rsidRPr="00FB710B" w:rsidRDefault="00FB710B" w:rsidP="000B4015">
            <w:pPr>
              <w:pStyle w:val="TAL"/>
              <w:keepNext w:val="0"/>
              <w:keepLines w:val="0"/>
              <w:widowControl w:val="0"/>
              <w:rPr>
                <w:sz w:val="16"/>
              </w:rPr>
            </w:pPr>
            <w:r>
              <w:rPr>
                <w:sz w:val="16"/>
              </w:rPr>
              <w:t>revised</w:t>
            </w:r>
          </w:p>
        </w:tc>
      </w:tr>
      <w:tr w:rsidR="00FB710B" w14:paraId="2607D5D0" w14:textId="77777777" w:rsidTr="00FB710B">
        <w:tc>
          <w:tcPr>
            <w:tcW w:w="0" w:type="auto"/>
          </w:tcPr>
          <w:p w14:paraId="359BF506" w14:textId="71A9479A" w:rsidR="00FB710B" w:rsidRPr="00FB710B" w:rsidRDefault="00FB710B" w:rsidP="000B4015">
            <w:pPr>
              <w:pStyle w:val="TAL"/>
              <w:keepNext w:val="0"/>
              <w:keepLines w:val="0"/>
              <w:widowControl w:val="0"/>
              <w:rPr>
                <w:sz w:val="16"/>
              </w:rPr>
            </w:pPr>
            <w:r>
              <w:rPr>
                <w:sz w:val="16"/>
              </w:rPr>
              <w:t>S6-210962</w:t>
            </w:r>
          </w:p>
        </w:tc>
        <w:tc>
          <w:tcPr>
            <w:tcW w:w="0" w:type="auto"/>
          </w:tcPr>
          <w:p w14:paraId="3B13AD17" w14:textId="1238D868" w:rsidR="00FB710B" w:rsidRPr="00FB710B" w:rsidRDefault="00FB710B" w:rsidP="000B4015">
            <w:pPr>
              <w:pStyle w:val="TAL"/>
              <w:keepNext w:val="0"/>
              <w:keepLines w:val="0"/>
              <w:widowControl w:val="0"/>
              <w:rPr>
                <w:sz w:val="16"/>
              </w:rPr>
            </w:pPr>
            <w:r>
              <w:rPr>
                <w:sz w:val="16"/>
              </w:rPr>
              <w:t>Enhancement and corrections to Group FD using HTTP</w:t>
            </w:r>
          </w:p>
        </w:tc>
        <w:tc>
          <w:tcPr>
            <w:tcW w:w="0" w:type="auto"/>
          </w:tcPr>
          <w:p w14:paraId="7CE410E3" w14:textId="39EFF337" w:rsidR="00FB710B" w:rsidRPr="00FB710B" w:rsidRDefault="00FB710B" w:rsidP="000B4015">
            <w:pPr>
              <w:pStyle w:val="TAL"/>
              <w:keepNext w:val="0"/>
              <w:keepLines w:val="0"/>
              <w:widowControl w:val="0"/>
              <w:rPr>
                <w:sz w:val="16"/>
              </w:rPr>
            </w:pPr>
            <w:r>
              <w:rPr>
                <w:sz w:val="16"/>
              </w:rPr>
              <w:t>Ericsson</w:t>
            </w:r>
          </w:p>
        </w:tc>
        <w:tc>
          <w:tcPr>
            <w:tcW w:w="0" w:type="auto"/>
          </w:tcPr>
          <w:p w14:paraId="5468C3E2" w14:textId="542D9235" w:rsidR="00FB710B" w:rsidRPr="00FB710B" w:rsidRDefault="00FB710B" w:rsidP="000B4015">
            <w:pPr>
              <w:pStyle w:val="TAL"/>
              <w:keepNext w:val="0"/>
              <w:keepLines w:val="0"/>
              <w:widowControl w:val="0"/>
              <w:rPr>
                <w:sz w:val="16"/>
              </w:rPr>
            </w:pPr>
            <w:r>
              <w:rPr>
                <w:sz w:val="16"/>
              </w:rPr>
              <w:t>23.282</w:t>
            </w:r>
          </w:p>
        </w:tc>
        <w:tc>
          <w:tcPr>
            <w:tcW w:w="0" w:type="auto"/>
          </w:tcPr>
          <w:p w14:paraId="522F92D6" w14:textId="637679C5" w:rsidR="00FB710B" w:rsidRPr="00FB710B" w:rsidRDefault="00FB710B" w:rsidP="000B4015">
            <w:pPr>
              <w:pStyle w:val="TAL"/>
              <w:keepNext w:val="0"/>
              <w:keepLines w:val="0"/>
              <w:widowControl w:val="0"/>
              <w:rPr>
                <w:sz w:val="16"/>
              </w:rPr>
            </w:pPr>
            <w:r>
              <w:rPr>
                <w:sz w:val="16"/>
              </w:rPr>
              <w:t>0272</w:t>
            </w:r>
          </w:p>
        </w:tc>
        <w:tc>
          <w:tcPr>
            <w:tcW w:w="0" w:type="auto"/>
          </w:tcPr>
          <w:p w14:paraId="0620FE80" w14:textId="1B4B5F11" w:rsidR="00FB710B" w:rsidRPr="00FB710B" w:rsidRDefault="00FB710B" w:rsidP="000B4015">
            <w:pPr>
              <w:pStyle w:val="TAR"/>
              <w:keepNext w:val="0"/>
              <w:keepLines w:val="0"/>
              <w:widowControl w:val="0"/>
              <w:rPr>
                <w:sz w:val="16"/>
              </w:rPr>
            </w:pPr>
            <w:r>
              <w:rPr>
                <w:sz w:val="16"/>
              </w:rPr>
              <w:t>1</w:t>
            </w:r>
          </w:p>
        </w:tc>
        <w:tc>
          <w:tcPr>
            <w:tcW w:w="0" w:type="auto"/>
          </w:tcPr>
          <w:p w14:paraId="3AD03769" w14:textId="38C8DE46" w:rsidR="00FB710B" w:rsidRPr="00FB710B" w:rsidRDefault="00FB710B" w:rsidP="000B4015">
            <w:pPr>
              <w:pStyle w:val="TAL"/>
              <w:keepNext w:val="0"/>
              <w:keepLines w:val="0"/>
              <w:widowControl w:val="0"/>
              <w:rPr>
                <w:sz w:val="16"/>
              </w:rPr>
            </w:pPr>
            <w:r>
              <w:rPr>
                <w:sz w:val="16"/>
              </w:rPr>
              <w:t>Rel-17</w:t>
            </w:r>
          </w:p>
        </w:tc>
        <w:tc>
          <w:tcPr>
            <w:tcW w:w="0" w:type="auto"/>
          </w:tcPr>
          <w:p w14:paraId="60EA98D9" w14:textId="1B7F56ED" w:rsidR="00FB710B" w:rsidRPr="00FB710B" w:rsidRDefault="00FB710B" w:rsidP="000B4015">
            <w:pPr>
              <w:pStyle w:val="TAL"/>
              <w:keepNext w:val="0"/>
              <w:keepLines w:val="0"/>
              <w:widowControl w:val="0"/>
              <w:rPr>
                <w:sz w:val="16"/>
              </w:rPr>
            </w:pPr>
            <w:r>
              <w:rPr>
                <w:sz w:val="16"/>
              </w:rPr>
              <w:t>C</w:t>
            </w:r>
          </w:p>
        </w:tc>
        <w:tc>
          <w:tcPr>
            <w:tcW w:w="0" w:type="auto"/>
          </w:tcPr>
          <w:p w14:paraId="22F6B7A4" w14:textId="7599412A" w:rsidR="00FB710B" w:rsidRPr="00FB710B" w:rsidRDefault="00FB710B" w:rsidP="000B4015">
            <w:pPr>
              <w:pStyle w:val="TAL"/>
              <w:keepNext w:val="0"/>
              <w:keepLines w:val="0"/>
              <w:widowControl w:val="0"/>
              <w:rPr>
                <w:sz w:val="16"/>
              </w:rPr>
            </w:pPr>
            <w:r>
              <w:rPr>
                <w:sz w:val="16"/>
              </w:rPr>
              <w:t>eMCData3</w:t>
            </w:r>
          </w:p>
        </w:tc>
        <w:tc>
          <w:tcPr>
            <w:tcW w:w="0" w:type="auto"/>
          </w:tcPr>
          <w:p w14:paraId="6DEFDD40" w14:textId="7E350791" w:rsidR="00FB710B" w:rsidRPr="00FB710B" w:rsidRDefault="00FB710B" w:rsidP="000B4015">
            <w:pPr>
              <w:pStyle w:val="TAL"/>
              <w:keepNext w:val="0"/>
              <w:keepLines w:val="0"/>
              <w:widowControl w:val="0"/>
              <w:rPr>
                <w:sz w:val="16"/>
              </w:rPr>
            </w:pPr>
            <w:r>
              <w:rPr>
                <w:sz w:val="16"/>
              </w:rPr>
              <w:t>Agreed</w:t>
            </w:r>
          </w:p>
        </w:tc>
      </w:tr>
      <w:tr w:rsidR="00FB710B" w14:paraId="748FCBE6" w14:textId="77777777" w:rsidTr="00FB710B">
        <w:tc>
          <w:tcPr>
            <w:tcW w:w="0" w:type="auto"/>
          </w:tcPr>
          <w:p w14:paraId="05F3E429" w14:textId="3176FB66" w:rsidR="00FB710B" w:rsidRPr="00FB710B" w:rsidRDefault="00FB710B" w:rsidP="000B4015">
            <w:pPr>
              <w:pStyle w:val="TAL"/>
              <w:keepNext w:val="0"/>
              <w:keepLines w:val="0"/>
              <w:widowControl w:val="0"/>
              <w:rPr>
                <w:sz w:val="16"/>
              </w:rPr>
            </w:pPr>
            <w:r>
              <w:rPr>
                <w:sz w:val="16"/>
              </w:rPr>
              <w:t>S6-210828</w:t>
            </w:r>
          </w:p>
        </w:tc>
        <w:tc>
          <w:tcPr>
            <w:tcW w:w="0" w:type="auto"/>
          </w:tcPr>
          <w:p w14:paraId="7884B356" w14:textId="0DED9108"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15E0DE29" w14:textId="642B3702" w:rsidR="00FB710B" w:rsidRPr="00FB710B" w:rsidRDefault="00FB710B" w:rsidP="000B4015">
            <w:pPr>
              <w:pStyle w:val="TAL"/>
              <w:keepNext w:val="0"/>
              <w:keepLines w:val="0"/>
              <w:widowControl w:val="0"/>
              <w:rPr>
                <w:sz w:val="16"/>
              </w:rPr>
            </w:pPr>
            <w:r>
              <w:rPr>
                <w:sz w:val="16"/>
              </w:rPr>
              <w:t>Ericsson</w:t>
            </w:r>
          </w:p>
        </w:tc>
        <w:tc>
          <w:tcPr>
            <w:tcW w:w="0" w:type="auto"/>
          </w:tcPr>
          <w:p w14:paraId="6EB77E5E" w14:textId="628A5F2F" w:rsidR="00FB710B" w:rsidRPr="00FB710B" w:rsidRDefault="00FB710B" w:rsidP="000B4015">
            <w:pPr>
              <w:pStyle w:val="TAL"/>
              <w:keepNext w:val="0"/>
              <w:keepLines w:val="0"/>
              <w:widowControl w:val="0"/>
              <w:rPr>
                <w:sz w:val="16"/>
              </w:rPr>
            </w:pPr>
            <w:r>
              <w:rPr>
                <w:sz w:val="16"/>
              </w:rPr>
              <w:t>23.282</w:t>
            </w:r>
          </w:p>
        </w:tc>
        <w:tc>
          <w:tcPr>
            <w:tcW w:w="0" w:type="auto"/>
          </w:tcPr>
          <w:p w14:paraId="1077D430" w14:textId="53DC278F" w:rsidR="00FB710B" w:rsidRPr="00FB710B" w:rsidRDefault="00FB710B" w:rsidP="000B4015">
            <w:pPr>
              <w:pStyle w:val="TAL"/>
              <w:keepNext w:val="0"/>
              <w:keepLines w:val="0"/>
              <w:widowControl w:val="0"/>
              <w:rPr>
                <w:sz w:val="16"/>
              </w:rPr>
            </w:pPr>
            <w:r>
              <w:rPr>
                <w:sz w:val="16"/>
              </w:rPr>
              <w:t>0273</w:t>
            </w:r>
          </w:p>
        </w:tc>
        <w:tc>
          <w:tcPr>
            <w:tcW w:w="0" w:type="auto"/>
          </w:tcPr>
          <w:p w14:paraId="6013E89D" w14:textId="6967EAD4" w:rsidR="00FB710B" w:rsidRPr="00FB710B" w:rsidRDefault="00FB710B" w:rsidP="000B4015">
            <w:pPr>
              <w:pStyle w:val="TAR"/>
              <w:keepNext w:val="0"/>
              <w:keepLines w:val="0"/>
              <w:widowControl w:val="0"/>
              <w:rPr>
                <w:sz w:val="16"/>
              </w:rPr>
            </w:pPr>
            <w:r>
              <w:rPr>
                <w:sz w:val="16"/>
              </w:rPr>
              <w:t>-</w:t>
            </w:r>
          </w:p>
        </w:tc>
        <w:tc>
          <w:tcPr>
            <w:tcW w:w="0" w:type="auto"/>
          </w:tcPr>
          <w:p w14:paraId="76CFAB32" w14:textId="42384638" w:rsidR="00FB710B" w:rsidRPr="00FB710B" w:rsidRDefault="00FB710B" w:rsidP="000B4015">
            <w:pPr>
              <w:pStyle w:val="TAL"/>
              <w:keepNext w:val="0"/>
              <w:keepLines w:val="0"/>
              <w:widowControl w:val="0"/>
              <w:rPr>
                <w:sz w:val="16"/>
              </w:rPr>
            </w:pPr>
            <w:r>
              <w:rPr>
                <w:sz w:val="16"/>
              </w:rPr>
              <w:t>Rel-17</w:t>
            </w:r>
          </w:p>
        </w:tc>
        <w:tc>
          <w:tcPr>
            <w:tcW w:w="0" w:type="auto"/>
          </w:tcPr>
          <w:p w14:paraId="17E7870A" w14:textId="3A768E66" w:rsidR="00FB710B" w:rsidRPr="00FB710B" w:rsidRDefault="00FB710B" w:rsidP="000B4015">
            <w:pPr>
              <w:pStyle w:val="TAL"/>
              <w:keepNext w:val="0"/>
              <w:keepLines w:val="0"/>
              <w:widowControl w:val="0"/>
              <w:rPr>
                <w:sz w:val="16"/>
              </w:rPr>
            </w:pPr>
            <w:r>
              <w:rPr>
                <w:sz w:val="16"/>
              </w:rPr>
              <w:t>C</w:t>
            </w:r>
          </w:p>
        </w:tc>
        <w:tc>
          <w:tcPr>
            <w:tcW w:w="0" w:type="auto"/>
          </w:tcPr>
          <w:p w14:paraId="28345770" w14:textId="5F0701F9" w:rsidR="00FB710B" w:rsidRPr="00FB710B" w:rsidRDefault="00FB710B" w:rsidP="000B4015">
            <w:pPr>
              <w:pStyle w:val="TAL"/>
              <w:keepNext w:val="0"/>
              <w:keepLines w:val="0"/>
              <w:widowControl w:val="0"/>
              <w:rPr>
                <w:sz w:val="16"/>
              </w:rPr>
            </w:pPr>
            <w:r>
              <w:rPr>
                <w:sz w:val="16"/>
              </w:rPr>
              <w:t>eMCData3</w:t>
            </w:r>
          </w:p>
        </w:tc>
        <w:tc>
          <w:tcPr>
            <w:tcW w:w="0" w:type="auto"/>
          </w:tcPr>
          <w:p w14:paraId="7B0B1E21" w14:textId="3BB24A2E" w:rsidR="00FB710B" w:rsidRPr="00FB710B" w:rsidRDefault="00FB710B" w:rsidP="000B4015">
            <w:pPr>
              <w:pStyle w:val="TAL"/>
              <w:keepNext w:val="0"/>
              <w:keepLines w:val="0"/>
              <w:widowControl w:val="0"/>
              <w:rPr>
                <w:sz w:val="16"/>
              </w:rPr>
            </w:pPr>
            <w:r>
              <w:rPr>
                <w:sz w:val="16"/>
              </w:rPr>
              <w:t>revised</w:t>
            </w:r>
          </w:p>
        </w:tc>
      </w:tr>
      <w:tr w:rsidR="00FB710B" w14:paraId="030810F0" w14:textId="77777777" w:rsidTr="00FB710B">
        <w:tc>
          <w:tcPr>
            <w:tcW w:w="0" w:type="auto"/>
          </w:tcPr>
          <w:p w14:paraId="186BD356" w14:textId="22D284F1" w:rsidR="00FB710B" w:rsidRPr="00FB710B" w:rsidRDefault="00FB710B" w:rsidP="000B4015">
            <w:pPr>
              <w:pStyle w:val="TAL"/>
              <w:keepNext w:val="0"/>
              <w:keepLines w:val="0"/>
              <w:widowControl w:val="0"/>
              <w:rPr>
                <w:sz w:val="16"/>
              </w:rPr>
            </w:pPr>
            <w:r>
              <w:rPr>
                <w:sz w:val="16"/>
              </w:rPr>
              <w:t>S6-210963</w:t>
            </w:r>
          </w:p>
        </w:tc>
        <w:tc>
          <w:tcPr>
            <w:tcW w:w="0" w:type="auto"/>
          </w:tcPr>
          <w:p w14:paraId="7B9743DC" w14:textId="0142C601" w:rsidR="00FB710B" w:rsidRPr="00FB710B" w:rsidRDefault="00FB710B" w:rsidP="000B4015">
            <w:pPr>
              <w:pStyle w:val="TAL"/>
              <w:keepNext w:val="0"/>
              <w:keepLines w:val="0"/>
              <w:widowControl w:val="0"/>
              <w:rPr>
                <w:sz w:val="16"/>
              </w:rPr>
            </w:pPr>
            <w:r>
              <w:rPr>
                <w:sz w:val="16"/>
              </w:rPr>
              <w:t>Enhancement and corrections to one-to-one FD using HTTP</w:t>
            </w:r>
          </w:p>
        </w:tc>
        <w:tc>
          <w:tcPr>
            <w:tcW w:w="0" w:type="auto"/>
          </w:tcPr>
          <w:p w14:paraId="751342E8" w14:textId="79B2CD88" w:rsidR="00FB710B" w:rsidRPr="00FB710B" w:rsidRDefault="00FB710B" w:rsidP="000B4015">
            <w:pPr>
              <w:pStyle w:val="TAL"/>
              <w:keepNext w:val="0"/>
              <w:keepLines w:val="0"/>
              <w:widowControl w:val="0"/>
              <w:rPr>
                <w:sz w:val="16"/>
              </w:rPr>
            </w:pPr>
            <w:r>
              <w:rPr>
                <w:sz w:val="16"/>
              </w:rPr>
              <w:t>Ericsson</w:t>
            </w:r>
          </w:p>
        </w:tc>
        <w:tc>
          <w:tcPr>
            <w:tcW w:w="0" w:type="auto"/>
          </w:tcPr>
          <w:p w14:paraId="7EFAC560" w14:textId="5B83CAF3" w:rsidR="00FB710B" w:rsidRPr="00FB710B" w:rsidRDefault="00FB710B" w:rsidP="000B4015">
            <w:pPr>
              <w:pStyle w:val="TAL"/>
              <w:keepNext w:val="0"/>
              <w:keepLines w:val="0"/>
              <w:widowControl w:val="0"/>
              <w:rPr>
                <w:sz w:val="16"/>
              </w:rPr>
            </w:pPr>
            <w:r>
              <w:rPr>
                <w:sz w:val="16"/>
              </w:rPr>
              <w:t>23.282</w:t>
            </w:r>
          </w:p>
        </w:tc>
        <w:tc>
          <w:tcPr>
            <w:tcW w:w="0" w:type="auto"/>
          </w:tcPr>
          <w:p w14:paraId="7572E0E5" w14:textId="6A0DAAE9" w:rsidR="00FB710B" w:rsidRPr="00FB710B" w:rsidRDefault="00FB710B" w:rsidP="000B4015">
            <w:pPr>
              <w:pStyle w:val="TAL"/>
              <w:keepNext w:val="0"/>
              <w:keepLines w:val="0"/>
              <w:widowControl w:val="0"/>
              <w:rPr>
                <w:sz w:val="16"/>
              </w:rPr>
            </w:pPr>
            <w:r>
              <w:rPr>
                <w:sz w:val="16"/>
              </w:rPr>
              <w:t>0273</w:t>
            </w:r>
          </w:p>
        </w:tc>
        <w:tc>
          <w:tcPr>
            <w:tcW w:w="0" w:type="auto"/>
          </w:tcPr>
          <w:p w14:paraId="532A961E" w14:textId="2962964C" w:rsidR="00FB710B" w:rsidRPr="00FB710B" w:rsidRDefault="00FB710B" w:rsidP="000B4015">
            <w:pPr>
              <w:pStyle w:val="TAR"/>
              <w:keepNext w:val="0"/>
              <w:keepLines w:val="0"/>
              <w:widowControl w:val="0"/>
              <w:rPr>
                <w:sz w:val="16"/>
              </w:rPr>
            </w:pPr>
            <w:r>
              <w:rPr>
                <w:sz w:val="16"/>
              </w:rPr>
              <w:t>1</w:t>
            </w:r>
          </w:p>
        </w:tc>
        <w:tc>
          <w:tcPr>
            <w:tcW w:w="0" w:type="auto"/>
          </w:tcPr>
          <w:p w14:paraId="23CDF084" w14:textId="462C996E" w:rsidR="00FB710B" w:rsidRPr="00FB710B" w:rsidRDefault="00FB710B" w:rsidP="000B4015">
            <w:pPr>
              <w:pStyle w:val="TAL"/>
              <w:keepNext w:val="0"/>
              <w:keepLines w:val="0"/>
              <w:widowControl w:val="0"/>
              <w:rPr>
                <w:sz w:val="16"/>
              </w:rPr>
            </w:pPr>
            <w:r>
              <w:rPr>
                <w:sz w:val="16"/>
              </w:rPr>
              <w:t>Rel-17</w:t>
            </w:r>
          </w:p>
        </w:tc>
        <w:tc>
          <w:tcPr>
            <w:tcW w:w="0" w:type="auto"/>
          </w:tcPr>
          <w:p w14:paraId="2E90B5D8" w14:textId="3806F72A" w:rsidR="00FB710B" w:rsidRPr="00FB710B" w:rsidRDefault="00FB710B" w:rsidP="000B4015">
            <w:pPr>
              <w:pStyle w:val="TAL"/>
              <w:keepNext w:val="0"/>
              <w:keepLines w:val="0"/>
              <w:widowControl w:val="0"/>
              <w:rPr>
                <w:sz w:val="16"/>
              </w:rPr>
            </w:pPr>
            <w:r>
              <w:rPr>
                <w:sz w:val="16"/>
              </w:rPr>
              <w:t>C</w:t>
            </w:r>
          </w:p>
        </w:tc>
        <w:tc>
          <w:tcPr>
            <w:tcW w:w="0" w:type="auto"/>
          </w:tcPr>
          <w:p w14:paraId="009CFAA9" w14:textId="7E44D6CD" w:rsidR="00FB710B" w:rsidRPr="00FB710B" w:rsidRDefault="00FB710B" w:rsidP="000B4015">
            <w:pPr>
              <w:pStyle w:val="TAL"/>
              <w:keepNext w:val="0"/>
              <w:keepLines w:val="0"/>
              <w:widowControl w:val="0"/>
              <w:rPr>
                <w:sz w:val="16"/>
              </w:rPr>
            </w:pPr>
            <w:r>
              <w:rPr>
                <w:sz w:val="16"/>
              </w:rPr>
              <w:t>eMCData3</w:t>
            </w:r>
          </w:p>
        </w:tc>
        <w:tc>
          <w:tcPr>
            <w:tcW w:w="0" w:type="auto"/>
          </w:tcPr>
          <w:p w14:paraId="2148DB0C" w14:textId="31F180CB" w:rsidR="00FB710B" w:rsidRPr="00FB710B" w:rsidRDefault="00FB710B" w:rsidP="000B4015">
            <w:pPr>
              <w:pStyle w:val="TAL"/>
              <w:keepNext w:val="0"/>
              <w:keepLines w:val="0"/>
              <w:widowControl w:val="0"/>
              <w:rPr>
                <w:sz w:val="16"/>
              </w:rPr>
            </w:pPr>
            <w:r>
              <w:rPr>
                <w:sz w:val="16"/>
              </w:rPr>
              <w:t>Agreed</w:t>
            </w:r>
          </w:p>
        </w:tc>
      </w:tr>
      <w:tr w:rsidR="00FB710B" w14:paraId="4995998D" w14:textId="77777777" w:rsidTr="00FB710B">
        <w:tc>
          <w:tcPr>
            <w:tcW w:w="0" w:type="auto"/>
          </w:tcPr>
          <w:p w14:paraId="0DB3981C" w14:textId="5B90CDE3" w:rsidR="00FB710B" w:rsidRPr="00FB710B" w:rsidRDefault="00FB710B" w:rsidP="000B4015">
            <w:pPr>
              <w:pStyle w:val="TAL"/>
              <w:keepNext w:val="0"/>
              <w:keepLines w:val="0"/>
              <w:widowControl w:val="0"/>
              <w:rPr>
                <w:sz w:val="16"/>
              </w:rPr>
            </w:pPr>
            <w:r>
              <w:rPr>
                <w:sz w:val="16"/>
              </w:rPr>
              <w:t>S6-210903</w:t>
            </w:r>
          </w:p>
        </w:tc>
        <w:tc>
          <w:tcPr>
            <w:tcW w:w="0" w:type="auto"/>
          </w:tcPr>
          <w:p w14:paraId="3DDF1482" w14:textId="163D4B86"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2228AC1" w14:textId="73C461C2" w:rsidR="00FB710B" w:rsidRPr="00FB710B" w:rsidRDefault="00FB710B" w:rsidP="000B4015">
            <w:pPr>
              <w:pStyle w:val="TAL"/>
              <w:keepNext w:val="0"/>
              <w:keepLines w:val="0"/>
              <w:widowControl w:val="0"/>
              <w:rPr>
                <w:sz w:val="16"/>
              </w:rPr>
            </w:pPr>
            <w:r>
              <w:rPr>
                <w:sz w:val="16"/>
              </w:rPr>
              <w:t>Huawei, Hisilicon</w:t>
            </w:r>
          </w:p>
        </w:tc>
        <w:tc>
          <w:tcPr>
            <w:tcW w:w="0" w:type="auto"/>
          </w:tcPr>
          <w:p w14:paraId="7231EB8C" w14:textId="4FE73CDF" w:rsidR="00FB710B" w:rsidRPr="00FB710B" w:rsidRDefault="00FB710B" w:rsidP="000B4015">
            <w:pPr>
              <w:pStyle w:val="TAL"/>
              <w:keepNext w:val="0"/>
              <w:keepLines w:val="0"/>
              <w:widowControl w:val="0"/>
              <w:rPr>
                <w:sz w:val="16"/>
              </w:rPr>
            </w:pPr>
            <w:r>
              <w:rPr>
                <w:sz w:val="16"/>
              </w:rPr>
              <w:t>23.282</w:t>
            </w:r>
          </w:p>
        </w:tc>
        <w:tc>
          <w:tcPr>
            <w:tcW w:w="0" w:type="auto"/>
          </w:tcPr>
          <w:p w14:paraId="0026471C" w14:textId="75171857" w:rsidR="00FB710B" w:rsidRPr="00FB710B" w:rsidRDefault="00FB710B" w:rsidP="000B4015">
            <w:pPr>
              <w:pStyle w:val="TAL"/>
              <w:keepNext w:val="0"/>
              <w:keepLines w:val="0"/>
              <w:widowControl w:val="0"/>
              <w:rPr>
                <w:sz w:val="16"/>
              </w:rPr>
            </w:pPr>
            <w:r>
              <w:rPr>
                <w:sz w:val="16"/>
              </w:rPr>
              <w:t>0274</w:t>
            </w:r>
          </w:p>
        </w:tc>
        <w:tc>
          <w:tcPr>
            <w:tcW w:w="0" w:type="auto"/>
          </w:tcPr>
          <w:p w14:paraId="5782AA5A" w14:textId="120DBFF0" w:rsidR="00FB710B" w:rsidRPr="00FB710B" w:rsidRDefault="00FB710B" w:rsidP="000B4015">
            <w:pPr>
              <w:pStyle w:val="TAR"/>
              <w:keepNext w:val="0"/>
              <w:keepLines w:val="0"/>
              <w:widowControl w:val="0"/>
              <w:rPr>
                <w:sz w:val="16"/>
              </w:rPr>
            </w:pPr>
            <w:r>
              <w:rPr>
                <w:sz w:val="16"/>
              </w:rPr>
              <w:t>-</w:t>
            </w:r>
          </w:p>
        </w:tc>
        <w:tc>
          <w:tcPr>
            <w:tcW w:w="0" w:type="auto"/>
          </w:tcPr>
          <w:p w14:paraId="4ACE2CD7" w14:textId="34891741" w:rsidR="00FB710B" w:rsidRPr="00FB710B" w:rsidRDefault="00FB710B" w:rsidP="000B4015">
            <w:pPr>
              <w:pStyle w:val="TAL"/>
              <w:keepNext w:val="0"/>
              <w:keepLines w:val="0"/>
              <w:widowControl w:val="0"/>
              <w:rPr>
                <w:sz w:val="16"/>
              </w:rPr>
            </w:pPr>
            <w:r>
              <w:rPr>
                <w:sz w:val="16"/>
              </w:rPr>
              <w:t>Rel-17</w:t>
            </w:r>
          </w:p>
        </w:tc>
        <w:tc>
          <w:tcPr>
            <w:tcW w:w="0" w:type="auto"/>
          </w:tcPr>
          <w:p w14:paraId="629B1CC7" w14:textId="0A4DF3E1" w:rsidR="00FB710B" w:rsidRPr="00FB710B" w:rsidRDefault="00FB710B" w:rsidP="000B4015">
            <w:pPr>
              <w:pStyle w:val="TAL"/>
              <w:keepNext w:val="0"/>
              <w:keepLines w:val="0"/>
              <w:widowControl w:val="0"/>
              <w:rPr>
                <w:sz w:val="16"/>
              </w:rPr>
            </w:pPr>
            <w:r>
              <w:rPr>
                <w:sz w:val="16"/>
              </w:rPr>
              <w:t>F</w:t>
            </w:r>
          </w:p>
        </w:tc>
        <w:tc>
          <w:tcPr>
            <w:tcW w:w="0" w:type="auto"/>
          </w:tcPr>
          <w:p w14:paraId="73ABF4FA" w14:textId="6B91BB5A" w:rsidR="00FB710B" w:rsidRPr="00FB710B" w:rsidRDefault="00FB710B" w:rsidP="000B4015">
            <w:pPr>
              <w:pStyle w:val="TAL"/>
              <w:keepNext w:val="0"/>
              <w:keepLines w:val="0"/>
              <w:widowControl w:val="0"/>
              <w:rPr>
                <w:sz w:val="16"/>
              </w:rPr>
            </w:pPr>
            <w:r>
              <w:rPr>
                <w:sz w:val="16"/>
              </w:rPr>
              <w:t>enh3MCPTT</w:t>
            </w:r>
          </w:p>
        </w:tc>
        <w:tc>
          <w:tcPr>
            <w:tcW w:w="0" w:type="auto"/>
          </w:tcPr>
          <w:p w14:paraId="26E2103C" w14:textId="50CD69E0" w:rsidR="00FB710B" w:rsidRPr="00FB710B" w:rsidRDefault="00FB710B" w:rsidP="000B4015">
            <w:pPr>
              <w:pStyle w:val="TAL"/>
              <w:keepNext w:val="0"/>
              <w:keepLines w:val="0"/>
              <w:widowControl w:val="0"/>
              <w:rPr>
                <w:sz w:val="16"/>
              </w:rPr>
            </w:pPr>
            <w:r>
              <w:rPr>
                <w:sz w:val="16"/>
              </w:rPr>
              <w:t>revised</w:t>
            </w:r>
          </w:p>
        </w:tc>
      </w:tr>
      <w:tr w:rsidR="00FB710B" w14:paraId="289C5ECD" w14:textId="77777777" w:rsidTr="00FB710B">
        <w:tc>
          <w:tcPr>
            <w:tcW w:w="0" w:type="auto"/>
          </w:tcPr>
          <w:p w14:paraId="24B9757F" w14:textId="16B7BF63" w:rsidR="00FB710B" w:rsidRPr="00FB710B" w:rsidRDefault="00FB710B" w:rsidP="000B4015">
            <w:pPr>
              <w:pStyle w:val="TAL"/>
              <w:keepNext w:val="0"/>
              <w:keepLines w:val="0"/>
              <w:widowControl w:val="0"/>
              <w:rPr>
                <w:sz w:val="16"/>
              </w:rPr>
            </w:pPr>
            <w:r>
              <w:rPr>
                <w:sz w:val="16"/>
              </w:rPr>
              <w:t>S6-211024</w:t>
            </w:r>
          </w:p>
        </w:tc>
        <w:tc>
          <w:tcPr>
            <w:tcW w:w="0" w:type="auto"/>
          </w:tcPr>
          <w:p w14:paraId="79DD441A" w14:textId="5921E194" w:rsidR="00FB710B" w:rsidRPr="00FB710B" w:rsidRDefault="00FB710B" w:rsidP="000B4015">
            <w:pPr>
              <w:pStyle w:val="TAL"/>
              <w:keepNext w:val="0"/>
              <w:keepLines w:val="0"/>
              <w:widowControl w:val="0"/>
              <w:rPr>
                <w:sz w:val="16"/>
              </w:rPr>
            </w:pPr>
            <w:r>
              <w:rPr>
                <w:sz w:val="16"/>
              </w:rPr>
              <w:t>Correction to MCData-5 reference point description</w:t>
            </w:r>
          </w:p>
        </w:tc>
        <w:tc>
          <w:tcPr>
            <w:tcW w:w="0" w:type="auto"/>
          </w:tcPr>
          <w:p w14:paraId="388A97C6" w14:textId="0A8F422F" w:rsidR="00FB710B" w:rsidRPr="00FB710B" w:rsidRDefault="00FB710B" w:rsidP="000B4015">
            <w:pPr>
              <w:pStyle w:val="TAL"/>
              <w:keepNext w:val="0"/>
              <w:keepLines w:val="0"/>
              <w:widowControl w:val="0"/>
              <w:rPr>
                <w:sz w:val="16"/>
              </w:rPr>
            </w:pPr>
            <w:r>
              <w:rPr>
                <w:sz w:val="16"/>
              </w:rPr>
              <w:t>Huawei, Hisilicon</w:t>
            </w:r>
          </w:p>
        </w:tc>
        <w:tc>
          <w:tcPr>
            <w:tcW w:w="0" w:type="auto"/>
          </w:tcPr>
          <w:p w14:paraId="37ED6A5C" w14:textId="12A7F703" w:rsidR="00FB710B" w:rsidRPr="00FB710B" w:rsidRDefault="00FB710B" w:rsidP="000B4015">
            <w:pPr>
              <w:pStyle w:val="TAL"/>
              <w:keepNext w:val="0"/>
              <w:keepLines w:val="0"/>
              <w:widowControl w:val="0"/>
              <w:rPr>
                <w:sz w:val="16"/>
              </w:rPr>
            </w:pPr>
            <w:r>
              <w:rPr>
                <w:sz w:val="16"/>
              </w:rPr>
              <w:t>23.282</w:t>
            </w:r>
          </w:p>
        </w:tc>
        <w:tc>
          <w:tcPr>
            <w:tcW w:w="0" w:type="auto"/>
          </w:tcPr>
          <w:p w14:paraId="2A1626B0" w14:textId="4E49810F" w:rsidR="00FB710B" w:rsidRPr="00FB710B" w:rsidRDefault="00FB710B" w:rsidP="000B4015">
            <w:pPr>
              <w:pStyle w:val="TAL"/>
              <w:keepNext w:val="0"/>
              <w:keepLines w:val="0"/>
              <w:widowControl w:val="0"/>
              <w:rPr>
                <w:sz w:val="16"/>
              </w:rPr>
            </w:pPr>
            <w:r>
              <w:rPr>
                <w:sz w:val="16"/>
              </w:rPr>
              <w:t>0274</w:t>
            </w:r>
          </w:p>
        </w:tc>
        <w:tc>
          <w:tcPr>
            <w:tcW w:w="0" w:type="auto"/>
          </w:tcPr>
          <w:p w14:paraId="2ED6EA8E" w14:textId="2AF91C18" w:rsidR="00FB710B" w:rsidRPr="00FB710B" w:rsidRDefault="00FB710B" w:rsidP="000B4015">
            <w:pPr>
              <w:pStyle w:val="TAR"/>
              <w:keepNext w:val="0"/>
              <w:keepLines w:val="0"/>
              <w:widowControl w:val="0"/>
              <w:rPr>
                <w:sz w:val="16"/>
              </w:rPr>
            </w:pPr>
            <w:r>
              <w:rPr>
                <w:sz w:val="16"/>
              </w:rPr>
              <w:t>1</w:t>
            </w:r>
          </w:p>
        </w:tc>
        <w:tc>
          <w:tcPr>
            <w:tcW w:w="0" w:type="auto"/>
          </w:tcPr>
          <w:p w14:paraId="05F12168" w14:textId="04F4A608" w:rsidR="00FB710B" w:rsidRPr="00FB710B" w:rsidRDefault="00FB710B" w:rsidP="000B4015">
            <w:pPr>
              <w:pStyle w:val="TAL"/>
              <w:keepNext w:val="0"/>
              <w:keepLines w:val="0"/>
              <w:widowControl w:val="0"/>
              <w:rPr>
                <w:sz w:val="16"/>
              </w:rPr>
            </w:pPr>
            <w:r>
              <w:rPr>
                <w:sz w:val="16"/>
              </w:rPr>
              <w:t>Rel-17</w:t>
            </w:r>
          </w:p>
        </w:tc>
        <w:tc>
          <w:tcPr>
            <w:tcW w:w="0" w:type="auto"/>
          </w:tcPr>
          <w:p w14:paraId="0E9B41C4" w14:textId="393C5A54" w:rsidR="00FB710B" w:rsidRPr="00FB710B" w:rsidRDefault="00FB710B" w:rsidP="000B4015">
            <w:pPr>
              <w:pStyle w:val="TAL"/>
              <w:keepNext w:val="0"/>
              <w:keepLines w:val="0"/>
              <w:widowControl w:val="0"/>
              <w:rPr>
                <w:sz w:val="16"/>
              </w:rPr>
            </w:pPr>
            <w:r>
              <w:rPr>
                <w:sz w:val="16"/>
              </w:rPr>
              <w:t>F</w:t>
            </w:r>
          </w:p>
        </w:tc>
        <w:tc>
          <w:tcPr>
            <w:tcW w:w="0" w:type="auto"/>
          </w:tcPr>
          <w:p w14:paraId="7536AB68" w14:textId="47F8E367" w:rsidR="00FB710B" w:rsidRPr="00FB710B" w:rsidRDefault="00FB710B" w:rsidP="000B4015">
            <w:pPr>
              <w:pStyle w:val="TAL"/>
              <w:keepNext w:val="0"/>
              <w:keepLines w:val="0"/>
              <w:widowControl w:val="0"/>
              <w:rPr>
                <w:sz w:val="16"/>
              </w:rPr>
            </w:pPr>
            <w:r>
              <w:rPr>
                <w:sz w:val="16"/>
              </w:rPr>
              <w:t>enh3MCPTT</w:t>
            </w:r>
          </w:p>
        </w:tc>
        <w:tc>
          <w:tcPr>
            <w:tcW w:w="0" w:type="auto"/>
          </w:tcPr>
          <w:p w14:paraId="4D5A9F41" w14:textId="1D9986F2" w:rsidR="00FB710B" w:rsidRPr="00FB710B" w:rsidRDefault="00FB710B" w:rsidP="000B4015">
            <w:pPr>
              <w:pStyle w:val="TAL"/>
              <w:keepNext w:val="0"/>
              <w:keepLines w:val="0"/>
              <w:widowControl w:val="0"/>
              <w:rPr>
                <w:sz w:val="16"/>
              </w:rPr>
            </w:pPr>
            <w:r>
              <w:rPr>
                <w:sz w:val="16"/>
              </w:rPr>
              <w:t>Agreed</w:t>
            </w:r>
          </w:p>
        </w:tc>
      </w:tr>
      <w:tr w:rsidR="00FB710B" w14:paraId="4A42015B" w14:textId="77777777" w:rsidTr="00FB710B">
        <w:tc>
          <w:tcPr>
            <w:tcW w:w="0" w:type="auto"/>
          </w:tcPr>
          <w:p w14:paraId="462F8A4E" w14:textId="0E2852EE" w:rsidR="00FB710B" w:rsidRPr="00FB710B" w:rsidRDefault="00FB710B" w:rsidP="000B4015">
            <w:pPr>
              <w:pStyle w:val="TAL"/>
              <w:keepNext w:val="0"/>
              <w:keepLines w:val="0"/>
              <w:widowControl w:val="0"/>
              <w:rPr>
                <w:sz w:val="16"/>
              </w:rPr>
            </w:pPr>
            <w:r>
              <w:rPr>
                <w:sz w:val="16"/>
              </w:rPr>
              <w:t>S6-210755</w:t>
            </w:r>
          </w:p>
        </w:tc>
        <w:tc>
          <w:tcPr>
            <w:tcW w:w="0" w:type="auto"/>
          </w:tcPr>
          <w:p w14:paraId="28D9B757" w14:textId="0A2C2DA3" w:rsidR="00FB710B" w:rsidRPr="00FB710B" w:rsidRDefault="00FB710B" w:rsidP="000B4015">
            <w:pPr>
              <w:pStyle w:val="TAL"/>
              <w:keepNext w:val="0"/>
              <w:keepLines w:val="0"/>
              <w:widowControl w:val="0"/>
              <w:rPr>
                <w:sz w:val="16"/>
              </w:rPr>
            </w:pPr>
            <w:r>
              <w:rPr>
                <w:sz w:val="16"/>
              </w:rPr>
              <w:t>CAPIF function of SEAL server</w:t>
            </w:r>
          </w:p>
        </w:tc>
        <w:tc>
          <w:tcPr>
            <w:tcW w:w="0" w:type="auto"/>
          </w:tcPr>
          <w:p w14:paraId="435B58C0" w14:textId="2D52837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226896EB" w14:textId="3C65BD77" w:rsidR="00FB710B" w:rsidRPr="00FB710B" w:rsidRDefault="00FB710B" w:rsidP="000B4015">
            <w:pPr>
              <w:pStyle w:val="TAL"/>
              <w:keepNext w:val="0"/>
              <w:keepLines w:val="0"/>
              <w:widowControl w:val="0"/>
              <w:rPr>
                <w:sz w:val="16"/>
              </w:rPr>
            </w:pPr>
            <w:r>
              <w:rPr>
                <w:sz w:val="16"/>
              </w:rPr>
              <w:t>23.286</w:t>
            </w:r>
          </w:p>
        </w:tc>
        <w:tc>
          <w:tcPr>
            <w:tcW w:w="0" w:type="auto"/>
          </w:tcPr>
          <w:p w14:paraId="21726EB2" w14:textId="4CC6D1A3" w:rsidR="00FB710B" w:rsidRPr="00FB710B" w:rsidRDefault="00FB710B" w:rsidP="000B4015">
            <w:pPr>
              <w:pStyle w:val="TAL"/>
              <w:keepNext w:val="0"/>
              <w:keepLines w:val="0"/>
              <w:widowControl w:val="0"/>
              <w:rPr>
                <w:sz w:val="16"/>
              </w:rPr>
            </w:pPr>
            <w:r>
              <w:rPr>
                <w:sz w:val="16"/>
              </w:rPr>
              <w:t>0045</w:t>
            </w:r>
          </w:p>
        </w:tc>
        <w:tc>
          <w:tcPr>
            <w:tcW w:w="0" w:type="auto"/>
          </w:tcPr>
          <w:p w14:paraId="3E0D546B" w14:textId="60B33689" w:rsidR="00FB710B" w:rsidRPr="00FB710B" w:rsidRDefault="00FB710B" w:rsidP="000B4015">
            <w:pPr>
              <w:pStyle w:val="TAR"/>
              <w:keepNext w:val="0"/>
              <w:keepLines w:val="0"/>
              <w:widowControl w:val="0"/>
              <w:rPr>
                <w:sz w:val="16"/>
              </w:rPr>
            </w:pPr>
            <w:r>
              <w:rPr>
                <w:sz w:val="16"/>
              </w:rPr>
              <w:t>-</w:t>
            </w:r>
          </w:p>
        </w:tc>
        <w:tc>
          <w:tcPr>
            <w:tcW w:w="0" w:type="auto"/>
          </w:tcPr>
          <w:p w14:paraId="206C57BA" w14:textId="7C59974B" w:rsidR="00FB710B" w:rsidRPr="00FB710B" w:rsidRDefault="00FB710B" w:rsidP="000B4015">
            <w:pPr>
              <w:pStyle w:val="TAL"/>
              <w:keepNext w:val="0"/>
              <w:keepLines w:val="0"/>
              <w:widowControl w:val="0"/>
              <w:rPr>
                <w:sz w:val="16"/>
              </w:rPr>
            </w:pPr>
            <w:r>
              <w:rPr>
                <w:sz w:val="16"/>
              </w:rPr>
              <w:t>Rel-17</w:t>
            </w:r>
          </w:p>
        </w:tc>
        <w:tc>
          <w:tcPr>
            <w:tcW w:w="0" w:type="auto"/>
          </w:tcPr>
          <w:p w14:paraId="776E3FA7" w14:textId="5731F9AE" w:rsidR="00FB710B" w:rsidRPr="00FB710B" w:rsidRDefault="00FB710B" w:rsidP="000B4015">
            <w:pPr>
              <w:pStyle w:val="TAL"/>
              <w:keepNext w:val="0"/>
              <w:keepLines w:val="0"/>
              <w:widowControl w:val="0"/>
              <w:rPr>
                <w:sz w:val="16"/>
              </w:rPr>
            </w:pPr>
            <w:r>
              <w:rPr>
                <w:sz w:val="16"/>
              </w:rPr>
              <w:t>F</w:t>
            </w:r>
          </w:p>
        </w:tc>
        <w:tc>
          <w:tcPr>
            <w:tcW w:w="0" w:type="auto"/>
          </w:tcPr>
          <w:p w14:paraId="5B8CD5A3" w14:textId="131DC723" w:rsidR="00FB710B" w:rsidRPr="00FB710B" w:rsidRDefault="00FB710B" w:rsidP="000B4015">
            <w:pPr>
              <w:pStyle w:val="TAL"/>
              <w:keepNext w:val="0"/>
              <w:keepLines w:val="0"/>
              <w:widowControl w:val="0"/>
              <w:rPr>
                <w:sz w:val="16"/>
              </w:rPr>
            </w:pPr>
            <w:r>
              <w:rPr>
                <w:sz w:val="16"/>
              </w:rPr>
              <w:t>eV2XAPP</w:t>
            </w:r>
          </w:p>
        </w:tc>
        <w:tc>
          <w:tcPr>
            <w:tcW w:w="0" w:type="auto"/>
          </w:tcPr>
          <w:p w14:paraId="44ECC4AD" w14:textId="515990D0" w:rsidR="00FB710B" w:rsidRPr="00FB710B" w:rsidRDefault="00FB710B" w:rsidP="000B4015">
            <w:pPr>
              <w:pStyle w:val="TAL"/>
              <w:keepNext w:val="0"/>
              <w:keepLines w:val="0"/>
              <w:widowControl w:val="0"/>
              <w:rPr>
                <w:sz w:val="16"/>
              </w:rPr>
            </w:pPr>
            <w:r>
              <w:rPr>
                <w:sz w:val="16"/>
              </w:rPr>
              <w:t>postponed</w:t>
            </w:r>
          </w:p>
        </w:tc>
      </w:tr>
      <w:tr w:rsidR="00FB710B" w14:paraId="15C35992" w14:textId="77777777" w:rsidTr="00FB710B">
        <w:tc>
          <w:tcPr>
            <w:tcW w:w="0" w:type="auto"/>
          </w:tcPr>
          <w:p w14:paraId="10A8F74C" w14:textId="3D7541E0" w:rsidR="00FB710B" w:rsidRPr="00FB710B" w:rsidRDefault="00FB710B" w:rsidP="000B4015">
            <w:pPr>
              <w:pStyle w:val="TAL"/>
              <w:keepNext w:val="0"/>
              <w:keepLines w:val="0"/>
              <w:widowControl w:val="0"/>
              <w:rPr>
                <w:sz w:val="16"/>
              </w:rPr>
            </w:pPr>
            <w:r>
              <w:rPr>
                <w:sz w:val="16"/>
              </w:rPr>
              <w:t>S6-210756</w:t>
            </w:r>
          </w:p>
        </w:tc>
        <w:tc>
          <w:tcPr>
            <w:tcW w:w="0" w:type="auto"/>
          </w:tcPr>
          <w:p w14:paraId="3D23DF59" w14:textId="739240E1"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243C30C6" w14:textId="774C1D64"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3427F4CC" w14:textId="42ABD4F6" w:rsidR="00FB710B" w:rsidRPr="00FB710B" w:rsidRDefault="00FB710B" w:rsidP="000B4015">
            <w:pPr>
              <w:pStyle w:val="TAL"/>
              <w:keepNext w:val="0"/>
              <w:keepLines w:val="0"/>
              <w:widowControl w:val="0"/>
              <w:rPr>
                <w:sz w:val="16"/>
              </w:rPr>
            </w:pPr>
            <w:r>
              <w:rPr>
                <w:sz w:val="16"/>
              </w:rPr>
              <w:t>23.286</w:t>
            </w:r>
          </w:p>
        </w:tc>
        <w:tc>
          <w:tcPr>
            <w:tcW w:w="0" w:type="auto"/>
          </w:tcPr>
          <w:p w14:paraId="7BE6F9EB" w14:textId="3AC76C7F" w:rsidR="00FB710B" w:rsidRPr="00FB710B" w:rsidRDefault="00FB710B" w:rsidP="000B4015">
            <w:pPr>
              <w:pStyle w:val="TAL"/>
              <w:keepNext w:val="0"/>
              <w:keepLines w:val="0"/>
              <w:widowControl w:val="0"/>
              <w:rPr>
                <w:sz w:val="16"/>
              </w:rPr>
            </w:pPr>
            <w:r>
              <w:rPr>
                <w:sz w:val="16"/>
              </w:rPr>
              <w:t>0046</w:t>
            </w:r>
          </w:p>
        </w:tc>
        <w:tc>
          <w:tcPr>
            <w:tcW w:w="0" w:type="auto"/>
          </w:tcPr>
          <w:p w14:paraId="670E94F8" w14:textId="7A25EBAC" w:rsidR="00FB710B" w:rsidRPr="00FB710B" w:rsidRDefault="00FB710B" w:rsidP="000B4015">
            <w:pPr>
              <w:pStyle w:val="TAR"/>
              <w:keepNext w:val="0"/>
              <w:keepLines w:val="0"/>
              <w:widowControl w:val="0"/>
              <w:rPr>
                <w:sz w:val="16"/>
              </w:rPr>
            </w:pPr>
            <w:r>
              <w:rPr>
                <w:sz w:val="16"/>
              </w:rPr>
              <w:t>-</w:t>
            </w:r>
          </w:p>
        </w:tc>
        <w:tc>
          <w:tcPr>
            <w:tcW w:w="0" w:type="auto"/>
          </w:tcPr>
          <w:p w14:paraId="3575DDD0" w14:textId="1C28A8F6" w:rsidR="00FB710B" w:rsidRPr="00FB710B" w:rsidRDefault="00FB710B" w:rsidP="000B4015">
            <w:pPr>
              <w:pStyle w:val="TAL"/>
              <w:keepNext w:val="0"/>
              <w:keepLines w:val="0"/>
              <w:widowControl w:val="0"/>
              <w:rPr>
                <w:sz w:val="16"/>
              </w:rPr>
            </w:pPr>
            <w:r>
              <w:rPr>
                <w:sz w:val="16"/>
              </w:rPr>
              <w:t>Rel-17</w:t>
            </w:r>
          </w:p>
        </w:tc>
        <w:tc>
          <w:tcPr>
            <w:tcW w:w="0" w:type="auto"/>
          </w:tcPr>
          <w:p w14:paraId="05CB47BD" w14:textId="4566E93A" w:rsidR="00FB710B" w:rsidRPr="00FB710B" w:rsidRDefault="00FB710B" w:rsidP="000B4015">
            <w:pPr>
              <w:pStyle w:val="TAL"/>
              <w:keepNext w:val="0"/>
              <w:keepLines w:val="0"/>
              <w:widowControl w:val="0"/>
              <w:rPr>
                <w:sz w:val="16"/>
              </w:rPr>
            </w:pPr>
            <w:r>
              <w:rPr>
                <w:sz w:val="16"/>
              </w:rPr>
              <w:t>D</w:t>
            </w:r>
          </w:p>
        </w:tc>
        <w:tc>
          <w:tcPr>
            <w:tcW w:w="0" w:type="auto"/>
          </w:tcPr>
          <w:p w14:paraId="628BC299" w14:textId="318F2C75" w:rsidR="00FB710B" w:rsidRPr="00FB710B" w:rsidRDefault="00FB710B" w:rsidP="000B4015">
            <w:pPr>
              <w:pStyle w:val="TAL"/>
              <w:keepNext w:val="0"/>
              <w:keepLines w:val="0"/>
              <w:widowControl w:val="0"/>
              <w:rPr>
                <w:sz w:val="16"/>
              </w:rPr>
            </w:pPr>
            <w:r>
              <w:rPr>
                <w:sz w:val="16"/>
              </w:rPr>
              <w:t>eV2XAPP</w:t>
            </w:r>
          </w:p>
        </w:tc>
        <w:tc>
          <w:tcPr>
            <w:tcW w:w="0" w:type="auto"/>
          </w:tcPr>
          <w:p w14:paraId="26B5567A" w14:textId="3A6A2A50" w:rsidR="00FB710B" w:rsidRPr="00FB710B" w:rsidRDefault="00FB710B" w:rsidP="000B4015">
            <w:pPr>
              <w:pStyle w:val="TAL"/>
              <w:keepNext w:val="0"/>
              <w:keepLines w:val="0"/>
              <w:widowControl w:val="0"/>
              <w:rPr>
                <w:sz w:val="16"/>
              </w:rPr>
            </w:pPr>
            <w:r>
              <w:rPr>
                <w:sz w:val="16"/>
              </w:rPr>
              <w:t>revised</w:t>
            </w:r>
          </w:p>
        </w:tc>
      </w:tr>
      <w:tr w:rsidR="00FB710B" w14:paraId="696D49DB" w14:textId="77777777" w:rsidTr="00FB710B">
        <w:tc>
          <w:tcPr>
            <w:tcW w:w="0" w:type="auto"/>
          </w:tcPr>
          <w:p w14:paraId="02FE2B79" w14:textId="5A382FEE" w:rsidR="00FB710B" w:rsidRPr="00FB710B" w:rsidRDefault="00FB710B" w:rsidP="000B4015">
            <w:pPr>
              <w:pStyle w:val="TAL"/>
              <w:keepNext w:val="0"/>
              <w:keepLines w:val="0"/>
              <w:widowControl w:val="0"/>
              <w:rPr>
                <w:sz w:val="16"/>
              </w:rPr>
            </w:pPr>
            <w:r>
              <w:rPr>
                <w:sz w:val="16"/>
              </w:rPr>
              <w:t>S6-211000</w:t>
            </w:r>
          </w:p>
        </w:tc>
        <w:tc>
          <w:tcPr>
            <w:tcW w:w="0" w:type="auto"/>
          </w:tcPr>
          <w:p w14:paraId="6BD67C00" w14:textId="37EB2CC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E5FEAF0" w14:textId="52C62223"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0C4C8FC" w14:textId="3EFA3FEA" w:rsidR="00FB710B" w:rsidRPr="00FB710B" w:rsidRDefault="00FB710B" w:rsidP="000B4015">
            <w:pPr>
              <w:pStyle w:val="TAL"/>
              <w:keepNext w:val="0"/>
              <w:keepLines w:val="0"/>
              <w:widowControl w:val="0"/>
              <w:rPr>
                <w:sz w:val="16"/>
              </w:rPr>
            </w:pPr>
            <w:r>
              <w:rPr>
                <w:sz w:val="16"/>
              </w:rPr>
              <w:t>23.286</w:t>
            </w:r>
          </w:p>
        </w:tc>
        <w:tc>
          <w:tcPr>
            <w:tcW w:w="0" w:type="auto"/>
          </w:tcPr>
          <w:p w14:paraId="785F568B" w14:textId="64C45CF8" w:rsidR="00FB710B" w:rsidRPr="00FB710B" w:rsidRDefault="00FB710B" w:rsidP="000B4015">
            <w:pPr>
              <w:pStyle w:val="TAL"/>
              <w:keepNext w:val="0"/>
              <w:keepLines w:val="0"/>
              <w:widowControl w:val="0"/>
              <w:rPr>
                <w:sz w:val="16"/>
              </w:rPr>
            </w:pPr>
            <w:r>
              <w:rPr>
                <w:sz w:val="16"/>
              </w:rPr>
              <w:t>0046</w:t>
            </w:r>
          </w:p>
        </w:tc>
        <w:tc>
          <w:tcPr>
            <w:tcW w:w="0" w:type="auto"/>
          </w:tcPr>
          <w:p w14:paraId="7C87FB05" w14:textId="6F7B58FD" w:rsidR="00FB710B" w:rsidRPr="00FB710B" w:rsidRDefault="00FB710B" w:rsidP="000B4015">
            <w:pPr>
              <w:pStyle w:val="TAR"/>
              <w:keepNext w:val="0"/>
              <w:keepLines w:val="0"/>
              <w:widowControl w:val="0"/>
              <w:rPr>
                <w:sz w:val="16"/>
              </w:rPr>
            </w:pPr>
            <w:r>
              <w:rPr>
                <w:sz w:val="16"/>
              </w:rPr>
              <w:t>1</w:t>
            </w:r>
          </w:p>
        </w:tc>
        <w:tc>
          <w:tcPr>
            <w:tcW w:w="0" w:type="auto"/>
          </w:tcPr>
          <w:p w14:paraId="07B5D7A5" w14:textId="712C89BC" w:rsidR="00FB710B" w:rsidRPr="00FB710B" w:rsidRDefault="00FB710B" w:rsidP="000B4015">
            <w:pPr>
              <w:pStyle w:val="TAL"/>
              <w:keepNext w:val="0"/>
              <w:keepLines w:val="0"/>
              <w:widowControl w:val="0"/>
              <w:rPr>
                <w:sz w:val="16"/>
              </w:rPr>
            </w:pPr>
            <w:r>
              <w:rPr>
                <w:sz w:val="16"/>
              </w:rPr>
              <w:t>Rel-17</w:t>
            </w:r>
          </w:p>
        </w:tc>
        <w:tc>
          <w:tcPr>
            <w:tcW w:w="0" w:type="auto"/>
          </w:tcPr>
          <w:p w14:paraId="661E8CE9" w14:textId="13C695D8" w:rsidR="00FB710B" w:rsidRPr="00FB710B" w:rsidRDefault="00FB710B" w:rsidP="000B4015">
            <w:pPr>
              <w:pStyle w:val="TAL"/>
              <w:keepNext w:val="0"/>
              <w:keepLines w:val="0"/>
              <w:widowControl w:val="0"/>
              <w:rPr>
                <w:sz w:val="16"/>
              </w:rPr>
            </w:pPr>
            <w:r>
              <w:rPr>
                <w:sz w:val="16"/>
              </w:rPr>
              <w:t>D</w:t>
            </w:r>
          </w:p>
        </w:tc>
        <w:tc>
          <w:tcPr>
            <w:tcW w:w="0" w:type="auto"/>
          </w:tcPr>
          <w:p w14:paraId="3D10BAC9" w14:textId="050B0379" w:rsidR="00FB710B" w:rsidRPr="00FB710B" w:rsidRDefault="00FB710B" w:rsidP="000B4015">
            <w:pPr>
              <w:pStyle w:val="TAL"/>
              <w:keepNext w:val="0"/>
              <w:keepLines w:val="0"/>
              <w:widowControl w:val="0"/>
              <w:rPr>
                <w:sz w:val="16"/>
              </w:rPr>
            </w:pPr>
            <w:r>
              <w:rPr>
                <w:sz w:val="16"/>
              </w:rPr>
              <w:t>eV2XAPP</w:t>
            </w:r>
          </w:p>
        </w:tc>
        <w:tc>
          <w:tcPr>
            <w:tcW w:w="0" w:type="auto"/>
          </w:tcPr>
          <w:p w14:paraId="45DA7953" w14:textId="1290E372" w:rsidR="00FB710B" w:rsidRPr="00FB710B" w:rsidRDefault="00FB710B" w:rsidP="000B4015">
            <w:pPr>
              <w:pStyle w:val="TAL"/>
              <w:keepNext w:val="0"/>
              <w:keepLines w:val="0"/>
              <w:widowControl w:val="0"/>
              <w:rPr>
                <w:sz w:val="16"/>
              </w:rPr>
            </w:pPr>
            <w:r>
              <w:rPr>
                <w:sz w:val="16"/>
              </w:rPr>
              <w:t>revised</w:t>
            </w:r>
          </w:p>
        </w:tc>
      </w:tr>
      <w:tr w:rsidR="00FB710B" w14:paraId="08736465" w14:textId="77777777" w:rsidTr="00FB710B">
        <w:tc>
          <w:tcPr>
            <w:tcW w:w="0" w:type="auto"/>
          </w:tcPr>
          <w:p w14:paraId="00DA9D38" w14:textId="0281671D" w:rsidR="00FB710B" w:rsidRPr="00FB710B" w:rsidRDefault="00FB710B" w:rsidP="000B4015">
            <w:pPr>
              <w:pStyle w:val="TAL"/>
              <w:keepNext w:val="0"/>
              <w:keepLines w:val="0"/>
              <w:widowControl w:val="0"/>
              <w:rPr>
                <w:sz w:val="16"/>
              </w:rPr>
            </w:pPr>
            <w:r>
              <w:rPr>
                <w:sz w:val="16"/>
              </w:rPr>
              <w:t>S6-211107</w:t>
            </w:r>
          </w:p>
        </w:tc>
        <w:tc>
          <w:tcPr>
            <w:tcW w:w="0" w:type="auto"/>
          </w:tcPr>
          <w:p w14:paraId="5DCE1774" w14:textId="51B41F3A"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46669A21" w14:textId="4169FF2A"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933B2E3" w14:textId="05EFFC77" w:rsidR="00FB710B" w:rsidRPr="00FB710B" w:rsidRDefault="00FB710B" w:rsidP="000B4015">
            <w:pPr>
              <w:pStyle w:val="TAL"/>
              <w:keepNext w:val="0"/>
              <w:keepLines w:val="0"/>
              <w:widowControl w:val="0"/>
              <w:rPr>
                <w:sz w:val="16"/>
              </w:rPr>
            </w:pPr>
            <w:r>
              <w:rPr>
                <w:sz w:val="16"/>
              </w:rPr>
              <w:t>23.286</w:t>
            </w:r>
          </w:p>
        </w:tc>
        <w:tc>
          <w:tcPr>
            <w:tcW w:w="0" w:type="auto"/>
          </w:tcPr>
          <w:p w14:paraId="7F629291" w14:textId="62B51BAC" w:rsidR="00FB710B" w:rsidRPr="00FB710B" w:rsidRDefault="00FB710B" w:rsidP="000B4015">
            <w:pPr>
              <w:pStyle w:val="TAL"/>
              <w:keepNext w:val="0"/>
              <w:keepLines w:val="0"/>
              <w:widowControl w:val="0"/>
              <w:rPr>
                <w:sz w:val="16"/>
              </w:rPr>
            </w:pPr>
            <w:r>
              <w:rPr>
                <w:sz w:val="16"/>
              </w:rPr>
              <w:t>0046</w:t>
            </w:r>
          </w:p>
        </w:tc>
        <w:tc>
          <w:tcPr>
            <w:tcW w:w="0" w:type="auto"/>
          </w:tcPr>
          <w:p w14:paraId="039DB84B" w14:textId="58F38966" w:rsidR="00FB710B" w:rsidRPr="00FB710B" w:rsidRDefault="00FB710B" w:rsidP="000B4015">
            <w:pPr>
              <w:pStyle w:val="TAR"/>
              <w:keepNext w:val="0"/>
              <w:keepLines w:val="0"/>
              <w:widowControl w:val="0"/>
              <w:rPr>
                <w:sz w:val="16"/>
              </w:rPr>
            </w:pPr>
            <w:r>
              <w:rPr>
                <w:sz w:val="16"/>
              </w:rPr>
              <w:t>2</w:t>
            </w:r>
          </w:p>
        </w:tc>
        <w:tc>
          <w:tcPr>
            <w:tcW w:w="0" w:type="auto"/>
          </w:tcPr>
          <w:p w14:paraId="54B3D336" w14:textId="11EAE7D2" w:rsidR="00FB710B" w:rsidRPr="00FB710B" w:rsidRDefault="00FB710B" w:rsidP="000B4015">
            <w:pPr>
              <w:pStyle w:val="TAL"/>
              <w:keepNext w:val="0"/>
              <w:keepLines w:val="0"/>
              <w:widowControl w:val="0"/>
              <w:rPr>
                <w:sz w:val="16"/>
              </w:rPr>
            </w:pPr>
            <w:r>
              <w:rPr>
                <w:sz w:val="16"/>
              </w:rPr>
              <w:t>Rel-17</w:t>
            </w:r>
          </w:p>
        </w:tc>
        <w:tc>
          <w:tcPr>
            <w:tcW w:w="0" w:type="auto"/>
          </w:tcPr>
          <w:p w14:paraId="11BAA0C7" w14:textId="7BCC2DFD" w:rsidR="00FB710B" w:rsidRPr="00FB710B" w:rsidRDefault="00FB710B" w:rsidP="000B4015">
            <w:pPr>
              <w:pStyle w:val="TAL"/>
              <w:keepNext w:val="0"/>
              <w:keepLines w:val="0"/>
              <w:widowControl w:val="0"/>
              <w:rPr>
                <w:sz w:val="16"/>
              </w:rPr>
            </w:pPr>
            <w:r>
              <w:rPr>
                <w:sz w:val="16"/>
              </w:rPr>
              <w:t>F</w:t>
            </w:r>
          </w:p>
        </w:tc>
        <w:tc>
          <w:tcPr>
            <w:tcW w:w="0" w:type="auto"/>
          </w:tcPr>
          <w:p w14:paraId="3FB6A3D2" w14:textId="630D46C8" w:rsidR="00FB710B" w:rsidRPr="00FB710B" w:rsidRDefault="00FB710B" w:rsidP="000B4015">
            <w:pPr>
              <w:pStyle w:val="TAL"/>
              <w:keepNext w:val="0"/>
              <w:keepLines w:val="0"/>
              <w:widowControl w:val="0"/>
              <w:rPr>
                <w:sz w:val="16"/>
              </w:rPr>
            </w:pPr>
            <w:r>
              <w:rPr>
                <w:sz w:val="16"/>
              </w:rPr>
              <w:t>eV2XAPP</w:t>
            </w:r>
          </w:p>
        </w:tc>
        <w:tc>
          <w:tcPr>
            <w:tcW w:w="0" w:type="auto"/>
          </w:tcPr>
          <w:p w14:paraId="5CB78B99" w14:textId="0F615AE0" w:rsidR="00FB710B" w:rsidRPr="00FB710B" w:rsidRDefault="00FB710B" w:rsidP="000B4015">
            <w:pPr>
              <w:pStyle w:val="TAL"/>
              <w:keepNext w:val="0"/>
              <w:keepLines w:val="0"/>
              <w:widowControl w:val="0"/>
              <w:rPr>
                <w:sz w:val="16"/>
              </w:rPr>
            </w:pPr>
            <w:r>
              <w:rPr>
                <w:sz w:val="16"/>
              </w:rPr>
              <w:t>agreed</w:t>
            </w:r>
          </w:p>
        </w:tc>
      </w:tr>
      <w:tr w:rsidR="00FB710B" w14:paraId="630DB401" w14:textId="77777777" w:rsidTr="00FB710B">
        <w:tc>
          <w:tcPr>
            <w:tcW w:w="0" w:type="auto"/>
          </w:tcPr>
          <w:p w14:paraId="6D89BC25" w14:textId="398A7DD5" w:rsidR="00FB710B" w:rsidRPr="00FB710B" w:rsidRDefault="00FB710B" w:rsidP="000B4015">
            <w:pPr>
              <w:pStyle w:val="TAL"/>
              <w:keepNext w:val="0"/>
              <w:keepLines w:val="0"/>
              <w:widowControl w:val="0"/>
              <w:rPr>
                <w:sz w:val="16"/>
              </w:rPr>
            </w:pPr>
            <w:r>
              <w:rPr>
                <w:sz w:val="16"/>
              </w:rPr>
              <w:t>S6-210849</w:t>
            </w:r>
          </w:p>
        </w:tc>
        <w:tc>
          <w:tcPr>
            <w:tcW w:w="0" w:type="auto"/>
          </w:tcPr>
          <w:p w14:paraId="5803BF5E" w14:textId="74D8B35F" w:rsidR="00FB710B" w:rsidRPr="00FB710B" w:rsidRDefault="00FB710B" w:rsidP="000B4015">
            <w:pPr>
              <w:pStyle w:val="TAL"/>
              <w:keepNext w:val="0"/>
              <w:keepLines w:val="0"/>
              <w:widowControl w:val="0"/>
              <w:rPr>
                <w:sz w:val="16"/>
              </w:rPr>
            </w:pPr>
            <w:r>
              <w:rPr>
                <w:sz w:val="16"/>
              </w:rPr>
              <w:t>Resolving the EN for network monitoring procedure</w:t>
            </w:r>
          </w:p>
        </w:tc>
        <w:tc>
          <w:tcPr>
            <w:tcW w:w="0" w:type="auto"/>
          </w:tcPr>
          <w:p w14:paraId="22D15098" w14:textId="1428E030" w:rsidR="00FB710B" w:rsidRPr="00FB710B" w:rsidRDefault="00FB710B" w:rsidP="000B4015">
            <w:pPr>
              <w:pStyle w:val="TAL"/>
              <w:keepNext w:val="0"/>
              <w:keepLines w:val="0"/>
              <w:widowControl w:val="0"/>
              <w:rPr>
                <w:sz w:val="16"/>
              </w:rPr>
            </w:pPr>
            <w:r>
              <w:rPr>
                <w:sz w:val="16"/>
              </w:rPr>
              <w:t>CATT</w:t>
            </w:r>
          </w:p>
        </w:tc>
        <w:tc>
          <w:tcPr>
            <w:tcW w:w="0" w:type="auto"/>
          </w:tcPr>
          <w:p w14:paraId="530D89B8" w14:textId="58D4704D" w:rsidR="00FB710B" w:rsidRPr="00FB710B" w:rsidRDefault="00FB710B" w:rsidP="000B4015">
            <w:pPr>
              <w:pStyle w:val="TAL"/>
              <w:keepNext w:val="0"/>
              <w:keepLines w:val="0"/>
              <w:widowControl w:val="0"/>
              <w:rPr>
                <w:sz w:val="16"/>
              </w:rPr>
            </w:pPr>
            <w:r>
              <w:rPr>
                <w:sz w:val="16"/>
              </w:rPr>
              <w:t>23.286</w:t>
            </w:r>
          </w:p>
        </w:tc>
        <w:tc>
          <w:tcPr>
            <w:tcW w:w="0" w:type="auto"/>
          </w:tcPr>
          <w:p w14:paraId="49694204" w14:textId="088E00B4" w:rsidR="00FB710B" w:rsidRPr="00FB710B" w:rsidRDefault="00FB710B" w:rsidP="000B4015">
            <w:pPr>
              <w:pStyle w:val="TAL"/>
              <w:keepNext w:val="0"/>
              <w:keepLines w:val="0"/>
              <w:widowControl w:val="0"/>
              <w:rPr>
                <w:sz w:val="16"/>
              </w:rPr>
            </w:pPr>
            <w:r>
              <w:rPr>
                <w:sz w:val="16"/>
              </w:rPr>
              <w:t>0047</w:t>
            </w:r>
          </w:p>
        </w:tc>
        <w:tc>
          <w:tcPr>
            <w:tcW w:w="0" w:type="auto"/>
          </w:tcPr>
          <w:p w14:paraId="66167C0D" w14:textId="3B6ADFE8" w:rsidR="00FB710B" w:rsidRPr="00FB710B" w:rsidRDefault="00FB710B" w:rsidP="000B4015">
            <w:pPr>
              <w:pStyle w:val="TAR"/>
              <w:keepNext w:val="0"/>
              <w:keepLines w:val="0"/>
              <w:widowControl w:val="0"/>
              <w:rPr>
                <w:sz w:val="16"/>
              </w:rPr>
            </w:pPr>
            <w:r>
              <w:rPr>
                <w:sz w:val="16"/>
              </w:rPr>
              <w:t>-</w:t>
            </w:r>
          </w:p>
        </w:tc>
        <w:tc>
          <w:tcPr>
            <w:tcW w:w="0" w:type="auto"/>
          </w:tcPr>
          <w:p w14:paraId="07A1EE72" w14:textId="70BAFCAC" w:rsidR="00FB710B" w:rsidRPr="00FB710B" w:rsidRDefault="00FB710B" w:rsidP="000B4015">
            <w:pPr>
              <w:pStyle w:val="TAL"/>
              <w:keepNext w:val="0"/>
              <w:keepLines w:val="0"/>
              <w:widowControl w:val="0"/>
              <w:rPr>
                <w:sz w:val="16"/>
              </w:rPr>
            </w:pPr>
            <w:r>
              <w:rPr>
                <w:sz w:val="16"/>
              </w:rPr>
              <w:t>Rel-17</w:t>
            </w:r>
          </w:p>
        </w:tc>
        <w:tc>
          <w:tcPr>
            <w:tcW w:w="0" w:type="auto"/>
          </w:tcPr>
          <w:p w14:paraId="6A453838" w14:textId="6E2A4120" w:rsidR="00FB710B" w:rsidRPr="00FB710B" w:rsidRDefault="00FB710B" w:rsidP="000B4015">
            <w:pPr>
              <w:pStyle w:val="TAL"/>
              <w:keepNext w:val="0"/>
              <w:keepLines w:val="0"/>
              <w:widowControl w:val="0"/>
              <w:rPr>
                <w:sz w:val="16"/>
              </w:rPr>
            </w:pPr>
            <w:r>
              <w:rPr>
                <w:sz w:val="16"/>
              </w:rPr>
              <w:t>F</w:t>
            </w:r>
          </w:p>
        </w:tc>
        <w:tc>
          <w:tcPr>
            <w:tcW w:w="0" w:type="auto"/>
          </w:tcPr>
          <w:p w14:paraId="7C8AAE02" w14:textId="27E3908F" w:rsidR="00FB710B" w:rsidRPr="00FB710B" w:rsidRDefault="00FB710B" w:rsidP="000B4015">
            <w:pPr>
              <w:pStyle w:val="TAL"/>
              <w:keepNext w:val="0"/>
              <w:keepLines w:val="0"/>
              <w:widowControl w:val="0"/>
              <w:rPr>
                <w:sz w:val="16"/>
              </w:rPr>
            </w:pPr>
            <w:r>
              <w:rPr>
                <w:sz w:val="16"/>
              </w:rPr>
              <w:t>eV2XAPP</w:t>
            </w:r>
          </w:p>
        </w:tc>
        <w:tc>
          <w:tcPr>
            <w:tcW w:w="0" w:type="auto"/>
          </w:tcPr>
          <w:p w14:paraId="6F42719E" w14:textId="12EAE57D" w:rsidR="00FB710B" w:rsidRPr="00FB710B" w:rsidRDefault="00FB710B" w:rsidP="000B4015">
            <w:pPr>
              <w:pStyle w:val="TAL"/>
              <w:keepNext w:val="0"/>
              <w:keepLines w:val="0"/>
              <w:widowControl w:val="0"/>
              <w:rPr>
                <w:sz w:val="16"/>
              </w:rPr>
            </w:pPr>
            <w:r>
              <w:rPr>
                <w:sz w:val="16"/>
              </w:rPr>
              <w:t>postponed</w:t>
            </w:r>
          </w:p>
        </w:tc>
      </w:tr>
      <w:tr w:rsidR="00FB710B" w14:paraId="718B87C8" w14:textId="77777777" w:rsidTr="00FB710B">
        <w:tc>
          <w:tcPr>
            <w:tcW w:w="0" w:type="auto"/>
          </w:tcPr>
          <w:p w14:paraId="32FF7C5F" w14:textId="682EAC1C" w:rsidR="00FB710B" w:rsidRPr="00FB710B" w:rsidRDefault="00FB710B" w:rsidP="000B4015">
            <w:pPr>
              <w:pStyle w:val="TAL"/>
              <w:keepNext w:val="0"/>
              <w:keepLines w:val="0"/>
              <w:widowControl w:val="0"/>
              <w:rPr>
                <w:sz w:val="16"/>
              </w:rPr>
            </w:pPr>
            <w:r>
              <w:rPr>
                <w:sz w:val="16"/>
              </w:rPr>
              <w:t>S6-210850</w:t>
            </w:r>
          </w:p>
        </w:tc>
        <w:tc>
          <w:tcPr>
            <w:tcW w:w="0" w:type="auto"/>
          </w:tcPr>
          <w:p w14:paraId="0E531731" w14:textId="378E198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24AD5BA4" w14:textId="66A950BA" w:rsidR="00FB710B" w:rsidRPr="00FB710B" w:rsidRDefault="00FB710B" w:rsidP="000B4015">
            <w:pPr>
              <w:pStyle w:val="TAL"/>
              <w:keepNext w:val="0"/>
              <w:keepLines w:val="0"/>
              <w:widowControl w:val="0"/>
              <w:rPr>
                <w:sz w:val="16"/>
              </w:rPr>
            </w:pPr>
            <w:r>
              <w:rPr>
                <w:sz w:val="16"/>
              </w:rPr>
              <w:t>CATT</w:t>
            </w:r>
          </w:p>
        </w:tc>
        <w:tc>
          <w:tcPr>
            <w:tcW w:w="0" w:type="auto"/>
          </w:tcPr>
          <w:p w14:paraId="29A155D5" w14:textId="4EA02332" w:rsidR="00FB710B" w:rsidRPr="00FB710B" w:rsidRDefault="00FB710B" w:rsidP="000B4015">
            <w:pPr>
              <w:pStyle w:val="TAL"/>
              <w:keepNext w:val="0"/>
              <w:keepLines w:val="0"/>
              <w:widowControl w:val="0"/>
              <w:rPr>
                <w:sz w:val="16"/>
              </w:rPr>
            </w:pPr>
            <w:r>
              <w:rPr>
                <w:sz w:val="16"/>
              </w:rPr>
              <w:t>23.286</w:t>
            </w:r>
          </w:p>
        </w:tc>
        <w:tc>
          <w:tcPr>
            <w:tcW w:w="0" w:type="auto"/>
          </w:tcPr>
          <w:p w14:paraId="2D668926" w14:textId="7B19B3C5" w:rsidR="00FB710B" w:rsidRPr="00FB710B" w:rsidRDefault="00FB710B" w:rsidP="000B4015">
            <w:pPr>
              <w:pStyle w:val="TAL"/>
              <w:keepNext w:val="0"/>
              <w:keepLines w:val="0"/>
              <w:widowControl w:val="0"/>
              <w:rPr>
                <w:sz w:val="16"/>
              </w:rPr>
            </w:pPr>
            <w:r>
              <w:rPr>
                <w:sz w:val="16"/>
              </w:rPr>
              <w:t>0048</w:t>
            </w:r>
          </w:p>
        </w:tc>
        <w:tc>
          <w:tcPr>
            <w:tcW w:w="0" w:type="auto"/>
          </w:tcPr>
          <w:p w14:paraId="51A83631" w14:textId="2FB34BBE" w:rsidR="00FB710B" w:rsidRPr="00FB710B" w:rsidRDefault="00FB710B" w:rsidP="000B4015">
            <w:pPr>
              <w:pStyle w:val="TAR"/>
              <w:keepNext w:val="0"/>
              <w:keepLines w:val="0"/>
              <w:widowControl w:val="0"/>
              <w:rPr>
                <w:sz w:val="16"/>
              </w:rPr>
            </w:pPr>
            <w:r>
              <w:rPr>
                <w:sz w:val="16"/>
              </w:rPr>
              <w:t>-</w:t>
            </w:r>
          </w:p>
        </w:tc>
        <w:tc>
          <w:tcPr>
            <w:tcW w:w="0" w:type="auto"/>
          </w:tcPr>
          <w:p w14:paraId="3D33E944" w14:textId="17C5D31E" w:rsidR="00FB710B" w:rsidRPr="00FB710B" w:rsidRDefault="00FB710B" w:rsidP="000B4015">
            <w:pPr>
              <w:pStyle w:val="TAL"/>
              <w:keepNext w:val="0"/>
              <w:keepLines w:val="0"/>
              <w:widowControl w:val="0"/>
              <w:rPr>
                <w:sz w:val="16"/>
              </w:rPr>
            </w:pPr>
            <w:r>
              <w:rPr>
                <w:sz w:val="16"/>
              </w:rPr>
              <w:t>Rel-17</w:t>
            </w:r>
          </w:p>
        </w:tc>
        <w:tc>
          <w:tcPr>
            <w:tcW w:w="0" w:type="auto"/>
          </w:tcPr>
          <w:p w14:paraId="0B88AC06" w14:textId="0D10A435" w:rsidR="00FB710B" w:rsidRPr="00FB710B" w:rsidRDefault="00FB710B" w:rsidP="000B4015">
            <w:pPr>
              <w:pStyle w:val="TAL"/>
              <w:keepNext w:val="0"/>
              <w:keepLines w:val="0"/>
              <w:widowControl w:val="0"/>
              <w:rPr>
                <w:sz w:val="16"/>
              </w:rPr>
            </w:pPr>
            <w:r>
              <w:rPr>
                <w:sz w:val="16"/>
              </w:rPr>
              <w:t>D</w:t>
            </w:r>
          </w:p>
        </w:tc>
        <w:tc>
          <w:tcPr>
            <w:tcW w:w="0" w:type="auto"/>
          </w:tcPr>
          <w:p w14:paraId="153C1F40" w14:textId="147B29C3" w:rsidR="00FB710B" w:rsidRPr="00FB710B" w:rsidRDefault="00FB710B" w:rsidP="000B4015">
            <w:pPr>
              <w:pStyle w:val="TAL"/>
              <w:keepNext w:val="0"/>
              <w:keepLines w:val="0"/>
              <w:widowControl w:val="0"/>
              <w:rPr>
                <w:sz w:val="16"/>
              </w:rPr>
            </w:pPr>
            <w:r>
              <w:rPr>
                <w:sz w:val="16"/>
              </w:rPr>
              <w:t>eV2XAPP</w:t>
            </w:r>
          </w:p>
        </w:tc>
        <w:tc>
          <w:tcPr>
            <w:tcW w:w="0" w:type="auto"/>
          </w:tcPr>
          <w:p w14:paraId="3E878F26" w14:textId="53FDD367" w:rsidR="00FB710B" w:rsidRPr="00FB710B" w:rsidRDefault="00FB710B" w:rsidP="000B4015">
            <w:pPr>
              <w:pStyle w:val="TAL"/>
              <w:keepNext w:val="0"/>
              <w:keepLines w:val="0"/>
              <w:widowControl w:val="0"/>
              <w:rPr>
                <w:sz w:val="16"/>
              </w:rPr>
            </w:pPr>
            <w:r>
              <w:rPr>
                <w:sz w:val="16"/>
              </w:rPr>
              <w:t>withdrawn</w:t>
            </w:r>
          </w:p>
        </w:tc>
      </w:tr>
      <w:tr w:rsidR="00FB710B" w14:paraId="713069E4" w14:textId="77777777" w:rsidTr="00FB710B">
        <w:tc>
          <w:tcPr>
            <w:tcW w:w="0" w:type="auto"/>
          </w:tcPr>
          <w:p w14:paraId="3B743810" w14:textId="5F19A945" w:rsidR="00FB710B" w:rsidRPr="00FB710B" w:rsidRDefault="00FB710B" w:rsidP="000B4015">
            <w:pPr>
              <w:pStyle w:val="TAL"/>
              <w:keepNext w:val="0"/>
              <w:keepLines w:val="0"/>
              <w:widowControl w:val="0"/>
              <w:rPr>
                <w:sz w:val="16"/>
              </w:rPr>
            </w:pPr>
            <w:r>
              <w:rPr>
                <w:sz w:val="16"/>
              </w:rPr>
              <w:t>S6-210851</w:t>
            </w:r>
          </w:p>
        </w:tc>
        <w:tc>
          <w:tcPr>
            <w:tcW w:w="0" w:type="auto"/>
          </w:tcPr>
          <w:p w14:paraId="74979DF1" w14:textId="556D6FF5" w:rsidR="00FB710B" w:rsidRPr="00FB710B" w:rsidRDefault="00FB710B" w:rsidP="000B4015">
            <w:pPr>
              <w:pStyle w:val="TAL"/>
              <w:keepNext w:val="0"/>
              <w:keepLines w:val="0"/>
              <w:widowControl w:val="0"/>
              <w:rPr>
                <w:sz w:val="16"/>
              </w:rPr>
            </w:pPr>
            <w:r>
              <w:rPr>
                <w:sz w:val="16"/>
              </w:rPr>
              <w:t>Editorial changes for references</w:t>
            </w:r>
          </w:p>
        </w:tc>
        <w:tc>
          <w:tcPr>
            <w:tcW w:w="0" w:type="auto"/>
          </w:tcPr>
          <w:p w14:paraId="77932879" w14:textId="59667066" w:rsidR="00FB710B" w:rsidRPr="00FB710B" w:rsidRDefault="00FB710B" w:rsidP="000B4015">
            <w:pPr>
              <w:pStyle w:val="TAL"/>
              <w:keepNext w:val="0"/>
              <w:keepLines w:val="0"/>
              <w:widowControl w:val="0"/>
              <w:rPr>
                <w:sz w:val="16"/>
              </w:rPr>
            </w:pPr>
            <w:r>
              <w:rPr>
                <w:sz w:val="16"/>
              </w:rPr>
              <w:t>CATT</w:t>
            </w:r>
          </w:p>
        </w:tc>
        <w:tc>
          <w:tcPr>
            <w:tcW w:w="0" w:type="auto"/>
          </w:tcPr>
          <w:p w14:paraId="6384A8F5" w14:textId="49F2DECF" w:rsidR="00FB710B" w:rsidRPr="00FB710B" w:rsidRDefault="00FB710B" w:rsidP="000B4015">
            <w:pPr>
              <w:pStyle w:val="TAL"/>
              <w:keepNext w:val="0"/>
              <w:keepLines w:val="0"/>
              <w:widowControl w:val="0"/>
              <w:rPr>
                <w:sz w:val="16"/>
              </w:rPr>
            </w:pPr>
            <w:r>
              <w:rPr>
                <w:sz w:val="16"/>
              </w:rPr>
              <w:t>23.286</w:t>
            </w:r>
          </w:p>
        </w:tc>
        <w:tc>
          <w:tcPr>
            <w:tcW w:w="0" w:type="auto"/>
          </w:tcPr>
          <w:p w14:paraId="7352BAB5" w14:textId="055A8F4F" w:rsidR="00FB710B" w:rsidRPr="00FB710B" w:rsidRDefault="00FB710B" w:rsidP="000B4015">
            <w:pPr>
              <w:pStyle w:val="TAL"/>
              <w:keepNext w:val="0"/>
              <w:keepLines w:val="0"/>
              <w:widowControl w:val="0"/>
              <w:rPr>
                <w:sz w:val="16"/>
              </w:rPr>
            </w:pPr>
            <w:r>
              <w:rPr>
                <w:sz w:val="16"/>
              </w:rPr>
              <w:t>0049</w:t>
            </w:r>
          </w:p>
        </w:tc>
        <w:tc>
          <w:tcPr>
            <w:tcW w:w="0" w:type="auto"/>
          </w:tcPr>
          <w:p w14:paraId="47D1ADAF" w14:textId="7E387095" w:rsidR="00FB710B" w:rsidRPr="00FB710B" w:rsidRDefault="00FB710B" w:rsidP="000B4015">
            <w:pPr>
              <w:pStyle w:val="TAR"/>
              <w:keepNext w:val="0"/>
              <w:keepLines w:val="0"/>
              <w:widowControl w:val="0"/>
              <w:rPr>
                <w:sz w:val="16"/>
              </w:rPr>
            </w:pPr>
            <w:r>
              <w:rPr>
                <w:sz w:val="16"/>
              </w:rPr>
              <w:t>-</w:t>
            </w:r>
          </w:p>
        </w:tc>
        <w:tc>
          <w:tcPr>
            <w:tcW w:w="0" w:type="auto"/>
          </w:tcPr>
          <w:p w14:paraId="5200FD32" w14:textId="56440EBF" w:rsidR="00FB710B" w:rsidRPr="00FB710B" w:rsidRDefault="00FB710B" w:rsidP="000B4015">
            <w:pPr>
              <w:pStyle w:val="TAL"/>
              <w:keepNext w:val="0"/>
              <w:keepLines w:val="0"/>
              <w:widowControl w:val="0"/>
              <w:rPr>
                <w:sz w:val="16"/>
              </w:rPr>
            </w:pPr>
            <w:r>
              <w:rPr>
                <w:sz w:val="16"/>
              </w:rPr>
              <w:t>Rel-17</w:t>
            </w:r>
          </w:p>
        </w:tc>
        <w:tc>
          <w:tcPr>
            <w:tcW w:w="0" w:type="auto"/>
          </w:tcPr>
          <w:p w14:paraId="0AFE5337" w14:textId="0BF690BA" w:rsidR="00FB710B" w:rsidRPr="00FB710B" w:rsidRDefault="00FB710B" w:rsidP="000B4015">
            <w:pPr>
              <w:pStyle w:val="TAL"/>
              <w:keepNext w:val="0"/>
              <w:keepLines w:val="0"/>
              <w:widowControl w:val="0"/>
              <w:rPr>
                <w:sz w:val="16"/>
              </w:rPr>
            </w:pPr>
            <w:r>
              <w:rPr>
                <w:sz w:val="16"/>
              </w:rPr>
              <w:t>D</w:t>
            </w:r>
          </w:p>
        </w:tc>
        <w:tc>
          <w:tcPr>
            <w:tcW w:w="0" w:type="auto"/>
          </w:tcPr>
          <w:p w14:paraId="59CB159C" w14:textId="0D1AF329" w:rsidR="00FB710B" w:rsidRPr="00FB710B" w:rsidRDefault="00FB710B" w:rsidP="000B4015">
            <w:pPr>
              <w:pStyle w:val="TAL"/>
              <w:keepNext w:val="0"/>
              <w:keepLines w:val="0"/>
              <w:widowControl w:val="0"/>
              <w:rPr>
                <w:sz w:val="16"/>
              </w:rPr>
            </w:pPr>
            <w:r>
              <w:rPr>
                <w:sz w:val="16"/>
              </w:rPr>
              <w:t>eV2XAPP</w:t>
            </w:r>
          </w:p>
        </w:tc>
        <w:tc>
          <w:tcPr>
            <w:tcW w:w="0" w:type="auto"/>
          </w:tcPr>
          <w:p w14:paraId="5F08D717" w14:textId="5DEF193A" w:rsidR="00FB710B" w:rsidRPr="00FB710B" w:rsidRDefault="00FB710B" w:rsidP="000B4015">
            <w:pPr>
              <w:pStyle w:val="TAL"/>
              <w:keepNext w:val="0"/>
              <w:keepLines w:val="0"/>
              <w:widowControl w:val="0"/>
              <w:rPr>
                <w:sz w:val="16"/>
              </w:rPr>
            </w:pPr>
            <w:r>
              <w:rPr>
                <w:sz w:val="16"/>
              </w:rPr>
              <w:t>Agreed</w:t>
            </w:r>
          </w:p>
        </w:tc>
      </w:tr>
      <w:tr w:rsidR="00FB710B" w14:paraId="4F18FA14" w14:textId="77777777" w:rsidTr="00FB710B">
        <w:tc>
          <w:tcPr>
            <w:tcW w:w="0" w:type="auto"/>
          </w:tcPr>
          <w:p w14:paraId="4B7DED11" w14:textId="583B5C6C" w:rsidR="00FB710B" w:rsidRPr="00FB710B" w:rsidRDefault="00FB710B" w:rsidP="000B4015">
            <w:pPr>
              <w:pStyle w:val="TAL"/>
              <w:keepNext w:val="0"/>
              <w:keepLines w:val="0"/>
              <w:widowControl w:val="0"/>
              <w:rPr>
                <w:sz w:val="16"/>
              </w:rPr>
            </w:pPr>
            <w:r>
              <w:rPr>
                <w:sz w:val="16"/>
              </w:rPr>
              <w:t>S6-210852</w:t>
            </w:r>
          </w:p>
        </w:tc>
        <w:tc>
          <w:tcPr>
            <w:tcW w:w="0" w:type="auto"/>
          </w:tcPr>
          <w:p w14:paraId="38FC7294" w14:textId="1A628D0F" w:rsidR="00FB710B" w:rsidRPr="00FB710B" w:rsidRDefault="00FB710B" w:rsidP="000B4015">
            <w:pPr>
              <w:pStyle w:val="TAL"/>
              <w:keepNext w:val="0"/>
              <w:keepLines w:val="0"/>
              <w:widowControl w:val="0"/>
              <w:rPr>
                <w:sz w:val="16"/>
              </w:rPr>
            </w:pPr>
            <w:r>
              <w:rPr>
                <w:sz w:val="16"/>
              </w:rPr>
              <w:t>V2X UE identity</w:t>
            </w:r>
          </w:p>
        </w:tc>
        <w:tc>
          <w:tcPr>
            <w:tcW w:w="0" w:type="auto"/>
          </w:tcPr>
          <w:p w14:paraId="47C46398" w14:textId="725324CF" w:rsidR="00FB710B" w:rsidRPr="00FB710B" w:rsidRDefault="00FB710B" w:rsidP="000B4015">
            <w:pPr>
              <w:pStyle w:val="TAL"/>
              <w:keepNext w:val="0"/>
              <w:keepLines w:val="0"/>
              <w:widowControl w:val="0"/>
              <w:rPr>
                <w:sz w:val="16"/>
              </w:rPr>
            </w:pPr>
            <w:r>
              <w:rPr>
                <w:sz w:val="16"/>
              </w:rPr>
              <w:t>CATT</w:t>
            </w:r>
          </w:p>
        </w:tc>
        <w:tc>
          <w:tcPr>
            <w:tcW w:w="0" w:type="auto"/>
          </w:tcPr>
          <w:p w14:paraId="542D912A" w14:textId="53BBDB10" w:rsidR="00FB710B" w:rsidRPr="00FB710B" w:rsidRDefault="00FB710B" w:rsidP="000B4015">
            <w:pPr>
              <w:pStyle w:val="TAL"/>
              <w:keepNext w:val="0"/>
              <w:keepLines w:val="0"/>
              <w:widowControl w:val="0"/>
              <w:rPr>
                <w:sz w:val="16"/>
              </w:rPr>
            </w:pPr>
            <w:r>
              <w:rPr>
                <w:sz w:val="16"/>
              </w:rPr>
              <w:t>23.286</w:t>
            </w:r>
          </w:p>
        </w:tc>
        <w:tc>
          <w:tcPr>
            <w:tcW w:w="0" w:type="auto"/>
          </w:tcPr>
          <w:p w14:paraId="7326D504" w14:textId="38D4ADB4" w:rsidR="00FB710B" w:rsidRPr="00FB710B" w:rsidRDefault="00FB710B" w:rsidP="000B4015">
            <w:pPr>
              <w:pStyle w:val="TAL"/>
              <w:keepNext w:val="0"/>
              <w:keepLines w:val="0"/>
              <w:widowControl w:val="0"/>
              <w:rPr>
                <w:sz w:val="16"/>
              </w:rPr>
            </w:pPr>
            <w:r>
              <w:rPr>
                <w:sz w:val="16"/>
              </w:rPr>
              <w:t>0050</w:t>
            </w:r>
          </w:p>
        </w:tc>
        <w:tc>
          <w:tcPr>
            <w:tcW w:w="0" w:type="auto"/>
          </w:tcPr>
          <w:p w14:paraId="33C6F5B6" w14:textId="57DA1376" w:rsidR="00FB710B" w:rsidRPr="00FB710B" w:rsidRDefault="00FB710B" w:rsidP="000B4015">
            <w:pPr>
              <w:pStyle w:val="TAR"/>
              <w:keepNext w:val="0"/>
              <w:keepLines w:val="0"/>
              <w:widowControl w:val="0"/>
              <w:rPr>
                <w:sz w:val="16"/>
              </w:rPr>
            </w:pPr>
            <w:r>
              <w:rPr>
                <w:sz w:val="16"/>
              </w:rPr>
              <w:t>-</w:t>
            </w:r>
          </w:p>
        </w:tc>
        <w:tc>
          <w:tcPr>
            <w:tcW w:w="0" w:type="auto"/>
          </w:tcPr>
          <w:p w14:paraId="72CD1950" w14:textId="642979AB" w:rsidR="00FB710B" w:rsidRPr="00FB710B" w:rsidRDefault="00FB710B" w:rsidP="000B4015">
            <w:pPr>
              <w:pStyle w:val="TAL"/>
              <w:keepNext w:val="0"/>
              <w:keepLines w:val="0"/>
              <w:widowControl w:val="0"/>
              <w:rPr>
                <w:sz w:val="16"/>
              </w:rPr>
            </w:pPr>
            <w:r>
              <w:rPr>
                <w:sz w:val="16"/>
              </w:rPr>
              <w:t>Rel-16</w:t>
            </w:r>
          </w:p>
        </w:tc>
        <w:tc>
          <w:tcPr>
            <w:tcW w:w="0" w:type="auto"/>
          </w:tcPr>
          <w:p w14:paraId="4150F5DE" w14:textId="33659349" w:rsidR="00FB710B" w:rsidRPr="00FB710B" w:rsidRDefault="00FB710B" w:rsidP="000B4015">
            <w:pPr>
              <w:pStyle w:val="TAL"/>
              <w:keepNext w:val="0"/>
              <w:keepLines w:val="0"/>
              <w:widowControl w:val="0"/>
              <w:rPr>
                <w:sz w:val="16"/>
              </w:rPr>
            </w:pPr>
            <w:r>
              <w:rPr>
                <w:sz w:val="16"/>
              </w:rPr>
              <w:t>F</w:t>
            </w:r>
          </w:p>
        </w:tc>
        <w:tc>
          <w:tcPr>
            <w:tcW w:w="0" w:type="auto"/>
          </w:tcPr>
          <w:p w14:paraId="59F51D63" w14:textId="20A29E17" w:rsidR="00FB710B" w:rsidRPr="00FB710B" w:rsidRDefault="00FB710B" w:rsidP="000B4015">
            <w:pPr>
              <w:pStyle w:val="TAL"/>
              <w:keepNext w:val="0"/>
              <w:keepLines w:val="0"/>
              <w:widowControl w:val="0"/>
              <w:rPr>
                <w:sz w:val="16"/>
              </w:rPr>
            </w:pPr>
            <w:r>
              <w:rPr>
                <w:sz w:val="16"/>
              </w:rPr>
              <w:t>V2XAPP</w:t>
            </w:r>
          </w:p>
        </w:tc>
        <w:tc>
          <w:tcPr>
            <w:tcW w:w="0" w:type="auto"/>
          </w:tcPr>
          <w:p w14:paraId="2B7553B4" w14:textId="6FB716A5" w:rsidR="00FB710B" w:rsidRPr="00FB710B" w:rsidRDefault="00FB710B" w:rsidP="000B4015">
            <w:pPr>
              <w:pStyle w:val="TAL"/>
              <w:keepNext w:val="0"/>
              <w:keepLines w:val="0"/>
              <w:widowControl w:val="0"/>
              <w:rPr>
                <w:sz w:val="16"/>
              </w:rPr>
            </w:pPr>
            <w:r>
              <w:rPr>
                <w:sz w:val="16"/>
              </w:rPr>
              <w:t>Agreed</w:t>
            </w:r>
          </w:p>
        </w:tc>
      </w:tr>
      <w:tr w:rsidR="00FB710B" w14:paraId="58244CC8" w14:textId="77777777" w:rsidTr="00FB710B">
        <w:tc>
          <w:tcPr>
            <w:tcW w:w="0" w:type="auto"/>
          </w:tcPr>
          <w:p w14:paraId="0CA210DA" w14:textId="2BD9EDA2" w:rsidR="00FB710B" w:rsidRPr="00FB710B" w:rsidRDefault="00FB710B" w:rsidP="000B4015">
            <w:pPr>
              <w:pStyle w:val="TAL"/>
              <w:keepNext w:val="0"/>
              <w:keepLines w:val="0"/>
              <w:widowControl w:val="0"/>
              <w:rPr>
                <w:sz w:val="16"/>
              </w:rPr>
            </w:pPr>
            <w:r>
              <w:rPr>
                <w:sz w:val="16"/>
              </w:rPr>
              <w:t>S6-210854</w:t>
            </w:r>
          </w:p>
        </w:tc>
        <w:tc>
          <w:tcPr>
            <w:tcW w:w="0" w:type="auto"/>
          </w:tcPr>
          <w:p w14:paraId="406D309F" w14:textId="25654CC7" w:rsidR="00FB710B" w:rsidRPr="00FB710B" w:rsidRDefault="00FB710B" w:rsidP="000B4015">
            <w:pPr>
              <w:pStyle w:val="TAL"/>
              <w:keepNext w:val="0"/>
              <w:keepLines w:val="0"/>
              <w:widowControl w:val="0"/>
              <w:rPr>
                <w:sz w:val="16"/>
              </w:rPr>
            </w:pPr>
            <w:r>
              <w:rPr>
                <w:sz w:val="16"/>
              </w:rPr>
              <w:t>V2X UE identity</w:t>
            </w:r>
          </w:p>
        </w:tc>
        <w:tc>
          <w:tcPr>
            <w:tcW w:w="0" w:type="auto"/>
          </w:tcPr>
          <w:p w14:paraId="37EF0ACB" w14:textId="4A9B6815" w:rsidR="00FB710B" w:rsidRPr="00FB710B" w:rsidRDefault="00FB710B" w:rsidP="000B4015">
            <w:pPr>
              <w:pStyle w:val="TAL"/>
              <w:keepNext w:val="0"/>
              <w:keepLines w:val="0"/>
              <w:widowControl w:val="0"/>
              <w:rPr>
                <w:sz w:val="16"/>
              </w:rPr>
            </w:pPr>
            <w:r>
              <w:rPr>
                <w:sz w:val="16"/>
              </w:rPr>
              <w:t>CATT</w:t>
            </w:r>
          </w:p>
        </w:tc>
        <w:tc>
          <w:tcPr>
            <w:tcW w:w="0" w:type="auto"/>
          </w:tcPr>
          <w:p w14:paraId="687DEF13" w14:textId="485D300A" w:rsidR="00FB710B" w:rsidRPr="00FB710B" w:rsidRDefault="00FB710B" w:rsidP="000B4015">
            <w:pPr>
              <w:pStyle w:val="TAL"/>
              <w:keepNext w:val="0"/>
              <w:keepLines w:val="0"/>
              <w:widowControl w:val="0"/>
              <w:rPr>
                <w:sz w:val="16"/>
              </w:rPr>
            </w:pPr>
            <w:r>
              <w:rPr>
                <w:sz w:val="16"/>
              </w:rPr>
              <w:t>23.286</w:t>
            </w:r>
          </w:p>
        </w:tc>
        <w:tc>
          <w:tcPr>
            <w:tcW w:w="0" w:type="auto"/>
          </w:tcPr>
          <w:p w14:paraId="4249AA3B" w14:textId="69C5BD13" w:rsidR="00FB710B" w:rsidRPr="00FB710B" w:rsidRDefault="00FB710B" w:rsidP="000B4015">
            <w:pPr>
              <w:pStyle w:val="TAL"/>
              <w:keepNext w:val="0"/>
              <w:keepLines w:val="0"/>
              <w:widowControl w:val="0"/>
              <w:rPr>
                <w:sz w:val="16"/>
              </w:rPr>
            </w:pPr>
            <w:r>
              <w:rPr>
                <w:sz w:val="16"/>
              </w:rPr>
              <w:t>0051</w:t>
            </w:r>
          </w:p>
        </w:tc>
        <w:tc>
          <w:tcPr>
            <w:tcW w:w="0" w:type="auto"/>
          </w:tcPr>
          <w:p w14:paraId="1F147CB7" w14:textId="1D594D53" w:rsidR="00FB710B" w:rsidRPr="00FB710B" w:rsidRDefault="00FB710B" w:rsidP="000B4015">
            <w:pPr>
              <w:pStyle w:val="TAR"/>
              <w:keepNext w:val="0"/>
              <w:keepLines w:val="0"/>
              <w:widowControl w:val="0"/>
              <w:rPr>
                <w:sz w:val="16"/>
              </w:rPr>
            </w:pPr>
            <w:r>
              <w:rPr>
                <w:sz w:val="16"/>
              </w:rPr>
              <w:t>-</w:t>
            </w:r>
          </w:p>
        </w:tc>
        <w:tc>
          <w:tcPr>
            <w:tcW w:w="0" w:type="auto"/>
          </w:tcPr>
          <w:p w14:paraId="700145CE" w14:textId="69A9F2F4" w:rsidR="00FB710B" w:rsidRPr="00FB710B" w:rsidRDefault="00FB710B" w:rsidP="000B4015">
            <w:pPr>
              <w:pStyle w:val="TAL"/>
              <w:keepNext w:val="0"/>
              <w:keepLines w:val="0"/>
              <w:widowControl w:val="0"/>
              <w:rPr>
                <w:sz w:val="16"/>
              </w:rPr>
            </w:pPr>
            <w:r>
              <w:rPr>
                <w:sz w:val="16"/>
              </w:rPr>
              <w:t>Rel-</w:t>
            </w:r>
            <w:r>
              <w:rPr>
                <w:sz w:val="16"/>
              </w:rPr>
              <w:lastRenderedPageBreak/>
              <w:t>17</w:t>
            </w:r>
          </w:p>
        </w:tc>
        <w:tc>
          <w:tcPr>
            <w:tcW w:w="0" w:type="auto"/>
          </w:tcPr>
          <w:p w14:paraId="7BDFDB0E" w14:textId="1D94EEE1" w:rsidR="00FB710B" w:rsidRPr="00FB710B" w:rsidRDefault="00FB710B" w:rsidP="000B4015">
            <w:pPr>
              <w:pStyle w:val="TAL"/>
              <w:keepNext w:val="0"/>
              <w:keepLines w:val="0"/>
              <w:widowControl w:val="0"/>
              <w:rPr>
                <w:sz w:val="16"/>
              </w:rPr>
            </w:pPr>
            <w:r>
              <w:rPr>
                <w:sz w:val="16"/>
              </w:rPr>
              <w:lastRenderedPageBreak/>
              <w:t>A</w:t>
            </w:r>
          </w:p>
        </w:tc>
        <w:tc>
          <w:tcPr>
            <w:tcW w:w="0" w:type="auto"/>
          </w:tcPr>
          <w:p w14:paraId="55E3A597" w14:textId="366D8584" w:rsidR="00FB710B" w:rsidRPr="00FB710B" w:rsidRDefault="00FB710B" w:rsidP="000B4015">
            <w:pPr>
              <w:pStyle w:val="TAL"/>
              <w:keepNext w:val="0"/>
              <w:keepLines w:val="0"/>
              <w:widowControl w:val="0"/>
              <w:rPr>
                <w:sz w:val="16"/>
              </w:rPr>
            </w:pPr>
            <w:r>
              <w:rPr>
                <w:sz w:val="16"/>
              </w:rPr>
              <w:t>V2XAPP</w:t>
            </w:r>
          </w:p>
        </w:tc>
        <w:tc>
          <w:tcPr>
            <w:tcW w:w="0" w:type="auto"/>
          </w:tcPr>
          <w:p w14:paraId="1954754A" w14:textId="3021F441" w:rsidR="00FB710B" w:rsidRPr="00FB710B" w:rsidRDefault="00FB710B" w:rsidP="000B4015">
            <w:pPr>
              <w:pStyle w:val="TAL"/>
              <w:keepNext w:val="0"/>
              <w:keepLines w:val="0"/>
              <w:widowControl w:val="0"/>
              <w:rPr>
                <w:sz w:val="16"/>
              </w:rPr>
            </w:pPr>
            <w:r>
              <w:rPr>
                <w:sz w:val="16"/>
              </w:rPr>
              <w:t>postponed</w:t>
            </w:r>
          </w:p>
        </w:tc>
      </w:tr>
      <w:tr w:rsidR="00FB710B" w14:paraId="45DD9B33" w14:textId="77777777" w:rsidTr="00FB710B">
        <w:tc>
          <w:tcPr>
            <w:tcW w:w="0" w:type="auto"/>
          </w:tcPr>
          <w:p w14:paraId="25FA57F7" w14:textId="59E087D7" w:rsidR="00FB710B" w:rsidRPr="00FB710B" w:rsidRDefault="00FB710B" w:rsidP="000B4015">
            <w:pPr>
              <w:pStyle w:val="TAL"/>
              <w:keepNext w:val="0"/>
              <w:keepLines w:val="0"/>
              <w:widowControl w:val="0"/>
              <w:rPr>
                <w:sz w:val="16"/>
              </w:rPr>
            </w:pPr>
            <w:r>
              <w:rPr>
                <w:sz w:val="16"/>
              </w:rPr>
              <w:t>S6-210857</w:t>
            </w:r>
          </w:p>
        </w:tc>
        <w:tc>
          <w:tcPr>
            <w:tcW w:w="0" w:type="auto"/>
          </w:tcPr>
          <w:p w14:paraId="100D62FE" w14:textId="2B3F8BAB" w:rsidR="00FB710B" w:rsidRPr="00FB710B" w:rsidRDefault="00FB710B" w:rsidP="000B4015">
            <w:pPr>
              <w:pStyle w:val="TAL"/>
              <w:keepNext w:val="0"/>
              <w:keepLines w:val="0"/>
              <w:widowControl w:val="0"/>
              <w:rPr>
                <w:sz w:val="16"/>
              </w:rPr>
            </w:pPr>
            <w:r>
              <w:rPr>
                <w:sz w:val="16"/>
              </w:rPr>
              <w:t>Support for power efficient V2P communications</w:t>
            </w:r>
          </w:p>
        </w:tc>
        <w:tc>
          <w:tcPr>
            <w:tcW w:w="0" w:type="auto"/>
          </w:tcPr>
          <w:p w14:paraId="6C9B6FF4" w14:textId="22822EC0"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2222E0FF" w14:textId="393A526D" w:rsidR="00FB710B" w:rsidRPr="00FB710B" w:rsidRDefault="00FB710B" w:rsidP="000B4015">
            <w:pPr>
              <w:pStyle w:val="TAL"/>
              <w:keepNext w:val="0"/>
              <w:keepLines w:val="0"/>
              <w:widowControl w:val="0"/>
              <w:rPr>
                <w:sz w:val="16"/>
              </w:rPr>
            </w:pPr>
            <w:r>
              <w:rPr>
                <w:sz w:val="16"/>
              </w:rPr>
              <w:t>23.286</w:t>
            </w:r>
          </w:p>
        </w:tc>
        <w:tc>
          <w:tcPr>
            <w:tcW w:w="0" w:type="auto"/>
          </w:tcPr>
          <w:p w14:paraId="2F1E6C22" w14:textId="12E61C3C" w:rsidR="00FB710B" w:rsidRPr="00FB710B" w:rsidRDefault="00FB710B" w:rsidP="000B4015">
            <w:pPr>
              <w:pStyle w:val="TAL"/>
              <w:keepNext w:val="0"/>
              <w:keepLines w:val="0"/>
              <w:widowControl w:val="0"/>
              <w:rPr>
                <w:sz w:val="16"/>
              </w:rPr>
            </w:pPr>
            <w:r>
              <w:rPr>
                <w:sz w:val="16"/>
              </w:rPr>
              <w:t>0052</w:t>
            </w:r>
          </w:p>
        </w:tc>
        <w:tc>
          <w:tcPr>
            <w:tcW w:w="0" w:type="auto"/>
          </w:tcPr>
          <w:p w14:paraId="3D27117E" w14:textId="61F2F8D1" w:rsidR="00FB710B" w:rsidRPr="00FB710B" w:rsidRDefault="00FB710B" w:rsidP="000B4015">
            <w:pPr>
              <w:pStyle w:val="TAR"/>
              <w:keepNext w:val="0"/>
              <w:keepLines w:val="0"/>
              <w:widowControl w:val="0"/>
              <w:rPr>
                <w:sz w:val="16"/>
              </w:rPr>
            </w:pPr>
            <w:r>
              <w:rPr>
                <w:sz w:val="16"/>
              </w:rPr>
              <w:t>-</w:t>
            </w:r>
          </w:p>
        </w:tc>
        <w:tc>
          <w:tcPr>
            <w:tcW w:w="0" w:type="auto"/>
          </w:tcPr>
          <w:p w14:paraId="1ED6F102" w14:textId="16336603" w:rsidR="00FB710B" w:rsidRPr="00FB710B" w:rsidRDefault="00FB710B" w:rsidP="000B4015">
            <w:pPr>
              <w:pStyle w:val="TAL"/>
              <w:keepNext w:val="0"/>
              <w:keepLines w:val="0"/>
              <w:widowControl w:val="0"/>
              <w:rPr>
                <w:sz w:val="16"/>
              </w:rPr>
            </w:pPr>
            <w:r>
              <w:rPr>
                <w:sz w:val="16"/>
              </w:rPr>
              <w:t>Rel-17</w:t>
            </w:r>
          </w:p>
        </w:tc>
        <w:tc>
          <w:tcPr>
            <w:tcW w:w="0" w:type="auto"/>
          </w:tcPr>
          <w:p w14:paraId="36E89239" w14:textId="35DCB2C2" w:rsidR="00FB710B" w:rsidRPr="00FB710B" w:rsidRDefault="00FB710B" w:rsidP="000B4015">
            <w:pPr>
              <w:pStyle w:val="TAL"/>
              <w:keepNext w:val="0"/>
              <w:keepLines w:val="0"/>
              <w:widowControl w:val="0"/>
              <w:rPr>
                <w:sz w:val="16"/>
              </w:rPr>
            </w:pPr>
            <w:r>
              <w:rPr>
                <w:sz w:val="16"/>
              </w:rPr>
              <w:t>B</w:t>
            </w:r>
          </w:p>
        </w:tc>
        <w:tc>
          <w:tcPr>
            <w:tcW w:w="0" w:type="auto"/>
          </w:tcPr>
          <w:p w14:paraId="133E6CE7" w14:textId="72542732" w:rsidR="00FB710B" w:rsidRPr="00FB710B" w:rsidRDefault="00FB710B" w:rsidP="000B4015">
            <w:pPr>
              <w:pStyle w:val="TAL"/>
              <w:keepNext w:val="0"/>
              <w:keepLines w:val="0"/>
              <w:widowControl w:val="0"/>
              <w:rPr>
                <w:sz w:val="16"/>
              </w:rPr>
            </w:pPr>
            <w:r>
              <w:rPr>
                <w:sz w:val="16"/>
              </w:rPr>
              <w:t>eV2XAPP</w:t>
            </w:r>
          </w:p>
        </w:tc>
        <w:tc>
          <w:tcPr>
            <w:tcW w:w="0" w:type="auto"/>
          </w:tcPr>
          <w:p w14:paraId="5CE48560" w14:textId="6482B1A3" w:rsidR="00FB710B" w:rsidRPr="00FB710B" w:rsidRDefault="00FB710B" w:rsidP="000B4015">
            <w:pPr>
              <w:pStyle w:val="TAL"/>
              <w:keepNext w:val="0"/>
              <w:keepLines w:val="0"/>
              <w:widowControl w:val="0"/>
              <w:rPr>
                <w:sz w:val="16"/>
              </w:rPr>
            </w:pPr>
            <w:r>
              <w:rPr>
                <w:sz w:val="16"/>
              </w:rPr>
              <w:t>noted</w:t>
            </w:r>
          </w:p>
        </w:tc>
      </w:tr>
      <w:tr w:rsidR="00FB710B" w14:paraId="141B97AD" w14:textId="77777777" w:rsidTr="00FB710B">
        <w:tc>
          <w:tcPr>
            <w:tcW w:w="0" w:type="auto"/>
          </w:tcPr>
          <w:p w14:paraId="0A0326AD" w14:textId="541B7D90" w:rsidR="00FB710B" w:rsidRPr="00FB710B" w:rsidRDefault="00FB710B" w:rsidP="000B4015">
            <w:pPr>
              <w:pStyle w:val="TAL"/>
              <w:keepNext w:val="0"/>
              <w:keepLines w:val="0"/>
              <w:widowControl w:val="0"/>
              <w:rPr>
                <w:sz w:val="16"/>
              </w:rPr>
            </w:pPr>
            <w:r>
              <w:rPr>
                <w:sz w:val="16"/>
              </w:rPr>
              <w:t>S6-210924</w:t>
            </w:r>
          </w:p>
        </w:tc>
        <w:tc>
          <w:tcPr>
            <w:tcW w:w="0" w:type="auto"/>
          </w:tcPr>
          <w:p w14:paraId="35EF7F68" w14:textId="33654312" w:rsidR="00FB710B" w:rsidRPr="00FB710B" w:rsidRDefault="00FB710B" w:rsidP="000B4015">
            <w:pPr>
              <w:pStyle w:val="TAL"/>
              <w:keepNext w:val="0"/>
              <w:keepLines w:val="0"/>
              <w:widowControl w:val="0"/>
              <w:rPr>
                <w:sz w:val="16"/>
              </w:rPr>
            </w:pPr>
            <w:r>
              <w:rPr>
                <w:sz w:val="16"/>
              </w:rPr>
              <w:t xml:space="preserve">Resolving editor notes in </w:t>
            </w:r>
            <w:proofErr w:type="gramStart"/>
            <w:r>
              <w:rPr>
                <w:sz w:val="16"/>
              </w:rPr>
              <w:t>session oriented</w:t>
            </w:r>
            <w:proofErr w:type="gramEnd"/>
            <w:r>
              <w:rPr>
                <w:sz w:val="16"/>
              </w:rPr>
              <w:t xml:space="preserve"> services</w:t>
            </w:r>
          </w:p>
        </w:tc>
        <w:tc>
          <w:tcPr>
            <w:tcW w:w="0" w:type="auto"/>
          </w:tcPr>
          <w:p w14:paraId="3FF79A57" w14:textId="6CBD55B5" w:rsidR="00FB710B" w:rsidRPr="00FB710B" w:rsidRDefault="00FB710B" w:rsidP="000B4015">
            <w:pPr>
              <w:pStyle w:val="TAL"/>
              <w:keepNext w:val="0"/>
              <w:keepLines w:val="0"/>
              <w:widowControl w:val="0"/>
              <w:rPr>
                <w:sz w:val="16"/>
              </w:rPr>
            </w:pPr>
            <w:r>
              <w:rPr>
                <w:sz w:val="16"/>
              </w:rPr>
              <w:t>Huawei, Hisilicon</w:t>
            </w:r>
          </w:p>
        </w:tc>
        <w:tc>
          <w:tcPr>
            <w:tcW w:w="0" w:type="auto"/>
          </w:tcPr>
          <w:p w14:paraId="18E8C21E" w14:textId="66F07244" w:rsidR="00FB710B" w:rsidRPr="00FB710B" w:rsidRDefault="00FB710B" w:rsidP="000B4015">
            <w:pPr>
              <w:pStyle w:val="TAL"/>
              <w:keepNext w:val="0"/>
              <w:keepLines w:val="0"/>
              <w:widowControl w:val="0"/>
              <w:rPr>
                <w:sz w:val="16"/>
              </w:rPr>
            </w:pPr>
            <w:r>
              <w:rPr>
                <w:sz w:val="16"/>
              </w:rPr>
              <w:t>23.286</w:t>
            </w:r>
          </w:p>
        </w:tc>
        <w:tc>
          <w:tcPr>
            <w:tcW w:w="0" w:type="auto"/>
          </w:tcPr>
          <w:p w14:paraId="346BA974" w14:textId="0288F17A" w:rsidR="00FB710B" w:rsidRPr="00FB710B" w:rsidRDefault="00FB710B" w:rsidP="000B4015">
            <w:pPr>
              <w:pStyle w:val="TAL"/>
              <w:keepNext w:val="0"/>
              <w:keepLines w:val="0"/>
              <w:widowControl w:val="0"/>
              <w:rPr>
                <w:sz w:val="16"/>
              </w:rPr>
            </w:pPr>
            <w:r>
              <w:rPr>
                <w:sz w:val="16"/>
              </w:rPr>
              <w:t>0053</w:t>
            </w:r>
          </w:p>
        </w:tc>
        <w:tc>
          <w:tcPr>
            <w:tcW w:w="0" w:type="auto"/>
          </w:tcPr>
          <w:p w14:paraId="21509598" w14:textId="364860B7" w:rsidR="00FB710B" w:rsidRPr="00FB710B" w:rsidRDefault="00FB710B" w:rsidP="000B4015">
            <w:pPr>
              <w:pStyle w:val="TAR"/>
              <w:keepNext w:val="0"/>
              <w:keepLines w:val="0"/>
              <w:widowControl w:val="0"/>
              <w:rPr>
                <w:sz w:val="16"/>
              </w:rPr>
            </w:pPr>
            <w:r>
              <w:rPr>
                <w:sz w:val="16"/>
              </w:rPr>
              <w:t>-</w:t>
            </w:r>
          </w:p>
        </w:tc>
        <w:tc>
          <w:tcPr>
            <w:tcW w:w="0" w:type="auto"/>
          </w:tcPr>
          <w:p w14:paraId="2B87A284" w14:textId="6B74BD4C" w:rsidR="00FB710B" w:rsidRPr="00FB710B" w:rsidRDefault="00FB710B" w:rsidP="000B4015">
            <w:pPr>
              <w:pStyle w:val="TAL"/>
              <w:keepNext w:val="0"/>
              <w:keepLines w:val="0"/>
              <w:widowControl w:val="0"/>
              <w:rPr>
                <w:sz w:val="16"/>
              </w:rPr>
            </w:pPr>
            <w:r>
              <w:rPr>
                <w:sz w:val="16"/>
              </w:rPr>
              <w:t>Rel-17</w:t>
            </w:r>
          </w:p>
        </w:tc>
        <w:tc>
          <w:tcPr>
            <w:tcW w:w="0" w:type="auto"/>
          </w:tcPr>
          <w:p w14:paraId="0D726192" w14:textId="0023C1B2" w:rsidR="00FB710B" w:rsidRPr="00FB710B" w:rsidRDefault="00FB710B" w:rsidP="000B4015">
            <w:pPr>
              <w:pStyle w:val="TAL"/>
              <w:keepNext w:val="0"/>
              <w:keepLines w:val="0"/>
              <w:widowControl w:val="0"/>
              <w:rPr>
                <w:sz w:val="16"/>
              </w:rPr>
            </w:pPr>
            <w:r>
              <w:rPr>
                <w:sz w:val="16"/>
              </w:rPr>
              <w:t>B</w:t>
            </w:r>
          </w:p>
        </w:tc>
        <w:tc>
          <w:tcPr>
            <w:tcW w:w="0" w:type="auto"/>
          </w:tcPr>
          <w:p w14:paraId="7815D9AE" w14:textId="0B4AA61A" w:rsidR="00FB710B" w:rsidRPr="00FB710B" w:rsidRDefault="00FB710B" w:rsidP="000B4015">
            <w:pPr>
              <w:pStyle w:val="TAL"/>
              <w:keepNext w:val="0"/>
              <w:keepLines w:val="0"/>
              <w:widowControl w:val="0"/>
              <w:rPr>
                <w:sz w:val="16"/>
              </w:rPr>
            </w:pPr>
            <w:r>
              <w:rPr>
                <w:sz w:val="16"/>
              </w:rPr>
              <w:t>eV2XAPP</w:t>
            </w:r>
          </w:p>
        </w:tc>
        <w:tc>
          <w:tcPr>
            <w:tcW w:w="0" w:type="auto"/>
          </w:tcPr>
          <w:p w14:paraId="794CD886" w14:textId="41238142" w:rsidR="00FB710B" w:rsidRPr="00FB710B" w:rsidRDefault="00FB710B" w:rsidP="000B4015">
            <w:pPr>
              <w:pStyle w:val="TAL"/>
              <w:keepNext w:val="0"/>
              <w:keepLines w:val="0"/>
              <w:widowControl w:val="0"/>
              <w:rPr>
                <w:sz w:val="16"/>
              </w:rPr>
            </w:pPr>
            <w:r>
              <w:rPr>
                <w:sz w:val="16"/>
              </w:rPr>
              <w:t>Agreed</w:t>
            </w:r>
          </w:p>
        </w:tc>
      </w:tr>
      <w:tr w:rsidR="00FB710B" w14:paraId="76C3EB73" w14:textId="77777777" w:rsidTr="00FB710B">
        <w:tc>
          <w:tcPr>
            <w:tcW w:w="0" w:type="auto"/>
          </w:tcPr>
          <w:p w14:paraId="6B116245" w14:textId="68324094" w:rsidR="00FB710B" w:rsidRPr="00FB710B" w:rsidRDefault="00FB710B" w:rsidP="000B4015">
            <w:pPr>
              <w:pStyle w:val="TAL"/>
              <w:keepNext w:val="0"/>
              <w:keepLines w:val="0"/>
              <w:widowControl w:val="0"/>
              <w:rPr>
                <w:sz w:val="16"/>
              </w:rPr>
            </w:pPr>
            <w:r>
              <w:rPr>
                <w:sz w:val="16"/>
              </w:rPr>
              <w:t>S6-210925</w:t>
            </w:r>
          </w:p>
        </w:tc>
        <w:tc>
          <w:tcPr>
            <w:tcW w:w="0" w:type="auto"/>
          </w:tcPr>
          <w:p w14:paraId="14F3EECD" w14:textId="0154B174" w:rsidR="00FB710B" w:rsidRPr="00FB710B" w:rsidRDefault="00FB710B" w:rsidP="000B4015">
            <w:pPr>
              <w:pStyle w:val="TAL"/>
              <w:keepNext w:val="0"/>
              <w:keepLines w:val="0"/>
              <w:widowControl w:val="0"/>
              <w:rPr>
                <w:sz w:val="16"/>
              </w:rPr>
            </w:pPr>
            <w:r>
              <w:rPr>
                <w:sz w:val="16"/>
              </w:rPr>
              <w:t>Editorial corrections for HDMap feature</w:t>
            </w:r>
          </w:p>
        </w:tc>
        <w:tc>
          <w:tcPr>
            <w:tcW w:w="0" w:type="auto"/>
          </w:tcPr>
          <w:p w14:paraId="6D1CDA27" w14:textId="41C5D657" w:rsidR="00FB710B" w:rsidRPr="00FB710B" w:rsidRDefault="00FB710B" w:rsidP="000B4015">
            <w:pPr>
              <w:pStyle w:val="TAL"/>
              <w:keepNext w:val="0"/>
              <w:keepLines w:val="0"/>
              <w:widowControl w:val="0"/>
              <w:rPr>
                <w:sz w:val="16"/>
              </w:rPr>
            </w:pPr>
            <w:r>
              <w:rPr>
                <w:sz w:val="16"/>
              </w:rPr>
              <w:t>Huawei, Hisilicon</w:t>
            </w:r>
          </w:p>
        </w:tc>
        <w:tc>
          <w:tcPr>
            <w:tcW w:w="0" w:type="auto"/>
          </w:tcPr>
          <w:p w14:paraId="06EA0667" w14:textId="6CF71C1F" w:rsidR="00FB710B" w:rsidRPr="00FB710B" w:rsidRDefault="00FB710B" w:rsidP="000B4015">
            <w:pPr>
              <w:pStyle w:val="TAL"/>
              <w:keepNext w:val="0"/>
              <w:keepLines w:val="0"/>
              <w:widowControl w:val="0"/>
              <w:rPr>
                <w:sz w:val="16"/>
              </w:rPr>
            </w:pPr>
            <w:r>
              <w:rPr>
                <w:sz w:val="16"/>
              </w:rPr>
              <w:t>23.286</w:t>
            </w:r>
          </w:p>
        </w:tc>
        <w:tc>
          <w:tcPr>
            <w:tcW w:w="0" w:type="auto"/>
          </w:tcPr>
          <w:p w14:paraId="5B045730" w14:textId="089BB197" w:rsidR="00FB710B" w:rsidRPr="00FB710B" w:rsidRDefault="00FB710B" w:rsidP="000B4015">
            <w:pPr>
              <w:pStyle w:val="TAL"/>
              <w:keepNext w:val="0"/>
              <w:keepLines w:val="0"/>
              <w:widowControl w:val="0"/>
              <w:rPr>
                <w:sz w:val="16"/>
              </w:rPr>
            </w:pPr>
            <w:r>
              <w:rPr>
                <w:sz w:val="16"/>
              </w:rPr>
              <w:t>0054</w:t>
            </w:r>
          </w:p>
        </w:tc>
        <w:tc>
          <w:tcPr>
            <w:tcW w:w="0" w:type="auto"/>
          </w:tcPr>
          <w:p w14:paraId="5091A800" w14:textId="526D2A4D" w:rsidR="00FB710B" w:rsidRPr="00FB710B" w:rsidRDefault="00FB710B" w:rsidP="000B4015">
            <w:pPr>
              <w:pStyle w:val="TAR"/>
              <w:keepNext w:val="0"/>
              <w:keepLines w:val="0"/>
              <w:widowControl w:val="0"/>
              <w:rPr>
                <w:sz w:val="16"/>
              </w:rPr>
            </w:pPr>
            <w:r>
              <w:rPr>
                <w:sz w:val="16"/>
              </w:rPr>
              <w:t>-</w:t>
            </w:r>
          </w:p>
        </w:tc>
        <w:tc>
          <w:tcPr>
            <w:tcW w:w="0" w:type="auto"/>
          </w:tcPr>
          <w:p w14:paraId="7EE6E07D" w14:textId="3C249343" w:rsidR="00FB710B" w:rsidRPr="00FB710B" w:rsidRDefault="00FB710B" w:rsidP="000B4015">
            <w:pPr>
              <w:pStyle w:val="TAL"/>
              <w:keepNext w:val="0"/>
              <w:keepLines w:val="0"/>
              <w:widowControl w:val="0"/>
              <w:rPr>
                <w:sz w:val="16"/>
              </w:rPr>
            </w:pPr>
            <w:r>
              <w:rPr>
                <w:sz w:val="16"/>
              </w:rPr>
              <w:t>Rel-17</w:t>
            </w:r>
          </w:p>
        </w:tc>
        <w:tc>
          <w:tcPr>
            <w:tcW w:w="0" w:type="auto"/>
          </w:tcPr>
          <w:p w14:paraId="7A3F091A" w14:textId="758B0344" w:rsidR="00FB710B" w:rsidRPr="00FB710B" w:rsidRDefault="00FB710B" w:rsidP="000B4015">
            <w:pPr>
              <w:pStyle w:val="TAL"/>
              <w:keepNext w:val="0"/>
              <w:keepLines w:val="0"/>
              <w:widowControl w:val="0"/>
              <w:rPr>
                <w:sz w:val="16"/>
              </w:rPr>
            </w:pPr>
            <w:r>
              <w:rPr>
                <w:sz w:val="16"/>
              </w:rPr>
              <w:t>F</w:t>
            </w:r>
          </w:p>
        </w:tc>
        <w:tc>
          <w:tcPr>
            <w:tcW w:w="0" w:type="auto"/>
          </w:tcPr>
          <w:p w14:paraId="5F4D27A6" w14:textId="56F2BC9E" w:rsidR="00FB710B" w:rsidRPr="00FB710B" w:rsidRDefault="00FB710B" w:rsidP="000B4015">
            <w:pPr>
              <w:pStyle w:val="TAL"/>
              <w:keepNext w:val="0"/>
              <w:keepLines w:val="0"/>
              <w:widowControl w:val="0"/>
              <w:rPr>
                <w:sz w:val="16"/>
              </w:rPr>
            </w:pPr>
            <w:r>
              <w:rPr>
                <w:sz w:val="16"/>
              </w:rPr>
              <w:t>eV2XAPP</w:t>
            </w:r>
          </w:p>
        </w:tc>
        <w:tc>
          <w:tcPr>
            <w:tcW w:w="0" w:type="auto"/>
          </w:tcPr>
          <w:p w14:paraId="2DF6F93A" w14:textId="74E80A64" w:rsidR="00FB710B" w:rsidRPr="00FB710B" w:rsidRDefault="00FB710B" w:rsidP="000B4015">
            <w:pPr>
              <w:pStyle w:val="TAL"/>
              <w:keepNext w:val="0"/>
              <w:keepLines w:val="0"/>
              <w:widowControl w:val="0"/>
              <w:rPr>
                <w:sz w:val="16"/>
              </w:rPr>
            </w:pPr>
            <w:r>
              <w:rPr>
                <w:sz w:val="16"/>
              </w:rPr>
              <w:t>revised</w:t>
            </w:r>
          </w:p>
        </w:tc>
      </w:tr>
      <w:tr w:rsidR="00FB710B" w14:paraId="2F62B764" w14:textId="77777777" w:rsidTr="00FB710B">
        <w:tc>
          <w:tcPr>
            <w:tcW w:w="0" w:type="auto"/>
          </w:tcPr>
          <w:p w14:paraId="31427A22" w14:textId="48CEE49E" w:rsidR="00FB710B" w:rsidRPr="00FB710B" w:rsidRDefault="00FB710B" w:rsidP="000B4015">
            <w:pPr>
              <w:pStyle w:val="TAL"/>
              <w:keepNext w:val="0"/>
              <w:keepLines w:val="0"/>
              <w:widowControl w:val="0"/>
              <w:rPr>
                <w:sz w:val="16"/>
              </w:rPr>
            </w:pPr>
            <w:r>
              <w:rPr>
                <w:sz w:val="16"/>
              </w:rPr>
              <w:t>S6-211036</w:t>
            </w:r>
          </w:p>
        </w:tc>
        <w:tc>
          <w:tcPr>
            <w:tcW w:w="0" w:type="auto"/>
          </w:tcPr>
          <w:p w14:paraId="5E5438A6" w14:textId="5402C084" w:rsidR="00FB710B" w:rsidRPr="00FB710B" w:rsidRDefault="00FB710B" w:rsidP="000B4015">
            <w:pPr>
              <w:pStyle w:val="TAL"/>
              <w:keepNext w:val="0"/>
              <w:keepLines w:val="0"/>
              <w:widowControl w:val="0"/>
              <w:rPr>
                <w:sz w:val="16"/>
              </w:rPr>
            </w:pPr>
            <w:r>
              <w:rPr>
                <w:sz w:val="16"/>
              </w:rPr>
              <w:t>Editorial corrections for HDMap feature</w:t>
            </w:r>
          </w:p>
        </w:tc>
        <w:tc>
          <w:tcPr>
            <w:tcW w:w="0" w:type="auto"/>
          </w:tcPr>
          <w:p w14:paraId="600E3163" w14:textId="7B8BDFCA" w:rsidR="00FB710B" w:rsidRPr="00FB710B" w:rsidRDefault="00FB710B" w:rsidP="000B4015">
            <w:pPr>
              <w:pStyle w:val="TAL"/>
              <w:keepNext w:val="0"/>
              <w:keepLines w:val="0"/>
              <w:widowControl w:val="0"/>
              <w:rPr>
                <w:sz w:val="16"/>
              </w:rPr>
            </w:pPr>
            <w:r>
              <w:rPr>
                <w:sz w:val="16"/>
              </w:rPr>
              <w:t>Huawei, Hisilicon</w:t>
            </w:r>
          </w:p>
        </w:tc>
        <w:tc>
          <w:tcPr>
            <w:tcW w:w="0" w:type="auto"/>
          </w:tcPr>
          <w:p w14:paraId="1B899130" w14:textId="13D36C63" w:rsidR="00FB710B" w:rsidRPr="00FB710B" w:rsidRDefault="00FB710B" w:rsidP="000B4015">
            <w:pPr>
              <w:pStyle w:val="TAL"/>
              <w:keepNext w:val="0"/>
              <w:keepLines w:val="0"/>
              <w:widowControl w:val="0"/>
              <w:rPr>
                <w:sz w:val="16"/>
              </w:rPr>
            </w:pPr>
            <w:r>
              <w:rPr>
                <w:sz w:val="16"/>
              </w:rPr>
              <w:t>23.286</w:t>
            </w:r>
          </w:p>
        </w:tc>
        <w:tc>
          <w:tcPr>
            <w:tcW w:w="0" w:type="auto"/>
          </w:tcPr>
          <w:p w14:paraId="07939956" w14:textId="4209DD0A" w:rsidR="00FB710B" w:rsidRPr="00FB710B" w:rsidRDefault="00FB710B" w:rsidP="000B4015">
            <w:pPr>
              <w:pStyle w:val="TAL"/>
              <w:keepNext w:val="0"/>
              <w:keepLines w:val="0"/>
              <w:widowControl w:val="0"/>
              <w:rPr>
                <w:sz w:val="16"/>
              </w:rPr>
            </w:pPr>
            <w:r>
              <w:rPr>
                <w:sz w:val="16"/>
              </w:rPr>
              <w:t>0054</w:t>
            </w:r>
          </w:p>
        </w:tc>
        <w:tc>
          <w:tcPr>
            <w:tcW w:w="0" w:type="auto"/>
          </w:tcPr>
          <w:p w14:paraId="446E22E0" w14:textId="04206B60" w:rsidR="00FB710B" w:rsidRPr="00FB710B" w:rsidRDefault="00FB710B" w:rsidP="000B4015">
            <w:pPr>
              <w:pStyle w:val="TAR"/>
              <w:keepNext w:val="0"/>
              <w:keepLines w:val="0"/>
              <w:widowControl w:val="0"/>
              <w:rPr>
                <w:sz w:val="16"/>
              </w:rPr>
            </w:pPr>
            <w:r>
              <w:rPr>
                <w:sz w:val="16"/>
              </w:rPr>
              <w:t>1</w:t>
            </w:r>
          </w:p>
        </w:tc>
        <w:tc>
          <w:tcPr>
            <w:tcW w:w="0" w:type="auto"/>
          </w:tcPr>
          <w:p w14:paraId="503CD2C6" w14:textId="1F639A01" w:rsidR="00FB710B" w:rsidRPr="00FB710B" w:rsidRDefault="00FB710B" w:rsidP="000B4015">
            <w:pPr>
              <w:pStyle w:val="TAL"/>
              <w:keepNext w:val="0"/>
              <w:keepLines w:val="0"/>
              <w:widowControl w:val="0"/>
              <w:rPr>
                <w:sz w:val="16"/>
              </w:rPr>
            </w:pPr>
            <w:r>
              <w:rPr>
                <w:sz w:val="16"/>
              </w:rPr>
              <w:t>Rel-17</w:t>
            </w:r>
          </w:p>
        </w:tc>
        <w:tc>
          <w:tcPr>
            <w:tcW w:w="0" w:type="auto"/>
          </w:tcPr>
          <w:p w14:paraId="486EE93E" w14:textId="086B0256" w:rsidR="00FB710B" w:rsidRPr="00FB710B" w:rsidRDefault="00FB710B" w:rsidP="000B4015">
            <w:pPr>
              <w:pStyle w:val="TAL"/>
              <w:keepNext w:val="0"/>
              <w:keepLines w:val="0"/>
              <w:widowControl w:val="0"/>
              <w:rPr>
                <w:sz w:val="16"/>
              </w:rPr>
            </w:pPr>
            <w:r>
              <w:rPr>
                <w:sz w:val="16"/>
              </w:rPr>
              <w:t>F</w:t>
            </w:r>
          </w:p>
        </w:tc>
        <w:tc>
          <w:tcPr>
            <w:tcW w:w="0" w:type="auto"/>
          </w:tcPr>
          <w:p w14:paraId="61F6DE44" w14:textId="16289B8C" w:rsidR="00FB710B" w:rsidRPr="00FB710B" w:rsidRDefault="00FB710B" w:rsidP="000B4015">
            <w:pPr>
              <w:pStyle w:val="TAL"/>
              <w:keepNext w:val="0"/>
              <w:keepLines w:val="0"/>
              <w:widowControl w:val="0"/>
              <w:rPr>
                <w:sz w:val="16"/>
              </w:rPr>
            </w:pPr>
            <w:r>
              <w:rPr>
                <w:sz w:val="16"/>
              </w:rPr>
              <w:t>eV2XAPP</w:t>
            </w:r>
          </w:p>
        </w:tc>
        <w:tc>
          <w:tcPr>
            <w:tcW w:w="0" w:type="auto"/>
          </w:tcPr>
          <w:p w14:paraId="56B9C260" w14:textId="47C73D94" w:rsidR="00FB710B" w:rsidRPr="00FB710B" w:rsidRDefault="00FB710B" w:rsidP="000B4015">
            <w:pPr>
              <w:pStyle w:val="TAL"/>
              <w:keepNext w:val="0"/>
              <w:keepLines w:val="0"/>
              <w:widowControl w:val="0"/>
              <w:rPr>
                <w:sz w:val="16"/>
              </w:rPr>
            </w:pPr>
            <w:r>
              <w:rPr>
                <w:sz w:val="16"/>
              </w:rPr>
              <w:t>Agreed</w:t>
            </w:r>
          </w:p>
        </w:tc>
      </w:tr>
      <w:tr w:rsidR="00FB710B" w14:paraId="0D55CFB6" w14:textId="77777777" w:rsidTr="00FB710B">
        <w:tc>
          <w:tcPr>
            <w:tcW w:w="0" w:type="auto"/>
          </w:tcPr>
          <w:p w14:paraId="64A1B57D" w14:textId="1A427E87" w:rsidR="00FB710B" w:rsidRPr="00FB710B" w:rsidRDefault="00FB710B" w:rsidP="000B4015">
            <w:pPr>
              <w:pStyle w:val="TAL"/>
              <w:keepNext w:val="0"/>
              <w:keepLines w:val="0"/>
              <w:widowControl w:val="0"/>
              <w:rPr>
                <w:sz w:val="16"/>
              </w:rPr>
            </w:pPr>
            <w:r>
              <w:rPr>
                <w:sz w:val="16"/>
              </w:rPr>
              <w:t>S6-210926</w:t>
            </w:r>
          </w:p>
        </w:tc>
        <w:tc>
          <w:tcPr>
            <w:tcW w:w="0" w:type="auto"/>
          </w:tcPr>
          <w:p w14:paraId="2ABC7BB7" w14:textId="665C1BA2"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1BE2E643" w14:textId="5FA9EF27" w:rsidR="00FB710B" w:rsidRPr="00FB710B" w:rsidRDefault="00FB710B" w:rsidP="000B4015">
            <w:pPr>
              <w:pStyle w:val="TAL"/>
              <w:keepNext w:val="0"/>
              <w:keepLines w:val="0"/>
              <w:widowControl w:val="0"/>
              <w:rPr>
                <w:sz w:val="16"/>
              </w:rPr>
            </w:pPr>
            <w:r>
              <w:rPr>
                <w:sz w:val="16"/>
              </w:rPr>
              <w:t>Huawei, Hisilicon</w:t>
            </w:r>
          </w:p>
        </w:tc>
        <w:tc>
          <w:tcPr>
            <w:tcW w:w="0" w:type="auto"/>
          </w:tcPr>
          <w:p w14:paraId="6AA85674" w14:textId="4CC78065" w:rsidR="00FB710B" w:rsidRPr="00FB710B" w:rsidRDefault="00FB710B" w:rsidP="000B4015">
            <w:pPr>
              <w:pStyle w:val="TAL"/>
              <w:keepNext w:val="0"/>
              <w:keepLines w:val="0"/>
              <w:widowControl w:val="0"/>
              <w:rPr>
                <w:sz w:val="16"/>
              </w:rPr>
            </w:pPr>
            <w:r>
              <w:rPr>
                <w:sz w:val="16"/>
              </w:rPr>
              <w:t>23.286</w:t>
            </w:r>
          </w:p>
        </w:tc>
        <w:tc>
          <w:tcPr>
            <w:tcW w:w="0" w:type="auto"/>
          </w:tcPr>
          <w:p w14:paraId="5709903B" w14:textId="3B62F043" w:rsidR="00FB710B" w:rsidRPr="00FB710B" w:rsidRDefault="00FB710B" w:rsidP="000B4015">
            <w:pPr>
              <w:pStyle w:val="TAL"/>
              <w:keepNext w:val="0"/>
              <w:keepLines w:val="0"/>
              <w:widowControl w:val="0"/>
              <w:rPr>
                <w:sz w:val="16"/>
              </w:rPr>
            </w:pPr>
            <w:r>
              <w:rPr>
                <w:sz w:val="16"/>
              </w:rPr>
              <w:t>0055</w:t>
            </w:r>
          </w:p>
        </w:tc>
        <w:tc>
          <w:tcPr>
            <w:tcW w:w="0" w:type="auto"/>
          </w:tcPr>
          <w:p w14:paraId="24EF1D73" w14:textId="4C328ABF" w:rsidR="00FB710B" w:rsidRPr="00FB710B" w:rsidRDefault="00FB710B" w:rsidP="000B4015">
            <w:pPr>
              <w:pStyle w:val="TAR"/>
              <w:keepNext w:val="0"/>
              <w:keepLines w:val="0"/>
              <w:widowControl w:val="0"/>
              <w:rPr>
                <w:sz w:val="16"/>
              </w:rPr>
            </w:pPr>
            <w:r>
              <w:rPr>
                <w:sz w:val="16"/>
              </w:rPr>
              <w:t>-</w:t>
            </w:r>
          </w:p>
        </w:tc>
        <w:tc>
          <w:tcPr>
            <w:tcW w:w="0" w:type="auto"/>
          </w:tcPr>
          <w:p w14:paraId="04497B7B" w14:textId="0FC50FAB" w:rsidR="00FB710B" w:rsidRPr="00FB710B" w:rsidRDefault="00FB710B" w:rsidP="000B4015">
            <w:pPr>
              <w:pStyle w:val="TAL"/>
              <w:keepNext w:val="0"/>
              <w:keepLines w:val="0"/>
              <w:widowControl w:val="0"/>
              <w:rPr>
                <w:sz w:val="16"/>
              </w:rPr>
            </w:pPr>
            <w:r>
              <w:rPr>
                <w:sz w:val="16"/>
              </w:rPr>
              <w:t>Rel-17</w:t>
            </w:r>
          </w:p>
        </w:tc>
        <w:tc>
          <w:tcPr>
            <w:tcW w:w="0" w:type="auto"/>
          </w:tcPr>
          <w:p w14:paraId="1212C1BA" w14:textId="4C5D99FE" w:rsidR="00FB710B" w:rsidRPr="00FB710B" w:rsidRDefault="00FB710B" w:rsidP="000B4015">
            <w:pPr>
              <w:pStyle w:val="TAL"/>
              <w:keepNext w:val="0"/>
              <w:keepLines w:val="0"/>
              <w:widowControl w:val="0"/>
              <w:rPr>
                <w:sz w:val="16"/>
              </w:rPr>
            </w:pPr>
            <w:r>
              <w:rPr>
                <w:sz w:val="16"/>
              </w:rPr>
              <w:t>B</w:t>
            </w:r>
          </w:p>
        </w:tc>
        <w:tc>
          <w:tcPr>
            <w:tcW w:w="0" w:type="auto"/>
          </w:tcPr>
          <w:p w14:paraId="749EBE34" w14:textId="528B1411" w:rsidR="00FB710B" w:rsidRPr="00FB710B" w:rsidRDefault="00FB710B" w:rsidP="000B4015">
            <w:pPr>
              <w:pStyle w:val="TAL"/>
              <w:keepNext w:val="0"/>
              <w:keepLines w:val="0"/>
              <w:widowControl w:val="0"/>
              <w:rPr>
                <w:sz w:val="16"/>
              </w:rPr>
            </w:pPr>
            <w:r>
              <w:rPr>
                <w:sz w:val="16"/>
              </w:rPr>
              <w:t>eV2XAPP</w:t>
            </w:r>
          </w:p>
        </w:tc>
        <w:tc>
          <w:tcPr>
            <w:tcW w:w="0" w:type="auto"/>
          </w:tcPr>
          <w:p w14:paraId="08F3D598" w14:textId="483A95D1" w:rsidR="00FB710B" w:rsidRPr="00FB710B" w:rsidRDefault="00FB710B" w:rsidP="000B4015">
            <w:pPr>
              <w:pStyle w:val="TAL"/>
              <w:keepNext w:val="0"/>
              <w:keepLines w:val="0"/>
              <w:widowControl w:val="0"/>
              <w:rPr>
                <w:sz w:val="16"/>
              </w:rPr>
            </w:pPr>
            <w:r>
              <w:rPr>
                <w:sz w:val="16"/>
              </w:rPr>
              <w:t>revised</w:t>
            </w:r>
          </w:p>
        </w:tc>
      </w:tr>
      <w:tr w:rsidR="00FB710B" w14:paraId="68FC3F8B" w14:textId="77777777" w:rsidTr="00FB710B">
        <w:tc>
          <w:tcPr>
            <w:tcW w:w="0" w:type="auto"/>
          </w:tcPr>
          <w:p w14:paraId="6F67CA9D" w14:textId="301EB4DA" w:rsidR="00FB710B" w:rsidRPr="00FB710B" w:rsidRDefault="00FB710B" w:rsidP="000B4015">
            <w:pPr>
              <w:pStyle w:val="TAL"/>
              <w:keepNext w:val="0"/>
              <w:keepLines w:val="0"/>
              <w:widowControl w:val="0"/>
              <w:rPr>
                <w:sz w:val="16"/>
              </w:rPr>
            </w:pPr>
            <w:r>
              <w:rPr>
                <w:sz w:val="16"/>
              </w:rPr>
              <w:t>S6-211037</w:t>
            </w:r>
          </w:p>
        </w:tc>
        <w:tc>
          <w:tcPr>
            <w:tcW w:w="0" w:type="auto"/>
          </w:tcPr>
          <w:p w14:paraId="7BD4DC46" w14:textId="2E4D7AD4" w:rsidR="00FB710B" w:rsidRPr="00FB710B" w:rsidRDefault="00FB710B" w:rsidP="000B4015">
            <w:pPr>
              <w:pStyle w:val="TAL"/>
              <w:keepNext w:val="0"/>
              <w:keepLines w:val="0"/>
              <w:widowControl w:val="0"/>
              <w:rPr>
                <w:sz w:val="16"/>
              </w:rPr>
            </w:pPr>
            <w:r>
              <w:rPr>
                <w:sz w:val="16"/>
              </w:rPr>
              <w:t>Information flows and API definitions for session-oriented service</w:t>
            </w:r>
          </w:p>
        </w:tc>
        <w:tc>
          <w:tcPr>
            <w:tcW w:w="0" w:type="auto"/>
          </w:tcPr>
          <w:p w14:paraId="3013515B" w14:textId="6D6DD654" w:rsidR="00FB710B" w:rsidRPr="00FB710B" w:rsidRDefault="00FB710B" w:rsidP="000B4015">
            <w:pPr>
              <w:pStyle w:val="TAL"/>
              <w:keepNext w:val="0"/>
              <w:keepLines w:val="0"/>
              <w:widowControl w:val="0"/>
              <w:rPr>
                <w:sz w:val="16"/>
              </w:rPr>
            </w:pPr>
            <w:r>
              <w:rPr>
                <w:sz w:val="16"/>
              </w:rPr>
              <w:t>Huawei, Hisilicon</w:t>
            </w:r>
          </w:p>
        </w:tc>
        <w:tc>
          <w:tcPr>
            <w:tcW w:w="0" w:type="auto"/>
          </w:tcPr>
          <w:p w14:paraId="7024E77F" w14:textId="29C44103" w:rsidR="00FB710B" w:rsidRPr="00FB710B" w:rsidRDefault="00FB710B" w:rsidP="000B4015">
            <w:pPr>
              <w:pStyle w:val="TAL"/>
              <w:keepNext w:val="0"/>
              <w:keepLines w:val="0"/>
              <w:widowControl w:val="0"/>
              <w:rPr>
                <w:sz w:val="16"/>
              </w:rPr>
            </w:pPr>
            <w:r>
              <w:rPr>
                <w:sz w:val="16"/>
              </w:rPr>
              <w:t>23.286</w:t>
            </w:r>
          </w:p>
        </w:tc>
        <w:tc>
          <w:tcPr>
            <w:tcW w:w="0" w:type="auto"/>
          </w:tcPr>
          <w:p w14:paraId="52D1F25D" w14:textId="68FEEA87" w:rsidR="00FB710B" w:rsidRPr="00FB710B" w:rsidRDefault="00FB710B" w:rsidP="000B4015">
            <w:pPr>
              <w:pStyle w:val="TAL"/>
              <w:keepNext w:val="0"/>
              <w:keepLines w:val="0"/>
              <w:widowControl w:val="0"/>
              <w:rPr>
                <w:sz w:val="16"/>
              </w:rPr>
            </w:pPr>
            <w:r>
              <w:rPr>
                <w:sz w:val="16"/>
              </w:rPr>
              <w:t>0055</w:t>
            </w:r>
          </w:p>
        </w:tc>
        <w:tc>
          <w:tcPr>
            <w:tcW w:w="0" w:type="auto"/>
          </w:tcPr>
          <w:p w14:paraId="5B4BC41B" w14:textId="1678201A" w:rsidR="00FB710B" w:rsidRPr="00FB710B" w:rsidRDefault="00FB710B" w:rsidP="000B4015">
            <w:pPr>
              <w:pStyle w:val="TAR"/>
              <w:keepNext w:val="0"/>
              <w:keepLines w:val="0"/>
              <w:widowControl w:val="0"/>
              <w:rPr>
                <w:sz w:val="16"/>
              </w:rPr>
            </w:pPr>
            <w:r>
              <w:rPr>
                <w:sz w:val="16"/>
              </w:rPr>
              <w:t>1</w:t>
            </w:r>
          </w:p>
        </w:tc>
        <w:tc>
          <w:tcPr>
            <w:tcW w:w="0" w:type="auto"/>
          </w:tcPr>
          <w:p w14:paraId="04AF3659" w14:textId="19743DDE" w:rsidR="00FB710B" w:rsidRPr="00FB710B" w:rsidRDefault="00FB710B" w:rsidP="000B4015">
            <w:pPr>
              <w:pStyle w:val="TAL"/>
              <w:keepNext w:val="0"/>
              <w:keepLines w:val="0"/>
              <w:widowControl w:val="0"/>
              <w:rPr>
                <w:sz w:val="16"/>
              </w:rPr>
            </w:pPr>
            <w:r>
              <w:rPr>
                <w:sz w:val="16"/>
              </w:rPr>
              <w:t>Rel-17</w:t>
            </w:r>
          </w:p>
        </w:tc>
        <w:tc>
          <w:tcPr>
            <w:tcW w:w="0" w:type="auto"/>
          </w:tcPr>
          <w:p w14:paraId="50C4B572" w14:textId="1B763EE0" w:rsidR="00FB710B" w:rsidRPr="00FB710B" w:rsidRDefault="00FB710B" w:rsidP="000B4015">
            <w:pPr>
              <w:pStyle w:val="TAL"/>
              <w:keepNext w:val="0"/>
              <w:keepLines w:val="0"/>
              <w:widowControl w:val="0"/>
              <w:rPr>
                <w:sz w:val="16"/>
              </w:rPr>
            </w:pPr>
            <w:r>
              <w:rPr>
                <w:sz w:val="16"/>
              </w:rPr>
              <w:t>B</w:t>
            </w:r>
          </w:p>
        </w:tc>
        <w:tc>
          <w:tcPr>
            <w:tcW w:w="0" w:type="auto"/>
          </w:tcPr>
          <w:p w14:paraId="2571AA56" w14:textId="2256C6F5" w:rsidR="00FB710B" w:rsidRPr="00FB710B" w:rsidRDefault="00FB710B" w:rsidP="000B4015">
            <w:pPr>
              <w:pStyle w:val="TAL"/>
              <w:keepNext w:val="0"/>
              <w:keepLines w:val="0"/>
              <w:widowControl w:val="0"/>
              <w:rPr>
                <w:sz w:val="16"/>
              </w:rPr>
            </w:pPr>
            <w:r>
              <w:rPr>
                <w:sz w:val="16"/>
              </w:rPr>
              <w:t>eV2XAPP</w:t>
            </w:r>
          </w:p>
        </w:tc>
        <w:tc>
          <w:tcPr>
            <w:tcW w:w="0" w:type="auto"/>
          </w:tcPr>
          <w:p w14:paraId="14A06981" w14:textId="761B6597" w:rsidR="00FB710B" w:rsidRPr="00FB710B" w:rsidRDefault="00FB710B" w:rsidP="000B4015">
            <w:pPr>
              <w:pStyle w:val="TAL"/>
              <w:keepNext w:val="0"/>
              <w:keepLines w:val="0"/>
              <w:widowControl w:val="0"/>
              <w:rPr>
                <w:sz w:val="16"/>
              </w:rPr>
            </w:pPr>
            <w:r>
              <w:rPr>
                <w:sz w:val="16"/>
              </w:rPr>
              <w:t>Agreed</w:t>
            </w:r>
          </w:p>
        </w:tc>
      </w:tr>
      <w:tr w:rsidR="00FB710B" w14:paraId="0FAF3034" w14:textId="77777777" w:rsidTr="00FB710B">
        <w:tc>
          <w:tcPr>
            <w:tcW w:w="0" w:type="auto"/>
          </w:tcPr>
          <w:p w14:paraId="0564F16F" w14:textId="6BA64174" w:rsidR="00FB710B" w:rsidRPr="00FB710B" w:rsidRDefault="00FB710B" w:rsidP="000B4015">
            <w:pPr>
              <w:pStyle w:val="TAL"/>
              <w:keepNext w:val="0"/>
              <w:keepLines w:val="0"/>
              <w:widowControl w:val="0"/>
              <w:rPr>
                <w:sz w:val="16"/>
              </w:rPr>
            </w:pPr>
            <w:r>
              <w:rPr>
                <w:sz w:val="16"/>
              </w:rPr>
              <w:t>S6-210927</w:t>
            </w:r>
          </w:p>
        </w:tc>
        <w:tc>
          <w:tcPr>
            <w:tcW w:w="0" w:type="auto"/>
          </w:tcPr>
          <w:p w14:paraId="0C8EE307" w14:textId="2A3F88CF"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60A843C1" w14:textId="62702864" w:rsidR="00FB710B" w:rsidRPr="00FB710B" w:rsidRDefault="00FB710B" w:rsidP="000B4015">
            <w:pPr>
              <w:pStyle w:val="TAL"/>
              <w:keepNext w:val="0"/>
              <w:keepLines w:val="0"/>
              <w:widowControl w:val="0"/>
              <w:rPr>
                <w:sz w:val="16"/>
              </w:rPr>
            </w:pPr>
            <w:r>
              <w:rPr>
                <w:sz w:val="16"/>
              </w:rPr>
              <w:t>Huawei, Hisilicon</w:t>
            </w:r>
          </w:p>
        </w:tc>
        <w:tc>
          <w:tcPr>
            <w:tcW w:w="0" w:type="auto"/>
          </w:tcPr>
          <w:p w14:paraId="323C3681" w14:textId="03CA7134" w:rsidR="00FB710B" w:rsidRPr="00FB710B" w:rsidRDefault="00FB710B" w:rsidP="000B4015">
            <w:pPr>
              <w:pStyle w:val="TAL"/>
              <w:keepNext w:val="0"/>
              <w:keepLines w:val="0"/>
              <w:widowControl w:val="0"/>
              <w:rPr>
                <w:sz w:val="16"/>
              </w:rPr>
            </w:pPr>
            <w:r>
              <w:rPr>
                <w:sz w:val="16"/>
              </w:rPr>
              <w:t>23.286</w:t>
            </w:r>
          </w:p>
        </w:tc>
        <w:tc>
          <w:tcPr>
            <w:tcW w:w="0" w:type="auto"/>
          </w:tcPr>
          <w:p w14:paraId="4B03C236" w14:textId="08658873" w:rsidR="00FB710B" w:rsidRPr="00FB710B" w:rsidRDefault="00FB710B" w:rsidP="000B4015">
            <w:pPr>
              <w:pStyle w:val="TAL"/>
              <w:keepNext w:val="0"/>
              <w:keepLines w:val="0"/>
              <w:widowControl w:val="0"/>
              <w:rPr>
                <w:sz w:val="16"/>
              </w:rPr>
            </w:pPr>
            <w:r>
              <w:rPr>
                <w:sz w:val="16"/>
              </w:rPr>
              <w:t>0056</w:t>
            </w:r>
          </w:p>
        </w:tc>
        <w:tc>
          <w:tcPr>
            <w:tcW w:w="0" w:type="auto"/>
          </w:tcPr>
          <w:p w14:paraId="6A3E792A" w14:textId="3A304BDD" w:rsidR="00FB710B" w:rsidRPr="00FB710B" w:rsidRDefault="00FB710B" w:rsidP="000B4015">
            <w:pPr>
              <w:pStyle w:val="TAR"/>
              <w:keepNext w:val="0"/>
              <w:keepLines w:val="0"/>
              <w:widowControl w:val="0"/>
              <w:rPr>
                <w:sz w:val="16"/>
              </w:rPr>
            </w:pPr>
            <w:r>
              <w:rPr>
                <w:sz w:val="16"/>
              </w:rPr>
              <w:t>-</w:t>
            </w:r>
          </w:p>
        </w:tc>
        <w:tc>
          <w:tcPr>
            <w:tcW w:w="0" w:type="auto"/>
          </w:tcPr>
          <w:p w14:paraId="79BB4182" w14:textId="69DB3DF1" w:rsidR="00FB710B" w:rsidRPr="00FB710B" w:rsidRDefault="00FB710B" w:rsidP="000B4015">
            <w:pPr>
              <w:pStyle w:val="TAL"/>
              <w:keepNext w:val="0"/>
              <w:keepLines w:val="0"/>
              <w:widowControl w:val="0"/>
              <w:rPr>
                <w:sz w:val="16"/>
              </w:rPr>
            </w:pPr>
            <w:r>
              <w:rPr>
                <w:sz w:val="16"/>
              </w:rPr>
              <w:t>Rel-17</w:t>
            </w:r>
          </w:p>
        </w:tc>
        <w:tc>
          <w:tcPr>
            <w:tcW w:w="0" w:type="auto"/>
          </w:tcPr>
          <w:p w14:paraId="1FCCFEBB" w14:textId="1AE42C88" w:rsidR="00FB710B" w:rsidRPr="00FB710B" w:rsidRDefault="00FB710B" w:rsidP="000B4015">
            <w:pPr>
              <w:pStyle w:val="TAL"/>
              <w:keepNext w:val="0"/>
              <w:keepLines w:val="0"/>
              <w:widowControl w:val="0"/>
              <w:rPr>
                <w:sz w:val="16"/>
              </w:rPr>
            </w:pPr>
            <w:r>
              <w:rPr>
                <w:sz w:val="16"/>
              </w:rPr>
              <w:t>B</w:t>
            </w:r>
          </w:p>
        </w:tc>
        <w:tc>
          <w:tcPr>
            <w:tcW w:w="0" w:type="auto"/>
          </w:tcPr>
          <w:p w14:paraId="165511FF" w14:textId="3E8D190D" w:rsidR="00FB710B" w:rsidRPr="00FB710B" w:rsidRDefault="00FB710B" w:rsidP="000B4015">
            <w:pPr>
              <w:pStyle w:val="TAL"/>
              <w:keepNext w:val="0"/>
              <w:keepLines w:val="0"/>
              <w:widowControl w:val="0"/>
              <w:rPr>
                <w:sz w:val="16"/>
              </w:rPr>
            </w:pPr>
            <w:r>
              <w:rPr>
                <w:sz w:val="16"/>
              </w:rPr>
              <w:t>eV2XAPP</w:t>
            </w:r>
          </w:p>
        </w:tc>
        <w:tc>
          <w:tcPr>
            <w:tcW w:w="0" w:type="auto"/>
          </w:tcPr>
          <w:p w14:paraId="58A010BE" w14:textId="4606D1AD" w:rsidR="00FB710B" w:rsidRPr="00FB710B" w:rsidRDefault="00FB710B" w:rsidP="000B4015">
            <w:pPr>
              <w:pStyle w:val="TAL"/>
              <w:keepNext w:val="0"/>
              <w:keepLines w:val="0"/>
              <w:widowControl w:val="0"/>
              <w:rPr>
                <w:sz w:val="16"/>
              </w:rPr>
            </w:pPr>
            <w:r>
              <w:rPr>
                <w:sz w:val="16"/>
              </w:rPr>
              <w:t>revised</w:t>
            </w:r>
          </w:p>
        </w:tc>
      </w:tr>
      <w:tr w:rsidR="00FB710B" w14:paraId="266713FA" w14:textId="77777777" w:rsidTr="00FB710B">
        <w:tc>
          <w:tcPr>
            <w:tcW w:w="0" w:type="auto"/>
          </w:tcPr>
          <w:p w14:paraId="5464022E" w14:textId="60EA5E87" w:rsidR="00FB710B" w:rsidRPr="00FB710B" w:rsidRDefault="00FB710B" w:rsidP="000B4015">
            <w:pPr>
              <w:pStyle w:val="TAL"/>
              <w:keepNext w:val="0"/>
              <w:keepLines w:val="0"/>
              <w:widowControl w:val="0"/>
              <w:rPr>
                <w:sz w:val="16"/>
              </w:rPr>
            </w:pPr>
            <w:r>
              <w:rPr>
                <w:sz w:val="16"/>
              </w:rPr>
              <w:t>S6-211038</w:t>
            </w:r>
          </w:p>
        </w:tc>
        <w:tc>
          <w:tcPr>
            <w:tcW w:w="0" w:type="auto"/>
          </w:tcPr>
          <w:p w14:paraId="1BB477A7" w14:textId="1A393F3B" w:rsidR="00FB710B" w:rsidRPr="00FB710B" w:rsidRDefault="00FB710B" w:rsidP="000B4015">
            <w:pPr>
              <w:pStyle w:val="TAL"/>
              <w:keepNext w:val="0"/>
              <w:keepLines w:val="0"/>
              <w:widowControl w:val="0"/>
              <w:rPr>
                <w:sz w:val="16"/>
              </w:rPr>
            </w:pPr>
            <w:r>
              <w:rPr>
                <w:sz w:val="16"/>
              </w:rPr>
              <w:t>Requirements for message distribution</w:t>
            </w:r>
          </w:p>
        </w:tc>
        <w:tc>
          <w:tcPr>
            <w:tcW w:w="0" w:type="auto"/>
          </w:tcPr>
          <w:p w14:paraId="755F0C72" w14:textId="213B7A46" w:rsidR="00FB710B" w:rsidRPr="00FB710B" w:rsidRDefault="00FB710B" w:rsidP="000B4015">
            <w:pPr>
              <w:pStyle w:val="TAL"/>
              <w:keepNext w:val="0"/>
              <w:keepLines w:val="0"/>
              <w:widowControl w:val="0"/>
              <w:rPr>
                <w:sz w:val="16"/>
              </w:rPr>
            </w:pPr>
            <w:r>
              <w:rPr>
                <w:sz w:val="16"/>
              </w:rPr>
              <w:t>Huawei, Hisilicon</w:t>
            </w:r>
          </w:p>
        </w:tc>
        <w:tc>
          <w:tcPr>
            <w:tcW w:w="0" w:type="auto"/>
          </w:tcPr>
          <w:p w14:paraId="5A6D55E4" w14:textId="01CE9FFB" w:rsidR="00FB710B" w:rsidRPr="00FB710B" w:rsidRDefault="00FB710B" w:rsidP="000B4015">
            <w:pPr>
              <w:pStyle w:val="TAL"/>
              <w:keepNext w:val="0"/>
              <w:keepLines w:val="0"/>
              <w:widowControl w:val="0"/>
              <w:rPr>
                <w:sz w:val="16"/>
              </w:rPr>
            </w:pPr>
            <w:r>
              <w:rPr>
                <w:sz w:val="16"/>
              </w:rPr>
              <w:t>23.286</w:t>
            </w:r>
          </w:p>
        </w:tc>
        <w:tc>
          <w:tcPr>
            <w:tcW w:w="0" w:type="auto"/>
          </w:tcPr>
          <w:p w14:paraId="2F84FBFF" w14:textId="6EDC1DC6" w:rsidR="00FB710B" w:rsidRPr="00FB710B" w:rsidRDefault="00FB710B" w:rsidP="000B4015">
            <w:pPr>
              <w:pStyle w:val="TAL"/>
              <w:keepNext w:val="0"/>
              <w:keepLines w:val="0"/>
              <w:widowControl w:val="0"/>
              <w:rPr>
                <w:sz w:val="16"/>
              </w:rPr>
            </w:pPr>
            <w:r>
              <w:rPr>
                <w:sz w:val="16"/>
              </w:rPr>
              <w:t>0056</w:t>
            </w:r>
          </w:p>
        </w:tc>
        <w:tc>
          <w:tcPr>
            <w:tcW w:w="0" w:type="auto"/>
          </w:tcPr>
          <w:p w14:paraId="1BC43C42" w14:textId="0D6F1A9D" w:rsidR="00FB710B" w:rsidRPr="00FB710B" w:rsidRDefault="00FB710B" w:rsidP="000B4015">
            <w:pPr>
              <w:pStyle w:val="TAR"/>
              <w:keepNext w:val="0"/>
              <w:keepLines w:val="0"/>
              <w:widowControl w:val="0"/>
              <w:rPr>
                <w:sz w:val="16"/>
              </w:rPr>
            </w:pPr>
            <w:r>
              <w:rPr>
                <w:sz w:val="16"/>
              </w:rPr>
              <w:t>1</w:t>
            </w:r>
          </w:p>
        </w:tc>
        <w:tc>
          <w:tcPr>
            <w:tcW w:w="0" w:type="auto"/>
          </w:tcPr>
          <w:p w14:paraId="5248628D" w14:textId="7A5CAFCE" w:rsidR="00FB710B" w:rsidRPr="00FB710B" w:rsidRDefault="00FB710B" w:rsidP="000B4015">
            <w:pPr>
              <w:pStyle w:val="TAL"/>
              <w:keepNext w:val="0"/>
              <w:keepLines w:val="0"/>
              <w:widowControl w:val="0"/>
              <w:rPr>
                <w:sz w:val="16"/>
              </w:rPr>
            </w:pPr>
            <w:r>
              <w:rPr>
                <w:sz w:val="16"/>
              </w:rPr>
              <w:t>Rel-17</w:t>
            </w:r>
          </w:p>
        </w:tc>
        <w:tc>
          <w:tcPr>
            <w:tcW w:w="0" w:type="auto"/>
          </w:tcPr>
          <w:p w14:paraId="3DF9AC5D" w14:textId="50D16992" w:rsidR="00FB710B" w:rsidRPr="00FB710B" w:rsidRDefault="00FB710B" w:rsidP="000B4015">
            <w:pPr>
              <w:pStyle w:val="TAL"/>
              <w:keepNext w:val="0"/>
              <w:keepLines w:val="0"/>
              <w:widowControl w:val="0"/>
              <w:rPr>
                <w:sz w:val="16"/>
              </w:rPr>
            </w:pPr>
            <w:r>
              <w:rPr>
                <w:sz w:val="16"/>
              </w:rPr>
              <w:t>B</w:t>
            </w:r>
          </w:p>
        </w:tc>
        <w:tc>
          <w:tcPr>
            <w:tcW w:w="0" w:type="auto"/>
          </w:tcPr>
          <w:p w14:paraId="2E565044" w14:textId="0CCBEA12" w:rsidR="00FB710B" w:rsidRPr="00FB710B" w:rsidRDefault="00FB710B" w:rsidP="000B4015">
            <w:pPr>
              <w:pStyle w:val="TAL"/>
              <w:keepNext w:val="0"/>
              <w:keepLines w:val="0"/>
              <w:widowControl w:val="0"/>
              <w:rPr>
                <w:sz w:val="16"/>
              </w:rPr>
            </w:pPr>
            <w:r>
              <w:rPr>
                <w:sz w:val="16"/>
              </w:rPr>
              <w:t>eV2XAPP</w:t>
            </w:r>
          </w:p>
        </w:tc>
        <w:tc>
          <w:tcPr>
            <w:tcW w:w="0" w:type="auto"/>
          </w:tcPr>
          <w:p w14:paraId="40520A6F" w14:textId="05DF7AD3" w:rsidR="00FB710B" w:rsidRPr="00FB710B" w:rsidRDefault="00FB710B" w:rsidP="000B4015">
            <w:pPr>
              <w:pStyle w:val="TAL"/>
              <w:keepNext w:val="0"/>
              <w:keepLines w:val="0"/>
              <w:widowControl w:val="0"/>
              <w:rPr>
                <w:sz w:val="16"/>
              </w:rPr>
            </w:pPr>
            <w:r>
              <w:rPr>
                <w:sz w:val="16"/>
              </w:rPr>
              <w:t>Agreed</w:t>
            </w:r>
          </w:p>
        </w:tc>
      </w:tr>
      <w:tr w:rsidR="00FB710B" w14:paraId="42AEC0AD" w14:textId="77777777" w:rsidTr="00FB710B">
        <w:tc>
          <w:tcPr>
            <w:tcW w:w="0" w:type="auto"/>
          </w:tcPr>
          <w:p w14:paraId="6F026290" w14:textId="79EE3750" w:rsidR="00FB710B" w:rsidRPr="00FB710B" w:rsidRDefault="00FB710B" w:rsidP="000B4015">
            <w:pPr>
              <w:pStyle w:val="TAL"/>
              <w:keepNext w:val="0"/>
              <w:keepLines w:val="0"/>
              <w:widowControl w:val="0"/>
              <w:rPr>
                <w:sz w:val="16"/>
              </w:rPr>
            </w:pPr>
            <w:r>
              <w:rPr>
                <w:sz w:val="16"/>
              </w:rPr>
              <w:t>S6-210928</w:t>
            </w:r>
          </w:p>
        </w:tc>
        <w:tc>
          <w:tcPr>
            <w:tcW w:w="0" w:type="auto"/>
          </w:tcPr>
          <w:p w14:paraId="498C0EAC" w14:textId="55657772"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D1BA6BE" w14:textId="6D59B94E" w:rsidR="00FB710B" w:rsidRPr="00FB710B" w:rsidRDefault="00FB710B" w:rsidP="000B4015">
            <w:pPr>
              <w:pStyle w:val="TAL"/>
              <w:keepNext w:val="0"/>
              <w:keepLines w:val="0"/>
              <w:widowControl w:val="0"/>
              <w:rPr>
                <w:sz w:val="16"/>
              </w:rPr>
            </w:pPr>
            <w:r>
              <w:rPr>
                <w:sz w:val="16"/>
              </w:rPr>
              <w:t>Huawei, Hisilicon</w:t>
            </w:r>
          </w:p>
        </w:tc>
        <w:tc>
          <w:tcPr>
            <w:tcW w:w="0" w:type="auto"/>
          </w:tcPr>
          <w:p w14:paraId="48D87AB9" w14:textId="311CDA99" w:rsidR="00FB710B" w:rsidRPr="00FB710B" w:rsidRDefault="00FB710B" w:rsidP="000B4015">
            <w:pPr>
              <w:pStyle w:val="TAL"/>
              <w:keepNext w:val="0"/>
              <w:keepLines w:val="0"/>
              <w:widowControl w:val="0"/>
              <w:rPr>
                <w:sz w:val="16"/>
              </w:rPr>
            </w:pPr>
            <w:r>
              <w:rPr>
                <w:sz w:val="16"/>
              </w:rPr>
              <w:t>23.286</w:t>
            </w:r>
          </w:p>
        </w:tc>
        <w:tc>
          <w:tcPr>
            <w:tcW w:w="0" w:type="auto"/>
          </w:tcPr>
          <w:p w14:paraId="33E8F1C9" w14:textId="2B7F6BD0" w:rsidR="00FB710B" w:rsidRPr="00FB710B" w:rsidRDefault="00FB710B" w:rsidP="000B4015">
            <w:pPr>
              <w:pStyle w:val="TAL"/>
              <w:keepNext w:val="0"/>
              <w:keepLines w:val="0"/>
              <w:widowControl w:val="0"/>
              <w:rPr>
                <w:sz w:val="16"/>
              </w:rPr>
            </w:pPr>
            <w:r>
              <w:rPr>
                <w:sz w:val="16"/>
              </w:rPr>
              <w:t>0057</w:t>
            </w:r>
          </w:p>
        </w:tc>
        <w:tc>
          <w:tcPr>
            <w:tcW w:w="0" w:type="auto"/>
          </w:tcPr>
          <w:p w14:paraId="0A90790D" w14:textId="53EF4A03" w:rsidR="00FB710B" w:rsidRPr="00FB710B" w:rsidRDefault="00FB710B" w:rsidP="000B4015">
            <w:pPr>
              <w:pStyle w:val="TAR"/>
              <w:keepNext w:val="0"/>
              <w:keepLines w:val="0"/>
              <w:widowControl w:val="0"/>
              <w:rPr>
                <w:sz w:val="16"/>
              </w:rPr>
            </w:pPr>
            <w:r>
              <w:rPr>
                <w:sz w:val="16"/>
              </w:rPr>
              <w:t>-</w:t>
            </w:r>
          </w:p>
        </w:tc>
        <w:tc>
          <w:tcPr>
            <w:tcW w:w="0" w:type="auto"/>
          </w:tcPr>
          <w:p w14:paraId="638090B5" w14:textId="26AC26A0" w:rsidR="00FB710B" w:rsidRPr="00FB710B" w:rsidRDefault="00FB710B" w:rsidP="000B4015">
            <w:pPr>
              <w:pStyle w:val="TAL"/>
              <w:keepNext w:val="0"/>
              <w:keepLines w:val="0"/>
              <w:widowControl w:val="0"/>
              <w:rPr>
                <w:sz w:val="16"/>
              </w:rPr>
            </w:pPr>
            <w:r>
              <w:rPr>
                <w:sz w:val="16"/>
              </w:rPr>
              <w:t>Rel-17</w:t>
            </w:r>
          </w:p>
        </w:tc>
        <w:tc>
          <w:tcPr>
            <w:tcW w:w="0" w:type="auto"/>
          </w:tcPr>
          <w:p w14:paraId="563C574E" w14:textId="55BAFDDF" w:rsidR="00FB710B" w:rsidRPr="00FB710B" w:rsidRDefault="00FB710B" w:rsidP="000B4015">
            <w:pPr>
              <w:pStyle w:val="TAL"/>
              <w:keepNext w:val="0"/>
              <w:keepLines w:val="0"/>
              <w:widowControl w:val="0"/>
              <w:rPr>
                <w:sz w:val="16"/>
              </w:rPr>
            </w:pPr>
            <w:r>
              <w:rPr>
                <w:sz w:val="16"/>
              </w:rPr>
              <w:t>B</w:t>
            </w:r>
          </w:p>
        </w:tc>
        <w:tc>
          <w:tcPr>
            <w:tcW w:w="0" w:type="auto"/>
          </w:tcPr>
          <w:p w14:paraId="63EE2639" w14:textId="73E717E8" w:rsidR="00FB710B" w:rsidRPr="00FB710B" w:rsidRDefault="00FB710B" w:rsidP="000B4015">
            <w:pPr>
              <w:pStyle w:val="TAL"/>
              <w:keepNext w:val="0"/>
              <w:keepLines w:val="0"/>
              <w:widowControl w:val="0"/>
              <w:rPr>
                <w:sz w:val="16"/>
              </w:rPr>
            </w:pPr>
            <w:r>
              <w:rPr>
                <w:sz w:val="16"/>
              </w:rPr>
              <w:t>eV2XAPP</w:t>
            </w:r>
          </w:p>
        </w:tc>
        <w:tc>
          <w:tcPr>
            <w:tcW w:w="0" w:type="auto"/>
          </w:tcPr>
          <w:p w14:paraId="423D3F36" w14:textId="7CB86AE5" w:rsidR="00FB710B" w:rsidRPr="00FB710B" w:rsidRDefault="00FB710B" w:rsidP="000B4015">
            <w:pPr>
              <w:pStyle w:val="TAL"/>
              <w:keepNext w:val="0"/>
              <w:keepLines w:val="0"/>
              <w:widowControl w:val="0"/>
              <w:rPr>
                <w:sz w:val="16"/>
              </w:rPr>
            </w:pPr>
            <w:r>
              <w:rPr>
                <w:sz w:val="16"/>
              </w:rPr>
              <w:t>revised</w:t>
            </w:r>
          </w:p>
        </w:tc>
      </w:tr>
      <w:tr w:rsidR="00FB710B" w14:paraId="681FF9F8" w14:textId="77777777" w:rsidTr="00FB710B">
        <w:tc>
          <w:tcPr>
            <w:tcW w:w="0" w:type="auto"/>
          </w:tcPr>
          <w:p w14:paraId="355A0BA3" w14:textId="00FAF3C2" w:rsidR="00FB710B" w:rsidRPr="00FB710B" w:rsidRDefault="00FB710B" w:rsidP="000B4015">
            <w:pPr>
              <w:pStyle w:val="TAL"/>
              <w:keepNext w:val="0"/>
              <w:keepLines w:val="0"/>
              <w:widowControl w:val="0"/>
              <w:rPr>
                <w:sz w:val="16"/>
              </w:rPr>
            </w:pPr>
            <w:r>
              <w:rPr>
                <w:sz w:val="16"/>
              </w:rPr>
              <w:t>S6-211039</w:t>
            </w:r>
          </w:p>
        </w:tc>
        <w:tc>
          <w:tcPr>
            <w:tcW w:w="0" w:type="auto"/>
          </w:tcPr>
          <w:p w14:paraId="5A7D3E8F" w14:textId="06B1CF75" w:rsidR="00FB710B" w:rsidRPr="00FB710B" w:rsidRDefault="00FB710B" w:rsidP="000B4015">
            <w:pPr>
              <w:pStyle w:val="TAL"/>
              <w:keepNext w:val="0"/>
              <w:keepLines w:val="0"/>
              <w:widowControl w:val="0"/>
              <w:rPr>
                <w:sz w:val="16"/>
              </w:rPr>
            </w:pPr>
            <w:r>
              <w:rPr>
                <w:sz w:val="16"/>
              </w:rPr>
              <w:t>Alignment of Get V2X UE service discovery response with request</w:t>
            </w:r>
          </w:p>
        </w:tc>
        <w:tc>
          <w:tcPr>
            <w:tcW w:w="0" w:type="auto"/>
          </w:tcPr>
          <w:p w14:paraId="11D5E5B2" w14:textId="6E60F441" w:rsidR="00FB710B" w:rsidRPr="00FB710B" w:rsidRDefault="00FB710B" w:rsidP="000B4015">
            <w:pPr>
              <w:pStyle w:val="TAL"/>
              <w:keepNext w:val="0"/>
              <w:keepLines w:val="0"/>
              <w:widowControl w:val="0"/>
              <w:rPr>
                <w:sz w:val="16"/>
              </w:rPr>
            </w:pPr>
            <w:r>
              <w:rPr>
                <w:sz w:val="16"/>
              </w:rPr>
              <w:t>Huawei, Hisilicon</w:t>
            </w:r>
          </w:p>
        </w:tc>
        <w:tc>
          <w:tcPr>
            <w:tcW w:w="0" w:type="auto"/>
          </w:tcPr>
          <w:p w14:paraId="55D986CC" w14:textId="6A9E7F7D" w:rsidR="00FB710B" w:rsidRPr="00FB710B" w:rsidRDefault="00FB710B" w:rsidP="000B4015">
            <w:pPr>
              <w:pStyle w:val="TAL"/>
              <w:keepNext w:val="0"/>
              <w:keepLines w:val="0"/>
              <w:widowControl w:val="0"/>
              <w:rPr>
                <w:sz w:val="16"/>
              </w:rPr>
            </w:pPr>
            <w:r>
              <w:rPr>
                <w:sz w:val="16"/>
              </w:rPr>
              <w:t>23.286</w:t>
            </w:r>
          </w:p>
        </w:tc>
        <w:tc>
          <w:tcPr>
            <w:tcW w:w="0" w:type="auto"/>
          </w:tcPr>
          <w:p w14:paraId="1515359A" w14:textId="3EBB19A3" w:rsidR="00FB710B" w:rsidRPr="00FB710B" w:rsidRDefault="00FB710B" w:rsidP="000B4015">
            <w:pPr>
              <w:pStyle w:val="TAL"/>
              <w:keepNext w:val="0"/>
              <w:keepLines w:val="0"/>
              <w:widowControl w:val="0"/>
              <w:rPr>
                <w:sz w:val="16"/>
              </w:rPr>
            </w:pPr>
            <w:r>
              <w:rPr>
                <w:sz w:val="16"/>
              </w:rPr>
              <w:t>0057</w:t>
            </w:r>
          </w:p>
        </w:tc>
        <w:tc>
          <w:tcPr>
            <w:tcW w:w="0" w:type="auto"/>
          </w:tcPr>
          <w:p w14:paraId="69B6013A" w14:textId="57DBE807" w:rsidR="00FB710B" w:rsidRPr="00FB710B" w:rsidRDefault="00FB710B" w:rsidP="000B4015">
            <w:pPr>
              <w:pStyle w:val="TAR"/>
              <w:keepNext w:val="0"/>
              <w:keepLines w:val="0"/>
              <w:widowControl w:val="0"/>
              <w:rPr>
                <w:sz w:val="16"/>
              </w:rPr>
            </w:pPr>
            <w:r>
              <w:rPr>
                <w:sz w:val="16"/>
              </w:rPr>
              <w:t>1</w:t>
            </w:r>
          </w:p>
        </w:tc>
        <w:tc>
          <w:tcPr>
            <w:tcW w:w="0" w:type="auto"/>
          </w:tcPr>
          <w:p w14:paraId="0659F553" w14:textId="07B8862B" w:rsidR="00FB710B" w:rsidRPr="00FB710B" w:rsidRDefault="00FB710B" w:rsidP="000B4015">
            <w:pPr>
              <w:pStyle w:val="TAL"/>
              <w:keepNext w:val="0"/>
              <w:keepLines w:val="0"/>
              <w:widowControl w:val="0"/>
              <w:rPr>
                <w:sz w:val="16"/>
              </w:rPr>
            </w:pPr>
            <w:r>
              <w:rPr>
                <w:sz w:val="16"/>
              </w:rPr>
              <w:t>Rel-17</w:t>
            </w:r>
          </w:p>
        </w:tc>
        <w:tc>
          <w:tcPr>
            <w:tcW w:w="0" w:type="auto"/>
          </w:tcPr>
          <w:p w14:paraId="4425302B" w14:textId="2CA1D934" w:rsidR="00FB710B" w:rsidRPr="00FB710B" w:rsidRDefault="00FB710B" w:rsidP="000B4015">
            <w:pPr>
              <w:pStyle w:val="TAL"/>
              <w:keepNext w:val="0"/>
              <w:keepLines w:val="0"/>
              <w:widowControl w:val="0"/>
              <w:rPr>
                <w:sz w:val="16"/>
              </w:rPr>
            </w:pPr>
            <w:r>
              <w:rPr>
                <w:sz w:val="16"/>
              </w:rPr>
              <w:t>B</w:t>
            </w:r>
          </w:p>
        </w:tc>
        <w:tc>
          <w:tcPr>
            <w:tcW w:w="0" w:type="auto"/>
          </w:tcPr>
          <w:p w14:paraId="61B5B23E" w14:textId="5B290953" w:rsidR="00FB710B" w:rsidRPr="00FB710B" w:rsidRDefault="00FB710B" w:rsidP="000B4015">
            <w:pPr>
              <w:pStyle w:val="TAL"/>
              <w:keepNext w:val="0"/>
              <w:keepLines w:val="0"/>
              <w:widowControl w:val="0"/>
              <w:rPr>
                <w:sz w:val="16"/>
              </w:rPr>
            </w:pPr>
            <w:r>
              <w:rPr>
                <w:sz w:val="16"/>
              </w:rPr>
              <w:t>eV2XAPP</w:t>
            </w:r>
          </w:p>
        </w:tc>
        <w:tc>
          <w:tcPr>
            <w:tcW w:w="0" w:type="auto"/>
          </w:tcPr>
          <w:p w14:paraId="1283DF73" w14:textId="19CDD65B" w:rsidR="00FB710B" w:rsidRPr="00FB710B" w:rsidRDefault="00FB710B" w:rsidP="000B4015">
            <w:pPr>
              <w:pStyle w:val="TAL"/>
              <w:keepNext w:val="0"/>
              <w:keepLines w:val="0"/>
              <w:widowControl w:val="0"/>
              <w:rPr>
                <w:sz w:val="16"/>
              </w:rPr>
            </w:pPr>
            <w:r>
              <w:rPr>
                <w:sz w:val="16"/>
              </w:rPr>
              <w:t>Agreed</w:t>
            </w:r>
          </w:p>
        </w:tc>
      </w:tr>
      <w:tr w:rsidR="00FB710B" w14:paraId="051E5824" w14:textId="77777777" w:rsidTr="00FB710B">
        <w:tc>
          <w:tcPr>
            <w:tcW w:w="0" w:type="auto"/>
          </w:tcPr>
          <w:p w14:paraId="4E232D3E" w14:textId="33D405DD" w:rsidR="00FB710B" w:rsidRPr="00FB710B" w:rsidRDefault="00FB710B" w:rsidP="000B4015">
            <w:pPr>
              <w:pStyle w:val="TAL"/>
              <w:keepNext w:val="0"/>
              <w:keepLines w:val="0"/>
              <w:widowControl w:val="0"/>
              <w:rPr>
                <w:sz w:val="16"/>
              </w:rPr>
            </w:pPr>
            <w:r>
              <w:rPr>
                <w:sz w:val="16"/>
              </w:rPr>
              <w:t>S6-210929</w:t>
            </w:r>
          </w:p>
        </w:tc>
        <w:tc>
          <w:tcPr>
            <w:tcW w:w="0" w:type="auto"/>
          </w:tcPr>
          <w:p w14:paraId="368B74F9" w14:textId="320F5546"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1F1338F2" w14:textId="54D1C7FF" w:rsidR="00FB710B" w:rsidRPr="00FB710B" w:rsidRDefault="00FB710B" w:rsidP="000B4015">
            <w:pPr>
              <w:pStyle w:val="TAL"/>
              <w:keepNext w:val="0"/>
              <w:keepLines w:val="0"/>
              <w:widowControl w:val="0"/>
              <w:rPr>
                <w:sz w:val="16"/>
              </w:rPr>
            </w:pPr>
            <w:r>
              <w:rPr>
                <w:sz w:val="16"/>
              </w:rPr>
              <w:t>Huawei, Hisilicon</w:t>
            </w:r>
          </w:p>
        </w:tc>
        <w:tc>
          <w:tcPr>
            <w:tcW w:w="0" w:type="auto"/>
          </w:tcPr>
          <w:p w14:paraId="3F7C5024" w14:textId="0B320AEB" w:rsidR="00FB710B" w:rsidRPr="00FB710B" w:rsidRDefault="00FB710B" w:rsidP="000B4015">
            <w:pPr>
              <w:pStyle w:val="TAL"/>
              <w:keepNext w:val="0"/>
              <w:keepLines w:val="0"/>
              <w:widowControl w:val="0"/>
              <w:rPr>
                <w:sz w:val="16"/>
              </w:rPr>
            </w:pPr>
            <w:r>
              <w:rPr>
                <w:sz w:val="16"/>
              </w:rPr>
              <w:t>23.286</w:t>
            </w:r>
          </w:p>
        </w:tc>
        <w:tc>
          <w:tcPr>
            <w:tcW w:w="0" w:type="auto"/>
          </w:tcPr>
          <w:p w14:paraId="1F1B3FB6" w14:textId="17837B65" w:rsidR="00FB710B" w:rsidRPr="00FB710B" w:rsidRDefault="00FB710B" w:rsidP="000B4015">
            <w:pPr>
              <w:pStyle w:val="TAL"/>
              <w:keepNext w:val="0"/>
              <w:keepLines w:val="0"/>
              <w:widowControl w:val="0"/>
              <w:rPr>
                <w:sz w:val="16"/>
              </w:rPr>
            </w:pPr>
            <w:r>
              <w:rPr>
                <w:sz w:val="16"/>
              </w:rPr>
              <w:t>0058</w:t>
            </w:r>
          </w:p>
        </w:tc>
        <w:tc>
          <w:tcPr>
            <w:tcW w:w="0" w:type="auto"/>
          </w:tcPr>
          <w:p w14:paraId="7367D94B" w14:textId="2009CA67" w:rsidR="00FB710B" w:rsidRPr="00FB710B" w:rsidRDefault="00FB710B" w:rsidP="000B4015">
            <w:pPr>
              <w:pStyle w:val="TAR"/>
              <w:keepNext w:val="0"/>
              <w:keepLines w:val="0"/>
              <w:widowControl w:val="0"/>
              <w:rPr>
                <w:sz w:val="16"/>
              </w:rPr>
            </w:pPr>
            <w:r>
              <w:rPr>
                <w:sz w:val="16"/>
              </w:rPr>
              <w:t>-</w:t>
            </w:r>
          </w:p>
        </w:tc>
        <w:tc>
          <w:tcPr>
            <w:tcW w:w="0" w:type="auto"/>
          </w:tcPr>
          <w:p w14:paraId="72080A94" w14:textId="672EB2F8" w:rsidR="00FB710B" w:rsidRPr="00FB710B" w:rsidRDefault="00FB710B" w:rsidP="000B4015">
            <w:pPr>
              <w:pStyle w:val="TAL"/>
              <w:keepNext w:val="0"/>
              <w:keepLines w:val="0"/>
              <w:widowControl w:val="0"/>
              <w:rPr>
                <w:sz w:val="16"/>
              </w:rPr>
            </w:pPr>
            <w:r>
              <w:rPr>
                <w:sz w:val="16"/>
              </w:rPr>
              <w:t>Rel-17</w:t>
            </w:r>
          </w:p>
        </w:tc>
        <w:tc>
          <w:tcPr>
            <w:tcW w:w="0" w:type="auto"/>
          </w:tcPr>
          <w:p w14:paraId="398AC52E" w14:textId="52BB39E9" w:rsidR="00FB710B" w:rsidRPr="00FB710B" w:rsidRDefault="00FB710B" w:rsidP="000B4015">
            <w:pPr>
              <w:pStyle w:val="TAL"/>
              <w:keepNext w:val="0"/>
              <w:keepLines w:val="0"/>
              <w:widowControl w:val="0"/>
              <w:rPr>
                <w:sz w:val="16"/>
              </w:rPr>
            </w:pPr>
            <w:r>
              <w:rPr>
                <w:sz w:val="16"/>
              </w:rPr>
              <w:t>B</w:t>
            </w:r>
          </w:p>
        </w:tc>
        <w:tc>
          <w:tcPr>
            <w:tcW w:w="0" w:type="auto"/>
          </w:tcPr>
          <w:p w14:paraId="1BBB4177" w14:textId="44369267" w:rsidR="00FB710B" w:rsidRPr="00FB710B" w:rsidRDefault="00FB710B" w:rsidP="000B4015">
            <w:pPr>
              <w:pStyle w:val="TAL"/>
              <w:keepNext w:val="0"/>
              <w:keepLines w:val="0"/>
              <w:widowControl w:val="0"/>
              <w:rPr>
                <w:sz w:val="16"/>
              </w:rPr>
            </w:pPr>
            <w:r>
              <w:rPr>
                <w:sz w:val="16"/>
              </w:rPr>
              <w:t>eV2XAPP</w:t>
            </w:r>
          </w:p>
        </w:tc>
        <w:tc>
          <w:tcPr>
            <w:tcW w:w="0" w:type="auto"/>
          </w:tcPr>
          <w:p w14:paraId="79CB3E34" w14:textId="110F1BB7" w:rsidR="00FB710B" w:rsidRPr="00FB710B" w:rsidRDefault="00FB710B" w:rsidP="000B4015">
            <w:pPr>
              <w:pStyle w:val="TAL"/>
              <w:keepNext w:val="0"/>
              <w:keepLines w:val="0"/>
              <w:widowControl w:val="0"/>
              <w:rPr>
                <w:sz w:val="16"/>
              </w:rPr>
            </w:pPr>
            <w:r>
              <w:rPr>
                <w:sz w:val="16"/>
              </w:rPr>
              <w:t>revised</w:t>
            </w:r>
          </w:p>
        </w:tc>
      </w:tr>
      <w:tr w:rsidR="00FB710B" w14:paraId="6C27AC8F" w14:textId="77777777" w:rsidTr="00FB710B">
        <w:tc>
          <w:tcPr>
            <w:tcW w:w="0" w:type="auto"/>
          </w:tcPr>
          <w:p w14:paraId="04D7A48F" w14:textId="44986017" w:rsidR="00FB710B" w:rsidRPr="00FB710B" w:rsidRDefault="00FB710B" w:rsidP="000B4015">
            <w:pPr>
              <w:pStyle w:val="TAL"/>
              <w:keepNext w:val="0"/>
              <w:keepLines w:val="0"/>
              <w:widowControl w:val="0"/>
              <w:rPr>
                <w:sz w:val="16"/>
              </w:rPr>
            </w:pPr>
            <w:r>
              <w:rPr>
                <w:sz w:val="16"/>
              </w:rPr>
              <w:t>S6-211040</w:t>
            </w:r>
          </w:p>
        </w:tc>
        <w:tc>
          <w:tcPr>
            <w:tcW w:w="0" w:type="auto"/>
          </w:tcPr>
          <w:p w14:paraId="5FD0AC95" w14:textId="47CA7ACF" w:rsidR="00FB710B" w:rsidRPr="00FB710B" w:rsidRDefault="00FB710B" w:rsidP="000B4015">
            <w:pPr>
              <w:pStyle w:val="TAL"/>
              <w:keepNext w:val="0"/>
              <w:keepLines w:val="0"/>
              <w:widowControl w:val="0"/>
              <w:rPr>
                <w:sz w:val="16"/>
              </w:rPr>
            </w:pPr>
            <w:r>
              <w:rPr>
                <w:sz w:val="16"/>
              </w:rPr>
              <w:t>Alignment of information flows for local service information</w:t>
            </w:r>
          </w:p>
        </w:tc>
        <w:tc>
          <w:tcPr>
            <w:tcW w:w="0" w:type="auto"/>
          </w:tcPr>
          <w:p w14:paraId="6379B787" w14:textId="508D6434" w:rsidR="00FB710B" w:rsidRPr="00FB710B" w:rsidRDefault="00FB710B" w:rsidP="000B4015">
            <w:pPr>
              <w:pStyle w:val="TAL"/>
              <w:keepNext w:val="0"/>
              <w:keepLines w:val="0"/>
              <w:widowControl w:val="0"/>
              <w:rPr>
                <w:sz w:val="16"/>
              </w:rPr>
            </w:pPr>
            <w:r>
              <w:rPr>
                <w:sz w:val="16"/>
              </w:rPr>
              <w:t>Huawei, Hisilicon</w:t>
            </w:r>
          </w:p>
        </w:tc>
        <w:tc>
          <w:tcPr>
            <w:tcW w:w="0" w:type="auto"/>
          </w:tcPr>
          <w:p w14:paraId="4F82A95B" w14:textId="6F577757" w:rsidR="00FB710B" w:rsidRPr="00FB710B" w:rsidRDefault="00FB710B" w:rsidP="000B4015">
            <w:pPr>
              <w:pStyle w:val="TAL"/>
              <w:keepNext w:val="0"/>
              <w:keepLines w:val="0"/>
              <w:widowControl w:val="0"/>
              <w:rPr>
                <w:sz w:val="16"/>
              </w:rPr>
            </w:pPr>
            <w:r>
              <w:rPr>
                <w:sz w:val="16"/>
              </w:rPr>
              <w:t>23.286</w:t>
            </w:r>
          </w:p>
        </w:tc>
        <w:tc>
          <w:tcPr>
            <w:tcW w:w="0" w:type="auto"/>
          </w:tcPr>
          <w:p w14:paraId="62A7F6CD" w14:textId="098A3EBE" w:rsidR="00FB710B" w:rsidRPr="00FB710B" w:rsidRDefault="00FB710B" w:rsidP="000B4015">
            <w:pPr>
              <w:pStyle w:val="TAL"/>
              <w:keepNext w:val="0"/>
              <w:keepLines w:val="0"/>
              <w:widowControl w:val="0"/>
              <w:rPr>
                <w:sz w:val="16"/>
              </w:rPr>
            </w:pPr>
            <w:r>
              <w:rPr>
                <w:sz w:val="16"/>
              </w:rPr>
              <w:t>0058</w:t>
            </w:r>
          </w:p>
        </w:tc>
        <w:tc>
          <w:tcPr>
            <w:tcW w:w="0" w:type="auto"/>
          </w:tcPr>
          <w:p w14:paraId="60B40225" w14:textId="1795B580" w:rsidR="00FB710B" w:rsidRPr="00FB710B" w:rsidRDefault="00FB710B" w:rsidP="000B4015">
            <w:pPr>
              <w:pStyle w:val="TAR"/>
              <w:keepNext w:val="0"/>
              <w:keepLines w:val="0"/>
              <w:widowControl w:val="0"/>
              <w:rPr>
                <w:sz w:val="16"/>
              </w:rPr>
            </w:pPr>
            <w:r>
              <w:rPr>
                <w:sz w:val="16"/>
              </w:rPr>
              <w:t>1</w:t>
            </w:r>
          </w:p>
        </w:tc>
        <w:tc>
          <w:tcPr>
            <w:tcW w:w="0" w:type="auto"/>
          </w:tcPr>
          <w:p w14:paraId="74C31FF4" w14:textId="6560A4FF" w:rsidR="00FB710B" w:rsidRPr="00FB710B" w:rsidRDefault="00FB710B" w:rsidP="000B4015">
            <w:pPr>
              <w:pStyle w:val="TAL"/>
              <w:keepNext w:val="0"/>
              <w:keepLines w:val="0"/>
              <w:widowControl w:val="0"/>
              <w:rPr>
                <w:sz w:val="16"/>
              </w:rPr>
            </w:pPr>
            <w:r>
              <w:rPr>
                <w:sz w:val="16"/>
              </w:rPr>
              <w:t>Rel-17</w:t>
            </w:r>
          </w:p>
        </w:tc>
        <w:tc>
          <w:tcPr>
            <w:tcW w:w="0" w:type="auto"/>
          </w:tcPr>
          <w:p w14:paraId="7CADBDA9" w14:textId="47A6BF00" w:rsidR="00FB710B" w:rsidRPr="00FB710B" w:rsidRDefault="00FB710B" w:rsidP="000B4015">
            <w:pPr>
              <w:pStyle w:val="TAL"/>
              <w:keepNext w:val="0"/>
              <w:keepLines w:val="0"/>
              <w:widowControl w:val="0"/>
              <w:rPr>
                <w:sz w:val="16"/>
              </w:rPr>
            </w:pPr>
            <w:r>
              <w:rPr>
                <w:sz w:val="16"/>
              </w:rPr>
              <w:t>B</w:t>
            </w:r>
          </w:p>
        </w:tc>
        <w:tc>
          <w:tcPr>
            <w:tcW w:w="0" w:type="auto"/>
          </w:tcPr>
          <w:p w14:paraId="3051FD7F" w14:textId="62FA4036" w:rsidR="00FB710B" w:rsidRPr="00FB710B" w:rsidRDefault="00FB710B" w:rsidP="000B4015">
            <w:pPr>
              <w:pStyle w:val="TAL"/>
              <w:keepNext w:val="0"/>
              <w:keepLines w:val="0"/>
              <w:widowControl w:val="0"/>
              <w:rPr>
                <w:sz w:val="16"/>
              </w:rPr>
            </w:pPr>
            <w:r>
              <w:rPr>
                <w:sz w:val="16"/>
              </w:rPr>
              <w:t>eV2XAPP</w:t>
            </w:r>
          </w:p>
        </w:tc>
        <w:tc>
          <w:tcPr>
            <w:tcW w:w="0" w:type="auto"/>
          </w:tcPr>
          <w:p w14:paraId="5476C9C7" w14:textId="357E2FF5" w:rsidR="00FB710B" w:rsidRPr="00FB710B" w:rsidRDefault="00FB710B" w:rsidP="000B4015">
            <w:pPr>
              <w:pStyle w:val="TAL"/>
              <w:keepNext w:val="0"/>
              <w:keepLines w:val="0"/>
              <w:widowControl w:val="0"/>
              <w:rPr>
                <w:sz w:val="16"/>
              </w:rPr>
            </w:pPr>
            <w:r>
              <w:rPr>
                <w:sz w:val="16"/>
              </w:rPr>
              <w:t>Agreed</w:t>
            </w:r>
          </w:p>
        </w:tc>
      </w:tr>
      <w:tr w:rsidR="00FB710B" w14:paraId="6C664AD5" w14:textId="77777777" w:rsidTr="00FB710B">
        <w:tc>
          <w:tcPr>
            <w:tcW w:w="0" w:type="auto"/>
          </w:tcPr>
          <w:p w14:paraId="38D200FA" w14:textId="22A7F18A" w:rsidR="00FB710B" w:rsidRPr="00FB710B" w:rsidRDefault="00FB710B" w:rsidP="000B4015">
            <w:pPr>
              <w:pStyle w:val="TAL"/>
              <w:keepNext w:val="0"/>
              <w:keepLines w:val="0"/>
              <w:widowControl w:val="0"/>
              <w:rPr>
                <w:sz w:val="16"/>
              </w:rPr>
            </w:pPr>
            <w:r>
              <w:rPr>
                <w:sz w:val="16"/>
              </w:rPr>
              <w:t>S6-210999</w:t>
            </w:r>
          </w:p>
        </w:tc>
        <w:tc>
          <w:tcPr>
            <w:tcW w:w="0" w:type="auto"/>
          </w:tcPr>
          <w:p w14:paraId="6B7C4EB5" w14:textId="22B90913" w:rsidR="00FB710B" w:rsidRPr="00FB710B" w:rsidRDefault="00FB710B" w:rsidP="000B4015">
            <w:pPr>
              <w:pStyle w:val="TAL"/>
              <w:keepNext w:val="0"/>
              <w:keepLines w:val="0"/>
              <w:widowControl w:val="0"/>
              <w:rPr>
                <w:sz w:val="16"/>
              </w:rPr>
            </w:pPr>
            <w:r>
              <w:rPr>
                <w:sz w:val="16"/>
              </w:rPr>
              <w:t>Network resource management service of SEAL for V2X application</w:t>
            </w:r>
          </w:p>
        </w:tc>
        <w:tc>
          <w:tcPr>
            <w:tcW w:w="0" w:type="auto"/>
          </w:tcPr>
          <w:p w14:paraId="1AE4786E" w14:textId="39268BE5"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49ECE568" w14:textId="12BAA7A2" w:rsidR="00FB710B" w:rsidRPr="00FB710B" w:rsidRDefault="00FB710B" w:rsidP="000B4015">
            <w:pPr>
              <w:pStyle w:val="TAL"/>
              <w:keepNext w:val="0"/>
              <w:keepLines w:val="0"/>
              <w:widowControl w:val="0"/>
              <w:rPr>
                <w:sz w:val="16"/>
              </w:rPr>
            </w:pPr>
            <w:r>
              <w:rPr>
                <w:sz w:val="16"/>
              </w:rPr>
              <w:t>23.286</w:t>
            </w:r>
          </w:p>
        </w:tc>
        <w:tc>
          <w:tcPr>
            <w:tcW w:w="0" w:type="auto"/>
          </w:tcPr>
          <w:p w14:paraId="2029B1A2" w14:textId="02513449" w:rsidR="00FB710B" w:rsidRPr="00FB710B" w:rsidRDefault="00FB710B" w:rsidP="000B4015">
            <w:pPr>
              <w:pStyle w:val="TAL"/>
              <w:keepNext w:val="0"/>
              <w:keepLines w:val="0"/>
              <w:widowControl w:val="0"/>
              <w:rPr>
                <w:sz w:val="16"/>
              </w:rPr>
            </w:pPr>
            <w:r>
              <w:rPr>
                <w:sz w:val="16"/>
              </w:rPr>
              <w:t>0059</w:t>
            </w:r>
          </w:p>
        </w:tc>
        <w:tc>
          <w:tcPr>
            <w:tcW w:w="0" w:type="auto"/>
          </w:tcPr>
          <w:p w14:paraId="7A904813" w14:textId="64BCADCC" w:rsidR="00FB710B" w:rsidRPr="00FB710B" w:rsidRDefault="00FB710B" w:rsidP="000B4015">
            <w:pPr>
              <w:pStyle w:val="TAR"/>
              <w:keepNext w:val="0"/>
              <w:keepLines w:val="0"/>
              <w:widowControl w:val="0"/>
              <w:rPr>
                <w:sz w:val="16"/>
              </w:rPr>
            </w:pPr>
            <w:r>
              <w:rPr>
                <w:sz w:val="16"/>
              </w:rPr>
              <w:t>-</w:t>
            </w:r>
          </w:p>
        </w:tc>
        <w:tc>
          <w:tcPr>
            <w:tcW w:w="0" w:type="auto"/>
          </w:tcPr>
          <w:p w14:paraId="0C29F1E6" w14:textId="7D5711B9" w:rsidR="00FB710B" w:rsidRPr="00FB710B" w:rsidRDefault="00FB710B" w:rsidP="000B4015">
            <w:pPr>
              <w:pStyle w:val="TAL"/>
              <w:keepNext w:val="0"/>
              <w:keepLines w:val="0"/>
              <w:widowControl w:val="0"/>
              <w:rPr>
                <w:sz w:val="16"/>
              </w:rPr>
            </w:pPr>
            <w:r>
              <w:rPr>
                <w:sz w:val="16"/>
              </w:rPr>
              <w:t>Rel-17</w:t>
            </w:r>
          </w:p>
        </w:tc>
        <w:tc>
          <w:tcPr>
            <w:tcW w:w="0" w:type="auto"/>
          </w:tcPr>
          <w:p w14:paraId="4031B4BC" w14:textId="7FDBA672" w:rsidR="00FB710B" w:rsidRPr="00FB710B" w:rsidRDefault="00FB710B" w:rsidP="000B4015">
            <w:pPr>
              <w:pStyle w:val="TAL"/>
              <w:keepNext w:val="0"/>
              <w:keepLines w:val="0"/>
              <w:widowControl w:val="0"/>
              <w:rPr>
                <w:sz w:val="16"/>
              </w:rPr>
            </w:pPr>
            <w:r>
              <w:rPr>
                <w:sz w:val="16"/>
              </w:rPr>
              <w:t>F</w:t>
            </w:r>
          </w:p>
        </w:tc>
        <w:tc>
          <w:tcPr>
            <w:tcW w:w="0" w:type="auto"/>
          </w:tcPr>
          <w:p w14:paraId="4DEF6245" w14:textId="104973D3" w:rsidR="00FB710B" w:rsidRPr="00FB710B" w:rsidRDefault="00FB710B" w:rsidP="000B4015">
            <w:pPr>
              <w:pStyle w:val="TAL"/>
              <w:keepNext w:val="0"/>
              <w:keepLines w:val="0"/>
              <w:widowControl w:val="0"/>
              <w:rPr>
                <w:sz w:val="16"/>
              </w:rPr>
            </w:pPr>
            <w:r>
              <w:rPr>
                <w:sz w:val="16"/>
              </w:rPr>
              <w:t>eV2XAPP</w:t>
            </w:r>
          </w:p>
        </w:tc>
        <w:tc>
          <w:tcPr>
            <w:tcW w:w="0" w:type="auto"/>
          </w:tcPr>
          <w:p w14:paraId="7399BFF7" w14:textId="55E1DCC1" w:rsidR="00FB710B" w:rsidRPr="00FB710B" w:rsidRDefault="00FB710B" w:rsidP="000B4015">
            <w:pPr>
              <w:pStyle w:val="TAL"/>
              <w:keepNext w:val="0"/>
              <w:keepLines w:val="0"/>
              <w:widowControl w:val="0"/>
              <w:rPr>
                <w:sz w:val="16"/>
              </w:rPr>
            </w:pPr>
            <w:r>
              <w:rPr>
                <w:sz w:val="16"/>
              </w:rPr>
              <w:t>withdrawn</w:t>
            </w:r>
          </w:p>
        </w:tc>
      </w:tr>
      <w:tr w:rsidR="00FB710B" w14:paraId="11BB4C68" w14:textId="77777777" w:rsidTr="00FB710B">
        <w:tc>
          <w:tcPr>
            <w:tcW w:w="0" w:type="auto"/>
          </w:tcPr>
          <w:p w14:paraId="47743388" w14:textId="08A4A7D1" w:rsidR="00FB710B" w:rsidRPr="00FB710B" w:rsidRDefault="00FB710B" w:rsidP="000B4015">
            <w:pPr>
              <w:pStyle w:val="TAL"/>
              <w:keepNext w:val="0"/>
              <w:keepLines w:val="0"/>
              <w:widowControl w:val="0"/>
              <w:rPr>
                <w:sz w:val="16"/>
              </w:rPr>
            </w:pPr>
            <w:r>
              <w:rPr>
                <w:sz w:val="16"/>
              </w:rPr>
              <w:t>S6-210902</w:t>
            </w:r>
          </w:p>
        </w:tc>
        <w:tc>
          <w:tcPr>
            <w:tcW w:w="0" w:type="auto"/>
          </w:tcPr>
          <w:p w14:paraId="4FE9D31A" w14:textId="6584CDC8" w:rsidR="00FB710B" w:rsidRPr="00FB710B" w:rsidRDefault="00FB710B" w:rsidP="000B4015">
            <w:pPr>
              <w:pStyle w:val="TAL"/>
              <w:keepNext w:val="0"/>
              <w:keepLines w:val="0"/>
              <w:widowControl w:val="0"/>
              <w:rPr>
                <w:sz w:val="16"/>
              </w:rPr>
            </w:pPr>
            <w:r>
              <w:rPr>
                <w:sz w:val="16"/>
              </w:rPr>
              <w:t>Clarification on security for preconfigured regroup</w:t>
            </w:r>
          </w:p>
        </w:tc>
        <w:tc>
          <w:tcPr>
            <w:tcW w:w="0" w:type="auto"/>
          </w:tcPr>
          <w:p w14:paraId="58547F76" w14:textId="45012263" w:rsidR="00FB710B" w:rsidRPr="00FB710B" w:rsidRDefault="00FB710B" w:rsidP="000B4015">
            <w:pPr>
              <w:pStyle w:val="TAL"/>
              <w:keepNext w:val="0"/>
              <w:keepLines w:val="0"/>
              <w:widowControl w:val="0"/>
              <w:rPr>
                <w:sz w:val="16"/>
              </w:rPr>
            </w:pPr>
            <w:r>
              <w:rPr>
                <w:sz w:val="16"/>
              </w:rPr>
              <w:t>Huawei, Hisilicon</w:t>
            </w:r>
          </w:p>
        </w:tc>
        <w:tc>
          <w:tcPr>
            <w:tcW w:w="0" w:type="auto"/>
          </w:tcPr>
          <w:p w14:paraId="3CAAA4BD" w14:textId="723E72E0" w:rsidR="00FB710B" w:rsidRPr="00FB710B" w:rsidRDefault="00FB710B" w:rsidP="000B4015">
            <w:pPr>
              <w:pStyle w:val="TAL"/>
              <w:keepNext w:val="0"/>
              <w:keepLines w:val="0"/>
              <w:widowControl w:val="0"/>
              <w:rPr>
                <w:sz w:val="16"/>
              </w:rPr>
            </w:pPr>
            <w:r>
              <w:rPr>
                <w:sz w:val="16"/>
              </w:rPr>
              <w:t>23.379</w:t>
            </w:r>
          </w:p>
        </w:tc>
        <w:tc>
          <w:tcPr>
            <w:tcW w:w="0" w:type="auto"/>
          </w:tcPr>
          <w:p w14:paraId="797EBC73" w14:textId="2F8D9313" w:rsidR="00FB710B" w:rsidRPr="00FB710B" w:rsidRDefault="00FB710B" w:rsidP="000B4015">
            <w:pPr>
              <w:pStyle w:val="TAL"/>
              <w:keepNext w:val="0"/>
              <w:keepLines w:val="0"/>
              <w:widowControl w:val="0"/>
              <w:rPr>
                <w:sz w:val="16"/>
              </w:rPr>
            </w:pPr>
            <w:r>
              <w:rPr>
                <w:sz w:val="16"/>
              </w:rPr>
              <w:t>0292</w:t>
            </w:r>
          </w:p>
        </w:tc>
        <w:tc>
          <w:tcPr>
            <w:tcW w:w="0" w:type="auto"/>
          </w:tcPr>
          <w:p w14:paraId="0E108729" w14:textId="65501000" w:rsidR="00FB710B" w:rsidRPr="00FB710B" w:rsidRDefault="00FB710B" w:rsidP="000B4015">
            <w:pPr>
              <w:pStyle w:val="TAR"/>
              <w:keepNext w:val="0"/>
              <w:keepLines w:val="0"/>
              <w:widowControl w:val="0"/>
              <w:rPr>
                <w:sz w:val="16"/>
              </w:rPr>
            </w:pPr>
            <w:r>
              <w:rPr>
                <w:sz w:val="16"/>
              </w:rPr>
              <w:t>-</w:t>
            </w:r>
          </w:p>
        </w:tc>
        <w:tc>
          <w:tcPr>
            <w:tcW w:w="0" w:type="auto"/>
          </w:tcPr>
          <w:p w14:paraId="2B1DDB48" w14:textId="4B82B082" w:rsidR="00FB710B" w:rsidRPr="00FB710B" w:rsidRDefault="00FB710B" w:rsidP="000B4015">
            <w:pPr>
              <w:pStyle w:val="TAL"/>
              <w:keepNext w:val="0"/>
              <w:keepLines w:val="0"/>
              <w:widowControl w:val="0"/>
              <w:rPr>
                <w:sz w:val="16"/>
              </w:rPr>
            </w:pPr>
            <w:r>
              <w:rPr>
                <w:sz w:val="16"/>
              </w:rPr>
              <w:t>Rel-17</w:t>
            </w:r>
          </w:p>
        </w:tc>
        <w:tc>
          <w:tcPr>
            <w:tcW w:w="0" w:type="auto"/>
          </w:tcPr>
          <w:p w14:paraId="33721327" w14:textId="6FBA4344" w:rsidR="00FB710B" w:rsidRPr="00FB710B" w:rsidRDefault="00FB710B" w:rsidP="000B4015">
            <w:pPr>
              <w:pStyle w:val="TAL"/>
              <w:keepNext w:val="0"/>
              <w:keepLines w:val="0"/>
              <w:widowControl w:val="0"/>
              <w:rPr>
                <w:sz w:val="16"/>
              </w:rPr>
            </w:pPr>
            <w:r>
              <w:rPr>
                <w:sz w:val="16"/>
              </w:rPr>
              <w:t>C</w:t>
            </w:r>
          </w:p>
        </w:tc>
        <w:tc>
          <w:tcPr>
            <w:tcW w:w="0" w:type="auto"/>
          </w:tcPr>
          <w:p w14:paraId="3A558946" w14:textId="57B371F3" w:rsidR="00FB710B" w:rsidRPr="00FB710B" w:rsidRDefault="00FB710B" w:rsidP="000B4015">
            <w:pPr>
              <w:pStyle w:val="TAL"/>
              <w:keepNext w:val="0"/>
              <w:keepLines w:val="0"/>
              <w:widowControl w:val="0"/>
              <w:rPr>
                <w:sz w:val="16"/>
              </w:rPr>
            </w:pPr>
            <w:r>
              <w:rPr>
                <w:sz w:val="16"/>
              </w:rPr>
              <w:t>enh3MCPTT</w:t>
            </w:r>
          </w:p>
        </w:tc>
        <w:tc>
          <w:tcPr>
            <w:tcW w:w="0" w:type="auto"/>
          </w:tcPr>
          <w:p w14:paraId="7E800E8E" w14:textId="1A276700" w:rsidR="00FB710B" w:rsidRPr="00FB710B" w:rsidRDefault="00FB710B" w:rsidP="000B4015">
            <w:pPr>
              <w:pStyle w:val="TAL"/>
              <w:keepNext w:val="0"/>
              <w:keepLines w:val="0"/>
              <w:widowControl w:val="0"/>
              <w:rPr>
                <w:sz w:val="16"/>
              </w:rPr>
            </w:pPr>
            <w:r>
              <w:rPr>
                <w:sz w:val="16"/>
              </w:rPr>
              <w:t>postponed</w:t>
            </w:r>
          </w:p>
        </w:tc>
      </w:tr>
      <w:tr w:rsidR="00FB710B" w14:paraId="1AB60096" w14:textId="77777777" w:rsidTr="00FB710B">
        <w:tc>
          <w:tcPr>
            <w:tcW w:w="0" w:type="auto"/>
          </w:tcPr>
          <w:p w14:paraId="1D126D00" w14:textId="379921EB" w:rsidR="00FB710B" w:rsidRPr="00FB710B" w:rsidRDefault="00FB710B" w:rsidP="000B4015">
            <w:pPr>
              <w:pStyle w:val="TAL"/>
              <w:keepNext w:val="0"/>
              <w:keepLines w:val="0"/>
              <w:widowControl w:val="0"/>
              <w:rPr>
                <w:sz w:val="16"/>
              </w:rPr>
            </w:pPr>
            <w:r>
              <w:rPr>
                <w:sz w:val="16"/>
              </w:rPr>
              <w:t>S6-210904</w:t>
            </w:r>
          </w:p>
        </w:tc>
        <w:tc>
          <w:tcPr>
            <w:tcW w:w="0" w:type="auto"/>
          </w:tcPr>
          <w:p w14:paraId="66EC5A1C" w14:textId="7EBA4D67" w:rsidR="00FB710B" w:rsidRPr="00FB710B" w:rsidRDefault="00FB710B" w:rsidP="000B4015">
            <w:pPr>
              <w:pStyle w:val="TAL"/>
              <w:keepNext w:val="0"/>
              <w:keepLines w:val="0"/>
              <w:widowControl w:val="0"/>
              <w:rPr>
                <w:sz w:val="16"/>
              </w:rPr>
            </w:pPr>
            <w:r>
              <w:rPr>
                <w:sz w:val="16"/>
              </w:rPr>
              <w:t>Correction to MCPTT-5 reference point description</w:t>
            </w:r>
          </w:p>
        </w:tc>
        <w:tc>
          <w:tcPr>
            <w:tcW w:w="0" w:type="auto"/>
          </w:tcPr>
          <w:p w14:paraId="1449DE75" w14:textId="66EFC22E" w:rsidR="00FB710B" w:rsidRPr="00FB710B" w:rsidRDefault="00FB710B" w:rsidP="000B4015">
            <w:pPr>
              <w:pStyle w:val="TAL"/>
              <w:keepNext w:val="0"/>
              <w:keepLines w:val="0"/>
              <w:widowControl w:val="0"/>
              <w:rPr>
                <w:sz w:val="16"/>
              </w:rPr>
            </w:pPr>
            <w:r>
              <w:rPr>
                <w:sz w:val="16"/>
              </w:rPr>
              <w:t>Huawei, Hisilicon</w:t>
            </w:r>
          </w:p>
        </w:tc>
        <w:tc>
          <w:tcPr>
            <w:tcW w:w="0" w:type="auto"/>
          </w:tcPr>
          <w:p w14:paraId="70E7F2C3" w14:textId="16F95FAA" w:rsidR="00FB710B" w:rsidRPr="00FB710B" w:rsidRDefault="00FB710B" w:rsidP="000B4015">
            <w:pPr>
              <w:pStyle w:val="TAL"/>
              <w:keepNext w:val="0"/>
              <w:keepLines w:val="0"/>
              <w:widowControl w:val="0"/>
              <w:rPr>
                <w:sz w:val="16"/>
              </w:rPr>
            </w:pPr>
            <w:r>
              <w:rPr>
                <w:sz w:val="16"/>
              </w:rPr>
              <w:t>23.379</w:t>
            </w:r>
          </w:p>
        </w:tc>
        <w:tc>
          <w:tcPr>
            <w:tcW w:w="0" w:type="auto"/>
          </w:tcPr>
          <w:p w14:paraId="0D590EE4" w14:textId="77D7C762" w:rsidR="00FB710B" w:rsidRPr="00FB710B" w:rsidRDefault="00FB710B" w:rsidP="000B4015">
            <w:pPr>
              <w:pStyle w:val="TAL"/>
              <w:keepNext w:val="0"/>
              <w:keepLines w:val="0"/>
              <w:widowControl w:val="0"/>
              <w:rPr>
                <w:sz w:val="16"/>
              </w:rPr>
            </w:pPr>
            <w:r>
              <w:rPr>
                <w:sz w:val="16"/>
              </w:rPr>
              <w:t>0293</w:t>
            </w:r>
          </w:p>
        </w:tc>
        <w:tc>
          <w:tcPr>
            <w:tcW w:w="0" w:type="auto"/>
          </w:tcPr>
          <w:p w14:paraId="2C9CF19C" w14:textId="2C08F782" w:rsidR="00FB710B" w:rsidRPr="00FB710B" w:rsidRDefault="00FB710B" w:rsidP="000B4015">
            <w:pPr>
              <w:pStyle w:val="TAR"/>
              <w:keepNext w:val="0"/>
              <w:keepLines w:val="0"/>
              <w:widowControl w:val="0"/>
              <w:rPr>
                <w:sz w:val="16"/>
              </w:rPr>
            </w:pPr>
            <w:r>
              <w:rPr>
                <w:sz w:val="16"/>
              </w:rPr>
              <w:t>-</w:t>
            </w:r>
          </w:p>
        </w:tc>
        <w:tc>
          <w:tcPr>
            <w:tcW w:w="0" w:type="auto"/>
          </w:tcPr>
          <w:p w14:paraId="1BEDAAAB" w14:textId="6F0C0845" w:rsidR="00FB710B" w:rsidRPr="00FB710B" w:rsidRDefault="00FB710B" w:rsidP="000B4015">
            <w:pPr>
              <w:pStyle w:val="TAL"/>
              <w:keepNext w:val="0"/>
              <w:keepLines w:val="0"/>
              <w:widowControl w:val="0"/>
              <w:rPr>
                <w:sz w:val="16"/>
              </w:rPr>
            </w:pPr>
            <w:r>
              <w:rPr>
                <w:sz w:val="16"/>
              </w:rPr>
              <w:t>Rel-17</w:t>
            </w:r>
          </w:p>
        </w:tc>
        <w:tc>
          <w:tcPr>
            <w:tcW w:w="0" w:type="auto"/>
          </w:tcPr>
          <w:p w14:paraId="07B9100E" w14:textId="3BA63B4C" w:rsidR="00FB710B" w:rsidRPr="00FB710B" w:rsidRDefault="00FB710B" w:rsidP="000B4015">
            <w:pPr>
              <w:pStyle w:val="TAL"/>
              <w:keepNext w:val="0"/>
              <w:keepLines w:val="0"/>
              <w:widowControl w:val="0"/>
              <w:rPr>
                <w:sz w:val="16"/>
              </w:rPr>
            </w:pPr>
            <w:r>
              <w:rPr>
                <w:sz w:val="16"/>
              </w:rPr>
              <w:t>F</w:t>
            </w:r>
          </w:p>
        </w:tc>
        <w:tc>
          <w:tcPr>
            <w:tcW w:w="0" w:type="auto"/>
          </w:tcPr>
          <w:p w14:paraId="61A9A9D2" w14:textId="733DB2BD" w:rsidR="00FB710B" w:rsidRPr="00FB710B" w:rsidRDefault="00FB710B" w:rsidP="000B4015">
            <w:pPr>
              <w:pStyle w:val="TAL"/>
              <w:keepNext w:val="0"/>
              <w:keepLines w:val="0"/>
              <w:widowControl w:val="0"/>
              <w:rPr>
                <w:sz w:val="16"/>
              </w:rPr>
            </w:pPr>
            <w:r>
              <w:rPr>
                <w:sz w:val="16"/>
              </w:rPr>
              <w:t>enh3MCPTT</w:t>
            </w:r>
          </w:p>
        </w:tc>
        <w:tc>
          <w:tcPr>
            <w:tcW w:w="0" w:type="auto"/>
          </w:tcPr>
          <w:p w14:paraId="44E4DB18" w14:textId="20FEFE97" w:rsidR="00FB710B" w:rsidRPr="00FB710B" w:rsidRDefault="00FB710B" w:rsidP="000B4015">
            <w:pPr>
              <w:pStyle w:val="TAL"/>
              <w:keepNext w:val="0"/>
              <w:keepLines w:val="0"/>
              <w:widowControl w:val="0"/>
              <w:rPr>
                <w:sz w:val="16"/>
              </w:rPr>
            </w:pPr>
            <w:r>
              <w:rPr>
                <w:sz w:val="16"/>
              </w:rPr>
              <w:t>Agreed</w:t>
            </w:r>
          </w:p>
        </w:tc>
      </w:tr>
      <w:tr w:rsidR="00FB710B" w14:paraId="2B0965AD" w14:textId="77777777" w:rsidTr="00FB710B">
        <w:tc>
          <w:tcPr>
            <w:tcW w:w="0" w:type="auto"/>
          </w:tcPr>
          <w:p w14:paraId="77FE8232" w14:textId="1E54DE1A" w:rsidR="00FB710B" w:rsidRPr="00FB710B" w:rsidRDefault="00FB710B" w:rsidP="000B4015">
            <w:pPr>
              <w:pStyle w:val="TAL"/>
              <w:keepNext w:val="0"/>
              <w:keepLines w:val="0"/>
              <w:widowControl w:val="0"/>
              <w:rPr>
                <w:sz w:val="16"/>
              </w:rPr>
            </w:pPr>
            <w:r>
              <w:rPr>
                <w:sz w:val="16"/>
              </w:rPr>
              <w:t>S6-210855</w:t>
            </w:r>
          </w:p>
        </w:tc>
        <w:tc>
          <w:tcPr>
            <w:tcW w:w="0" w:type="auto"/>
          </w:tcPr>
          <w:p w14:paraId="79D5A495" w14:textId="266ADA1F"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1417E20A" w14:textId="093EED0C"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347617C" w14:textId="062CE666" w:rsidR="00FB710B" w:rsidRPr="00FB710B" w:rsidRDefault="00FB710B" w:rsidP="000B4015">
            <w:pPr>
              <w:pStyle w:val="TAL"/>
              <w:keepNext w:val="0"/>
              <w:keepLines w:val="0"/>
              <w:widowControl w:val="0"/>
              <w:rPr>
                <w:sz w:val="16"/>
              </w:rPr>
            </w:pPr>
            <w:r>
              <w:rPr>
                <w:sz w:val="16"/>
              </w:rPr>
              <w:t>23.434</w:t>
            </w:r>
          </w:p>
        </w:tc>
        <w:tc>
          <w:tcPr>
            <w:tcW w:w="0" w:type="auto"/>
          </w:tcPr>
          <w:p w14:paraId="1473D9AC" w14:textId="6734BE7B" w:rsidR="00FB710B" w:rsidRPr="00FB710B" w:rsidRDefault="00FB710B" w:rsidP="000B4015">
            <w:pPr>
              <w:pStyle w:val="TAL"/>
              <w:keepNext w:val="0"/>
              <w:keepLines w:val="0"/>
              <w:widowControl w:val="0"/>
              <w:rPr>
                <w:sz w:val="16"/>
              </w:rPr>
            </w:pPr>
            <w:r>
              <w:rPr>
                <w:sz w:val="16"/>
              </w:rPr>
              <w:t>0037</w:t>
            </w:r>
          </w:p>
        </w:tc>
        <w:tc>
          <w:tcPr>
            <w:tcW w:w="0" w:type="auto"/>
          </w:tcPr>
          <w:p w14:paraId="3B724645" w14:textId="34726EC4" w:rsidR="00FB710B" w:rsidRPr="00FB710B" w:rsidRDefault="00FB710B" w:rsidP="000B4015">
            <w:pPr>
              <w:pStyle w:val="TAR"/>
              <w:keepNext w:val="0"/>
              <w:keepLines w:val="0"/>
              <w:widowControl w:val="0"/>
              <w:rPr>
                <w:sz w:val="16"/>
              </w:rPr>
            </w:pPr>
            <w:r>
              <w:rPr>
                <w:sz w:val="16"/>
              </w:rPr>
              <w:t>2</w:t>
            </w:r>
          </w:p>
        </w:tc>
        <w:tc>
          <w:tcPr>
            <w:tcW w:w="0" w:type="auto"/>
          </w:tcPr>
          <w:p w14:paraId="29FE940B" w14:textId="49EBDD4F" w:rsidR="00FB710B" w:rsidRPr="00FB710B" w:rsidRDefault="00FB710B" w:rsidP="000B4015">
            <w:pPr>
              <w:pStyle w:val="TAL"/>
              <w:keepNext w:val="0"/>
              <w:keepLines w:val="0"/>
              <w:widowControl w:val="0"/>
              <w:rPr>
                <w:sz w:val="16"/>
              </w:rPr>
            </w:pPr>
            <w:r>
              <w:rPr>
                <w:sz w:val="16"/>
              </w:rPr>
              <w:t>Rel-17</w:t>
            </w:r>
          </w:p>
        </w:tc>
        <w:tc>
          <w:tcPr>
            <w:tcW w:w="0" w:type="auto"/>
          </w:tcPr>
          <w:p w14:paraId="26822EB5" w14:textId="7094CE84" w:rsidR="00FB710B" w:rsidRPr="00FB710B" w:rsidRDefault="00FB710B" w:rsidP="000B4015">
            <w:pPr>
              <w:pStyle w:val="TAL"/>
              <w:keepNext w:val="0"/>
              <w:keepLines w:val="0"/>
              <w:widowControl w:val="0"/>
              <w:rPr>
                <w:sz w:val="16"/>
              </w:rPr>
            </w:pPr>
            <w:r>
              <w:rPr>
                <w:sz w:val="16"/>
              </w:rPr>
              <w:t>B</w:t>
            </w:r>
          </w:p>
        </w:tc>
        <w:tc>
          <w:tcPr>
            <w:tcW w:w="0" w:type="auto"/>
          </w:tcPr>
          <w:p w14:paraId="6B469EE2" w14:textId="003C1805" w:rsidR="00FB710B" w:rsidRPr="00FB710B" w:rsidRDefault="00FB710B" w:rsidP="000B4015">
            <w:pPr>
              <w:pStyle w:val="TAL"/>
              <w:keepNext w:val="0"/>
              <w:keepLines w:val="0"/>
              <w:widowControl w:val="0"/>
              <w:rPr>
                <w:sz w:val="16"/>
              </w:rPr>
            </w:pPr>
            <w:r>
              <w:rPr>
                <w:sz w:val="16"/>
              </w:rPr>
              <w:t>eSEAL</w:t>
            </w:r>
          </w:p>
        </w:tc>
        <w:tc>
          <w:tcPr>
            <w:tcW w:w="0" w:type="auto"/>
          </w:tcPr>
          <w:p w14:paraId="0F4A28BC" w14:textId="22730ADB" w:rsidR="00FB710B" w:rsidRPr="00FB710B" w:rsidRDefault="00FB710B" w:rsidP="000B4015">
            <w:pPr>
              <w:pStyle w:val="TAL"/>
              <w:keepNext w:val="0"/>
              <w:keepLines w:val="0"/>
              <w:widowControl w:val="0"/>
              <w:rPr>
                <w:sz w:val="16"/>
              </w:rPr>
            </w:pPr>
            <w:r>
              <w:rPr>
                <w:sz w:val="16"/>
              </w:rPr>
              <w:t>revised</w:t>
            </w:r>
          </w:p>
        </w:tc>
      </w:tr>
      <w:tr w:rsidR="00FB710B" w14:paraId="03CD1D29" w14:textId="77777777" w:rsidTr="00FB710B">
        <w:tc>
          <w:tcPr>
            <w:tcW w:w="0" w:type="auto"/>
          </w:tcPr>
          <w:p w14:paraId="08C3582B" w14:textId="359A8177" w:rsidR="00FB710B" w:rsidRPr="00FB710B" w:rsidRDefault="00FB710B" w:rsidP="000B4015">
            <w:pPr>
              <w:pStyle w:val="TAL"/>
              <w:keepNext w:val="0"/>
              <w:keepLines w:val="0"/>
              <w:widowControl w:val="0"/>
              <w:rPr>
                <w:sz w:val="16"/>
              </w:rPr>
            </w:pPr>
            <w:r>
              <w:rPr>
                <w:sz w:val="16"/>
              </w:rPr>
              <w:t>S6-211076</w:t>
            </w:r>
          </w:p>
        </w:tc>
        <w:tc>
          <w:tcPr>
            <w:tcW w:w="0" w:type="auto"/>
          </w:tcPr>
          <w:p w14:paraId="491A263D" w14:textId="67CCCA15" w:rsidR="00FB710B" w:rsidRPr="00FB710B" w:rsidRDefault="00FB710B" w:rsidP="000B4015">
            <w:pPr>
              <w:pStyle w:val="TAL"/>
              <w:keepNext w:val="0"/>
              <w:keepLines w:val="0"/>
              <w:widowControl w:val="0"/>
              <w:rPr>
                <w:sz w:val="16"/>
              </w:rPr>
            </w:pPr>
            <w:r>
              <w:rPr>
                <w:sz w:val="16"/>
              </w:rPr>
              <w:t>Network Slice Capability Management functional model</w:t>
            </w:r>
          </w:p>
        </w:tc>
        <w:tc>
          <w:tcPr>
            <w:tcW w:w="0" w:type="auto"/>
          </w:tcPr>
          <w:p w14:paraId="0B39C9FB" w14:textId="68B1B307"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4306512A" w14:textId="77A43496" w:rsidR="00FB710B" w:rsidRPr="00FB710B" w:rsidRDefault="00FB710B" w:rsidP="000B4015">
            <w:pPr>
              <w:pStyle w:val="TAL"/>
              <w:keepNext w:val="0"/>
              <w:keepLines w:val="0"/>
              <w:widowControl w:val="0"/>
              <w:rPr>
                <w:sz w:val="16"/>
              </w:rPr>
            </w:pPr>
            <w:r>
              <w:rPr>
                <w:sz w:val="16"/>
              </w:rPr>
              <w:t>23.434</w:t>
            </w:r>
          </w:p>
        </w:tc>
        <w:tc>
          <w:tcPr>
            <w:tcW w:w="0" w:type="auto"/>
          </w:tcPr>
          <w:p w14:paraId="64648DD3" w14:textId="71826270" w:rsidR="00FB710B" w:rsidRPr="00FB710B" w:rsidRDefault="00FB710B" w:rsidP="000B4015">
            <w:pPr>
              <w:pStyle w:val="TAL"/>
              <w:keepNext w:val="0"/>
              <w:keepLines w:val="0"/>
              <w:widowControl w:val="0"/>
              <w:rPr>
                <w:sz w:val="16"/>
              </w:rPr>
            </w:pPr>
            <w:r>
              <w:rPr>
                <w:sz w:val="16"/>
              </w:rPr>
              <w:t>0037</w:t>
            </w:r>
          </w:p>
        </w:tc>
        <w:tc>
          <w:tcPr>
            <w:tcW w:w="0" w:type="auto"/>
          </w:tcPr>
          <w:p w14:paraId="00A1C221" w14:textId="32075DF2" w:rsidR="00FB710B" w:rsidRPr="00FB710B" w:rsidRDefault="00FB710B" w:rsidP="000B4015">
            <w:pPr>
              <w:pStyle w:val="TAR"/>
              <w:keepNext w:val="0"/>
              <w:keepLines w:val="0"/>
              <w:widowControl w:val="0"/>
              <w:rPr>
                <w:sz w:val="16"/>
              </w:rPr>
            </w:pPr>
            <w:r>
              <w:rPr>
                <w:sz w:val="16"/>
              </w:rPr>
              <w:t>3</w:t>
            </w:r>
          </w:p>
        </w:tc>
        <w:tc>
          <w:tcPr>
            <w:tcW w:w="0" w:type="auto"/>
          </w:tcPr>
          <w:p w14:paraId="58A123BC" w14:textId="5FABDF1C" w:rsidR="00FB710B" w:rsidRPr="00FB710B" w:rsidRDefault="00FB710B" w:rsidP="000B4015">
            <w:pPr>
              <w:pStyle w:val="TAL"/>
              <w:keepNext w:val="0"/>
              <w:keepLines w:val="0"/>
              <w:widowControl w:val="0"/>
              <w:rPr>
                <w:sz w:val="16"/>
              </w:rPr>
            </w:pPr>
            <w:r>
              <w:rPr>
                <w:sz w:val="16"/>
              </w:rPr>
              <w:t>Rel-17</w:t>
            </w:r>
          </w:p>
        </w:tc>
        <w:tc>
          <w:tcPr>
            <w:tcW w:w="0" w:type="auto"/>
          </w:tcPr>
          <w:p w14:paraId="38E4C288" w14:textId="5F9B18FA" w:rsidR="00FB710B" w:rsidRPr="00FB710B" w:rsidRDefault="00FB710B" w:rsidP="000B4015">
            <w:pPr>
              <w:pStyle w:val="TAL"/>
              <w:keepNext w:val="0"/>
              <w:keepLines w:val="0"/>
              <w:widowControl w:val="0"/>
              <w:rPr>
                <w:sz w:val="16"/>
              </w:rPr>
            </w:pPr>
            <w:r>
              <w:rPr>
                <w:sz w:val="16"/>
              </w:rPr>
              <w:t>B</w:t>
            </w:r>
          </w:p>
        </w:tc>
        <w:tc>
          <w:tcPr>
            <w:tcW w:w="0" w:type="auto"/>
          </w:tcPr>
          <w:p w14:paraId="3B07BB8A" w14:textId="5C1A068F" w:rsidR="00FB710B" w:rsidRPr="00FB710B" w:rsidRDefault="00FB710B" w:rsidP="000B4015">
            <w:pPr>
              <w:pStyle w:val="TAL"/>
              <w:keepNext w:val="0"/>
              <w:keepLines w:val="0"/>
              <w:widowControl w:val="0"/>
              <w:rPr>
                <w:sz w:val="16"/>
              </w:rPr>
            </w:pPr>
            <w:r>
              <w:rPr>
                <w:sz w:val="16"/>
              </w:rPr>
              <w:t>eSEAL</w:t>
            </w:r>
          </w:p>
        </w:tc>
        <w:tc>
          <w:tcPr>
            <w:tcW w:w="0" w:type="auto"/>
          </w:tcPr>
          <w:p w14:paraId="32B278B2" w14:textId="6D7A90AF" w:rsidR="00FB710B" w:rsidRPr="00FB710B" w:rsidRDefault="00FB710B" w:rsidP="000B4015">
            <w:pPr>
              <w:pStyle w:val="TAL"/>
              <w:keepNext w:val="0"/>
              <w:keepLines w:val="0"/>
              <w:widowControl w:val="0"/>
              <w:rPr>
                <w:sz w:val="16"/>
              </w:rPr>
            </w:pPr>
            <w:r>
              <w:rPr>
                <w:sz w:val="16"/>
              </w:rPr>
              <w:t>Agreed</w:t>
            </w:r>
          </w:p>
        </w:tc>
      </w:tr>
      <w:tr w:rsidR="00FB710B" w14:paraId="0B08947D" w14:textId="77777777" w:rsidTr="00FB710B">
        <w:tc>
          <w:tcPr>
            <w:tcW w:w="0" w:type="auto"/>
          </w:tcPr>
          <w:p w14:paraId="0295CCED" w14:textId="1E931F52" w:rsidR="00FB710B" w:rsidRPr="00FB710B" w:rsidRDefault="00FB710B" w:rsidP="000B4015">
            <w:pPr>
              <w:pStyle w:val="TAL"/>
              <w:keepNext w:val="0"/>
              <w:keepLines w:val="0"/>
              <w:widowControl w:val="0"/>
              <w:rPr>
                <w:sz w:val="16"/>
              </w:rPr>
            </w:pPr>
            <w:r>
              <w:rPr>
                <w:sz w:val="16"/>
              </w:rPr>
              <w:t>S6-210864</w:t>
            </w:r>
          </w:p>
        </w:tc>
        <w:tc>
          <w:tcPr>
            <w:tcW w:w="0" w:type="auto"/>
          </w:tcPr>
          <w:p w14:paraId="47E3487C" w14:textId="7C75E95C"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75609337" w14:textId="4F5F6AD3" w:rsidR="00FB710B" w:rsidRPr="00FB710B" w:rsidRDefault="00FB710B" w:rsidP="000B4015">
            <w:pPr>
              <w:pStyle w:val="TAL"/>
              <w:keepNext w:val="0"/>
              <w:keepLines w:val="0"/>
              <w:widowControl w:val="0"/>
              <w:rPr>
                <w:sz w:val="16"/>
              </w:rPr>
            </w:pPr>
            <w:r>
              <w:rPr>
                <w:sz w:val="16"/>
              </w:rPr>
              <w:t>Samsung</w:t>
            </w:r>
          </w:p>
        </w:tc>
        <w:tc>
          <w:tcPr>
            <w:tcW w:w="0" w:type="auto"/>
          </w:tcPr>
          <w:p w14:paraId="14FC917B" w14:textId="194B559A" w:rsidR="00FB710B" w:rsidRPr="00FB710B" w:rsidRDefault="00FB710B" w:rsidP="000B4015">
            <w:pPr>
              <w:pStyle w:val="TAL"/>
              <w:keepNext w:val="0"/>
              <w:keepLines w:val="0"/>
              <w:widowControl w:val="0"/>
              <w:rPr>
                <w:sz w:val="16"/>
              </w:rPr>
            </w:pPr>
            <w:r>
              <w:rPr>
                <w:sz w:val="16"/>
              </w:rPr>
              <w:t>23.434</w:t>
            </w:r>
          </w:p>
        </w:tc>
        <w:tc>
          <w:tcPr>
            <w:tcW w:w="0" w:type="auto"/>
          </w:tcPr>
          <w:p w14:paraId="3865CFC2" w14:textId="1C5FF514" w:rsidR="00FB710B" w:rsidRPr="00FB710B" w:rsidRDefault="00FB710B" w:rsidP="000B4015">
            <w:pPr>
              <w:pStyle w:val="TAL"/>
              <w:keepNext w:val="0"/>
              <w:keepLines w:val="0"/>
              <w:widowControl w:val="0"/>
              <w:rPr>
                <w:sz w:val="16"/>
              </w:rPr>
            </w:pPr>
            <w:r>
              <w:rPr>
                <w:sz w:val="16"/>
              </w:rPr>
              <w:t>0043</w:t>
            </w:r>
          </w:p>
        </w:tc>
        <w:tc>
          <w:tcPr>
            <w:tcW w:w="0" w:type="auto"/>
          </w:tcPr>
          <w:p w14:paraId="34E02888" w14:textId="2849B937" w:rsidR="00FB710B" w:rsidRPr="00FB710B" w:rsidRDefault="00FB710B" w:rsidP="000B4015">
            <w:pPr>
              <w:pStyle w:val="TAR"/>
              <w:keepNext w:val="0"/>
              <w:keepLines w:val="0"/>
              <w:widowControl w:val="0"/>
              <w:rPr>
                <w:sz w:val="16"/>
              </w:rPr>
            </w:pPr>
            <w:r>
              <w:rPr>
                <w:sz w:val="16"/>
              </w:rPr>
              <w:t>2</w:t>
            </w:r>
          </w:p>
        </w:tc>
        <w:tc>
          <w:tcPr>
            <w:tcW w:w="0" w:type="auto"/>
          </w:tcPr>
          <w:p w14:paraId="167FC832" w14:textId="2F532841" w:rsidR="00FB710B" w:rsidRPr="00FB710B" w:rsidRDefault="00FB710B" w:rsidP="000B4015">
            <w:pPr>
              <w:pStyle w:val="TAL"/>
              <w:keepNext w:val="0"/>
              <w:keepLines w:val="0"/>
              <w:widowControl w:val="0"/>
              <w:rPr>
                <w:sz w:val="16"/>
              </w:rPr>
            </w:pPr>
            <w:r>
              <w:rPr>
                <w:sz w:val="16"/>
              </w:rPr>
              <w:t>Rel-17</w:t>
            </w:r>
          </w:p>
        </w:tc>
        <w:tc>
          <w:tcPr>
            <w:tcW w:w="0" w:type="auto"/>
          </w:tcPr>
          <w:p w14:paraId="3F2FD106" w14:textId="243C2513" w:rsidR="00FB710B" w:rsidRPr="00FB710B" w:rsidRDefault="00FB710B" w:rsidP="000B4015">
            <w:pPr>
              <w:pStyle w:val="TAL"/>
              <w:keepNext w:val="0"/>
              <w:keepLines w:val="0"/>
              <w:widowControl w:val="0"/>
              <w:rPr>
                <w:sz w:val="16"/>
              </w:rPr>
            </w:pPr>
            <w:r>
              <w:rPr>
                <w:sz w:val="16"/>
              </w:rPr>
              <w:t>B</w:t>
            </w:r>
          </w:p>
        </w:tc>
        <w:tc>
          <w:tcPr>
            <w:tcW w:w="0" w:type="auto"/>
          </w:tcPr>
          <w:p w14:paraId="2872A920" w14:textId="32670D1D" w:rsidR="00FB710B" w:rsidRPr="00FB710B" w:rsidRDefault="00FB710B" w:rsidP="000B4015">
            <w:pPr>
              <w:pStyle w:val="TAL"/>
              <w:keepNext w:val="0"/>
              <w:keepLines w:val="0"/>
              <w:widowControl w:val="0"/>
              <w:rPr>
                <w:sz w:val="16"/>
              </w:rPr>
            </w:pPr>
            <w:r>
              <w:rPr>
                <w:sz w:val="16"/>
              </w:rPr>
              <w:t>eSEAL</w:t>
            </w:r>
          </w:p>
        </w:tc>
        <w:tc>
          <w:tcPr>
            <w:tcW w:w="0" w:type="auto"/>
          </w:tcPr>
          <w:p w14:paraId="51CEF136" w14:textId="366EE8C1" w:rsidR="00FB710B" w:rsidRPr="00FB710B" w:rsidRDefault="00FB710B" w:rsidP="000B4015">
            <w:pPr>
              <w:pStyle w:val="TAL"/>
              <w:keepNext w:val="0"/>
              <w:keepLines w:val="0"/>
              <w:widowControl w:val="0"/>
              <w:rPr>
                <w:sz w:val="16"/>
              </w:rPr>
            </w:pPr>
            <w:r>
              <w:rPr>
                <w:sz w:val="16"/>
              </w:rPr>
              <w:t>revised</w:t>
            </w:r>
          </w:p>
        </w:tc>
      </w:tr>
      <w:tr w:rsidR="00FB710B" w14:paraId="4AB51A1A" w14:textId="77777777" w:rsidTr="00FB710B">
        <w:tc>
          <w:tcPr>
            <w:tcW w:w="0" w:type="auto"/>
          </w:tcPr>
          <w:p w14:paraId="60BA1A1F" w14:textId="3ED6E63C" w:rsidR="00FB710B" w:rsidRPr="00FB710B" w:rsidRDefault="00FB710B" w:rsidP="000B4015">
            <w:pPr>
              <w:pStyle w:val="TAL"/>
              <w:keepNext w:val="0"/>
              <w:keepLines w:val="0"/>
              <w:widowControl w:val="0"/>
              <w:rPr>
                <w:sz w:val="16"/>
              </w:rPr>
            </w:pPr>
            <w:r>
              <w:rPr>
                <w:sz w:val="16"/>
              </w:rPr>
              <w:t>S6-211069</w:t>
            </w:r>
          </w:p>
        </w:tc>
        <w:tc>
          <w:tcPr>
            <w:tcW w:w="0" w:type="auto"/>
          </w:tcPr>
          <w:p w14:paraId="5E88F30C" w14:textId="785E868E" w:rsidR="00FB710B" w:rsidRPr="00FB710B" w:rsidRDefault="00FB710B" w:rsidP="000B4015">
            <w:pPr>
              <w:pStyle w:val="TAL"/>
              <w:keepNext w:val="0"/>
              <w:keepLines w:val="0"/>
              <w:widowControl w:val="0"/>
              <w:rPr>
                <w:sz w:val="16"/>
              </w:rPr>
            </w:pPr>
            <w:r>
              <w:rPr>
                <w:sz w:val="16"/>
              </w:rPr>
              <w:t>eSEAL_Off-network_Location_Management</w:t>
            </w:r>
          </w:p>
        </w:tc>
        <w:tc>
          <w:tcPr>
            <w:tcW w:w="0" w:type="auto"/>
          </w:tcPr>
          <w:p w14:paraId="46E100C1" w14:textId="133033B6" w:rsidR="00FB710B" w:rsidRPr="00FB710B" w:rsidRDefault="00FB710B" w:rsidP="000B4015">
            <w:pPr>
              <w:pStyle w:val="TAL"/>
              <w:keepNext w:val="0"/>
              <w:keepLines w:val="0"/>
              <w:widowControl w:val="0"/>
              <w:rPr>
                <w:sz w:val="16"/>
              </w:rPr>
            </w:pPr>
            <w:r>
              <w:rPr>
                <w:sz w:val="16"/>
              </w:rPr>
              <w:t>Samsung</w:t>
            </w:r>
          </w:p>
        </w:tc>
        <w:tc>
          <w:tcPr>
            <w:tcW w:w="0" w:type="auto"/>
          </w:tcPr>
          <w:p w14:paraId="40E6CD72" w14:textId="3555B043" w:rsidR="00FB710B" w:rsidRPr="00FB710B" w:rsidRDefault="00FB710B" w:rsidP="000B4015">
            <w:pPr>
              <w:pStyle w:val="TAL"/>
              <w:keepNext w:val="0"/>
              <w:keepLines w:val="0"/>
              <w:widowControl w:val="0"/>
              <w:rPr>
                <w:sz w:val="16"/>
              </w:rPr>
            </w:pPr>
            <w:r>
              <w:rPr>
                <w:sz w:val="16"/>
              </w:rPr>
              <w:t>23.434</w:t>
            </w:r>
          </w:p>
        </w:tc>
        <w:tc>
          <w:tcPr>
            <w:tcW w:w="0" w:type="auto"/>
          </w:tcPr>
          <w:p w14:paraId="71646661" w14:textId="3357D89A" w:rsidR="00FB710B" w:rsidRPr="00FB710B" w:rsidRDefault="00FB710B" w:rsidP="000B4015">
            <w:pPr>
              <w:pStyle w:val="TAL"/>
              <w:keepNext w:val="0"/>
              <w:keepLines w:val="0"/>
              <w:widowControl w:val="0"/>
              <w:rPr>
                <w:sz w:val="16"/>
              </w:rPr>
            </w:pPr>
            <w:r>
              <w:rPr>
                <w:sz w:val="16"/>
              </w:rPr>
              <w:t>0043</w:t>
            </w:r>
          </w:p>
        </w:tc>
        <w:tc>
          <w:tcPr>
            <w:tcW w:w="0" w:type="auto"/>
          </w:tcPr>
          <w:p w14:paraId="33B87A85" w14:textId="4C1D52C1" w:rsidR="00FB710B" w:rsidRPr="00FB710B" w:rsidRDefault="00FB710B" w:rsidP="000B4015">
            <w:pPr>
              <w:pStyle w:val="TAR"/>
              <w:keepNext w:val="0"/>
              <w:keepLines w:val="0"/>
              <w:widowControl w:val="0"/>
              <w:rPr>
                <w:sz w:val="16"/>
              </w:rPr>
            </w:pPr>
            <w:r>
              <w:rPr>
                <w:sz w:val="16"/>
              </w:rPr>
              <w:t>3</w:t>
            </w:r>
          </w:p>
        </w:tc>
        <w:tc>
          <w:tcPr>
            <w:tcW w:w="0" w:type="auto"/>
          </w:tcPr>
          <w:p w14:paraId="47410DB8" w14:textId="1BFC828B" w:rsidR="00FB710B" w:rsidRPr="00FB710B" w:rsidRDefault="00FB710B" w:rsidP="000B4015">
            <w:pPr>
              <w:pStyle w:val="TAL"/>
              <w:keepNext w:val="0"/>
              <w:keepLines w:val="0"/>
              <w:widowControl w:val="0"/>
              <w:rPr>
                <w:sz w:val="16"/>
              </w:rPr>
            </w:pPr>
            <w:r>
              <w:rPr>
                <w:sz w:val="16"/>
              </w:rPr>
              <w:t>Rel-17</w:t>
            </w:r>
          </w:p>
        </w:tc>
        <w:tc>
          <w:tcPr>
            <w:tcW w:w="0" w:type="auto"/>
          </w:tcPr>
          <w:p w14:paraId="25B817AC" w14:textId="4128CC76" w:rsidR="00FB710B" w:rsidRPr="00FB710B" w:rsidRDefault="00FB710B" w:rsidP="000B4015">
            <w:pPr>
              <w:pStyle w:val="TAL"/>
              <w:keepNext w:val="0"/>
              <w:keepLines w:val="0"/>
              <w:widowControl w:val="0"/>
              <w:rPr>
                <w:sz w:val="16"/>
              </w:rPr>
            </w:pPr>
            <w:r>
              <w:rPr>
                <w:sz w:val="16"/>
              </w:rPr>
              <w:t>B</w:t>
            </w:r>
          </w:p>
        </w:tc>
        <w:tc>
          <w:tcPr>
            <w:tcW w:w="0" w:type="auto"/>
          </w:tcPr>
          <w:p w14:paraId="2270F46F" w14:textId="5538AD06" w:rsidR="00FB710B" w:rsidRPr="00FB710B" w:rsidRDefault="00FB710B" w:rsidP="000B4015">
            <w:pPr>
              <w:pStyle w:val="TAL"/>
              <w:keepNext w:val="0"/>
              <w:keepLines w:val="0"/>
              <w:widowControl w:val="0"/>
              <w:rPr>
                <w:sz w:val="16"/>
              </w:rPr>
            </w:pPr>
            <w:r>
              <w:rPr>
                <w:sz w:val="16"/>
              </w:rPr>
              <w:t>eSEAL</w:t>
            </w:r>
          </w:p>
        </w:tc>
        <w:tc>
          <w:tcPr>
            <w:tcW w:w="0" w:type="auto"/>
          </w:tcPr>
          <w:p w14:paraId="625DFCB8" w14:textId="7A529711" w:rsidR="00FB710B" w:rsidRPr="00FB710B" w:rsidRDefault="00FB710B" w:rsidP="000B4015">
            <w:pPr>
              <w:pStyle w:val="TAL"/>
              <w:keepNext w:val="0"/>
              <w:keepLines w:val="0"/>
              <w:widowControl w:val="0"/>
              <w:rPr>
                <w:sz w:val="16"/>
              </w:rPr>
            </w:pPr>
            <w:r>
              <w:rPr>
                <w:sz w:val="16"/>
              </w:rPr>
              <w:t>Agreed</w:t>
            </w:r>
          </w:p>
        </w:tc>
      </w:tr>
      <w:tr w:rsidR="00FB710B" w14:paraId="2F9B9525" w14:textId="77777777" w:rsidTr="00FB710B">
        <w:tc>
          <w:tcPr>
            <w:tcW w:w="0" w:type="auto"/>
          </w:tcPr>
          <w:p w14:paraId="3054576A" w14:textId="3E60BE0F" w:rsidR="00FB710B" w:rsidRPr="00FB710B" w:rsidRDefault="00FB710B" w:rsidP="000B4015">
            <w:pPr>
              <w:pStyle w:val="TAL"/>
              <w:keepNext w:val="0"/>
              <w:keepLines w:val="0"/>
              <w:widowControl w:val="0"/>
              <w:rPr>
                <w:sz w:val="16"/>
              </w:rPr>
            </w:pPr>
            <w:r>
              <w:rPr>
                <w:sz w:val="16"/>
              </w:rPr>
              <w:t>S6-210748</w:t>
            </w:r>
          </w:p>
        </w:tc>
        <w:tc>
          <w:tcPr>
            <w:tcW w:w="0" w:type="auto"/>
          </w:tcPr>
          <w:p w14:paraId="2EAA4238" w14:textId="6D15426B"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54BB2779" w14:textId="2059D9E6" w:rsidR="00FB710B" w:rsidRPr="00FB710B" w:rsidRDefault="00FB710B" w:rsidP="000B4015">
            <w:pPr>
              <w:pStyle w:val="TAL"/>
              <w:keepNext w:val="0"/>
              <w:keepLines w:val="0"/>
              <w:widowControl w:val="0"/>
              <w:rPr>
                <w:sz w:val="16"/>
              </w:rPr>
            </w:pPr>
            <w:r>
              <w:rPr>
                <w:sz w:val="16"/>
              </w:rPr>
              <w:t>Tencent</w:t>
            </w:r>
          </w:p>
        </w:tc>
        <w:tc>
          <w:tcPr>
            <w:tcW w:w="0" w:type="auto"/>
          </w:tcPr>
          <w:p w14:paraId="2AE63196" w14:textId="1F8BA29C" w:rsidR="00FB710B" w:rsidRPr="00FB710B" w:rsidRDefault="00FB710B" w:rsidP="000B4015">
            <w:pPr>
              <w:pStyle w:val="TAL"/>
              <w:keepNext w:val="0"/>
              <w:keepLines w:val="0"/>
              <w:widowControl w:val="0"/>
              <w:rPr>
                <w:sz w:val="16"/>
              </w:rPr>
            </w:pPr>
            <w:r>
              <w:rPr>
                <w:sz w:val="16"/>
              </w:rPr>
              <w:t>23.434</w:t>
            </w:r>
          </w:p>
        </w:tc>
        <w:tc>
          <w:tcPr>
            <w:tcW w:w="0" w:type="auto"/>
          </w:tcPr>
          <w:p w14:paraId="5C091F28" w14:textId="4BBA52ED" w:rsidR="00FB710B" w:rsidRPr="00FB710B" w:rsidRDefault="00FB710B" w:rsidP="000B4015">
            <w:pPr>
              <w:pStyle w:val="TAL"/>
              <w:keepNext w:val="0"/>
              <w:keepLines w:val="0"/>
              <w:widowControl w:val="0"/>
              <w:rPr>
                <w:sz w:val="16"/>
              </w:rPr>
            </w:pPr>
            <w:r>
              <w:rPr>
                <w:sz w:val="16"/>
              </w:rPr>
              <w:t>0046</w:t>
            </w:r>
          </w:p>
        </w:tc>
        <w:tc>
          <w:tcPr>
            <w:tcW w:w="0" w:type="auto"/>
          </w:tcPr>
          <w:p w14:paraId="64FD2F4D" w14:textId="66125026" w:rsidR="00FB710B" w:rsidRPr="00FB710B" w:rsidRDefault="00FB710B" w:rsidP="000B4015">
            <w:pPr>
              <w:pStyle w:val="TAR"/>
              <w:keepNext w:val="0"/>
              <w:keepLines w:val="0"/>
              <w:widowControl w:val="0"/>
              <w:rPr>
                <w:sz w:val="16"/>
              </w:rPr>
            </w:pPr>
            <w:r>
              <w:rPr>
                <w:sz w:val="16"/>
              </w:rPr>
              <w:t>-</w:t>
            </w:r>
          </w:p>
        </w:tc>
        <w:tc>
          <w:tcPr>
            <w:tcW w:w="0" w:type="auto"/>
          </w:tcPr>
          <w:p w14:paraId="600C7AC8" w14:textId="03D84C65" w:rsidR="00FB710B" w:rsidRPr="00FB710B" w:rsidRDefault="00FB710B" w:rsidP="000B4015">
            <w:pPr>
              <w:pStyle w:val="TAL"/>
              <w:keepNext w:val="0"/>
              <w:keepLines w:val="0"/>
              <w:widowControl w:val="0"/>
              <w:rPr>
                <w:sz w:val="16"/>
              </w:rPr>
            </w:pPr>
            <w:r>
              <w:rPr>
                <w:sz w:val="16"/>
              </w:rPr>
              <w:t>Rel-17</w:t>
            </w:r>
          </w:p>
        </w:tc>
        <w:tc>
          <w:tcPr>
            <w:tcW w:w="0" w:type="auto"/>
          </w:tcPr>
          <w:p w14:paraId="59CF3461" w14:textId="16B753EF" w:rsidR="00FB710B" w:rsidRPr="00FB710B" w:rsidRDefault="00FB710B" w:rsidP="000B4015">
            <w:pPr>
              <w:pStyle w:val="TAL"/>
              <w:keepNext w:val="0"/>
              <w:keepLines w:val="0"/>
              <w:widowControl w:val="0"/>
              <w:rPr>
                <w:sz w:val="16"/>
              </w:rPr>
            </w:pPr>
            <w:r>
              <w:rPr>
                <w:sz w:val="16"/>
              </w:rPr>
              <w:t>B</w:t>
            </w:r>
          </w:p>
        </w:tc>
        <w:tc>
          <w:tcPr>
            <w:tcW w:w="0" w:type="auto"/>
          </w:tcPr>
          <w:p w14:paraId="7D195263" w14:textId="5364A889" w:rsidR="00FB710B" w:rsidRPr="00FB710B" w:rsidRDefault="00FB710B" w:rsidP="000B4015">
            <w:pPr>
              <w:pStyle w:val="TAL"/>
              <w:keepNext w:val="0"/>
              <w:keepLines w:val="0"/>
              <w:widowControl w:val="0"/>
              <w:rPr>
                <w:sz w:val="16"/>
              </w:rPr>
            </w:pPr>
            <w:r>
              <w:rPr>
                <w:sz w:val="16"/>
              </w:rPr>
              <w:t>eSEAL</w:t>
            </w:r>
          </w:p>
        </w:tc>
        <w:tc>
          <w:tcPr>
            <w:tcW w:w="0" w:type="auto"/>
          </w:tcPr>
          <w:p w14:paraId="4F7AA869" w14:textId="77FC26EF" w:rsidR="00FB710B" w:rsidRPr="00FB710B" w:rsidRDefault="00FB710B" w:rsidP="000B4015">
            <w:pPr>
              <w:pStyle w:val="TAL"/>
              <w:keepNext w:val="0"/>
              <w:keepLines w:val="0"/>
              <w:widowControl w:val="0"/>
              <w:rPr>
                <w:sz w:val="16"/>
              </w:rPr>
            </w:pPr>
            <w:r>
              <w:rPr>
                <w:sz w:val="16"/>
              </w:rPr>
              <w:t>revised</w:t>
            </w:r>
          </w:p>
        </w:tc>
      </w:tr>
      <w:tr w:rsidR="00FB710B" w14:paraId="51F51B42" w14:textId="77777777" w:rsidTr="00FB710B">
        <w:tc>
          <w:tcPr>
            <w:tcW w:w="0" w:type="auto"/>
          </w:tcPr>
          <w:p w14:paraId="2F039EBD" w14:textId="0372C1EA" w:rsidR="00FB710B" w:rsidRPr="00FB710B" w:rsidRDefault="00FB710B" w:rsidP="000B4015">
            <w:pPr>
              <w:pStyle w:val="TAL"/>
              <w:keepNext w:val="0"/>
              <w:keepLines w:val="0"/>
              <w:widowControl w:val="0"/>
              <w:rPr>
                <w:sz w:val="16"/>
              </w:rPr>
            </w:pPr>
            <w:r>
              <w:rPr>
                <w:sz w:val="16"/>
              </w:rPr>
              <w:t>S6-210998</w:t>
            </w:r>
          </w:p>
        </w:tc>
        <w:tc>
          <w:tcPr>
            <w:tcW w:w="0" w:type="auto"/>
          </w:tcPr>
          <w:p w14:paraId="38ED785A" w14:textId="272371CE" w:rsidR="00FB710B" w:rsidRPr="00FB710B" w:rsidRDefault="00FB710B" w:rsidP="000B4015">
            <w:pPr>
              <w:pStyle w:val="TAL"/>
              <w:keepNext w:val="0"/>
              <w:keepLines w:val="0"/>
              <w:widowControl w:val="0"/>
              <w:rPr>
                <w:sz w:val="16"/>
              </w:rPr>
            </w:pPr>
            <w:r>
              <w:rPr>
                <w:sz w:val="16"/>
              </w:rPr>
              <w:t>Unicast SDP/SIP session establishment support</w:t>
            </w:r>
          </w:p>
        </w:tc>
        <w:tc>
          <w:tcPr>
            <w:tcW w:w="0" w:type="auto"/>
          </w:tcPr>
          <w:p w14:paraId="092ED74F" w14:textId="54F04030" w:rsidR="00FB710B" w:rsidRPr="00FB710B" w:rsidRDefault="00FB710B" w:rsidP="000B4015">
            <w:pPr>
              <w:pStyle w:val="TAL"/>
              <w:keepNext w:val="0"/>
              <w:keepLines w:val="0"/>
              <w:widowControl w:val="0"/>
              <w:rPr>
                <w:sz w:val="16"/>
              </w:rPr>
            </w:pPr>
            <w:r>
              <w:rPr>
                <w:sz w:val="16"/>
              </w:rPr>
              <w:t>Tencent</w:t>
            </w:r>
          </w:p>
        </w:tc>
        <w:tc>
          <w:tcPr>
            <w:tcW w:w="0" w:type="auto"/>
          </w:tcPr>
          <w:p w14:paraId="6506B788" w14:textId="02369511" w:rsidR="00FB710B" w:rsidRPr="00FB710B" w:rsidRDefault="00FB710B" w:rsidP="000B4015">
            <w:pPr>
              <w:pStyle w:val="TAL"/>
              <w:keepNext w:val="0"/>
              <w:keepLines w:val="0"/>
              <w:widowControl w:val="0"/>
              <w:rPr>
                <w:sz w:val="16"/>
              </w:rPr>
            </w:pPr>
            <w:r>
              <w:rPr>
                <w:sz w:val="16"/>
              </w:rPr>
              <w:t>23.434</w:t>
            </w:r>
          </w:p>
        </w:tc>
        <w:tc>
          <w:tcPr>
            <w:tcW w:w="0" w:type="auto"/>
          </w:tcPr>
          <w:p w14:paraId="4DBBC156" w14:textId="76AE6367" w:rsidR="00FB710B" w:rsidRPr="00FB710B" w:rsidRDefault="00FB710B" w:rsidP="000B4015">
            <w:pPr>
              <w:pStyle w:val="TAL"/>
              <w:keepNext w:val="0"/>
              <w:keepLines w:val="0"/>
              <w:widowControl w:val="0"/>
              <w:rPr>
                <w:sz w:val="16"/>
              </w:rPr>
            </w:pPr>
            <w:r>
              <w:rPr>
                <w:sz w:val="16"/>
              </w:rPr>
              <w:t>0046</w:t>
            </w:r>
          </w:p>
        </w:tc>
        <w:tc>
          <w:tcPr>
            <w:tcW w:w="0" w:type="auto"/>
          </w:tcPr>
          <w:p w14:paraId="36F4CD6B" w14:textId="1C02DFE0" w:rsidR="00FB710B" w:rsidRPr="00FB710B" w:rsidRDefault="00FB710B" w:rsidP="000B4015">
            <w:pPr>
              <w:pStyle w:val="TAR"/>
              <w:keepNext w:val="0"/>
              <w:keepLines w:val="0"/>
              <w:widowControl w:val="0"/>
              <w:rPr>
                <w:sz w:val="16"/>
              </w:rPr>
            </w:pPr>
            <w:r>
              <w:rPr>
                <w:sz w:val="16"/>
              </w:rPr>
              <w:t>1</w:t>
            </w:r>
          </w:p>
        </w:tc>
        <w:tc>
          <w:tcPr>
            <w:tcW w:w="0" w:type="auto"/>
          </w:tcPr>
          <w:p w14:paraId="68795F28" w14:textId="0528D635" w:rsidR="00FB710B" w:rsidRPr="00FB710B" w:rsidRDefault="00FB710B" w:rsidP="000B4015">
            <w:pPr>
              <w:pStyle w:val="TAL"/>
              <w:keepNext w:val="0"/>
              <w:keepLines w:val="0"/>
              <w:widowControl w:val="0"/>
              <w:rPr>
                <w:sz w:val="16"/>
              </w:rPr>
            </w:pPr>
            <w:r>
              <w:rPr>
                <w:sz w:val="16"/>
              </w:rPr>
              <w:t>Rel-17</w:t>
            </w:r>
          </w:p>
        </w:tc>
        <w:tc>
          <w:tcPr>
            <w:tcW w:w="0" w:type="auto"/>
          </w:tcPr>
          <w:p w14:paraId="134460D8" w14:textId="00883E04" w:rsidR="00FB710B" w:rsidRPr="00FB710B" w:rsidRDefault="00FB710B" w:rsidP="000B4015">
            <w:pPr>
              <w:pStyle w:val="TAL"/>
              <w:keepNext w:val="0"/>
              <w:keepLines w:val="0"/>
              <w:widowControl w:val="0"/>
              <w:rPr>
                <w:sz w:val="16"/>
              </w:rPr>
            </w:pPr>
            <w:r>
              <w:rPr>
                <w:sz w:val="16"/>
              </w:rPr>
              <w:t>B</w:t>
            </w:r>
          </w:p>
        </w:tc>
        <w:tc>
          <w:tcPr>
            <w:tcW w:w="0" w:type="auto"/>
          </w:tcPr>
          <w:p w14:paraId="4143F3BE" w14:textId="214F4A9C" w:rsidR="00FB710B" w:rsidRPr="00FB710B" w:rsidRDefault="00FB710B" w:rsidP="000B4015">
            <w:pPr>
              <w:pStyle w:val="TAL"/>
              <w:keepNext w:val="0"/>
              <w:keepLines w:val="0"/>
              <w:widowControl w:val="0"/>
              <w:rPr>
                <w:sz w:val="16"/>
              </w:rPr>
            </w:pPr>
            <w:r>
              <w:rPr>
                <w:sz w:val="16"/>
              </w:rPr>
              <w:t>eSEAL</w:t>
            </w:r>
          </w:p>
        </w:tc>
        <w:tc>
          <w:tcPr>
            <w:tcW w:w="0" w:type="auto"/>
          </w:tcPr>
          <w:p w14:paraId="66EA9F7B" w14:textId="35703611" w:rsidR="00FB710B" w:rsidRPr="00FB710B" w:rsidRDefault="00FB710B" w:rsidP="000B4015">
            <w:pPr>
              <w:pStyle w:val="TAL"/>
              <w:keepNext w:val="0"/>
              <w:keepLines w:val="0"/>
              <w:widowControl w:val="0"/>
              <w:rPr>
                <w:sz w:val="16"/>
              </w:rPr>
            </w:pPr>
            <w:r>
              <w:rPr>
                <w:sz w:val="16"/>
              </w:rPr>
              <w:t>postponed</w:t>
            </w:r>
          </w:p>
        </w:tc>
      </w:tr>
      <w:tr w:rsidR="00FB710B" w14:paraId="0077A467" w14:textId="77777777" w:rsidTr="00FB710B">
        <w:tc>
          <w:tcPr>
            <w:tcW w:w="0" w:type="auto"/>
          </w:tcPr>
          <w:p w14:paraId="7DDE307E" w14:textId="012F0945" w:rsidR="00FB710B" w:rsidRPr="00FB710B" w:rsidRDefault="00FB710B" w:rsidP="000B4015">
            <w:pPr>
              <w:pStyle w:val="TAL"/>
              <w:keepNext w:val="0"/>
              <w:keepLines w:val="0"/>
              <w:widowControl w:val="0"/>
              <w:rPr>
                <w:sz w:val="16"/>
              </w:rPr>
            </w:pPr>
            <w:r>
              <w:rPr>
                <w:sz w:val="16"/>
              </w:rPr>
              <w:t>S6-210751</w:t>
            </w:r>
          </w:p>
        </w:tc>
        <w:tc>
          <w:tcPr>
            <w:tcW w:w="0" w:type="auto"/>
          </w:tcPr>
          <w:p w14:paraId="4FF750DA" w14:textId="048353F8"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5DE5976E" w14:textId="3D38F18A" w:rsidR="00FB710B" w:rsidRPr="00FB710B" w:rsidRDefault="00FB710B" w:rsidP="000B4015">
            <w:pPr>
              <w:pStyle w:val="TAL"/>
              <w:keepNext w:val="0"/>
              <w:keepLines w:val="0"/>
              <w:widowControl w:val="0"/>
              <w:rPr>
                <w:sz w:val="16"/>
              </w:rPr>
            </w:pPr>
            <w:r>
              <w:rPr>
                <w:sz w:val="16"/>
              </w:rPr>
              <w:t>Tencent</w:t>
            </w:r>
          </w:p>
        </w:tc>
        <w:tc>
          <w:tcPr>
            <w:tcW w:w="0" w:type="auto"/>
          </w:tcPr>
          <w:p w14:paraId="4BEF47CD" w14:textId="4C97130E" w:rsidR="00FB710B" w:rsidRPr="00FB710B" w:rsidRDefault="00FB710B" w:rsidP="000B4015">
            <w:pPr>
              <w:pStyle w:val="TAL"/>
              <w:keepNext w:val="0"/>
              <w:keepLines w:val="0"/>
              <w:widowControl w:val="0"/>
              <w:rPr>
                <w:sz w:val="16"/>
              </w:rPr>
            </w:pPr>
            <w:r>
              <w:rPr>
                <w:sz w:val="16"/>
              </w:rPr>
              <w:t>23.434</w:t>
            </w:r>
          </w:p>
        </w:tc>
        <w:tc>
          <w:tcPr>
            <w:tcW w:w="0" w:type="auto"/>
          </w:tcPr>
          <w:p w14:paraId="35A27271" w14:textId="5AC2EB75" w:rsidR="00FB710B" w:rsidRPr="00FB710B" w:rsidRDefault="00FB710B" w:rsidP="000B4015">
            <w:pPr>
              <w:pStyle w:val="TAL"/>
              <w:keepNext w:val="0"/>
              <w:keepLines w:val="0"/>
              <w:widowControl w:val="0"/>
              <w:rPr>
                <w:sz w:val="16"/>
              </w:rPr>
            </w:pPr>
            <w:r>
              <w:rPr>
                <w:sz w:val="16"/>
              </w:rPr>
              <w:t>0047</w:t>
            </w:r>
          </w:p>
        </w:tc>
        <w:tc>
          <w:tcPr>
            <w:tcW w:w="0" w:type="auto"/>
          </w:tcPr>
          <w:p w14:paraId="340D3344" w14:textId="02CFCC83" w:rsidR="00FB710B" w:rsidRPr="00FB710B" w:rsidRDefault="00FB710B" w:rsidP="000B4015">
            <w:pPr>
              <w:pStyle w:val="TAR"/>
              <w:keepNext w:val="0"/>
              <w:keepLines w:val="0"/>
              <w:widowControl w:val="0"/>
              <w:rPr>
                <w:sz w:val="16"/>
              </w:rPr>
            </w:pPr>
            <w:r>
              <w:rPr>
                <w:sz w:val="16"/>
              </w:rPr>
              <w:t>-</w:t>
            </w:r>
          </w:p>
        </w:tc>
        <w:tc>
          <w:tcPr>
            <w:tcW w:w="0" w:type="auto"/>
          </w:tcPr>
          <w:p w14:paraId="797485DA" w14:textId="78E56B5E" w:rsidR="00FB710B" w:rsidRPr="00FB710B" w:rsidRDefault="00FB710B" w:rsidP="000B4015">
            <w:pPr>
              <w:pStyle w:val="TAL"/>
              <w:keepNext w:val="0"/>
              <w:keepLines w:val="0"/>
              <w:widowControl w:val="0"/>
              <w:rPr>
                <w:sz w:val="16"/>
              </w:rPr>
            </w:pPr>
            <w:r>
              <w:rPr>
                <w:sz w:val="16"/>
              </w:rPr>
              <w:t>Rel-17</w:t>
            </w:r>
          </w:p>
        </w:tc>
        <w:tc>
          <w:tcPr>
            <w:tcW w:w="0" w:type="auto"/>
          </w:tcPr>
          <w:p w14:paraId="063FE759" w14:textId="1454F4AF" w:rsidR="00FB710B" w:rsidRPr="00FB710B" w:rsidRDefault="00FB710B" w:rsidP="000B4015">
            <w:pPr>
              <w:pStyle w:val="TAL"/>
              <w:keepNext w:val="0"/>
              <w:keepLines w:val="0"/>
              <w:widowControl w:val="0"/>
              <w:rPr>
                <w:sz w:val="16"/>
              </w:rPr>
            </w:pPr>
            <w:r>
              <w:rPr>
                <w:sz w:val="16"/>
              </w:rPr>
              <w:t>B</w:t>
            </w:r>
          </w:p>
        </w:tc>
        <w:tc>
          <w:tcPr>
            <w:tcW w:w="0" w:type="auto"/>
          </w:tcPr>
          <w:p w14:paraId="5C9AEB37" w14:textId="1A3B879D" w:rsidR="00FB710B" w:rsidRPr="00FB710B" w:rsidRDefault="00FB710B" w:rsidP="000B4015">
            <w:pPr>
              <w:pStyle w:val="TAL"/>
              <w:keepNext w:val="0"/>
              <w:keepLines w:val="0"/>
              <w:widowControl w:val="0"/>
              <w:rPr>
                <w:sz w:val="16"/>
              </w:rPr>
            </w:pPr>
            <w:r>
              <w:rPr>
                <w:sz w:val="16"/>
              </w:rPr>
              <w:t>eSEAL</w:t>
            </w:r>
          </w:p>
        </w:tc>
        <w:tc>
          <w:tcPr>
            <w:tcW w:w="0" w:type="auto"/>
          </w:tcPr>
          <w:p w14:paraId="3E3E8B6D" w14:textId="78CE41B0" w:rsidR="00FB710B" w:rsidRPr="00FB710B" w:rsidRDefault="00FB710B" w:rsidP="000B4015">
            <w:pPr>
              <w:pStyle w:val="TAL"/>
              <w:keepNext w:val="0"/>
              <w:keepLines w:val="0"/>
              <w:widowControl w:val="0"/>
              <w:rPr>
                <w:sz w:val="16"/>
              </w:rPr>
            </w:pPr>
            <w:r>
              <w:rPr>
                <w:sz w:val="16"/>
              </w:rPr>
              <w:t>revised</w:t>
            </w:r>
          </w:p>
        </w:tc>
      </w:tr>
      <w:tr w:rsidR="00FB710B" w14:paraId="45790181" w14:textId="77777777" w:rsidTr="00FB710B">
        <w:tc>
          <w:tcPr>
            <w:tcW w:w="0" w:type="auto"/>
          </w:tcPr>
          <w:p w14:paraId="247B13B9" w14:textId="3254CFE1" w:rsidR="00FB710B" w:rsidRPr="00FB710B" w:rsidRDefault="00FB710B" w:rsidP="000B4015">
            <w:pPr>
              <w:pStyle w:val="TAL"/>
              <w:keepNext w:val="0"/>
              <w:keepLines w:val="0"/>
              <w:widowControl w:val="0"/>
              <w:rPr>
                <w:sz w:val="16"/>
              </w:rPr>
            </w:pPr>
            <w:r>
              <w:rPr>
                <w:sz w:val="16"/>
              </w:rPr>
              <w:t>S6-210995</w:t>
            </w:r>
          </w:p>
        </w:tc>
        <w:tc>
          <w:tcPr>
            <w:tcW w:w="0" w:type="auto"/>
          </w:tcPr>
          <w:p w14:paraId="20B0752E" w14:textId="26B24E43" w:rsidR="00FB710B" w:rsidRPr="00FB710B" w:rsidRDefault="00FB710B" w:rsidP="000B4015">
            <w:pPr>
              <w:pStyle w:val="TAL"/>
              <w:keepNext w:val="0"/>
              <w:keepLines w:val="0"/>
              <w:widowControl w:val="0"/>
              <w:rPr>
                <w:sz w:val="16"/>
              </w:rPr>
            </w:pPr>
            <w:r>
              <w:rPr>
                <w:sz w:val="16"/>
              </w:rPr>
              <w:t>Location report timestamp support</w:t>
            </w:r>
          </w:p>
        </w:tc>
        <w:tc>
          <w:tcPr>
            <w:tcW w:w="0" w:type="auto"/>
          </w:tcPr>
          <w:p w14:paraId="2C8C1870" w14:textId="217130E4" w:rsidR="00FB710B" w:rsidRPr="00FB710B" w:rsidRDefault="00FB710B" w:rsidP="000B4015">
            <w:pPr>
              <w:pStyle w:val="TAL"/>
              <w:keepNext w:val="0"/>
              <w:keepLines w:val="0"/>
              <w:widowControl w:val="0"/>
              <w:rPr>
                <w:sz w:val="16"/>
              </w:rPr>
            </w:pPr>
            <w:r>
              <w:rPr>
                <w:sz w:val="16"/>
              </w:rPr>
              <w:t>Tencent</w:t>
            </w:r>
          </w:p>
        </w:tc>
        <w:tc>
          <w:tcPr>
            <w:tcW w:w="0" w:type="auto"/>
          </w:tcPr>
          <w:p w14:paraId="15925968" w14:textId="328B6E34" w:rsidR="00FB710B" w:rsidRPr="00FB710B" w:rsidRDefault="00FB710B" w:rsidP="000B4015">
            <w:pPr>
              <w:pStyle w:val="TAL"/>
              <w:keepNext w:val="0"/>
              <w:keepLines w:val="0"/>
              <w:widowControl w:val="0"/>
              <w:rPr>
                <w:sz w:val="16"/>
              </w:rPr>
            </w:pPr>
            <w:r>
              <w:rPr>
                <w:sz w:val="16"/>
              </w:rPr>
              <w:t>23.434</w:t>
            </w:r>
          </w:p>
        </w:tc>
        <w:tc>
          <w:tcPr>
            <w:tcW w:w="0" w:type="auto"/>
          </w:tcPr>
          <w:p w14:paraId="2A7CA0A8" w14:textId="2C635B23" w:rsidR="00FB710B" w:rsidRPr="00FB710B" w:rsidRDefault="00FB710B" w:rsidP="000B4015">
            <w:pPr>
              <w:pStyle w:val="TAL"/>
              <w:keepNext w:val="0"/>
              <w:keepLines w:val="0"/>
              <w:widowControl w:val="0"/>
              <w:rPr>
                <w:sz w:val="16"/>
              </w:rPr>
            </w:pPr>
            <w:r>
              <w:rPr>
                <w:sz w:val="16"/>
              </w:rPr>
              <w:t>0047</w:t>
            </w:r>
          </w:p>
        </w:tc>
        <w:tc>
          <w:tcPr>
            <w:tcW w:w="0" w:type="auto"/>
          </w:tcPr>
          <w:p w14:paraId="0A2C1783" w14:textId="504BB52E" w:rsidR="00FB710B" w:rsidRPr="00FB710B" w:rsidRDefault="00FB710B" w:rsidP="000B4015">
            <w:pPr>
              <w:pStyle w:val="TAR"/>
              <w:keepNext w:val="0"/>
              <w:keepLines w:val="0"/>
              <w:widowControl w:val="0"/>
              <w:rPr>
                <w:sz w:val="16"/>
              </w:rPr>
            </w:pPr>
            <w:r>
              <w:rPr>
                <w:sz w:val="16"/>
              </w:rPr>
              <w:t>1</w:t>
            </w:r>
          </w:p>
        </w:tc>
        <w:tc>
          <w:tcPr>
            <w:tcW w:w="0" w:type="auto"/>
          </w:tcPr>
          <w:p w14:paraId="588EC532" w14:textId="47BE8992" w:rsidR="00FB710B" w:rsidRPr="00FB710B" w:rsidRDefault="00FB710B" w:rsidP="000B4015">
            <w:pPr>
              <w:pStyle w:val="TAL"/>
              <w:keepNext w:val="0"/>
              <w:keepLines w:val="0"/>
              <w:widowControl w:val="0"/>
              <w:rPr>
                <w:sz w:val="16"/>
              </w:rPr>
            </w:pPr>
            <w:r>
              <w:rPr>
                <w:sz w:val="16"/>
              </w:rPr>
              <w:t>Rel-17</w:t>
            </w:r>
          </w:p>
        </w:tc>
        <w:tc>
          <w:tcPr>
            <w:tcW w:w="0" w:type="auto"/>
          </w:tcPr>
          <w:p w14:paraId="782FE960" w14:textId="08BBA0D2" w:rsidR="00FB710B" w:rsidRPr="00FB710B" w:rsidRDefault="00FB710B" w:rsidP="000B4015">
            <w:pPr>
              <w:pStyle w:val="TAL"/>
              <w:keepNext w:val="0"/>
              <w:keepLines w:val="0"/>
              <w:widowControl w:val="0"/>
              <w:rPr>
                <w:sz w:val="16"/>
              </w:rPr>
            </w:pPr>
            <w:r>
              <w:rPr>
                <w:sz w:val="16"/>
              </w:rPr>
              <w:t>B</w:t>
            </w:r>
          </w:p>
        </w:tc>
        <w:tc>
          <w:tcPr>
            <w:tcW w:w="0" w:type="auto"/>
          </w:tcPr>
          <w:p w14:paraId="6118FC63" w14:textId="32A091D0" w:rsidR="00FB710B" w:rsidRPr="00FB710B" w:rsidRDefault="00FB710B" w:rsidP="000B4015">
            <w:pPr>
              <w:pStyle w:val="TAL"/>
              <w:keepNext w:val="0"/>
              <w:keepLines w:val="0"/>
              <w:widowControl w:val="0"/>
              <w:rPr>
                <w:sz w:val="16"/>
              </w:rPr>
            </w:pPr>
            <w:r>
              <w:rPr>
                <w:sz w:val="16"/>
              </w:rPr>
              <w:t>eSEAL</w:t>
            </w:r>
          </w:p>
        </w:tc>
        <w:tc>
          <w:tcPr>
            <w:tcW w:w="0" w:type="auto"/>
          </w:tcPr>
          <w:p w14:paraId="16974D31" w14:textId="4FF111D5" w:rsidR="00FB710B" w:rsidRPr="00FB710B" w:rsidRDefault="00FB710B" w:rsidP="000B4015">
            <w:pPr>
              <w:pStyle w:val="TAL"/>
              <w:keepNext w:val="0"/>
              <w:keepLines w:val="0"/>
              <w:widowControl w:val="0"/>
              <w:rPr>
                <w:sz w:val="16"/>
              </w:rPr>
            </w:pPr>
            <w:r>
              <w:rPr>
                <w:sz w:val="16"/>
              </w:rPr>
              <w:t>agreed</w:t>
            </w:r>
          </w:p>
        </w:tc>
      </w:tr>
      <w:tr w:rsidR="00FB710B" w14:paraId="20E467B0" w14:textId="77777777" w:rsidTr="00FB710B">
        <w:tc>
          <w:tcPr>
            <w:tcW w:w="0" w:type="auto"/>
          </w:tcPr>
          <w:p w14:paraId="00C6BC94" w14:textId="27B85BB5" w:rsidR="00FB710B" w:rsidRPr="00FB710B" w:rsidRDefault="00FB710B" w:rsidP="000B4015">
            <w:pPr>
              <w:pStyle w:val="TAL"/>
              <w:keepNext w:val="0"/>
              <w:keepLines w:val="0"/>
              <w:widowControl w:val="0"/>
              <w:rPr>
                <w:sz w:val="16"/>
              </w:rPr>
            </w:pPr>
            <w:r>
              <w:rPr>
                <w:sz w:val="16"/>
              </w:rPr>
              <w:t>S6-210752</w:t>
            </w:r>
          </w:p>
        </w:tc>
        <w:tc>
          <w:tcPr>
            <w:tcW w:w="0" w:type="auto"/>
          </w:tcPr>
          <w:p w14:paraId="633D2E5D" w14:textId="73CD91F5" w:rsidR="00FB710B" w:rsidRPr="00FB710B" w:rsidRDefault="00FB710B" w:rsidP="000B4015">
            <w:pPr>
              <w:pStyle w:val="TAL"/>
              <w:keepNext w:val="0"/>
              <w:keepLines w:val="0"/>
              <w:widowControl w:val="0"/>
              <w:rPr>
                <w:sz w:val="16"/>
              </w:rPr>
            </w:pPr>
            <w:r>
              <w:rPr>
                <w:sz w:val="16"/>
              </w:rPr>
              <w:t>Network connection monitoring support</w:t>
            </w:r>
          </w:p>
        </w:tc>
        <w:tc>
          <w:tcPr>
            <w:tcW w:w="0" w:type="auto"/>
          </w:tcPr>
          <w:p w14:paraId="3D289342" w14:textId="4243FA58" w:rsidR="00FB710B" w:rsidRPr="00FB710B" w:rsidRDefault="00FB710B" w:rsidP="000B4015">
            <w:pPr>
              <w:pStyle w:val="TAL"/>
              <w:keepNext w:val="0"/>
              <w:keepLines w:val="0"/>
              <w:widowControl w:val="0"/>
              <w:rPr>
                <w:sz w:val="16"/>
              </w:rPr>
            </w:pPr>
            <w:r>
              <w:rPr>
                <w:sz w:val="16"/>
              </w:rPr>
              <w:t>Tencent</w:t>
            </w:r>
          </w:p>
        </w:tc>
        <w:tc>
          <w:tcPr>
            <w:tcW w:w="0" w:type="auto"/>
          </w:tcPr>
          <w:p w14:paraId="58A61860" w14:textId="7A3DB251" w:rsidR="00FB710B" w:rsidRPr="00FB710B" w:rsidRDefault="00FB710B" w:rsidP="000B4015">
            <w:pPr>
              <w:pStyle w:val="TAL"/>
              <w:keepNext w:val="0"/>
              <w:keepLines w:val="0"/>
              <w:widowControl w:val="0"/>
              <w:rPr>
                <w:sz w:val="16"/>
              </w:rPr>
            </w:pPr>
            <w:r>
              <w:rPr>
                <w:sz w:val="16"/>
              </w:rPr>
              <w:t>23.434</w:t>
            </w:r>
          </w:p>
        </w:tc>
        <w:tc>
          <w:tcPr>
            <w:tcW w:w="0" w:type="auto"/>
          </w:tcPr>
          <w:p w14:paraId="77020D10" w14:textId="5EAC936A" w:rsidR="00FB710B" w:rsidRPr="00FB710B" w:rsidRDefault="00FB710B" w:rsidP="000B4015">
            <w:pPr>
              <w:pStyle w:val="TAL"/>
              <w:keepNext w:val="0"/>
              <w:keepLines w:val="0"/>
              <w:widowControl w:val="0"/>
              <w:rPr>
                <w:sz w:val="16"/>
              </w:rPr>
            </w:pPr>
            <w:r>
              <w:rPr>
                <w:sz w:val="16"/>
              </w:rPr>
              <w:t>0048</w:t>
            </w:r>
          </w:p>
        </w:tc>
        <w:tc>
          <w:tcPr>
            <w:tcW w:w="0" w:type="auto"/>
          </w:tcPr>
          <w:p w14:paraId="24BC1820" w14:textId="68D0AA5A" w:rsidR="00FB710B" w:rsidRPr="00FB710B" w:rsidRDefault="00FB710B" w:rsidP="000B4015">
            <w:pPr>
              <w:pStyle w:val="TAR"/>
              <w:keepNext w:val="0"/>
              <w:keepLines w:val="0"/>
              <w:widowControl w:val="0"/>
              <w:rPr>
                <w:sz w:val="16"/>
              </w:rPr>
            </w:pPr>
            <w:r>
              <w:rPr>
                <w:sz w:val="16"/>
              </w:rPr>
              <w:t>-</w:t>
            </w:r>
          </w:p>
        </w:tc>
        <w:tc>
          <w:tcPr>
            <w:tcW w:w="0" w:type="auto"/>
          </w:tcPr>
          <w:p w14:paraId="5EF63A19" w14:textId="24832F52" w:rsidR="00FB710B" w:rsidRPr="00FB710B" w:rsidRDefault="00FB710B" w:rsidP="000B4015">
            <w:pPr>
              <w:pStyle w:val="TAL"/>
              <w:keepNext w:val="0"/>
              <w:keepLines w:val="0"/>
              <w:widowControl w:val="0"/>
              <w:rPr>
                <w:sz w:val="16"/>
              </w:rPr>
            </w:pPr>
            <w:r>
              <w:rPr>
                <w:sz w:val="16"/>
              </w:rPr>
              <w:t>Rel-17</w:t>
            </w:r>
          </w:p>
        </w:tc>
        <w:tc>
          <w:tcPr>
            <w:tcW w:w="0" w:type="auto"/>
          </w:tcPr>
          <w:p w14:paraId="271FACF2" w14:textId="39DF6219" w:rsidR="00FB710B" w:rsidRPr="00FB710B" w:rsidRDefault="00FB710B" w:rsidP="000B4015">
            <w:pPr>
              <w:pStyle w:val="TAL"/>
              <w:keepNext w:val="0"/>
              <w:keepLines w:val="0"/>
              <w:widowControl w:val="0"/>
              <w:rPr>
                <w:sz w:val="16"/>
              </w:rPr>
            </w:pPr>
            <w:r>
              <w:rPr>
                <w:sz w:val="16"/>
              </w:rPr>
              <w:t>B</w:t>
            </w:r>
          </w:p>
        </w:tc>
        <w:tc>
          <w:tcPr>
            <w:tcW w:w="0" w:type="auto"/>
          </w:tcPr>
          <w:p w14:paraId="053A8DEB" w14:textId="018B9853" w:rsidR="00FB710B" w:rsidRPr="00FB710B" w:rsidRDefault="00FB710B" w:rsidP="000B4015">
            <w:pPr>
              <w:pStyle w:val="TAL"/>
              <w:keepNext w:val="0"/>
              <w:keepLines w:val="0"/>
              <w:widowControl w:val="0"/>
              <w:rPr>
                <w:sz w:val="16"/>
              </w:rPr>
            </w:pPr>
            <w:r>
              <w:rPr>
                <w:sz w:val="16"/>
              </w:rPr>
              <w:t>eSEAL</w:t>
            </w:r>
          </w:p>
        </w:tc>
        <w:tc>
          <w:tcPr>
            <w:tcW w:w="0" w:type="auto"/>
          </w:tcPr>
          <w:p w14:paraId="32632738" w14:textId="126BB116" w:rsidR="00FB710B" w:rsidRPr="00FB710B" w:rsidRDefault="00FB710B" w:rsidP="000B4015">
            <w:pPr>
              <w:pStyle w:val="TAL"/>
              <w:keepNext w:val="0"/>
              <w:keepLines w:val="0"/>
              <w:widowControl w:val="0"/>
              <w:rPr>
                <w:sz w:val="16"/>
              </w:rPr>
            </w:pPr>
            <w:r>
              <w:rPr>
                <w:sz w:val="16"/>
              </w:rPr>
              <w:t>merged</w:t>
            </w:r>
          </w:p>
        </w:tc>
      </w:tr>
      <w:tr w:rsidR="00FB710B" w14:paraId="27AE315B" w14:textId="77777777" w:rsidTr="00FB710B">
        <w:tc>
          <w:tcPr>
            <w:tcW w:w="0" w:type="auto"/>
          </w:tcPr>
          <w:p w14:paraId="2545015F" w14:textId="087D38EE" w:rsidR="00FB710B" w:rsidRPr="00FB710B" w:rsidRDefault="00FB710B" w:rsidP="000B4015">
            <w:pPr>
              <w:pStyle w:val="TAL"/>
              <w:keepNext w:val="0"/>
              <w:keepLines w:val="0"/>
              <w:widowControl w:val="0"/>
              <w:rPr>
                <w:sz w:val="16"/>
              </w:rPr>
            </w:pPr>
            <w:r>
              <w:rPr>
                <w:sz w:val="16"/>
              </w:rPr>
              <w:t>S6-210792</w:t>
            </w:r>
          </w:p>
        </w:tc>
        <w:tc>
          <w:tcPr>
            <w:tcW w:w="0" w:type="auto"/>
          </w:tcPr>
          <w:p w14:paraId="63526796" w14:textId="2EB73DD5" w:rsidR="00FB710B" w:rsidRPr="00FB710B" w:rsidRDefault="00FB710B" w:rsidP="000B4015">
            <w:pPr>
              <w:pStyle w:val="TAL"/>
              <w:keepNext w:val="0"/>
              <w:keepLines w:val="0"/>
              <w:widowControl w:val="0"/>
              <w:rPr>
                <w:sz w:val="16"/>
              </w:rPr>
            </w:pPr>
            <w:r>
              <w:rPr>
                <w:sz w:val="16"/>
              </w:rPr>
              <w:t>Update to GMS APIs</w:t>
            </w:r>
          </w:p>
        </w:tc>
        <w:tc>
          <w:tcPr>
            <w:tcW w:w="0" w:type="auto"/>
          </w:tcPr>
          <w:p w14:paraId="6B5CD52C" w14:textId="492FFF25" w:rsidR="00FB710B" w:rsidRPr="00FB710B" w:rsidRDefault="00FB710B" w:rsidP="000B4015">
            <w:pPr>
              <w:pStyle w:val="TAL"/>
              <w:keepNext w:val="0"/>
              <w:keepLines w:val="0"/>
              <w:widowControl w:val="0"/>
              <w:rPr>
                <w:sz w:val="16"/>
              </w:rPr>
            </w:pPr>
            <w:r>
              <w:rPr>
                <w:sz w:val="16"/>
              </w:rPr>
              <w:t>TD Tech Ltd</w:t>
            </w:r>
          </w:p>
        </w:tc>
        <w:tc>
          <w:tcPr>
            <w:tcW w:w="0" w:type="auto"/>
          </w:tcPr>
          <w:p w14:paraId="636ADBE3" w14:textId="1E418004" w:rsidR="00FB710B" w:rsidRPr="00FB710B" w:rsidRDefault="00FB710B" w:rsidP="000B4015">
            <w:pPr>
              <w:pStyle w:val="TAL"/>
              <w:keepNext w:val="0"/>
              <w:keepLines w:val="0"/>
              <w:widowControl w:val="0"/>
              <w:rPr>
                <w:sz w:val="16"/>
              </w:rPr>
            </w:pPr>
            <w:r>
              <w:rPr>
                <w:sz w:val="16"/>
              </w:rPr>
              <w:t>23.434</w:t>
            </w:r>
          </w:p>
        </w:tc>
        <w:tc>
          <w:tcPr>
            <w:tcW w:w="0" w:type="auto"/>
          </w:tcPr>
          <w:p w14:paraId="15828AAE" w14:textId="01908B60" w:rsidR="00FB710B" w:rsidRPr="00FB710B" w:rsidRDefault="00FB710B" w:rsidP="000B4015">
            <w:pPr>
              <w:pStyle w:val="TAL"/>
              <w:keepNext w:val="0"/>
              <w:keepLines w:val="0"/>
              <w:widowControl w:val="0"/>
              <w:rPr>
                <w:sz w:val="16"/>
              </w:rPr>
            </w:pPr>
            <w:r>
              <w:rPr>
                <w:sz w:val="16"/>
              </w:rPr>
              <w:t>0049</w:t>
            </w:r>
          </w:p>
        </w:tc>
        <w:tc>
          <w:tcPr>
            <w:tcW w:w="0" w:type="auto"/>
          </w:tcPr>
          <w:p w14:paraId="4C0EE850" w14:textId="66CF526B" w:rsidR="00FB710B" w:rsidRPr="00FB710B" w:rsidRDefault="00FB710B" w:rsidP="000B4015">
            <w:pPr>
              <w:pStyle w:val="TAR"/>
              <w:keepNext w:val="0"/>
              <w:keepLines w:val="0"/>
              <w:widowControl w:val="0"/>
              <w:rPr>
                <w:sz w:val="16"/>
              </w:rPr>
            </w:pPr>
            <w:r>
              <w:rPr>
                <w:sz w:val="16"/>
              </w:rPr>
              <w:t>-</w:t>
            </w:r>
          </w:p>
        </w:tc>
        <w:tc>
          <w:tcPr>
            <w:tcW w:w="0" w:type="auto"/>
          </w:tcPr>
          <w:p w14:paraId="72F31A41" w14:textId="675B00EE" w:rsidR="00FB710B" w:rsidRPr="00FB710B" w:rsidRDefault="00FB710B" w:rsidP="000B4015">
            <w:pPr>
              <w:pStyle w:val="TAL"/>
              <w:keepNext w:val="0"/>
              <w:keepLines w:val="0"/>
              <w:widowControl w:val="0"/>
              <w:rPr>
                <w:sz w:val="16"/>
              </w:rPr>
            </w:pPr>
            <w:r>
              <w:rPr>
                <w:sz w:val="16"/>
              </w:rPr>
              <w:t>Rel-17</w:t>
            </w:r>
          </w:p>
        </w:tc>
        <w:tc>
          <w:tcPr>
            <w:tcW w:w="0" w:type="auto"/>
          </w:tcPr>
          <w:p w14:paraId="73431D9B" w14:textId="5A6CA8B2" w:rsidR="00FB710B" w:rsidRPr="00FB710B" w:rsidRDefault="00FB710B" w:rsidP="000B4015">
            <w:pPr>
              <w:pStyle w:val="TAL"/>
              <w:keepNext w:val="0"/>
              <w:keepLines w:val="0"/>
              <w:widowControl w:val="0"/>
              <w:rPr>
                <w:sz w:val="16"/>
              </w:rPr>
            </w:pPr>
            <w:r>
              <w:rPr>
                <w:sz w:val="16"/>
              </w:rPr>
              <w:t>B</w:t>
            </w:r>
          </w:p>
        </w:tc>
        <w:tc>
          <w:tcPr>
            <w:tcW w:w="0" w:type="auto"/>
          </w:tcPr>
          <w:p w14:paraId="70D3B605" w14:textId="3EB3C372" w:rsidR="00FB710B" w:rsidRPr="00FB710B" w:rsidRDefault="00FB710B" w:rsidP="000B4015">
            <w:pPr>
              <w:pStyle w:val="TAL"/>
              <w:keepNext w:val="0"/>
              <w:keepLines w:val="0"/>
              <w:widowControl w:val="0"/>
              <w:rPr>
                <w:sz w:val="16"/>
              </w:rPr>
            </w:pPr>
            <w:r>
              <w:rPr>
                <w:sz w:val="16"/>
              </w:rPr>
              <w:t>eSEAL</w:t>
            </w:r>
          </w:p>
        </w:tc>
        <w:tc>
          <w:tcPr>
            <w:tcW w:w="0" w:type="auto"/>
          </w:tcPr>
          <w:p w14:paraId="04FAE19F" w14:textId="6E8F2850" w:rsidR="00FB710B" w:rsidRPr="00FB710B" w:rsidRDefault="00FB710B" w:rsidP="000B4015">
            <w:pPr>
              <w:pStyle w:val="TAL"/>
              <w:keepNext w:val="0"/>
              <w:keepLines w:val="0"/>
              <w:widowControl w:val="0"/>
              <w:rPr>
                <w:sz w:val="16"/>
              </w:rPr>
            </w:pPr>
            <w:r>
              <w:rPr>
                <w:sz w:val="16"/>
              </w:rPr>
              <w:t>revised</w:t>
            </w:r>
          </w:p>
        </w:tc>
      </w:tr>
      <w:tr w:rsidR="00FB710B" w14:paraId="05F53458" w14:textId="77777777" w:rsidTr="00FB710B">
        <w:tc>
          <w:tcPr>
            <w:tcW w:w="0" w:type="auto"/>
          </w:tcPr>
          <w:p w14:paraId="1A1794DD" w14:textId="1662D384" w:rsidR="00FB710B" w:rsidRPr="00FB710B" w:rsidRDefault="00FB710B" w:rsidP="000B4015">
            <w:pPr>
              <w:pStyle w:val="TAL"/>
              <w:keepNext w:val="0"/>
              <w:keepLines w:val="0"/>
              <w:widowControl w:val="0"/>
              <w:rPr>
                <w:sz w:val="16"/>
              </w:rPr>
            </w:pPr>
            <w:r>
              <w:rPr>
                <w:sz w:val="16"/>
              </w:rPr>
              <w:t>S6-211001</w:t>
            </w:r>
          </w:p>
        </w:tc>
        <w:tc>
          <w:tcPr>
            <w:tcW w:w="0" w:type="auto"/>
          </w:tcPr>
          <w:p w14:paraId="15B68F8B" w14:textId="3A889ADC" w:rsidR="00FB710B" w:rsidRPr="00FB710B" w:rsidRDefault="00FB710B" w:rsidP="000B4015">
            <w:pPr>
              <w:pStyle w:val="TAL"/>
              <w:keepNext w:val="0"/>
              <w:keepLines w:val="0"/>
              <w:widowControl w:val="0"/>
              <w:rPr>
                <w:sz w:val="16"/>
              </w:rPr>
            </w:pPr>
            <w:r>
              <w:rPr>
                <w:sz w:val="16"/>
              </w:rPr>
              <w:t>Update to GMS APIs</w:t>
            </w:r>
          </w:p>
        </w:tc>
        <w:tc>
          <w:tcPr>
            <w:tcW w:w="0" w:type="auto"/>
          </w:tcPr>
          <w:p w14:paraId="17AD9640" w14:textId="407C48D3" w:rsidR="00FB710B" w:rsidRPr="00FB710B" w:rsidRDefault="00FB710B" w:rsidP="000B4015">
            <w:pPr>
              <w:pStyle w:val="TAL"/>
              <w:keepNext w:val="0"/>
              <w:keepLines w:val="0"/>
              <w:widowControl w:val="0"/>
              <w:rPr>
                <w:sz w:val="16"/>
              </w:rPr>
            </w:pPr>
            <w:r>
              <w:rPr>
                <w:sz w:val="16"/>
              </w:rPr>
              <w:t>TD Tech Ltd</w:t>
            </w:r>
          </w:p>
        </w:tc>
        <w:tc>
          <w:tcPr>
            <w:tcW w:w="0" w:type="auto"/>
          </w:tcPr>
          <w:p w14:paraId="7969C50D" w14:textId="60E16DB7" w:rsidR="00FB710B" w:rsidRPr="00FB710B" w:rsidRDefault="00FB710B" w:rsidP="000B4015">
            <w:pPr>
              <w:pStyle w:val="TAL"/>
              <w:keepNext w:val="0"/>
              <w:keepLines w:val="0"/>
              <w:widowControl w:val="0"/>
              <w:rPr>
                <w:sz w:val="16"/>
              </w:rPr>
            </w:pPr>
            <w:r>
              <w:rPr>
                <w:sz w:val="16"/>
              </w:rPr>
              <w:t>23.434</w:t>
            </w:r>
          </w:p>
        </w:tc>
        <w:tc>
          <w:tcPr>
            <w:tcW w:w="0" w:type="auto"/>
          </w:tcPr>
          <w:p w14:paraId="69B97F94" w14:textId="433B00D0" w:rsidR="00FB710B" w:rsidRPr="00FB710B" w:rsidRDefault="00FB710B" w:rsidP="000B4015">
            <w:pPr>
              <w:pStyle w:val="TAL"/>
              <w:keepNext w:val="0"/>
              <w:keepLines w:val="0"/>
              <w:widowControl w:val="0"/>
              <w:rPr>
                <w:sz w:val="16"/>
              </w:rPr>
            </w:pPr>
            <w:r>
              <w:rPr>
                <w:sz w:val="16"/>
              </w:rPr>
              <w:t>0049</w:t>
            </w:r>
          </w:p>
        </w:tc>
        <w:tc>
          <w:tcPr>
            <w:tcW w:w="0" w:type="auto"/>
          </w:tcPr>
          <w:p w14:paraId="0C603459" w14:textId="6B461839" w:rsidR="00FB710B" w:rsidRPr="00FB710B" w:rsidRDefault="00FB710B" w:rsidP="000B4015">
            <w:pPr>
              <w:pStyle w:val="TAR"/>
              <w:keepNext w:val="0"/>
              <w:keepLines w:val="0"/>
              <w:widowControl w:val="0"/>
              <w:rPr>
                <w:sz w:val="16"/>
              </w:rPr>
            </w:pPr>
            <w:r>
              <w:rPr>
                <w:sz w:val="16"/>
              </w:rPr>
              <w:t>1</w:t>
            </w:r>
          </w:p>
        </w:tc>
        <w:tc>
          <w:tcPr>
            <w:tcW w:w="0" w:type="auto"/>
          </w:tcPr>
          <w:p w14:paraId="61C4FD2B" w14:textId="7EF87458" w:rsidR="00FB710B" w:rsidRPr="00FB710B" w:rsidRDefault="00FB710B" w:rsidP="000B4015">
            <w:pPr>
              <w:pStyle w:val="TAL"/>
              <w:keepNext w:val="0"/>
              <w:keepLines w:val="0"/>
              <w:widowControl w:val="0"/>
              <w:rPr>
                <w:sz w:val="16"/>
              </w:rPr>
            </w:pPr>
            <w:r>
              <w:rPr>
                <w:sz w:val="16"/>
              </w:rPr>
              <w:t>Rel-17</w:t>
            </w:r>
          </w:p>
        </w:tc>
        <w:tc>
          <w:tcPr>
            <w:tcW w:w="0" w:type="auto"/>
          </w:tcPr>
          <w:p w14:paraId="5D31355C" w14:textId="2BAF52F9" w:rsidR="00FB710B" w:rsidRPr="00FB710B" w:rsidRDefault="00FB710B" w:rsidP="000B4015">
            <w:pPr>
              <w:pStyle w:val="TAL"/>
              <w:keepNext w:val="0"/>
              <w:keepLines w:val="0"/>
              <w:widowControl w:val="0"/>
              <w:rPr>
                <w:sz w:val="16"/>
              </w:rPr>
            </w:pPr>
            <w:r>
              <w:rPr>
                <w:sz w:val="16"/>
              </w:rPr>
              <w:t>B</w:t>
            </w:r>
          </w:p>
        </w:tc>
        <w:tc>
          <w:tcPr>
            <w:tcW w:w="0" w:type="auto"/>
          </w:tcPr>
          <w:p w14:paraId="43D8E2FD" w14:textId="6413F095" w:rsidR="00FB710B" w:rsidRPr="00FB710B" w:rsidRDefault="00FB710B" w:rsidP="000B4015">
            <w:pPr>
              <w:pStyle w:val="TAL"/>
              <w:keepNext w:val="0"/>
              <w:keepLines w:val="0"/>
              <w:widowControl w:val="0"/>
              <w:rPr>
                <w:sz w:val="16"/>
              </w:rPr>
            </w:pPr>
            <w:r>
              <w:rPr>
                <w:sz w:val="16"/>
              </w:rPr>
              <w:t>eSEAL</w:t>
            </w:r>
          </w:p>
        </w:tc>
        <w:tc>
          <w:tcPr>
            <w:tcW w:w="0" w:type="auto"/>
          </w:tcPr>
          <w:p w14:paraId="7288D235" w14:textId="6C0168E8" w:rsidR="00FB710B" w:rsidRPr="00FB710B" w:rsidRDefault="00FB710B" w:rsidP="000B4015">
            <w:pPr>
              <w:pStyle w:val="TAL"/>
              <w:keepNext w:val="0"/>
              <w:keepLines w:val="0"/>
              <w:widowControl w:val="0"/>
              <w:rPr>
                <w:sz w:val="16"/>
              </w:rPr>
            </w:pPr>
            <w:r>
              <w:rPr>
                <w:sz w:val="16"/>
              </w:rPr>
              <w:t>revised</w:t>
            </w:r>
          </w:p>
        </w:tc>
      </w:tr>
      <w:tr w:rsidR="00FB710B" w14:paraId="7E2823DC" w14:textId="77777777" w:rsidTr="00FB710B">
        <w:tc>
          <w:tcPr>
            <w:tcW w:w="0" w:type="auto"/>
          </w:tcPr>
          <w:p w14:paraId="5B09F941" w14:textId="1708B6D0" w:rsidR="00FB710B" w:rsidRPr="00FB710B" w:rsidRDefault="00FB710B" w:rsidP="000B4015">
            <w:pPr>
              <w:pStyle w:val="TAL"/>
              <w:keepNext w:val="0"/>
              <w:keepLines w:val="0"/>
              <w:widowControl w:val="0"/>
              <w:rPr>
                <w:sz w:val="16"/>
              </w:rPr>
            </w:pPr>
            <w:r>
              <w:rPr>
                <w:sz w:val="16"/>
              </w:rPr>
              <w:t>S6-211085</w:t>
            </w:r>
          </w:p>
        </w:tc>
        <w:tc>
          <w:tcPr>
            <w:tcW w:w="0" w:type="auto"/>
          </w:tcPr>
          <w:p w14:paraId="28AC0FFA" w14:textId="207C91B9" w:rsidR="00FB710B" w:rsidRPr="00FB710B" w:rsidRDefault="00FB710B" w:rsidP="000B4015">
            <w:pPr>
              <w:pStyle w:val="TAL"/>
              <w:keepNext w:val="0"/>
              <w:keepLines w:val="0"/>
              <w:widowControl w:val="0"/>
              <w:rPr>
                <w:sz w:val="16"/>
              </w:rPr>
            </w:pPr>
            <w:r>
              <w:rPr>
                <w:sz w:val="16"/>
              </w:rPr>
              <w:t>Update to GMS APIs</w:t>
            </w:r>
          </w:p>
        </w:tc>
        <w:tc>
          <w:tcPr>
            <w:tcW w:w="0" w:type="auto"/>
          </w:tcPr>
          <w:p w14:paraId="6BEDA9BB" w14:textId="13138637" w:rsidR="00FB710B" w:rsidRPr="00FB710B" w:rsidRDefault="00FB710B" w:rsidP="000B4015">
            <w:pPr>
              <w:pStyle w:val="TAL"/>
              <w:keepNext w:val="0"/>
              <w:keepLines w:val="0"/>
              <w:widowControl w:val="0"/>
              <w:rPr>
                <w:sz w:val="16"/>
              </w:rPr>
            </w:pPr>
            <w:r>
              <w:rPr>
                <w:sz w:val="16"/>
              </w:rPr>
              <w:t>TD Tech Ltd</w:t>
            </w:r>
          </w:p>
        </w:tc>
        <w:tc>
          <w:tcPr>
            <w:tcW w:w="0" w:type="auto"/>
          </w:tcPr>
          <w:p w14:paraId="179568D1" w14:textId="274DB569" w:rsidR="00FB710B" w:rsidRPr="00FB710B" w:rsidRDefault="00FB710B" w:rsidP="000B4015">
            <w:pPr>
              <w:pStyle w:val="TAL"/>
              <w:keepNext w:val="0"/>
              <w:keepLines w:val="0"/>
              <w:widowControl w:val="0"/>
              <w:rPr>
                <w:sz w:val="16"/>
              </w:rPr>
            </w:pPr>
            <w:r>
              <w:rPr>
                <w:sz w:val="16"/>
              </w:rPr>
              <w:t>23.434</w:t>
            </w:r>
          </w:p>
        </w:tc>
        <w:tc>
          <w:tcPr>
            <w:tcW w:w="0" w:type="auto"/>
          </w:tcPr>
          <w:p w14:paraId="59E2D365" w14:textId="72D24AF2" w:rsidR="00FB710B" w:rsidRPr="00FB710B" w:rsidRDefault="00FB710B" w:rsidP="000B4015">
            <w:pPr>
              <w:pStyle w:val="TAL"/>
              <w:keepNext w:val="0"/>
              <w:keepLines w:val="0"/>
              <w:widowControl w:val="0"/>
              <w:rPr>
                <w:sz w:val="16"/>
              </w:rPr>
            </w:pPr>
            <w:r>
              <w:rPr>
                <w:sz w:val="16"/>
              </w:rPr>
              <w:t>0049</w:t>
            </w:r>
          </w:p>
        </w:tc>
        <w:tc>
          <w:tcPr>
            <w:tcW w:w="0" w:type="auto"/>
          </w:tcPr>
          <w:p w14:paraId="6DD4AFBE" w14:textId="3FE68A62" w:rsidR="00FB710B" w:rsidRPr="00FB710B" w:rsidRDefault="00FB710B" w:rsidP="000B4015">
            <w:pPr>
              <w:pStyle w:val="TAR"/>
              <w:keepNext w:val="0"/>
              <w:keepLines w:val="0"/>
              <w:widowControl w:val="0"/>
              <w:rPr>
                <w:sz w:val="16"/>
              </w:rPr>
            </w:pPr>
            <w:r>
              <w:rPr>
                <w:sz w:val="16"/>
              </w:rPr>
              <w:t>2</w:t>
            </w:r>
          </w:p>
        </w:tc>
        <w:tc>
          <w:tcPr>
            <w:tcW w:w="0" w:type="auto"/>
          </w:tcPr>
          <w:p w14:paraId="1366F500" w14:textId="78433593" w:rsidR="00FB710B" w:rsidRPr="00FB710B" w:rsidRDefault="00FB710B" w:rsidP="000B4015">
            <w:pPr>
              <w:pStyle w:val="TAL"/>
              <w:keepNext w:val="0"/>
              <w:keepLines w:val="0"/>
              <w:widowControl w:val="0"/>
              <w:rPr>
                <w:sz w:val="16"/>
              </w:rPr>
            </w:pPr>
            <w:r>
              <w:rPr>
                <w:sz w:val="16"/>
              </w:rPr>
              <w:t>Rel-17</w:t>
            </w:r>
          </w:p>
        </w:tc>
        <w:tc>
          <w:tcPr>
            <w:tcW w:w="0" w:type="auto"/>
          </w:tcPr>
          <w:p w14:paraId="6FD1C6E8" w14:textId="00A560D9" w:rsidR="00FB710B" w:rsidRPr="00FB710B" w:rsidRDefault="00FB710B" w:rsidP="000B4015">
            <w:pPr>
              <w:pStyle w:val="TAL"/>
              <w:keepNext w:val="0"/>
              <w:keepLines w:val="0"/>
              <w:widowControl w:val="0"/>
              <w:rPr>
                <w:sz w:val="16"/>
              </w:rPr>
            </w:pPr>
            <w:r>
              <w:rPr>
                <w:sz w:val="16"/>
              </w:rPr>
              <w:t>B</w:t>
            </w:r>
          </w:p>
        </w:tc>
        <w:tc>
          <w:tcPr>
            <w:tcW w:w="0" w:type="auto"/>
          </w:tcPr>
          <w:p w14:paraId="5DC89E2D" w14:textId="53E026C9" w:rsidR="00FB710B" w:rsidRPr="00FB710B" w:rsidRDefault="00FB710B" w:rsidP="000B4015">
            <w:pPr>
              <w:pStyle w:val="TAL"/>
              <w:keepNext w:val="0"/>
              <w:keepLines w:val="0"/>
              <w:widowControl w:val="0"/>
              <w:rPr>
                <w:sz w:val="16"/>
              </w:rPr>
            </w:pPr>
            <w:r>
              <w:rPr>
                <w:sz w:val="16"/>
              </w:rPr>
              <w:t>eSEAL</w:t>
            </w:r>
          </w:p>
        </w:tc>
        <w:tc>
          <w:tcPr>
            <w:tcW w:w="0" w:type="auto"/>
          </w:tcPr>
          <w:p w14:paraId="746913C3" w14:textId="6138ADD6" w:rsidR="00FB710B" w:rsidRPr="00FB710B" w:rsidRDefault="00FB710B" w:rsidP="000B4015">
            <w:pPr>
              <w:pStyle w:val="TAL"/>
              <w:keepNext w:val="0"/>
              <w:keepLines w:val="0"/>
              <w:widowControl w:val="0"/>
              <w:rPr>
                <w:sz w:val="16"/>
              </w:rPr>
            </w:pPr>
            <w:r>
              <w:rPr>
                <w:sz w:val="16"/>
              </w:rPr>
              <w:t>agreed</w:t>
            </w:r>
          </w:p>
        </w:tc>
      </w:tr>
      <w:tr w:rsidR="00FB710B" w14:paraId="1A561C09" w14:textId="77777777" w:rsidTr="00FB710B">
        <w:tc>
          <w:tcPr>
            <w:tcW w:w="0" w:type="auto"/>
          </w:tcPr>
          <w:p w14:paraId="5614C30F" w14:textId="25B44999" w:rsidR="00FB710B" w:rsidRPr="00FB710B" w:rsidRDefault="00FB710B" w:rsidP="000B4015">
            <w:pPr>
              <w:pStyle w:val="TAL"/>
              <w:keepNext w:val="0"/>
              <w:keepLines w:val="0"/>
              <w:widowControl w:val="0"/>
              <w:rPr>
                <w:sz w:val="16"/>
              </w:rPr>
            </w:pPr>
            <w:r>
              <w:rPr>
                <w:sz w:val="16"/>
              </w:rPr>
              <w:t>S6-210839</w:t>
            </w:r>
          </w:p>
        </w:tc>
        <w:tc>
          <w:tcPr>
            <w:tcW w:w="0" w:type="auto"/>
          </w:tcPr>
          <w:p w14:paraId="758BFE5F" w14:textId="2452AD07" w:rsidR="00FB710B" w:rsidRPr="00FB710B" w:rsidRDefault="00FB710B" w:rsidP="000B4015">
            <w:pPr>
              <w:pStyle w:val="TAL"/>
              <w:keepNext w:val="0"/>
              <w:keepLines w:val="0"/>
              <w:widowControl w:val="0"/>
              <w:rPr>
                <w:sz w:val="16"/>
              </w:rPr>
            </w:pPr>
            <w:r>
              <w:rPr>
                <w:sz w:val="16"/>
              </w:rPr>
              <w:t>Enhancement for UAV Location Deviation Monitoring</w:t>
            </w:r>
          </w:p>
        </w:tc>
        <w:tc>
          <w:tcPr>
            <w:tcW w:w="0" w:type="auto"/>
          </w:tcPr>
          <w:p w14:paraId="16AA803F" w14:textId="20572329" w:rsidR="00FB710B" w:rsidRPr="00FB710B" w:rsidRDefault="00FB710B" w:rsidP="000B4015">
            <w:pPr>
              <w:pStyle w:val="TAL"/>
              <w:keepNext w:val="0"/>
              <w:keepLines w:val="0"/>
              <w:widowControl w:val="0"/>
              <w:rPr>
                <w:sz w:val="16"/>
              </w:rPr>
            </w:pPr>
            <w:r>
              <w:rPr>
                <w:sz w:val="16"/>
              </w:rPr>
              <w:t>InterDigital</w:t>
            </w:r>
          </w:p>
        </w:tc>
        <w:tc>
          <w:tcPr>
            <w:tcW w:w="0" w:type="auto"/>
          </w:tcPr>
          <w:p w14:paraId="26069C92" w14:textId="49ECA134" w:rsidR="00FB710B" w:rsidRPr="00FB710B" w:rsidRDefault="00FB710B" w:rsidP="000B4015">
            <w:pPr>
              <w:pStyle w:val="TAL"/>
              <w:keepNext w:val="0"/>
              <w:keepLines w:val="0"/>
              <w:widowControl w:val="0"/>
              <w:rPr>
                <w:sz w:val="16"/>
              </w:rPr>
            </w:pPr>
            <w:r>
              <w:rPr>
                <w:sz w:val="16"/>
              </w:rPr>
              <w:t>23.434</w:t>
            </w:r>
          </w:p>
        </w:tc>
        <w:tc>
          <w:tcPr>
            <w:tcW w:w="0" w:type="auto"/>
          </w:tcPr>
          <w:p w14:paraId="66B162E8" w14:textId="15F12268" w:rsidR="00FB710B" w:rsidRPr="00FB710B" w:rsidRDefault="00FB710B" w:rsidP="000B4015">
            <w:pPr>
              <w:pStyle w:val="TAL"/>
              <w:keepNext w:val="0"/>
              <w:keepLines w:val="0"/>
              <w:widowControl w:val="0"/>
              <w:rPr>
                <w:sz w:val="16"/>
              </w:rPr>
            </w:pPr>
            <w:r>
              <w:rPr>
                <w:sz w:val="16"/>
              </w:rPr>
              <w:t>0050</w:t>
            </w:r>
          </w:p>
        </w:tc>
        <w:tc>
          <w:tcPr>
            <w:tcW w:w="0" w:type="auto"/>
          </w:tcPr>
          <w:p w14:paraId="3E2C3E44" w14:textId="5EC1B371" w:rsidR="00FB710B" w:rsidRPr="00FB710B" w:rsidRDefault="00FB710B" w:rsidP="000B4015">
            <w:pPr>
              <w:pStyle w:val="TAR"/>
              <w:keepNext w:val="0"/>
              <w:keepLines w:val="0"/>
              <w:widowControl w:val="0"/>
              <w:rPr>
                <w:sz w:val="16"/>
              </w:rPr>
            </w:pPr>
            <w:r>
              <w:rPr>
                <w:sz w:val="16"/>
              </w:rPr>
              <w:t>-</w:t>
            </w:r>
          </w:p>
        </w:tc>
        <w:tc>
          <w:tcPr>
            <w:tcW w:w="0" w:type="auto"/>
          </w:tcPr>
          <w:p w14:paraId="425D8454" w14:textId="480DD0B7" w:rsidR="00FB710B" w:rsidRPr="00FB710B" w:rsidRDefault="00FB710B" w:rsidP="000B4015">
            <w:pPr>
              <w:pStyle w:val="TAL"/>
              <w:keepNext w:val="0"/>
              <w:keepLines w:val="0"/>
              <w:widowControl w:val="0"/>
              <w:rPr>
                <w:sz w:val="16"/>
              </w:rPr>
            </w:pPr>
            <w:r>
              <w:rPr>
                <w:sz w:val="16"/>
              </w:rPr>
              <w:t>Rel-17</w:t>
            </w:r>
          </w:p>
        </w:tc>
        <w:tc>
          <w:tcPr>
            <w:tcW w:w="0" w:type="auto"/>
          </w:tcPr>
          <w:p w14:paraId="18AA6B40" w14:textId="550CCE14" w:rsidR="00FB710B" w:rsidRPr="00FB710B" w:rsidRDefault="00FB710B" w:rsidP="000B4015">
            <w:pPr>
              <w:pStyle w:val="TAL"/>
              <w:keepNext w:val="0"/>
              <w:keepLines w:val="0"/>
              <w:widowControl w:val="0"/>
              <w:rPr>
                <w:sz w:val="16"/>
              </w:rPr>
            </w:pPr>
            <w:r>
              <w:rPr>
                <w:sz w:val="16"/>
              </w:rPr>
              <w:t>B</w:t>
            </w:r>
          </w:p>
        </w:tc>
        <w:tc>
          <w:tcPr>
            <w:tcW w:w="0" w:type="auto"/>
          </w:tcPr>
          <w:p w14:paraId="5CE13CD5" w14:textId="674AA7AF" w:rsidR="00FB710B" w:rsidRPr="00FB710B" w:rsidRDefault="00FB710B" w:rsidP="000B4015">
            <w:pPr>
              <w:pStyle w:val="TAL"/>
              <w:keepNext w:val="0"/>
              <w:keepLines w:val="0"/>
              <w:widowControl w:val="0"/>
              <w:rPr>
                <w:sz w:val="16"/>
              </w:rPr>
            </w:pPr>
            <w:r>
              <w:rPr>
                <w:sz w:val="16"/>
              </w:rPr>
              <w:t>UASAPP</w:t>
            </w:r>
          </w:p>
        </w:tc>
        <w:tc>
          <w:tcPr>
            <w:tcW w:w="0" w:type="auto"/>
          </w:tcPr>
          <w:p w14:paraId="47E79544" w14:textId="360FDD49" w:rsidR="00FB710B" w:rsidRPr="00FB710B" w:rsidRDefault="00FB710B" w:rsidP="000B4015">
            <w:pPr>
              <w:pStyle w:val="TAL"/>
              <w:keepNext w:val="0"/>
              <w:keepLines w:val="0"/>
              <w:widowControl w:val="0"/>
              <w:rPr>
                <w:sz w:val="16"/>
              </w:rPr>
            </w:pPr>
            <w:r>
              <w:rPr>
                <w:sz w:val="16"/>
              </w:rPr>
              <w:t>merged</w:t>
            </w:r>
          </w:p>
        </w:tc>
      </w:tr>
      <w:tr w:rsidR="00FB710B" w14:paraId="14F37FB5" w14:textId="77777777" w:rsidTr="00FB710B">
        <w:tc>
          <w:tcPr>
            <w:tcW w:w="0" w:type="auto"/>
          </w:tcPr>
          <w:p w14:paraId="154C3521" w14:textId="56F6941F" w:rsidR="00FB710B" w:rsidRPr="00FB710B" w:rsidRDefault="00FB710B" w:rsidP="000B4015">
            <w:pPr>
              <w:pStyle w:val="TAL"/>
              <w:keepNext w:val="0"/>
              <w:keepLines w:val="0"/>
              <w:widowControl w:val="0"/>
              <w:rPr>
                <w:sz w:val="16"/>
              </w:rPr>
            </w:pPr>
            <w:r>
              <w:rPr>
                <w:sz w:val="16"/>
              </w:rPr>
              <w:t>S6-210844</w:t>
            </w:r>
          </w:p>
        </w:tc>
        <w:tc>
          <w:tcPr>
            <w:tcW w:w="0" w:type="auto"/>
          </w:tcPr>
          <w:p w14:paraId="279EF933" w14:textId="4C9D4520" w:rsidR="00FB710B" w:rsidRPr="00FB710B" w:rsidRDefault="00FB710B" w:rsidP="000B4015">
            <w:pPr>
              <w:pStyle w:val="TAL"/>
              <w:keepNext w:val="0"/>
              <w:keepLines w:val="0"/>
              <w:widowControl w:val="0"/>
              <w:rPr>
                <w:sz w:val="16"/>
              </w:rPr>
            </w:pPr>
            <w:r>
              <w:rPr>
                <w:sz w:val="16"/>
              </w:rPr>
              <w:t>SEAL support for CoAP</w:t>
            </w:r>
          </w:p>
        </w:tc>
        <w:tc>
          <w:tcPr>
            <w:tcW w:w="0" w:type="auto"/>
          </w:tcPr>
          <w:p w14:paraId="18CAD493" w14:textId="4871AAA0" w:rsidR="00FB710B" w:rsidRPr="00FB710B" w:rsidRDefault="00FB710B" w:rsidP="000B4015">
            <w:pPr>
              <w:pStyle w:val="TAL"/>
              <w:keepNext w:val="0"/>
              <w:keepLines w:val="0"/>
              <w:widowControl w:val="0"/>
              <w:rPr>
                <w:sz w:val="16"/>
              </w:rPr>
            </w:pPr>
            <w:r>
              <w:rPr>
                <w:sz w:val="16"/>
              </w:rPr>
              <w:t>Ericsson LM</w:t>
            </w:r>
          </w:p>
        </w:tc>
        <w:tc>
          <w:tcPr>
            <w:tcW w:w="0" w:type="auto"/>
          </w:tcPr>
          <w:p w14:paraId="3849C3F9" w14:textId="4BAB9956" w:rsidR="00FB710B" w:rsidRPr="00FB710B" w:rsidRDefault="00FB710B" w:rsidP="000B4015">
            <w:pPr>
              <w:pStyle w:val="TAL"/>
              <w:keepNext w:val="0"/>
              <w:keepLines w:val="0"/>
              <w:widowControl w:val="0"/>
              <w:rPr>
                <w:sz w:val="16"/>
              </w:rPr>
            </w:pPr>
            <w:r>
              <w:rPr>
                <w:sz w:val="16"/>
              </w:rPr>
              <w:t>23.434</w:t>
            </w:r>
          </w:p>
        </w:tc>
        <w:tc>
          <w:tcPr>
            <w:tcW w:w="0" w:type="auto"/>
          </w:tcPr>
          <w:p w14:paraId="00F0069F" w14:textId="11265096" w:rsidR="00FB710B" w:rsidRPr="00FB710B" w:rsidRDefault="00FB710B" w:rsidP="000B4015">
            <w:pPr>
              <w:pStyle w:val="TAL"/>
              <w:keepNext w:val="0"/>
              <w:keepLines w:val="0"/>
              <w:widowControl w:val="0"/>
              <w:rPr>
                <w:sz w:val="16"/>
              </w:rPr>
            </w:pPr>
            <w:r>
              <w:rPr>
                <w:sz w:val="16"/>
              </w:rPr>
              <w:t>0051</w:t>
            </w:r>
          </w:p>
        </w:tc>
        <w:tc>
          <w:tcPr>
            <w:tcW w:w="0" w:type="auto"/>
          </w:tcPr>
          <w:p w14:paraId="133AA91A" w14:textId="05EE43E4" w:rsidR="00FB710B" w:rsidRPr="00FB710B" w:rsidRDefault="00FB710B" w:rsidP="000B4015">
            <w:pPr>
              <w:pStyle w:val="TAR"/>
              <w:keepNext w:val="0"/>
              <w:keepLines w:val="0"/>
              <w:widowControl w:val="0"/>
              <w:rPr>
                <w:sz w:val="16"/>
              </w:rPr>
            </w:pPr>
            <w:r>
              <w:rPr>
                <w:sz w:val="16"/>
              </w:rPr>
              <w:t>-</w:t>
            </w:r>
          </w:p>
        </w:tc>
        <w:tc>
          <w:tcPr>
            <w:tcW w:w="0" w:type="auto"/>
          </w:tcPr>
          <w:p w14:paraId="4C760BC9" w14:textId="20AF3A8D" w:rsidR="00FB710B" w:rsidRPr="00FB710B" w:rsidRDefault="00FB710B" w:rsidP="000B4015">
            <w:pPr>
              <w:pStyle w:val="TAL"/>
              <w:keepNext w:val="0"/>
              <w:keepLines w:val="0"/>
              <w:widowControl w:val="0"/>
              <w:rPr>
                <w:sz w:val="16"/>
              </w:rPr>
            </w:pPr>
            <w:r>
              <w:rPr>
                <w:sz w:val="16"/>
              </w:rPr>
              <w:t>Rel-17</w:t>
            </w:r>
          </w:p>
        </w:tc>
        <w:tc>
          <w:tcPr>
            <w:tcW w:w="0" w:type="auto"/>
          </w:tcPr>
          <w:p w14:paraId="67AEEBFB" w14:textId="7D65F9F4" w:rsidR="00FB710B" w:rsidRPr="00FB710B" w:rsidRDefault="00FB710B" w:rsidP="000B4015">
            <w:pPr>
              <w:pStyle w:val="TAL"/>
              <w:keepNext w:val="0"/>
              <w:keepLines w:val="0"/>
              <w:widowControl w:val="0"/>
              <w:rPr>
                <w:sz w:val="16"/>
              </w:rPr>
            </w:pPr>
            <w:r>
              <w:rPr>
                <w:sz w:val="16"/>
              </w:rPr>
              <w:t>B</w:t>
            </w:r>
          </w:p>
        </w:tc>
        <w:tc>
          <w:tcPr>
            <w:tcW w:w="0" w:type="auto"/>
          </w:tcPr>
          <w:p w14:paraId="3C9FE921" w14:textId="4C32F176" w:rsidR="00FB710B" w:rsidRPr="00FB710B" w:rsidRDefault="00FB710B" w:rsidP="000B4015">
            <w:pPr>
              <w:pStyle w:val="TAL"/>
              <w:keepNext w:val="0"/>
              <w:keepLines w:val="0"/>
              <w:widowControl w:val="0"/>
              <w:rPr>
                <w:sz w:val="16"/>
              </w:rPr>
            </w:pPr>
            <w:r>
              <w:rPr>
                <w:sz w:val="16"/>
              </w:rPr>
              <w:t>eSEAL</w:t>
            </w:r>
          </w:p>
        </w:tc>
        <w:tc>
          <w:tcPr>
            <w:tcW w:w="0" w:type="auto"/>
          </w:tcPr>
          <w:p w14:paraId="5DBF74DF" w14:textId="59662464" w:rsidR="00FB710B" w:rsidRPr="00FB710B" w:rsidRDefault="00FB710B" w:rsidP="000B4015">
            <w:pPr>
              <w:pStyle w:val="TAL"/>
              <w:keepNext w:val="0"/>
              <w:keepLines w:val="0"/>
              <w:widowControl w:val="0"/>
              <w:rPr>
                <w:sz w:val="16"/>
              </w:rPr>
            </w:pPr>
            <w:r>
              <w:rPr>
                <w:sz w:val="16"/>
              </w:rPr>
              <w:t>revised</w:t>
            </w:r>
          </w:p>
        </w:tc>
      </w:tr>
      <w:tr w:rsidR="00FB710B" w14:paraId="25EE395E" w14:textId="77777777" w:rsidTr="00FB710B">
        <w:tc>
          <w:tcPr>
            <w:tcW w:w="0" w:type="auto"/>
          </w:tcPr>
          <w:p w14:paraId="5B40C196" w14:textId="3C56BCA7" w:rsidR="00FB710B" w:rsidRPr="00FB710B" w:rsidRDefault="00FB710B" w:rsidP="000B4015">
            <w:pPr>
              <w:pStyle w:val="TAL"/>
              <w:keepNext w:val="0"/>
              <w:keepLines w:val="0"/>
              <w:widowControl w:val="0"/>
              <w:rPr>
                <w:sz w:val="16"/>
              </w:rPr>
            </w:pPr>
            <w:r>
              <w:rPr>
                <w:sz w:val="16"/>
              </w:rPr>
              <w:t>S6-210993</w:t>
            </w:r>
          </w:p>
        </w:tc>
        <w:tc>
          <w:tcPr>
            <w:tcW w:w="0" w:type="auto"/>
          </w:tcPr>
          <w:p w14:paraId="5E4F72E7" w14:textId="6EF1CC2E" w:rsidR="00FB710B" w:rsidRPr="00FB710B" w:rsidRDefault="00FB710B" w:rsidP="000B4015">
            <w:pPr>
              <w:pStyle w:val="TAL"/>
              <w:keepNext w:val="0"/>
              <w:keepLines w:val="0"/>
              <w:widowControl w:val="0"/>
              <w:rPr>
                <w:sz w:val="16"/>
              </w:rPr>
            </w:pPr>
            <w:r>
              <w:rPr>
                <w:sz w:val="16"/>
              </w:rPr>
              <w:t>SEAL support for CoAP</w:t>
            </w:r>
          </w:p>
        </w:tc>
        <w:tc>
          <w:tcPr>
            <w:tcW w:w="0" w:type="auto"/>
          </w:tcPr>
          <w:p w14:paraId="28F7F8D6" w14:textId="5C174BE3" w:rsidR="00FB710B" w:rsidRPr="00FB710B" w:rsidRDefault="00FB710B" w:rsidP="000B4015">
            <w:pPr>
              <w:pStyle w:val="TAL"/>
              <w:keepNext w:val="0"/>
              <w:keepLines w:val="0"/>
              <w:widowControl w:val="0"/>
              <w:rPr>
                <w:sz w:val="16"/>
              </w:rPr>
            </w:pPr>
            <w:r>
              <w:rPr>
                <w:sz w:val="16"/>
              </w:rPr>
              <w:t>Ericsson LM</w:t>
            </w:r>
          </w:p>
        </w:tc>
        <w:tc>
          <w:tcPr>
            <w:tcW w:w="0" w:type="auto"/>
          </w:tcPr>
          <w:p w14:paraId="4C11F951" w14:textId="04C71C55" w:rsidR="00FB710B" w:rsidRPr="00FB710B" w:rsidRDefault="00FB710B" w:rsidP="000B4015">
            <w:pPr>
              <w:pStyle w:val="TAL"/>
              <w:keepNext w:val="0"/>
              <w:keepLines w:val="0"/>
              <w:widowControl w:val="0"/>
              <w:rPr>
                <w:sz w:val="16"/>
              </w:rPr>
            </w:pPr>
            <w:r>
              <w:rPr>
                <w:sz w:val="16"/>
              </w:rPr>
              <w:t>23.434</w:t>
            </w:r>
          </w:p>
        </w:tc>
        <w:tc>
          <w:tcPr>
            <w:tcW w:w="0" w:type="auto"/>
          </w:tcPr>
          <w:p w14:paraId="68966E84" w14:textId="4E44CCDB" w:rsidR="00FB710B" w:rsidRPr="00FB710B" w:rsidRDefault="00FB710B" w:rsidP="000B4015">
            <w:pPr>
              <w:pStyle w:val="TAL"/>
              <w:keepNext w:val="0"/>
              <w:keepLines w:val="0"/>
              <w:widowControl w:val="0"/>
              <w:rPr>
                <w:sz w:val="16"/>
              </w:rPr>
            </w:pPr>
            <w:r>
              <w:rPr>
                <w:sz w:val="16"/>
              </w:rPr>
              <w:t>0051</w:t>
            </w:r>
          </w:p>
        </w:tc>
        <w:tc>
          <w:tcPr>
            <w:tcW w:w="0" w:type="auto"/>
          </w:tcPr>
          <w:p w14:paraId="6E1AB2D7" w14:textId="73A03D5C" w:rsidR="00FB710B" w:rsidRPr="00FB710B" w:rsidRDefault="00FB710B" w:rsidP="000B4015">
            <w:pPr>
              <w:pStyle w:val="TAR"/>
              <w:keepNext w:val="0"/>
              <w:keepLines w:val="0"/>
              <w:widowControl w:val="0"/>
              <w:rPr>
                <w:sz w:val="16"/>
              </w:rPr>
            </w:pPr>
            <w:r>
              <w:rPr>
                <w:sz w:val="16"/>
              </w:rPr>
              <w:t>1</w:t>
            </w:r>
          </w:p>
        </w:tc>
        <w:tc>
          <w:tcPr>
            <w:tcW w:w="0" w:type="auto"/>
          </w:tcPr>
          <w:p w14:paraId="114BC9BC" w14:textId="655EF7A4" w:rsidR="00FB710B" w:rsidRPr="00FB710B" w:rsidRDefault="00FB710B" w:rsidP="000B4015">
            <w:pPr>
              <w:pStyle w:val="TAL"/>
              <w:keepNext w:val="0"/>
              <w:keepLines w:val="0"/>
              <w:widowControl w:val="0"/>
              <w:rPr>
                <w:sz w:val="16"/>
              </w:rPr>
            </w:pPr>
            <w:r>
              <w:rPr>
                <w:sz w:val="16"/>
              </w:rPr>
              <w:t>Rel-17</w:t>
            </w:r>
          </w:p>
        </w:tc>
        <w:tc>
          <w:tcPr>
            <w:tcW w:w="0" w:type="auto"/>
          </w:tcPr>
          <w:p w14:paraId="2386ECDE" w14:textId="173CD659" w:rsidR="00FB710B" w:rsidRPr="00FB710B" w:rsidRDefault="00FB710B" w:rsidP="000B4015">
            <w:pPr>
              <w:pStyle w:val="TAL"/>
              <w:keepNext w:val="0"/>
              <w:keepLines w:val="0"/>
              <w:widowControl w:val="0"/>
              <w:rPr>
                <w:sz w:val="16"/>
              </w:rPr>
            </w:pPr>
            <w:r>
              <w:rPr>
                <w:sz w:val="16"/>
              </w:rPr>
              <w:t>B</w:t>
            </w:r>
          </w:p>
        </w:tc>
        <w:tc>
          <w:tcPr>
            <w:tcW w:w="0" w:type="auto"/>
          </w:tcPr>
          <w:p w14:paraId="0A39C3A3" w14:textId="13F7D167" w:rsidR="00FB710B" w:rsidRPr="00FB710B" w:rsidRDefault="00FB710B" w:rsidP="000B4015">
            <w:pPr>
              <w:pStyle w:val="TAL"/>
              <w:keepNext w:val="0"/>
              <w:keepLines w:val="0"/>
              <w:widowControl w:val="0"/>
              <w:rPr>
                <w:sz w:val="16"/>
              </w:rPr>
            </w:pPr>
            <w:r>
              <w:rPr>
                <w:sz w:val="16"/>
              </w:rPr>
              <w:t>eSEAL</w:t>
            </w:r>
          </w:p>
        </w:tc>
        <w:tc>
          <w:tcPr>
            <w:tcW w:w="0" w:type="auto"/>
          </w:tcPr>
          <w:p w14:paraId="65130686" w14:textId="25291152" w:rsidR="00FB710B" w:rsidRPr="00FB710B" w:rsidRDefault="00FB710B" w:rsidP="000B4015">
            <w:pPr>
              <w:pStyle w:val="TAL"/>
              <w:keepNext w:val="0"/>
              <w:keepLines w:val="0"/>
              <w:widowControl w:val="0"/>
              <w:rPr>
                <w:sz w:val="16"/>
              </w:rPr>
            </w:pPr>
            <w:r>
              <w:rPr>
                <w:sz w:val="16"/>
              </w:rPr>
              <w:t>revised</w:t>
            </w:r>
          </w:p>
        </w:tc>
      </w:tr>
      <w:tr w:rsidR="00FB710B" w14:paraId="7CB9CA71" w14:textId="77777777" w:rsidTr="00FB710B">
        <w:tc>
          <w:tcPr>
            <w:tcW w:w="0" w:type="auto"/>
          </w:tcPr>
          <w:p w14:paraId="0945AE8F" w14:textId="7E985572" w:rsidR="00FB710B" w:rsidRPr="00FB710B" w:rsidRDefault="00FB710B" w:rsidP="000B4015">
            <w:pPr>
              <w:pStyle w:val="TAL"/>
              <w:keepNext w:val="0"/>
              <w:keepLines w:val="0"/>
              <w:widowControl w:val="0"/>
              <w:rPr>
                <w:sz w:val="16"/>
              </w:rPr>
            </w:pPr>
            <w:r>
              <w:rPr>
                <w:sz w:val="16"/>
              </w:rPr>
              <w:t>S6-211084</w:t>
            </w:r>
          </w:p>
        </w:tc>
        <w:tc>
          <w:tcPr>
            <w:tcW w:w="0" w:type="auto"/>
          </w:tcPr>
          <w:p w14:paraId="5146540D" w14:textId="3512F51E" w:rsidR="00FB710B" w:rsidRPr="00FB710B" w:rsidRDefault="00FB710B" w:rsidP="000B4015">
            <w:pPr>
              <w:pStyle w:val="TAL"/>
              <w:keepNext w:val="0"/>
              <w:keepLines w:val="0"/>
              <w:widowControl w:val="0"/>
              <w:rPr>
                <w:sz w:val="16"/>
              </w:rPr>
            </w:pPr>
            <w:r>
              <w:rPr>
                <w:sz w:val="16"/>
              </w:rPr>
              <w:t>SEAL support for CoAP</w:t>
            </w:r>
          </w:p>
        </w:tc>
        <w:tc>
          <w:tcPr>
            <w:tcW w:w="0" w:type="auto"/>
          </w:tcPr>
          <w:p w14:paraId="12136818" w14:textId="33525FBC" w:rsidR="00FB710B" w:rsidRPr="00FB710B" w:rsidRDefault="00FB710B" w:rsidP="000B4015">
            <w:pPr>
              <w:pStyle w:val="TAL"/>
              <w:keepNext w:val="0"/>
              <w:keepLines w:val="0"/>
              <w:widowControl w:val="0"/>
              <w:rPr>
                <w:sz w:val="16"/>
              </w:rPr>
            </w:pPr>
            <w:r>
              <w:rPr>
                <w:sz w:val="16"/>
              </w:rPr>
              <w:t>Ericsson</w:t>
            </w:r>
          </w:p>
        </w:tc>
        <w:tc>
          <w:tcPr>
            <w:tcW w:w="0" w:type="auto"/>
          </w:tcPr>
          <w:p w14:paraId="0D8D0D61" w14:textId="7A2F6EFC" w:rsidR="00FB710B" w:rsidRPr="00FB710B" w:rsidRDefault="00FB710B" w:rsidP="000B4015">
            <w:pPr>
              <w:pStyle w:val="TAL"/>
              <w:keepNext w:val="0"/>
              <w:keepLines w:val="0"/>
              <w:widowControl w:val="0"/>
              <w:rPr>
                <w:sz w:val="16"/>
              </w:rPr>
            </w:pPr>
            <w:r>
              <w:rPr>
                <w:sz w:val="16"/>
              </w:rPr>
              <w:t>23.434</w:t>
            </w:r>
          </w:p>
        </w:tc>
        <w:tc>
          <w:tcPr>
            <w:tcW w:w="0" w:type="auto"/>
          </w:tcPr>
          <w:p w14:paraId="7746FF9A" w14:textId="08C1A286" w:rsidR="00FB710B" w:rsidRPr="00FB710B" w:rsidRDefault="00FB710B" w:rsidP="000B4015">
            <w:pPr>
              <w:pStyle w:val="TAL"/>
              <w:keepNext w:val="0"/>
              <w:keepLines w:val="0"/>
              <w:widowControl w:val="0"/>
              <w:rPr>
                <w:sz w:val="16"/>
              </w:rPr>
            </w:pPr>
            <w:r>
              <w:rPr>
                <w:sz w:val="16"/>
              </w:rPr>
              <w:t>0051</w:t>
            </w:r>
          </w:p>
        </w:tc>
        <w:tc>
          <w:tcPr>
            <w:tcW w:w="0" w:type="auto"/>
          </w:tcPr>
          <w:p w14:paraId="79C8AE14" w14:textId="0784B497" w:rsidR="00FB710B" w:rsidRPr="00FB710B" w:rsidRDefault="00FB710B" w:rsidP="000B4015">
            <w:pPr>
              <w:pStyle w:val="TAR"/>
              <w:keepNext w:val="0"/>
              <w:keepLines w:val="0"/>
              <w:widowControl w:val="0"/>
              <w:rPr>
                <w:sz w:val="16"/>
              </w:rPr>
            </w:pPr>
            <w:r>
              <w:rPr>
                <w:sz w:val="16"/>
              </w:rPr>
              <w:t>2</w:t>
            </w:r>
          </w:p>
        </w:tc>
        <w:tc>
          <w:tcPr>
            <w:tcW w:w="0" w:type="auto"/>
          </w:tcPr>
          <w:p w14:paraId="22CB2E47" w14:textId="0910CA65" w:rsidR="00FB710B" w:rsidRPr="00FB710B" w:rsidRDefault="00FB710B" w:rsidP="000B4015">
            <w:pPr>
              <w:pStyle w:val="TAL"/>
              <w:keepNext w:val="0"/>
              <w:keepLines w:val="0"/>
              <w:widowControl w:val="0"/>
              <w:rPr>
                <w:sz w:val="16"/>
              </w:rPr>
            </w:pPr>
            <w:r>
              <w:rPr>
                <w:sz w:val="16"/>
              </w:rPr>
              <w:t>Rel-17</w:t>
            </w:r>
          </w:p>
        </w:tc>
        <w:tc>
          <w:tcPr>
            <w:tcW w:w="0" w:type="auto"/>
          </w:tcPr>
          <w:p w14:paraId="67BB1AC1" w14:textId="64312762" w:rsidR="00FB710B" w:rsidRPr="00FB710B" w:rsidRDefault="00FB710B" w:rsidP="000B4015">
            <w:pPr>
              <w:pStyle w:val="TAL"/>
              <w:keepNext w:val="0"/>
              <w:keepLines w:val="0"/>
              <w:widowControl w:val="0"/>
              <w:rPr>
                <w:sz w:val="16"/>
              </w:rPr>
            </w:pPr>
            <w:r>
              <w:rPr>
                <w:sz w:val="16"/>
              </w:rPr>
              <w:t>B</w:t>
            </w:r>
          </w:p>
        </w:tc>
        <w:tc>
          <w:tcPr>
            <w:tcW w:w="0" w:type="auto"/>
          </w:tcPr>
          <w:p w14:paraId="0FFE4A76" w14:textId="4CC0B843" w:rsidR="00FB710B" w:rsidRPr="00FB710B" w:rsidRDefault="00FB710B" w:rsidP="000B4015">
            <w:pPr>
              <w:pStyle w:val="TAL"/>
              <w:keepNext w:val="0"/>
              <w:keepLines w:val="0"/>
              <w:widowControl w:val="0"/>
              <w:rPr>
                <w:sz w:val="16"/>
              </w:rPr>
            </w:pPr>
            <w:r>
              <w:rPr>
                <w:sz w:val="16"/>
              </w:rPr>
              <w:t>eSEAL</w:t>
            </w:r>
          </w:p>
        </w:tc>
        <w:tc>
          <w:tcPr>
            <w:tcW w:w="0" w:type="auto"/>
          </w:tcPr>
          <w:p w14:paraId="297B5D5F" w14:textId="1869BE21" w:rsidR="00FB710B" w:rsidRPr="00FB710B" w:rsidRDefault="00FB710B" w:rsidP="000B4015">
            <w:pPr>
              <w:pStyle w:val="TAL"/>
              <w:keepNext w:val="0"/>
              <w:keepLines w:val="0"/>
              <w:widowControl w:val="0"/>
              <w:rPr>
                <w:sz w:val="16"/>
              </w:rPr>
            </w:pPr>
            <w:r>
              <w:rPr>
                <w:sz w:val="16"/>
              </w:rPr>
              <w:t>agreed</w:t>
            </w:r>
          </w:p>
        </w:tc>
      </w:tr>
      <w:tr w:rsidR="00FB710B" w14:paraId="6461F9CF" w14:textId="77777777" w:rsidTr="00FB710B">
        <w:tc>
          <w:tcPr>
            <w:tcW w:w="0" w:type="auto"/>
          </w:tcPr>
          <w:p w14:paraId="31168EAD" w14:textId="1DB9619B" w:rsidR="00FB710B" w:rsidRPr="00FB710B" w:rsidRDefault="00FB710B" w:rsidP="000B4015">
            <w:pPr>
              <w:pStyle w:val="TAL"/>
              <w:keepNext w:val="0"/>
              <w:keepLines w:val="0"/>
              <w:widowControl w:val="0"/>
              <w:rPr>
                <w:sz w:val="16"/>
              </w:rPr>
            </w:pPr>
            <w:r>
              <w:rPr>
                <w:sz w:val="16"/>
              </w:rPr>
              <w:t>S6-210845</w:t>
            </w:r>
          </w:p>
        </w:tc>
        <w:tc>
          <w:tcPr>
            <w:tcW w:w="0" w:type="auto"/>
          </w:tcPr>
          <w:p w14:paraId="496C5784" w14:textId="6BE2295C"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5C664688" w14:textId="5E599526" w:rsidR="00FB710B" w:rsidRPr="00FB710B" w:rsidRDefault="00FB710B" w:rsidP="000B4015">
            <w:pPr>
              <w:pStyle w:val="TAL"/>
              <w:keepNext w:val="0"/>
              <w:keepLines w:val="0"/>
              <w:widowControl w:val="0"/>
              <w:rPr>
                <w:sz w:val="16"/>
              </w:rPr>
            </w:pPr>
            <w:r>
              <w:rPr>
                <w:sz w:val="16"/>
              </w:rPr>
              <w:t>Ericsson LM</w:t>
            </w:r>
          </w:p>
        </w:tc>
        <w:tc>
          <w:tcPr>
            <w:tcW w:w="0" w:type="auto"/>
          </w:tcPr>
          <w:p w14:paraId="5AACB89B" w14:textId="2DBBADD8" w:rsidR="00FB710B" w:rsidRPr="00FB710B" w:rsidRDefault="00FB710B" w:rsidP="000B4015">
            <w:pPr>
              <w:pStyle w:val="TAL"/>
              <w:keepNext w:val="0"/>
              <w:keepLines w:val="0"/>
              <w:widowControl w:val="0"/>
              <w:rPr>
                <w:sz w:val="16"/>
              </w:rPr>
            </w:pPr>
            <w:r>
              <w:rPr>
                <w:sz w:val="16"/>
              </w:rPr>
              <w:t>23.434</w:t>
            </w:r>
          </w:p>
        </w:tc>
        <w:tc>
          <w:tcPr>
            <w:tcW w:w="0" w:type="auto"/>
          </w:tcPr>
          <w:p w14:paraId="2F32ED0C" w14:textId="1409058C" w:rsidR="00FB710B" w:rsidRPr="00FB710B" w:rsidRDefault="00FB710B" w:rsidP="000B4015">
            <w:pPr>
              <w:pStyle w:val="TAL"/>
              <w:keepNext w:val="0"/>
              <w:keepLines w:val="0"/>
              <w:widowControl w:val="0"/>
              <w:rPr>
                <w:sz w:val="16"/>
              </w:rPr>
            </w:pPr>
            <w:r>
              <w:rPr>
                <w:sz w:val="16"/>
              </w:rPr>
              <w:t>0052</w:t>
            </w:r>
          </w:p>
        </w:tc>
        <w:tc>
          <w:tcPr>
            <w:tcW w:w="0" w:type="auto"/>
          </w:tcPr>
          <w:p w14:paraId="4FBCBDED" w14:textId="392689AD" w:rsidR="00FB710B" w:rsidRPr="00FB710B" w:rsidRDefault="00FB710B" w:rsidP="000B4015">
            <w:pPr>
              <w:pStyle w:val="TAR"/>
              <w:keepNext w:val="0"/>
              <w:keepLines w:val="0"/>
              <w:widowControl w:val="0"/>
              <w:rPr>
                <w:sz w:val="16"/>
              </w:rPr>
            </w:pPr>
            <w:r>
              <w:rPr>
                <w:sz w:val="16"/>
              </w:rPr>
              <w:t>-</w:t>
            </w:r>
          </w:p>
        </w:tc>
        <w:tc>
          <w:tcPr>
            <w:tcW w:w="0" w:type="auto"/>
          </w:tcPr>
          <w:p w14:paraId="16CEFB67" w14:textId="167C8612" w:rsidR="00FB710B" w:rsidRPr="00FB710B" w:rsidRDefault="00FB710B" w:rsidP="000B4015">
            <w:pPr>
              <w:pStyle w:val="TAL"/>
              <w:keepNext w:val="0"/>
              <w:keepLines w:val="0"/>
              <w:widowControl w:val="0"/>
              <w:rPr>
                <w:sz w:val="16"/>
              </w:rPr>
            </w:pPr>
            <w:r>
              <w:rPr>
                <w:sz w:val="16"/>
              </w:rPr>
              <w:t>Rel-17</w:t>
            </w:r>
          </w:p>
        </w:tc>
        <w:tc>
          <w:tcPr>
            <w:tcW w:w="0" w:type="auto"/>
          </w:tcPr>
          <w:p w14:paraId="1D8F4AC7" w14:textId="42301A4F" w:rsidR="00FB710B" w:rsidRPr="00FB710B" w:rsidRDefault="00FB710B" w:rsidP="000B4015">
            <w:pPr>
              <w:pStyle w:val="TAL"/>
              <w:keepNext w:val="0"/>
              <w:keepLines w:val="0"/>
              <w:widowControl w:val="0"/>
              <w:rPr>
                <w:sz w:val="16"/>
              </w:rPr>
            </w:pPr>
            <w:r>
              <w:rPr>
                <w:sz w:val="16"/>
              </w:rPr>
              <w:t>B</w:t>
            </w:r>
          </w:p>
        </w:tc>
        <w:tc>
          <w:tcPr>
            <w:tcW w:w="0" w:type="auto"/>
          </w:tcPr>
          <w:p w14:paraId="1D347C27" w14:textId="4A6E2443" w:rsidR="00FB710B" w:rsidRPr="00FB710B" w:rsidRDefault="00FB710B" w:rsidP="000B4015">
            <w:pPr>
              <w:pStyle w:val="TAL"/>
              <w:keepNext w:val="0"/>
              <w:keepLines w:val="0"/>
              <w:widowControl w:val="0"/>
              <w:rPr>
                <w:sz w:val="16"/>
              </w:rPr>
            </w:pPr>
            <w:r>
              <w:rPr>
                <w:sz w:val="16"/>
              </w:rPr>
              <w:t>eSEAL</w:t>
            </w:r>
          </w:p>
        </w:tc>
        <w:tc>
          <w:tcPr>
            <w:tcW w:w="0" w:type="auto"/>
          </w:tcPr>
          <w:p w14:paraId="018B9F11" w14:textId="7E71F6D4" w:rsidR="00FB710B" w:rsidRPr="00FB710B" w:rsidRDefault="00FB710B" w:rsidP="000B4015">
            <w:pPr>
              <w:pStyle w:val="TAL"/>
              <w:keepNext w:val="0"/>
              <w:keepLines w:val="0"/>
              <w:widowControl w:val="0"/>
              <w:rPr>
                <w:sz w:val="16"/>
              </w:rPr>
            </w:pPr>
            <w:r>
              <w:rPr>
                <w:sz w:val="16"/>
              </w:rPr>
              <w:t>revised</w:t>
            </w:r>
          </w:p>
        </w:tc>
      </w:tr>
      <w:tr w:rsidR="00FB710B" w14:paraId="45569ED2" w14:textId="77777777" w:rsidTr="00FB710B">
        <w:tc>
          <w:tcPr>
            <w:tcW w:w="0" w:type="auto"/>
          </w:tcPr>
          <w:p w14:paraId="10A0EA17" w14:textId="2717C7F1" w:rsidR="00FB710B" w:rsidRPr="00FB710B" w:rsidRDefault="00FB710B" w:rsidP="000B4015">
            <w:pPr>
              <w:pStyle w:val="TAL"/>
              <w:keepNext w:val="0"/>
              <w:keepLines w:val="0"/>
              <w:widowControl w:val="0"/>
              <w:rPr>
                <w:sz w:val="16"/>
              </w:rPr>
            </w:pPr>
            <w:r>
              <w:rPr>
                <w:sz w:val="16"/>
              </w:rPr>
              <w:t>S6-211086</w:t>
            </w:r>
          </w:p>
        </w:tc>
        <w:tc>
          <w:tcPr>
            <w:tcW w:w="0" w:type="auto"/>
          </w:tcPr>
          <w:p w14:paraId="0841298F" w14:textId="565E205F" w:rsidR="00FB710B" w:rsidRPr="00FB710B" w:rsidRDefault="00FB710B" w:rsidP="000B4015">
            <w:pPr>
              <w:pStyle w:val="TAL"/>
              <w:keepNext w:val="0"/>
              <w:keepLines w:val="0"/>
              <w:widowControl w:val="0"/>
              <w:rPr>
                <w:sz w:val="16"/>
              </w:rPr>
            </w:pPr>
            <w:r>
              <w:rPr>
                <w:sz w:val="16"/>
              </w:rPr>
              <w:t>Resolve EN for group management</w:t>
            </w:r>
          </w:p>
        </w:tc>
        <w:tc>
          <w:tcPr>
            <w:tcW w:w="0" w:type="auto"/>
          </w:tcPr>
          <w:p w14:paraId="46E40513" w14:textId="740CC2B6" w:rsidR="00FB710B" w:rsidRPr="00FB710B" w:rsidRDefault="00FB710B" w:rsidP="000B4015">
            <w:pPr>
              <w:pStyle w:val="TAL"/>
              <w:keepNext w:val="0"/>
              <w:keepLines w:val="0"/>
              <w:widowControl w:val="0"/>
              <w:rPr>
                <w:sz w:val="16"/>
              </w:rPr>
            </w:pPr>
            <w:r>
              <w:rPr>
                <w:sz w:val="16"/>
              </w:rPr>
              <w:t>Ericsson</w:t>
            </w:r>
          </w:p>
        </w:tc>
        <w:tc>
          <w:tcPr>
            <w:tcW w:w="0" w:type="auto"/>
          </w:tcPr>
          <w:p w14:paraId="34A39799" w14:textId="2896B708" w:rsidR="00FB710B" w:rsidRPr="00FB710B" w:rsidRDefault="00FB710B" w:rsidP="000B4015">
            <w:pPr>
              <w:pStyle w:val="TAL"/>
              <w:keepNext w:val="0"/>
              <w:keepLines w:val="0"/>
              <w:widowControl w:val="0"/>
              <w:rPr>
                <w:sz w:val="16"/>
              </w:rPr>
            </w:pPr>
            <w:r>
              <w:rPr>
                <w:sz w:val="16"/>
              </w:rPr>
              <w:t>23.434</w:t>
            </w:r>
          </w:p>
        </w:tc>
        <w:tc>
          <w:tcPr>
            <w:tcW w:w="0" w:type="auto"/>
          </w:tcPr>
          <w:p w14:paraId="02FB9F6E" w14:textId="38F86B93" w:rsidR="00FB710B" w:rsidRPr="00FB710B" w:rsidRDefault="00FB710B" w:rsidP="000B4015">
            <w:pPr>
              <w:pStyle w:val="TAL"/>
              <w:keepNext w:val="0"/>
              <w:keepLines w:val="0"/>
              <w:widowControl w:val="0"/>
              <w:rPr>
                <w:sz w:val="16"/>
              </w:rPr>
            </w:pPr>
            <w:r>
              <w:rPr>
                <w:sz w:val="16"/>
              </w:rPr>
              <w:t>0052</w:t>
            </w:r>
          </w:p>
        </w:tc>
        <w:tc>
          <w:tcPr>
            <w:tcW w:w="0" w:type="auto"/>
          </w:tcPr>
          <w:p w14:paraId="0A1FE015" w14:textId="2D43ACB0" w:rsidR="00FB710B" w:rsidRPr="00FB710B" w:rsidRDefault="00FB710B" w:rsidP="000B4015">
            <w:pPr>
              <w:pStyle w:val="TAR"/>
              <w:keepNext w:val="0"/>
              <w:keepLines w:val="0"/>
              <w:widowControl w:val="0"/>
              <w:rPr>
                <w:sz w:val="16"/>
              </w:rPr>
            </w:pPr>
            <w:r>
              <w:rPr>
                <w:sz w:val="16"/>
              </w:rPr>
              <w:t>1</w:t>
            </w:r>
          </w:p>
        </w:tc>
        <w:tc>
          <w:tcPr>
            <w:tcW w:w="0" w:type="auto"/>
          </w:tcPr>
          <w:p w14:paraId="03E4440D" w14:textId="18449DF4" w:rsidR="00FB710B" w:rsidRPr="00FB710B" w:rsidRDefault="00FB710B" w:rsidP="000B4015">
            <w:pPr>
              <w:pStyle w:val="TAL"/>
              <w:keepNext w:val="0"/>
              <w:keepLines w:val="0"/>
              <w:widowControl w:val="0"/>
              <w:rPr>
                <w:sz w:val="16"/>
              </w:rPr>
            </w:pPr>
            <w:r>
              <w:rPr>
                <w:sz w:val="16"/>
              </w:rPr>
              <w:t>Rel-17</w:t>
            </w:r>
          </w:p>
        </w:tc>
        <w:tc>
          <w:tcPr>
            <w:tcW w:w="0" w:type="auto"/>
          </w:tcPr>
          <w:p w14:paraId="67135697" w14:textId="1B6C4E18" w:rsidR="00FB710B" w:rsidRPr="00FB710B" w:rsidRDefault="00FB710B" w:rsidP="000B4015">
            <w:pPr>
              <w:pStyle w:val="TAL"/>
              <w:keepNext w:val="0"/>
              <w:keepLines w:val="0"/>
              <w:widowControl w:val="0"/>
              <w:rPr>
                <w:sz w:val="16"/>
              </w:rPr>
            </w:pPr>
            <w:r>
              <w:rPr>
                <w:sz w:val="16"/>
              </w:rPr>
              <w:t>B</w:t>
            </w:r>
          </w:p>
        </w:tc>
        <w:tc>
          <w:tcPr>
            <w:tcW w:w="0" w:type="auto"/>
          </w:tcPr>
          <w:p w14:paraId="6BEDD26C" w14:textId="24FCA7E4" w:rsidR="00FB710B" w:rsidRPr="00FB710B" w:rsidRDefault="00FB710B" w:rsidP="000B4015">
            <w:pPr>
              <w:pStyle w:val="TAL"/>
              <w:keepNext w:val="0"/>
              <w:keepLines w:val="0"/>
              <w:widowControl w:val="0"/>
              <w:rPr>
                <w:sz w:val="16"/>
              </w:rPr>
            </w:pPr>
            <w:r>
              <w:rPr>
                <w:sz w:val="16"/>
              </w:rPr>
              <w:t>eSEAL</w:t>
            </w:r>
          </w:p>
        </w:tc>
        <w:tc>
          <w:tcPr>
            <w:tcW w:w="0" w:type="auto"/>
          </w:tcPr>
          <w:p w14:paraId="1DAE5DF1" w14:textId="0BC1A003" w:rsidR="00FB710B" w:rsidRPr="00FB710B" w:rsidRDefault="00FB710B" w:rsidP="000B4015">
            <w:pPr>
              <w:pStyle w:val="TAL"/>
              <w:keepNext w:val="0"/>
              <w:keepLines w:val="0"/>
              <w:widowControl w:val="0"/>
              <w:rPr>
                <w:sz w:val="16"/>
              </w:rPr>
            </w:pPr>
            <w:r>
              <w:rPr>
                <w:sz w:val="16"/>
              </w:rPr>
              <w:t>agreed</w:t>
            </w:r>
          </w:p>
        </w:tc>
      </w:tr>
      <w:tr w:rsidR="00FB710B" w14:paraId="4BDE9033" w14:textId="77777777" w:rsidTr="00FB710B">
        <w:tc>
          <w:tcPr>
            <w:tcW w:w="0" w:type="auto"/>
          </w:tcPr>
          <w:p w14:paraId="33AF01D6" w14:textId="344ED662" w:rsidR="00FB710B" w:rsidRPr="00FB710B" w:rsidRDefault="00FB710B" w:rsidP="000B4015">
            <w:pPr>
              <w:pStyle w:val="TAL"/>
              <w:keepNext w:val="0"/>
              <w:keepLines w:val="0"/>
              <w:widowControl w:val="0"/>
              <w:rPr>
                <w:sz w:val="16"/>
              </w:rPr>
            </w:pPr>
            <w:r>
              <w:rPr>
                <w:sz w:val="16"/>
              </w:rPr>
              <w:t>S6-210853</w:t>
            </w:r>
          </w:p>
        </w:tc>
        <w:tc>
          <w:tcPr>
            <w:tcW w:w="0" w:type="auto"/>
          </w:tcPr>
          <w:p w14:paraId="5BE63579" w14:textId="4F834FFB"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299E4EC8" w14:textId="7BA03CFA"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394110BE" w14:textId="4D503922" w:rsidR="00FB710B" w:rsidRPr="00FB710B" w:rsidRDefault="00FB710B" w:rsidP="000B4015">
            <w:pPr>
              <w:pStyle w:val="TAL"/>
              <w:keepNext w:val="0"/>
              <w:keepLines w:val="0"/>
              <w:widowControl w:val="0"/>
              <w:rPr>
                <w:sz w:val="16"/>
              </w:rPr>
            </w:pPr>
            <w:r>
              <w:rPr>
                <w:sz w:val="16"/>
              </w:rPr>
              <w:t>23.434</w:t>
            </w:r>
          </w:p>
        </w:tc>
        <w:tc>
          <w:tcPr>
            <w:tcW w:w="0" w:type="auto"/>
          </w:tcPr>
          <w:p w14:paraId="102C2ACF" w14:textId="19ACA000" w:rsidR="00FB710B" w:rsidRPr="00FB710B" w:rsidRDefault="00FB710B" w:rsidP="000B4015">
            <w:pPr>
              <w:pStyle w:val="TAL"/>
              <w:keepNext w:val="0"/>
              <w:keepLines w:val="0"/>
              <w:widowControl w:val="0"/>
              <w:rPr>
                <w:sz w:val="16"/>
              </w:rPr>
            </w:pPr>
            <w:r>
              <w:rPr>
                <w:sz w:val="16"/>
              </w:rPr>
              <w:t>0053</w:t>
            </w:r>
          </w:p>
        </w:tc>
        <w:tc>
          <w:tcPr>
            <w:tcW w:w="0" w:type="auto"/>
          </w:tcPr>
          <w:p w14:paraId="0972FC41" w14:textId="0E82E0E4" w:rsidR="00FB710B" w:rsidRPr="00FB710B" w:rsidRDefault="00FB710B" w:rsidP="000B4015">
            <w:pPr>
              <w:pStyle w:val="TAR"/>
              <w:keepNext w:val="0"/>
              <w:keepLines w:val="0"/>
              <w:widowControl w:val="0"/>
              <w:rPr>
                <w:sz w:val="16"/>
              </w:rPr>
            </w:pPr>
            <w:r>
              <w:rPr>
                <w:sz w:val="16"/>
              </w:rPr>
              <w:t>-</w:t>
            </w:r>
          </w:p>
        </w:tc>
        <w:tc>
          <w:tcPr>
            <w:tcW w:w="0" w:type="auto"/>
          </w:tcPr>
          <w:p w14:paraId="1B43EDCE" w14:textId="4DFA49D8" w:rsidR="00FB710B" w:rsidRPr="00FB710B" w:rsidRDefault="00FB710B" w:rsidP="000B4015">
            <w:pPr>
              <w:pStyle w:val="TAL"/>
              <w:keepNext w:val="0"/>
              <w:keepLines w:val="0"/>
              <w:widowControl w:val="0"/>
              <w:rPr>
                <w:sz w:val="16"/>
              </w:rPr>
            </w:pPr>
            <w:r>
              <w:rPr>
                <w:sz w:val="16"/>
              </w:rPr>
              <w:t>Rel-17</w:t>
            </w:r>
          </w:p>
        </w:tc>
        <w:tc>
          <w:tcPr>
            <w:tcW w:w="0" w:type="auto"/>
          </w:tcPr>
          <w:p w14:paraId="1806C76A" w14:textId="15EFB418" w:rsidR="00FB710B" w:rsidRPr="00FB710B" w:rsidRDefault="00FB710B" w:rsidP="000B4015">
            <w:pPr>
              <w:pStyle w:val="TAL"/>
              <w:keepNext w:val="0"/>
              <w:keepLines w:val="0"/>
              <w:widowControl w:val="0"/>
              <w:rPr>
                <w:sz w:val="16"/>
              </w:rPr>
            </w:pPr>
            <w:r>
              <w:rPr>
                <w:sz w:val="16"/>
              </w:rPr>
              <w:t>B</w:t>
            </w:r>
          </w:p>
        </w:tc>
        <w:tc>
          <w:tcPr>
            <w:tcW w:w="0" w:type="auto"/>
          </w:tcPr>
          <w:p w14:paraId="571CDD3C" w14:textId="27DCC148" w:rsidR="00FB710B" w:rsidRPr="00FB710B" w:rsidRDefault="00FB710B" w:rsidP="000B4015">
            <w:pPr>
              <w:pStyle w:val="TAL"/>
              <w:keepNext w:val="0"/>
              <w:keepLines w:val="0"/>
              <w:widowControl w:val="0"/>
              <w:rPr>
                <w:sz w:val="16"/>
              </w:rPr>
            </w:pPr>
            <w:r>
              <w:rPr>
                <w:sz w:val="16"/>
              </w:rPr>
              <w:t>eSEAL, UASAPP</w:t>
            </w:r>
          </w:p>
        </w:tc>
        <w:tc>
          <w:tcPr>
            <w:tcW w:w="0" w:type="auto"/>
          </w:tcPr>
          <w:p w14:paraId="09603BB0" w14:textId="5AEFA259" w:rsidR="00FB710B" w:rsidRPr="00FB710B" w:rsidRDefault="00FB710B" w:rsidP="000B4015">
            <w:pPr>
              <w:pStyle w:val="TAL"/>
              <w:keepNext w:val="0"/>
              <w:keepLines w:val="0"/>
              <w:widowControl w:val="0"/>
              <w:rPr>
                <w:sz w:val="16"/>
              </w:rPr>
            </w:pPr>
            <w:r>
              <w:rPr>
                <w:sz w:val="16"/>
              </w:rPr>
              <w:t>revised</w:t>
            </w:r>
          </w:p>
        </w:tc>
      </w:tr>
      <w:tr w:rsidR="00FB710B" w14:paraId="184981C0" w14:textId="77777777" w:rsidTr="00FB710B">
        <w:tc>
          <w:tcPr>
            <w:tcW w:w="0" w:type="auto"/>
          </w:tcPr>
          <w:p w14:paraId="60B86A63" w14:textId="57035E77" w:rsidR="00FB710B" w:rsidRPr="00FB710B" w:rsidRDefault="00FB710B" w:rsidP="000B4015">
            <w:pPr>
              <w:pStyle w:val="TAL"/>
              <w:keepNext w:val="0"/>
              <w:keepLines w:val="0"/>
              <w:widowControl w:val="0"/>
              <w:rPr>
                <w:sz w:val="16"/>
              </w:rPr>
            </w:pPr>
            <w:r>
              <w:rPr>
                <w:sz w:val="16"/>
              </w:rPr>
              <w:lastRenderedPageBreak/>
              <w:t>S6-211075</w:t>
            </w:r>
          </w:p>
        </w:tc>
        <w:tc>
          <w:tcPr>
            <w:tcW w:w="0" w:type="auto"/>
          </w:tcPr>
          <w:p w14:paraId="1DD64823" w14:textId="374BF284" w:rsidR="00FB710B" w:rsidRPr="00FB710B" w:rsidRDefault="00FB710B" w:rsidP="000B4015">
            <w:pPr>
              <w:pStyle w:val="TAL"/>
              <w:keepNext w:val="0"/>
              <w:keepLines w:val="0"/>
              <w:widowControl w:val="0"/>
              <w:rPr>
                <w:sz w:val="16"/>
              </w:rPr>
            </w:pPr>
            <w:r>
              <w:rPr>
                <w:sz w:val="16"/>
              </w:rPr>
              <w:t>Coordinated QoS/resource management for network-assisted UE-to-UE communications</w:t>
            </w:r>
          </w:p>
        </w:tc>
        <w:tc>
          <w:tcPr>
            <w:tcW w:w="0" w:type="auto"/>
          </w:tcPr>
          <w:p w14:paraId="409A16F8" w14:textId="77A39262" w:rsidR="00FB710B" w:rsidRPr="00FB710B" w:rsidRDefault="00FB710B" w:rsidP="000B4015">
            <w:pPr>
              <w:pStyle w:val="TAL"/>
              <w:keepNext w:val="0"/>
              <w:keepLines w:val="0"/>
              <w:widowControl w:val="0"/>
              <w:rPr>
                <w:sz w:val="16"/>
              </w:rPr>
            </w:pPr>
            <w:r>
              <w:rPr>
                <w:sz w:val="16"/>
              </w:rPr>
              <w:t>Lenovo, Motorola Mobility</w:t>
            </w:r>
          </w:p>
        </w:tc>
        <w:tc>
          <w:tcPr>
            <w:tcW w:w="0" w:type="auto"/>
          </w:tcPr>
          <w:p w14:paraId="72700108" w14:textId="5933B109" w:rsidR="00FB710B" w:rsidRPr="00FB710B" w:rsidRDefault="00FB710B" w:rsidP="000B4015">
            <w:pPr>
              <w:pStyle w:val="TAL"/>
              <w:keepNext w:val="0"/>
              <w:keepLines w:val="0"/>
              <w:widowControl w:val="0"/>
              <w:rPr>
                <w:sz w:val="16"/>
              </w:rPr>
            </w:pPr>
            <w:r>
              <w:rPr>
                <w:sz w:val="16"/>
              </w:rPr>
              <w:t>23.434</w:t>
            </w:r>
          </w:p>
        </w:tc>
        <w:tc>
          <w:tcPr>
            <w:tcW w:w="0" w:type="auto"/>
          </w:tcPr>
          <w:p w14:paraId="4DE4810C" w14:textId="2F1B94CA" w:rsidR="00FB710B" w:rsidRPr="00FB710B" w:rsidRDefault="00FB710B" w:rsidP="000B4015">
            <w:pPr>
              <w:pStyle w:val="TAL"/>
              <w:keepNext w:val="0"/>
              <w:keepLines w:val="0"/>
              <w:widowControl w:val="0"/>
              <w:rPr>
                <w:sz w:val="16"/>
              </w:rPr>
            </w:pPr>
            <w:r>
              <w:rPr>
                <w:sz w:val="16"/>
              </w:rPr>
              <w:t>0053</w:t>
            </w:r>
          </w:p>
        </w:tc>
        <w:tc>
          <w:tcPr>
            <w:tcW w:w="0" w:type="auto"/>
          </w:tcPr>
          <w:p w14:paraId="52378DFD" w14:textId="5027E026" w:rsidR="00FB710B" w:rsidRPr="00FB710B" w:rsidRDefault="00FB710B" w:rsidP="000B4015">
            <w:pPr>
              <w:pStyle w:val="TAR"/>
              <w:keepNext w:val="0"/>
              <w:keepLines w:val="0"/>
              <w:widowControl w:val="0"/>
              <w:rPr>
                <w:sz w:val="16"/>
              </w:rPr>
            </w:pPr>
            <w:r>
              <w:rPr>
                <w:sz w:val="16"/>
              </w:rPr>
              <w:t>1</w:t>
            </w:r>
          </w:p>
        </w:tc>
        <w:tc>
          <w:tcPr>
            <w:tcW w:w="0" w:type="auto"/>
          </w:tcPr>
          <w:p w14:paraId="384EFA94" w14:textId="24CEF8AF" w:rsidR="00FB710B" w:rsidRPr="00FB710B" w:rsidRDefault="00FB710B" w:rsidP="000B4015">
            <w:pPr>
              <w:pStyle w:val="TAL"/>
              <w:keepNext w:val="0"/>
              <w:keepLines w:val="0"/>
              <w:widowControl w:val="0"/>
              <w:rPr>
                <w:sz w:val="16"/>
              </w:rPr>
            </w:pPr>
            <w:r>
              <w:rPr>
                <w:sz w:val="16"/>
              </w:rPr>
              <w:t>Rel-17</w:t>
            </w:r>
          </w:p>
        </w:tc>
        <w:tc>
          <w:tcPr>
            <w:tcW w:w="0" w:type="auto"/>
          </w:tcPr>
          <w:p w14:paraId="48EFC72C" w14:textId="3327141D" w:rsidR="00FB710B" w:rsidRPr="00FB710B" w:rsidRDefault="00FB710B" w:rsidP="000B4015">
            <w:pPr>
              <w:pStyle w:val="TAL"/>
              <w:keepNext w:val="0"/>
              <w:keepLines w:val="0"/>
              <w:widowControl w:val="0"/>
              <w:rPr>
                <w:sz w:val="16"/>
              </w:rPr>
            </w:pPr>
            <w:r>
              <w:rPr>
                <w:sz w:val="16"/>
              </w:rPr>
              <w:t>B</w:t>
            </w:r>
          </w:p>
        </w:tc>
        <w:tc>
          <w:tcPr>
            <w:tcW w:w="0" w:type="auto"/>
          </w:tcPr>
          <w:p w14:paraId="31B8C0CC" w14:textId="7D3B5B66" w:rsidR="00FB710B" w:rsidRPr="00FB710B" w:rsidRDefault="00FB710B" w:rsidP="000B4015">
            <w:pPr>
              <w:pStyle w:val="TAL"/>
              <w:keepNext w:val="0"/>
              <w:keepLines w:val="0"/>
              <w:widowControl w:val="0"/>
              <w:rPr>
                <w:sz w:val="16"/>
              </w:rPr>
            </w:pPr>
            <w:r>
              <w:rPr>
                <w:sz w:val="16"/>
              </w:rPr>
              <w:t>eSEAL, UASAPP</w:t>
            </w:r>
          </w:p>
        </w:tc>
        <w:tc>
          <w:tcPr>
            <w:tcW w:w="0" w:type="auto"/>
          </w:tcPr>
          <w:p w14:paraId="17C91579" w14:textId="692E411A" w:rsidR="00FB710B" w:rsidRPr="00FB710B" w:rsidRDefault="00FB710B" w:rsidP="000B4015">
            <w:pPr>
              <w:pStyle w:val="TAL"/>
              <w:keepNext w:val="0"/>
              <w:keepLines w:val="0"/>
              <w:widowControl w:val="0"/>
              <w:rPr>
                <w:sz w:val="16"/>
              </w:rPr>
            </w:pPr>
            <w:r>
              <w:rPr>
                <w:sz w:val="16"/>
              </w:rPr>
              <w:t>Agreed</w:t>
            </w:r>
          </w:p>
        </w:tc>
      </w:tr>
      <w:tr w:rsidR="00FB710B" w14:paraId="1AEE27A3" w14:textId="77777777" w:rsidTr="00FB710B">
        <w:tc>
          <w:tcPr>
            <w:tcW w:w="0" w:type="auto"/>
          </w:tcPr>
          <w:p w14:paraId="1F10A5DE" w14:textId="3D735462" w:rsidR="00FB710B" w:rsidRPr="00FB710B" w:rsidRDefault="00FB710B" w:rsidP="000B4015">
            <w:pPr>
              <w:pStyle w:val="TAL"/>
              <w:keepNext w:val="0"/>
              <w:keepLines w:val="0"/>
              <w:widowControl w:val="0"/>
              <w:rPr>
                <w:sz w:val="16"/>
              </w:rPr>
            </w:pPr>
            <w:r>
              <w:rPr>
                <w:sz w:val="16"/>
              </w:rPr>
              <w:t>S6-210860</w:t>
            </w:r>
          </w:p>
        </w:tc>
        <w:tc>
          <w:tcPr>
            <w:tcW w:w="0" w:type="auto"/>
          </w:tcPr>
          <w:p w14:paraId="5CB804C5" w14:textId="0C7907F9" w:rsidR="00FB710B" w:rsidRPr="00FB710B" w:rsidRDefault="00FB710B" w:rsidP="000B4015">
            <w:pPr>
              <w:pStyle w:val="TAL"/>
              <w:keepNext w:val="0"/>
              <w:keepLines w:val="0"/>
              <w:widowControl w:val="0"/>
              <w:rPr>
                <w:sz w:val="16"/>
              </w:rPr>
            </w:pPr>
            <w:r>
              <w:rPr>
                <w:sz w:val="16"/>
              </w:rPr>
              <w:t>eSEAL-Group_Fetch</w:t>
            </w:r>
          </w:p>
        </w:tc>
        <w:tc>
          <w:tcPr>
            <w:tcW w:w="0" w:type="auto"/>
          </w:tcPr>
          <w:p w14:paraId="1A9BF294" w14:textId="1A33A32B" w:rsidR="00FB710B" w:rsidRPr="00FB710B" w:rsidRDefault="00FB710B" w:rsidP="000B4015">
            <w:pPr>
              <w:pStyle w:val="TAL"/>
              <w:keepNext w:val="0"/>
              <w:keepLines w:val="0"/>
              <w:widowControl w:val="0"/>
              <w:rPr>
                <w:sz w:val="16"/>
              </w:rPr>
            </w:pPr>
            <w:r>
              <w:rPr>
                <w:sz w:val="16"/>
              </w:rPr>
              <w:t>Samsung</w:t>
            </w:r>
          </w:p>
        </w:tc>
        <w:tc>
          <w:tcPr>
            <w:tcW w:w="0" w:type="auto"/>
          </w:tcPr>
          <w:p w14:paraId="6BB5D8A7" w14:textId="4A075594" w:rsidR="00FB710B" w:rsidRPr="00FB710B" w:rsidRDefault="00FB710B" w:rsidP="000B4015">
            <w:pPr>
              <w:pStyle w:val="TAL"/>
              <w:keepNext w:val="0"/>
              <w:keepLines w:val="0"/>
              <w:widowControl w:val="0"/>
              <w:rPr>
                <w:sz w:val="16"/>
              </w:rPr>
            </w:pPr>
            <w:r>
              <w:rPr>
                <w:sz w:val="16"/>
              </w:rPr>
              <w:t>23.434</w:t>
            </w:r>
          </w:p>
        </w:tc>
        <w:tc>
          <w:tcPr>
            <w:tcW w:w="0" w:type="auto"/>
          </w:tcPr>
          <w:p w14:paraId="3A45640C" w14:textId="166AE802" w:rsidR="00FB710B" w:rsidRPr="00FB710B" w:rsidRDefault="00FB710B" w:rsidP="000B4015">
            <w:pPr>
              <w:pStyle w:val="TAL"/>
              <w:keepNext w:val="0"/>
              <w:keepLines w:val="0"/>
              <w:widowControl w:val="0"/>
              <w:rPr>
                <w:sz w:val="16"/>
              </w:rPr>
            </w:pPr>
            <w:r>
              <w:rPr>
                <w:sz w:val="16"/>
              </w:rPr>
              <w:t>0054</w:t>
            </w:r>
          </w:p>
        </w:tc>
        <w:tc>
          <w:tcPr>
            <w:tcW w:w="0" w:type="auto"/>
          </w:tcPr>
          <w:p w14:paraId="131BF10F" w14:textId="1E535504" w:rsidR="00FB710B" w:rsidRPr="00FB710B" w:rsidRDefault="00FB710B" w:rsidP="000B4015">
            <w:pPr>
              <w:pStyle w:val="TAR"/>
              <w:keepNext w:val="0"/>
              <w:keepLines w:val="0"/>
              <w:widowControl w:val="0"/>
              <w:rPr>
                <w:sz w:val="16"/>
              </w:rPr>
            </w:pPr>
            <w:r>
              <w:rPr>
                <w:sz w:val="16"/>
              </w:rPr>
              <w:t>-</w:t>
            </w:r>
          </w:p>
        </w:tc>
        <w:tc>
          <w:tcPr>
            <w:tcW w:w="0" w:type="auto"/>
          </w:tcPr>
          <w:p w14:paraId="31FB97FA" w14:textId="7DF14E72" w:rsidR="00FB710B" w:rsidRPr="00FB710B" w:rsidRDefault="00FB710B" w:rsidP="000B4015">
            <w:pPr>
              <w:pStyle w:val="TAL"/>
              <w:keepNext w:val="0"/>
              <w:keepLines w:val="0"/>
              <w:widowControl w:val="0"/>
              <w:rPr>
                <w:sz w:val="16"/>
              </w:rPr>
            </w:pPr>
            <w:r>
              <w:rPr>
                <w:sz w:val="16"/>
              </w:rPr>
              <w:t>Rel-17</w:t>
            </w:r>
          </w:p>
        </w:tc>
        <w:tc>
          <w:tcPr>
            <w:tcW w:w="0" w:type="auto"/>
          </w:tcPr>
          <w:p w14:paraId="1C022F42" w14:textId="2D5B5D02" w:rsidR="00FB710B" w:rsidRPr="00FB710B" w:rsidRDefault="00FB710B" w:rsidP="000B4015">
            <w:pPr>
              <w:pStyle w:val="TAL"/>
              <w:keepNext w:val="0"/>
              <w:keepLines w:val="0"/>
              <w:widowControl w:val="0"/>
              <w:rPr>
                <w:sz w:val="16"/>
              </w:rPr>
            </w:pPr>
            <w:r>
              <w:rPr>
                <w:sz w:val="16"/>
              </w:rPr>
              <w:t>B</w:t>
            </w:r>
          </w:p>
        </w:tc>
        <w:tc>
          <w:tcPr>
            <w:tcW w:w="0" w:type="auto"/>
          </w:tcPr>
          <w:p w14:paraId="1ADBBDDC" w14:textId="250BD74A" w:rsidR="00FB710B" w:rsidRPr="00FB710B" w:rsidRDefault="00FB710B" w:rsidP="000B4015">
            <w:pPr>
              <w:pStyle w:val="TAL"/>
              <w:keepNext w:val="0"/>
              <w:keepLines w:val="0"/>
              <w:widowControl w:val="0"/>
              <w:rPr>
                <w:sz w:val="16"/>
              </w:rPr>
            </w:pPr>
            <w:r>
              <w:rPr>
                <w:sz w:val="16"/>
              </w:rPr>
              <w:t>eSEAL</w:t>
            </w:r>
          </w:p>
        </w:tc>
        <w:tc>
          <w:tcPr>
            <w:tcW w:w="0" w:type="auto"/>
          </w:tcPr>
          <w:p w14:paraId="7B0F7450" w14:textId="524F0940" w:rsidR="00FB710B" w:rsidRPr="00FB710B" w:rsidRDefault="00FB710B" w:rsidP="000B4015">
            <w:pPr>
              <w:pStyle w:val="TAL"/>
              <w:keepNext w:val="0"/>
              <w:keepLines w:val="0"/>
              <w:widowControl w:val="0"/>
              <w:rPr>
                <w:sz w:val="16"/>
              </w:rPr>
            </w:pPr>
            <w:r>
              <w:rPr>
                <w:sz w:val="16"/>
              </w:rPr>
              <w:t>revised</w:t>
            </w:r>
          </w:p>
        </w:tc>
      </w:tr>
      <w:tr w:rsidR="00FB710B" w14:paraId="2F940C7A" w14:textId="77777777" w:rsidTr="00FB710B">
        <w:tc>
          <w:tcPr>
            <w:tcW w:w="0" w:type="auto"/>
          </w:tcPr>
          <w:p w14:paraId="506A23F0" w14:textId="5DAF81E7" w:rsidR="00FB710B" w:rsidRPr="00FB710B" w:rsidRDefault="00FB710B" w:rsidP="000B4015">
            <w:pPr>
              <w:pStyle w:val="TAL"/>
              <w:keepNext w:val="0"/>
              <w:keepLines w:val="0"/>
              <w:widowControl w:val="0"/>
              <w:rPr>
                <w:sz w:val="16"/>
              </w:rPr>
            </w:pPr>
            <w:r>
              <w:rPr>
                <w:sz w:val="16"/>
              </w:rPr>
              <w:t>S6-211065</w:t>
            </w:r>
          </w:p>
        </w:tc>
        <w:tc>
          <w:tcPr>
            <w:tcW w:w="0" w:type="auto"/>
          </w:tcPr>
          <w:p w14:paraId="12F19225" w14:textId="3117761A" w:rsidR="00FB710B" w:rsidRPr="00FB710B" w:rsidRDefault="00FB710B" w:rsidP="000B4015">
            <w:pPr>
              <w:pStyle w:val="TAL"/>
              <w:keepNext w:val="0"/>
              <w:keepLines w:val="0"/>
              <w:widowControl w:val="0"/>
              <w:rPr>
                <w:sz w:val="16"/>
              </w:rPr>
            </w:pPr>
            <w:r>
              <w:rPr>
                <w:sz w:val="16"/>
              </w:rPr>
              <w:t>eSEAL-Group_Fetch</w:t>
            </w:r>
          </w:p>
        </w:tc>
        <w:tc>
          <w:tcPr>
            <w:tcW w:w="0" w:type="auto"/>
          </w:tcPr>
          <w:p w14:paraId="588054C1" w14:textId="6C1A8E99" w:rsidR="00FB710B" w:rsidRPr="00FB710B" w:rsidRDefault="00FB710B" w:rsidP="000B4015">
            <w:pPr>
              <w:pStyle w:val="TAL"/>
              <w:keepNext w:val="0"/>
              <w:keepLines w:val="0"/>
              <w:widowControl w:val="0"/>
              <w:rPr>
                <w:sz w:val="16"/>
              </w:rPr>
            </w:pPr>
            <w:r>
              <w:rPr>
                <w:sz w:val="16"/>
              </w:rPr>
              <w:t>Samsung</w:t>
            </w:r>
          </w:p>
        </w:tc>
        <w:tc>
          <w:tcPr>
            <w:tcW w:w="0" w:type="auto"/>
          </w:tcPr>
          <w:p w14:paraId="4E405C9C" w14:textId="51DD648A" w:rsidR="00FB710B" w:rsidRPr="00FB710B" w:rsidRDefault="00FB710B" w:rsidP="000B4015">
            <w:pPr>
              <w:pStyle w:val="TAL"/>
              <w:keepNext w:val="0"/>
              <w:keepLines w:val="0"/>
              <w:widowControl w:val="0"/>
              <w:rPr>
                <w:sz w:val="16"/>
              </w:rPr>
            </w:pPr>
            <w:r>
              <w:rPr>
                <w:sz w:val="16"/>
              </w:rPr>
              <w:t>23.434</w:t>
            </w:r>
          </w:p>
        </w:tc>
        <w:tc>
          <w:tcPr>
            <w:tcW w:w="0" w:type="auto"/>
          </w:tcPr>
          <w:p w14:paraId="162DA71D" w14:textId="3566DDC5" w:rsidR="00FB710B" w:rsidRPr="00FB710B" w:rsidRDefault="00FB710B" w:rsidP="000B4015">
            <w:pPr>
              <w:pStyle w:val="TAL"/>
              <w:keepNext w:val="0"/>
              <w:keepLines w:val="0"/>
              <w:widowControl w:val="0"/>
              <w:rPr>
                <w:sz w:val="16"/>
              </w:rPr>
            </w:pPr>
            <w:r>
              <w:rPr>
                <w:sz w:val="16"/>
              </w:rPr>
              <w:t>0054</w:t>
            </w:r>
          </w:p>
        </w:tc>
        <w:tc>
          <w:tcPr>
            <w:tcW w:w="0" w:type="auto"/>
          </w:tcPr>
          <w:p w14:paraId="7070C039" w14:textId="4656AE06" w:rsidR="00FB710B" w:rsidRPr="00FB710B" w:rsidRDefault="00FB710B" w:rsidP="000B4015">
            <w:pPr>
              <w:pStyle w:val="TAR"/>
              <w:keepNext w:val="0"/>
              <w:keepLines w:val="0"/>
              <w:widowControl w:val="0"/>
              <w:rPr>
                <w:sz w:val="16"/>
              </w:rPr>
            </w:pPr>
            <w:r>
              <w:rPr>
                <w:sz w:val="16"/>
              </w:rPr>
              <w:t>1</w:t>
            </w:r>
          </w:p>
        </w:tc>
        <w:tc>
          <w:tcPr>
            <w:tcW w:w="0" w:type="auto"/>
          </w:tcPr>
          <w:p w14:paraId="308B4FDB" w14:textId="065F05C2" w:rsidR="00FB710B" w:rsidRPr="00FB710B" w:rsidRDefault="00FB710B" w:rsidP="000B4015">
            <w:pPr>
              <w:pStyle w:val="TAL"/>
              <w:keepNext w:val="0"/>
              <w:keepLines w:val="0"/>
              <w:widowControl w:val="0"/>
              <w:rPr>
                <w:sz w:val="16"/>
              </w:rPr>
            </w:pPr>
            <w:r>
              <w:rPr>
                <w:sz w:val="16"/>
              </w:rPr>
              <w:t>Rel-17</w:t>
            </w:r>
          </w:p>
        </w:tc>
        <w:tc>
          <w:tcPr>
            <w:tcW w:w="0" w:type="auto"/>
          </w:tcPr>
          <w:p w14:paraId="6B8355DA" w14:textId="066C9455" w:rsidR="00FB710B" w:rsidRPr="00FB710B" w:rsidRDefault="00FB710B" w:rsidP="000B4015">
            <w:pPr>
              <w:pStyle w:val="TAL"/>
              <w:keepNext w:val="0"/>
              <w:keepLines w:val="0"/>
              <w:widowControl w:val="0"/>
              <w:rPr>
                <w:sz w:val="16"/>
              </w:rPr>
            </w:pPr>
            <w:r>
              <w:rPr>
                <w:sz w:val="16"/>
              </w:rPr>
              <w:t>B</w:t>
            </w:r>
          </w:p>
        </w:tc>
        <w:tc>
          <w:tcPr>
            <w:tcW w:w="0" w:type="auto"/>
          </w:tcPr>
          <w:p w14:paraId="28818F79" w14:textId="0E8344D8" w:rsidR="00FB710B" w:rsidRPr="00FB710B" w:rsidRDefault="00FB710B" w:rsidP="000B4015">
            <w:pPr>
              <w:pStyle w:val="TAL"/>
              <w:keepNext w:val="0"/>
              <w:keepLines w:val="0"/>
              <w:widowControl w:val="0"/>
              <w:rPr>
                <w:sz w:val="16"/>
              </w:rPr>
            </w:pPr>
            <w:r>
              <w:rPr>
                <w:sz w:val="16"/>
              </w:rPr>
              <w:t>eSEAL</w:t>
            </w:r>
          </w:p>
        </w:tc>
        <w:tc>
          <w:tcPr>
            <w:tcW w:w="0" w:type="auto"/>
          </w:tcPr>
          <w:p w14:paraId="0D69D16D" w14:textId="5CF4BC47" w:rsidR="00FB710B" w:rsidRPr="00FB710B" w:rsidRDefault="00FB710B" w:rsidP="000B4015">
            <w:pPr>
              <w:pStyle w:val="TAL"/>
              <w:keepNext w:val="0"/>
              <w:keepLines w:val="0"/>
              <w:widowControl w:val="0"/>
              <w:rPr>
                <w:sz w:val="16"/>
              </w:rPr>
            </w:pPr>
            <w:r>
              <w:rPr>
                <w:sz w:val="16"/>
              </w:rPr>
              <w:t>Agreed</w:t>
            </w:r>
          </w:p>
        </w:tc>
      </w:tr>
      <w:tr w:rsidR="00FB710B" w14:paraId="04403DC8" w14:textId="77777777" w:rsidTr="00FB710B">
        <w:tc>
          <w:tcPr>
            <w:tcW w:w="0" w:type="auto"/>
          </w:tcPr>
          <w:p w14:paraId="6C57DF2E" w14:textId="2F8ECE77" w:rsidR="00FB710B" w:rsidRPr="00FB710B" w:rsidRDefault="00FB710B" w:rsidP="000B4015">
            <w:pPr>
              <w:pStyle w:val="TAL"/>
              <w:keepNext w:val="0"/>
              <w:keepLines w:val="0"/>
              <w:widowControl w:val="0"/>
              <w:rPr>
                <w:sz w:val="16"/>
              </w:rPr>
            </w:pPr>
            <w:r>
              <w:rPr>
                <w:sz w:val="16"/>
              </w:rPr>
              <w:t>S6-210861</w:t>
            </w:r>
          </w:p>
        </w:tc>
        <w:tc>
          <w:tcPr>
            <w:tcW w:w="0" w:type="auto"/>
          </w:tcPr>
          <w:p w14:paraId="0219CDEB" w14:textId="14937689"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32FD5A8F" w14:textId="78372E4C" w:rsidR="00FB710B" w:rsidRPr="00FB710B" w:rsidRDefault="00FB710B" w:rsidP="000B4015">
            <w:pPr>
              <w:pStyle w:val="TAL"/>
              <w:keepNext w:val="0"/>
              <w:keepLines w:val="0"/>
              <w:widowControl w:val="0"/>
              <w:rPr>
                <w:sz w:val="16"/>
              </w:rPr>
            </w:pPr>
            <w:r>
              <w:rPr>
                <w:sz w:val="16"/>
              </w:rPr>
              <w:t>Samsung</w:t>
            </w:r>
          </w:p>
        </w:tc>
        <w:tc>
          <w:tcPr>
            <w:tcW w:w="0" w:type="auto"/>
          </w:tcPr>
          <w:p w14:paraId="3C87DD8B" w14:textId="77F81337" w:rsidR="00FB710B" w:rsidRPr="00FB710B" w:rsidRDefault="00FB710B" w:rsidP="000B4015">
            <w:pPr>
              <w:pStyle w:val="TAL"/>
              <w:keepNext w:val="0"/>
              <w:keepLines w:val="0"/>
              <w:widowControl w:val="0"/>
              <w:rPr>
                <w:sz w:val="16"/>
              </w:rPr>
            </w:pPr>
            <w:r>
              <w:rPr>
                <w:sz w:val="16"/>
              </w:rPr>
              <w:t>23.434</w:t>
            </w:r>
          </w:p>
        </w:tc>
        <w:tc>
          <w:tcPr>
            <w:tcW w:w="0" w:type="auto"/>
          </w:tcPr>
          <w:p w14:paraId="434AF3D0" w14:textId="03061DB2" w:rsidR="00FB710B" w:rsidRPr="00FB710B" w:rsidRDefault="00FB710B" w:rsidP="000B4015">
            <w:pPr>
              <w:pStyle w:val="TAL"/>
              <w:keepNext w:val="0"/>
              <w:keepLines w:val="0"/>
              <w:widowControl w:val="0"/>
              <w:rPr>
                <w:sz w:val="16"/>
              </w:rPr>
            </w:pPr>
            <w:r>
              <w:rPr>
                <w:sz w:val="16"/>
              </w:rPr>
              <w:t>0055</w:t>
            </w:r>
          </w:p>
        </w:tc>
        <w:tc>
          <w:tcPr>
            <w:tcW w:w="0" w:type="auto"/>
          </w:tcPr>
          <w:p w14:paraId="2D7855FE" w14:textId="1CADDAC2" w:rsidR="00FB710B" w:rsidRPr="00FB710B" w:rsidRDefault="00FB710B" w:rsidP="000B4015">
            <w:pPr>
              <w:pStyle w:val="TAR"/>
              <w:keepNext w:val="0"/>
              <w:keepLines w:val="0"/>
              <w:widowControl w:val="0"/>
              <w:rPr>
                <w:sz w:val="16"/>
              </w:rPr>
            </w:pPr>
            <w:r>
              <w:rPr>
                <w:sz w:val="16"/>
              </w:rPr>
              <w:t>-</w:t>
            </w:r>
          </w:p>
        </w:tc>
        <w:tc>
          <w:tcPr>
            <w:tcW w:w="0" w:type="auto"/>
          </w:tcPr>
          <w:p w14:paraId="7C87CC88" w14:textId="54ADF495" w:rsidR="00FB710B" w:rsidRPr="00FB710B" w:rsidRDefault="00FB710B" w:rsidP="000B4015">
            <w:pPr>
              <w:pStyle w:val="TAL"/>
              <w:keepNext w:val="0"/>
              <w:keepLines w:val="0"/>
              <w:widowControl w:val="0"/>
              <w:rPr>
                <w:sz w:val="16"/>
              </w:rPr>
            </w:pPr>
            <w:r>
              <w:rPr>
                <w:sz w:val="16"/>
              </w:rPr>
              <w:t>Rel-17</w:t>
            </w:r>
          </w:p>
        </w:tc>
        <w:tc>
          <w:tcPr>
            <w:tcW w:w="0" w:type="auto"/>
          </w:tcPr>
          <w:p w14:paraId="00BE86C1" w14:textId="308CDA23" w:rsidR="00FB710B" w:rsidRPr="00FB710B" w:rsidRDefault="00FB710B" w:rsidP="000B4015">
            <w:pPr>
              <w:pStyle w:val="TAL"/>
              <w:keepNext w:val="0"/>
              <w:keepLines w:val="0"/>
              <w:widowControl w:val="0"/>
              <w:rPr>
                <w:sz w:val="16"/>
              </w:rPr>
            </w:pPr>
            <w:r>
              <w:rPr>
                <w:sz w:val="16"/>
              </w:rPr>
              <w:t>C</w:t>
            </w:r>
          </w:p>
        </w:tc>
        <w:tc>
          <w:tcPr>
            <w:tcW w:w="0" w:type="auto"/>
          </w:tcPr>
          <w:p w14:paraId="28444BA5" w14:textId="26993AAC" w:rsidR="00FB710B" w:rsidRPr="00FB710B" w:rsidRDefault="00FB710B" w:rsidP="000B4015">
            <w:pPr>
              <w:pStyle w:val="TAL"/>
              <w:keepNext w:val="0"/>
              <w:keepLines w:val="0"/>
              <w:widowControl w:val="0"/>
              <w:rPr>
                <w:sz w:val="16"/>
              </w:rPr>
            </w:pPr>
            <w:r>
              <w:rPr>
                <w:sz w:val="16"/>
              </w:rPr>
              <w:t>eSEAL</w:t>
            </w:r>
          </w:p>
        </w:tc>
        <w:tc>
          <w:tcPr>
            <w:tcW w:w="0" w:type="auto"/>
          </w:tcPr>
          <w:p w14:paraId="5F16AEE4" w14:textId="5F6C96AC" w:rsidR="00FB710B" w:rsidRPr="00FB710B" w:rsidRDefault="00FB710B" w:rsidP="000B4015">
            <w:pPr>
              <w:pStyle w:val="TAL"/>
              <w:keepNext w:val="0"/>
              <w:keepLines w:val="0"/>
              <w:widowControl w:val="0"/>
              <w:rPr>
                <w:sz w:val="16"/>
              </w:rPr>
            </w:pPr>
            <w:r>
              <w:rPr>
                <w:sz w:val="16"/>
              </w:rPr>
              <w:t>revised</w:t>
            </w:r>
          </w:p>
        </w:tc>
      </w:tr>
      <w:tr w:rsidR="00FB710B" w14:paraId="0653F66C" w14:textId="77777777" w:rsidTr="00FB710B">
        <w:tc>
          <w:tcPr>
            <w:tcW w:w="0" w:type="auto"/>
          </w:tcPr>
          <w:p w14:paraId="13A636B4" w14:textId="5E21468E" w:rsidR="00FB710B" w:rsidRPr="00FB710B" w:rsidRDefault="00FB710B" w:rsidP="000B4015">
            <w:pPr>
              <w:pStyle w:val="TAL"/>
              <w:keepNext w:val="0"/>
              <w:keepLines w:val="0"/>
              <w:widowControl w:val="0"/>
              <w:rPr>
                <w:sz w:val="16"/>
              </w:rPr>
            </w:pPr>
            <w:r>
              <w:rPr>
                <w:sz w:val="16"/>
              </w:rPr>
              <w:t>S6-211066</w:t>
            </w:r>
          </w:p>
        </w:tc>
        <w:tc>
          <w:tcPr>
            <w:tcW w:w="0" w:type="auto"/>
          </w:tcPr>
          <w:p w14:paraId="6A8D52F5" w14:textId="3D9C8DB4" w:rsidR="00FB710B" w:rsidRPr="00FB710B" w:rsidRDefault="00FB710B" w:rsidP="000B4015">
            <w:pPr>
              <w:pStyle w:val="TAL"/>
              <w:keepNext w:val="0"/>
              <w:keepLines w:val="0"/>
              <w:widowControl w:val="0"/>
              <w:rPr>
                <w:sz w:val="16"/>
              </w:rPr>
            </w:pPr>
            <w:r>
              <w:rPr>
                <w:sz w:val="16"/>
              </w:rPr>
              <w:t>eSEAL-Group_Management_Enhancements</w:t>
            </w:r>
          </w:p>
        </w:tc>
        <w:tc>
          <w:tcPr>
            <w:tcW w:w="0" w:type="auto"/>
          </w:tcPr>
          <w:p w14:paraId="4AB46A5A" w14:textId="39F4FD3F" w:rsidR="00FB710B" w:rsidRPr="00FB710B" w:rsidRDefault="00FB710B" w:rsidP="000B4015">
            <w:pPr>
              <w:pStyle w:val="TAL"/>
              <w:keepNext w:val="0"/>
              <w:keepLines w:val="0"/>
              <w:widowControl w:val="0"/>
              <w:rPr>
                <w:sz w:val="16"/>
              </w:rPr>
            </w:pPr>
            <w:r>
              <w:rPr>
                <w:sz w:val="16"/>
              </w:rPr>
              <w:t>Samsung</w:t>
            </w:r>
          </w:p>
        </w:tc>
        <w:tc>
          <w:tcPr>
            <w:tcW w:w="0" w:type="auto"/>
          </w:tcPr>
          <w:p w14:paraId="0660E760" w14:textId="06A41EF9" w:rsidR="00FB710B" w:rsidRPr="00FB710B" w:rsidRDefault="00FB710B" w:rsidP="000B4015">
            <w:pPr>
              <w:pStyle w:val="TAL"/>
              <w:keepNext w:val="0"/>
              <w:keepLines w:val="0"/>
              <w:widowControl w:val="0"/>
              <w:rPr>
                <w:sz w:val="16"/>
              </w:rPr>
            </w:pPr>
            <w:r>
              <w:rPr>
                <w:sz w:val="16"/>
              </w:rPr>
              <w:t>23.434</w:t>
            </w:r>
          </w:p>
        </w:tc>
        <w:tc>
          <w:tcPr>
            <w:tcW w:w="0" w:type="auto"/>
          </w:tcPr>
          <w:p w14:paraId="4E98F7D6" w14:textId="6144FC10" w:rsidR="00FB710B" w:rsidRPr="00FB710B" w:rsidRDefault="00FB710B" w:rsidP="000B4015">
            <w:pPr>
              <w:pStyle w:val="TAL"/>
              <w:keepNext w:val="0"/>
              <w:keepLines w:val="0"/>
              <w:widowControl w:val="0"/>
              <w:rPr>
                <w:sz w:val="16"/>
              </w:rPr>
            </w:pPr>
            <w:r>
              <w:rPr>
                <w:sz w:val="16"/>
              </w:rPr>
              <w:t>0055</w:t>
            </w:r>
          </w:p>
        </w:tc>
        <w:tc>
          <w:tcPr>
            <w:tcW w:w="0" w:type="auto"/>
          </w:tcPr>
          <w:p w14:paraId="5D689BCA" w14:textId="2E86E833" w:rsidR="00FB710B" w:rsidRPr="00FB710B" w:rsidRDefault="00FB710B" w:rsidP="000B4015">
            <w:pPr>
              <w:pStyle w:val="TAR"/>
              <w:keepNext w:val="0"/>
              <w:keepLines w:val="0"/>
              <w:widowControl w:val="0"/>
              <w:rPr>
                <w:sz w:val="16"/>
              </w:rPr>
            </w:pPr>
            <w:r>
              <w:rPr>
                <w:sz w:val="16"/>
              </w:rPr>
              <w:t>1</w:t>
            </w:r>
          </w:p>
        </w:tc>
        <w:tc>
          <w:tcPr>
            <w:tcW w:w="0" w:type="auto"/>
          </w:tcPr>
          <w:p w14:paraId="112D866D" w14:textId="0886C612" w:rsidR="00FB710B" w:rsidRPr="00FB710B" w:rsidRDefault="00FB710B" w:rsidP="000B4015">
            <w:pPr>
              <w:pStyle w:val="TAL"/>
              <w:keepNext w:val="0"/>
              <w:keepLines w:val="0"/>
              <w:widowControl w:val="0"/>
              <w:rPr>
                <w:sz w:val="16"/>
              </w:rPr>
            </w:pPr>
            <w:r>
              <w:rPr>
                <w:sz w:val="16"/>
              </w:rPr>
              <w:t>Rel-17</w:t>
            </w:r>
          </w:p>
        </w:tc>
        <w:tc>
          <w:tcPr>
            <w:tcW w:w="0" w:type="auto"/>
          </w:tcPr>
          <w:p w14:paraId="1A8AC89C" w14:textId="35695657" w:rsidR="00FB710B" w:rsidRPr="00FB710B" w:rsidRDefault="00FB710B" w:rsidP="000B4015">
            <w:pPr>
              <w:pStyle w:val="TAL"/>
              <w:keepNext w:val="0"/>
              <w:keepLines w:val="0"/>
              <w:widowControl w:val="0"/>
              <w:rPr>
                <w:sz w:val="16"/>
              </w:rPr>
            </w:pPr>
            <w:r>
              <w:rPr>
                <w:sz w:val="16"/>
              </w:rPr>
              <w:t>C</w:t>
            </w:r>
          </w:p>
        </w:tc>
        <w:tc>
          <w:tcPr>
            <w:tcW w:w="0" w:type="auto"/>
          </w:tcPr>
          <w:p w14:paraId="593EC750" w14:textId="25220B1E" w:rsidR="00FB710B" w:rsidRPr="00FB710B" w:rsidRDefault="00FB710B" w:rsidP="000B4015">
            <w:pPr>
              <w:pStyle w:val="TAL"/>
              <w:keepNext w:val="0"/>
              <w:keepLines w:val="0"/>
              <w:widowControl w:val="0"/>
              <w:rPr>
                <w:sz w:val="16"/>
              </w:rPr>
            </w:pPr>
            <w:r>
              <w:rPr>
                <w:sz w:val="16"/>
              </w:rPr>
              <w:t>eSEAL</w:t>
            </w:r>
          </w:p>
        </w:tc>
        <w:tc>
          <w:tcPr>
            <w:tcW w:w="0" w:type="auto"/>
          </w:tcPr>
          <w:p w14:paraId="58711C35" w14:textId="26114AA0" w:rsidR="00FB710B" w:rsidRPr="00FB710B" w:rsidRDefault="00FB710B" w:rsidP="000B4015">
            <w:pPr>
              <w:pStyle w:val="TAL"/>
              <w:keepNext w:val="0"/>
              <w:keepLines w:val="0"/>
              <w:widowControl w:val="0"/>
              <w:rPr>
                <w:sz w:val="16"/>
              </w:rPr>
            </w:pPr>
            <w:r>
              <w:rPr>
                <w:sz w:val="16"/>
              </w:rPr>
              <w:t>Agreed</w:t>
            </w:r>
          </w:p>
        </w:tc>
      </w:tr>
      <w:tr w:rsidR="00FB710B" w14:paraId="45E137B0" w14:textId="77777777" w:rsidTr="00FB710B">
        <w:tc>
          <w:tcPr>
            <w:tcW w:w="0" w:type="auto"/>
          </w:tcPr>
          <w:p w14:paraId="60FAC21E" w14:textId="6C2231ED" w:rsidR="00FB710B" w:rsidRPr="00FB710B" w:rsidRDefault="00FB710B" w:rsidP="000B4015">
            <w:pPr>
              <w:pStyle w:val="TAL"/>
              <w:keepNext w:val="0"/>
              <w:keepLines w:val="0"/>
              <w:widowControl w:val="0"/>
              <w:rPr>
                <w:sz w:val="16"/>
              </w:rPr>
            </w:pPr>
            <w:r>
              <w:rPr>
                <w:sz w:val="16"/>
              </w:rPr>
              <w:t>S6-210862</w:t>
            </w:r>
          </w:p>
        </w:tc>
        <w:tc>
          <w:tcPr>
            <w:tcW w:w="0" w:type="auto"/>
          </w:tcPr>
          <w:p w14:paraId="0EF5E40D" w14:textId="76E24CE0" w:rsidR="00FB710B" w:rsidRPr="00FB710B" w:rsidRDefault="00FB710B" w:rsidP="000B4015">
            <w:pPr>
              <w:pStyle w:val="TAL"/>
              <w:keepNext w:val="0"/>
              <w:keepLines w:val="0"/>
              <w:widowControl w:val="0"/>
              <w:rPr>
                <w:sz w:val="16"/>
              </w:rPr>
            </w:pPr>
            <w:r>
              <w:rPr>
                <w:sz w:val="16"/>
              </w:rPr>
              <w:t>eSEAL-Location Deviation</w:t>
            </w:r>
          </w:p>
        </w:tc>
        <w:tc>
          <w:tcPr>
            <w:tcW w:w="0" w:type="auto"/>
          </w:tcPr>
          <w:p w14:paraId="0A3A7076" w14:textId="62AC3046" w:rsidR="00FB710B" w:rsidRPr="00FB710B" w:rsidRDefault="00FB710B" w:rsidP="000B4015">
            <w:pPr>
              <w:pStyle w:val="TAL"/>
              <w:keepNext w:val="0"/>
              <w:keepLines w:val="0"/>
              <w:widowControl w:val="0"/>
              <w:rPr>
                <w:sz w:val="16"/>
              </w:rPr>
            </w:pPr>
            <w:r>
              <w:rPr>
                <w:sz w:val="16"/>
              </w:rPr>
              <w:t>Samsung</w:t>
            </w:r>
          </w:p>
        </w:tc>
        <w:tc>
          <w:tcPr>
            <w:tcW w:w="0" w:type="auto"/>
          </w:tcPr>
          <w:p w14:paraId="7EF91902" w14:textId="02C4D3DC" w:rsidR="00FB710B" w:rsidRPr="00FB710B" w:rsidRDefault="00FB710B" w:rsidP="000B4015">
            <w:pPr>
              <w:pStyle w:val="TAL"/>
              <w:keepNext w:val="0"/>
              <w:keepLines w:val="0"/>
              <w:widowControl w:val="0"/>
              <w:rPr>
                <w:sz w:val="16"/>
              </w:rPr>
            </w:pPr>
            <w:r>
              <w:rPr>
                <w:sz w:val="16"/>
              </w:rPr>
              <w:t>23.434</w:t>
            </w:r>
          </w:p>
        </w:tc>
        <w:tc>
          <w:tcPr>
            <w:tcW w:w="0" w:type="auto"/>
          </w:tcPr>
          <w:p w14:paraId="35416022" w14:textId="54005E03" w:rsidR="00FB710B" w:rsidRPr="00FB710B" w:rsidRDefault="00FB710B" w:rsidP="000B4015">
            <w:pPr>
              <w:pStyle w:val="TAL"/>
              <w:keepNext w:val="0"/>
              <w:keepLines w:val="0"/>
              <w:widowControl w:val="0"/>
              <w:rPr>
                <w:sz w:val="16"/>
              </w:rPr>
            </w:pPr>
            <w:r>
              <w:rPr>
                <w:sz w:val="16"/>
              </w:rPr>
              <w:t>0056</w:t>
            </w:r>
          </w:p>
        </w:tc>
        <w:tc>
          <w:tcPr>
            <w:tcW w:w="0" w:type="auto"/>
          </w:tcPr>
          <w:p w14:paraId="2811BC50" w14:textId="2D2370AF" w:rsidR="00FB710B" w:rsidRPr="00FB710B" w:rsidRDefault="00FB710B" w:rsidP="000B4015">
            <w:pPr>
              <w:pStyle w:val="TAR"/>
              <w:keepNext w:val="0"/>
              <w:keepLines w:val="0"/>
              <w:widowControl w:val="0"/>
              <w:rPr>
                <w:sz w:val="16"/>
              </w:rPr>
            </w:pPr>
            <w:r>
              <w:rPr>
                <w:sz w:val="16"/>
              </w:rPr>
              <w:t>-</w:t>
            </w:r>
          </w:p>
        </w:tc>
        <w:tc>
          <w:tcPr>
            <w:tcW w:w="0" w:type="auto"/>
          </w:tcPr>
          <w:p w14:paraId="4B72193C" w14:textId="43A6C104" w:rsidR="00FB710B" w:rsidRPr="00FB710B" w:rsidRDefault="00FB710B" w:rsidP="000B4015">
            <w:pPr>
              <w:pStyle w:val="TAL"/>
              <w:keepNext w:val="0"/>
              <w:keepLines w:val="0"/>
              <w:widowControl w:val="0"/>
              <w:rPr>
                <w:sz w:val="16"/>
              </w:rPr>
            </w:pPr>
            <w:r>
              <w:rPr>
                <w:sz w:val="16"/>
              </w:rPr>
              <w:t>Rel-17</w:t>
            </w:r>
          </w:p>
        </w:tc>
        <w:tc>
          <w:tcPr>
            <w:tcW w:w="0" w:type="auto"/>
          </w:tcPr>
          <w:p w14:paraId="733EFA45" w14:textId="6F478F51" w:rsidR="00FB710B" w:rsidRPr="00FB710B" w:rsidRDefault="00FB710B" w:rsidP="000B4015">
            <w:pPr>
              <w:pStyle w:val="TAL"/>
              <w:keepNext w:val="0"/>
              <w:keepLines w:val="0"/>
              <w:widowControl w:val="0"/>
              <w:rPr>
                <w:sz w:val="16"/>
              </w:rPr>
            </w:pPr>
            <w:r>
              <w:rPr>
                <w:sz w:val="16"/>
              </w:rPr>
              <w:t>B</w:t>
            </w:r>
          </w:p>
        </w:tc>
        <w:tc>
          <w:tcPr>
            <w:tcW w:w="0" w:type="auto"/>
          </w:tcPr>
          <w:p w14:paraId="52142359" w14:textId="2752009A" w:rsidR="00FB710B" w:rsidRPr="00FB710B" w:rsidRDefault="00FB710B" w:rsidP="000B4015">
            <w:pPr>
              <w:pStyle w:val="TAL"/>
              <w:keepNext w:val="0"/>
              <w:keepLines w:val="0"/>
              <w:widowControl w:val="0"/>
              <w:rPr>
                <w:sz w:val="16"/>
              </w:rPr>
            </w:pPr>
            <w:r>
              <w:rPr>
                <w:sz w:val="16"/>
              </w:rPr>
              <w:t>UASAPP</w:t>
            </w:r>
          </w:p>
        </w:tc>
        <w:tc>
          <w:tcPr>
            <w:tcW w:w="0" w:type="auto"/>
          </w:tcPr>
          <w:p w14:paraId="699CF7F4" w14:textId="0FEDD643" w:rsidR="00FB710B" w:rsidRPr="00FB710B" w:rsidRDefault="00FB710B" w:rsidP="000B4015">
            <w:pPr>
              <w:pStyle w:val="TAL"/>
              <w:keepNext w:val="0"/>
              <w:keepLines w:val="0"/>
              <w:widowControl w:val="0"/>
              <w:rPr>
                <w:sz w:val="16"/>
              </w:rPr>
            </w:pPr>
            <w:r>
              <w:rPr>
                <w:sz w:val="16"/>
              </w:rPr>
              <w:t>revised</w:t>
            </w:r>
          </w:p>
        </w:tc>
      </w:tr>
      <w:tr w:rsidR="00FB710B" w14:paraId="2937F464" w14:textId="77777777" w:rsidTr="00FB710B">
        <w:tc>
          <w:tcPr>
            <w:tcW w:w="0" w:type="auto"/>
          </w:tcPr>
          <w:p w14:paraId="1AA54EC8" w14:textId="62A779A4" w:rsidR="00FB710B" w:rsidRPr="00FB710B" w:rsidRDefault="00FB710B" w:rsidP="000B4015">
            <w:pPr>
              <w:pStyle w:val="TAL"/>
              <w:keepNext w:val="0"/>
              <w:keepLines w:val="0"/>
              <w:widowControl w:val="0"/>
              <w:rPr>
                <w:sz w:val="16"/>
              </w:rPr>
            </w:pPr>
            <w:r>
              <w:rPr>
                <w:sz w:val="16"/>
              </w:rPr>
              <w:t>S6-211067</w:t>
            </w:r>
          </w:p>
        </w:tc>
        <w:tc>
          <w:tcPr>
            <w:tcW w:w="0" w:type="auto"/>
          </w:tcPr>
          <w:p w14:paraId="52CC1444" w14:textId="4DF27633" w:rsidR="00FB710B" w:rsidRPr="00FB710B" w:rsidRDefault="00FB710B" w:rsidP="000B4015">
            <w:pPr>
              <w:pStyle w:val="TAL"/>
              <w:keepNext w:val="0"/>
              <w:keepLines w:val="0"/>
              <w:widowControl w:val="0"/>
              <w:rPr>
                <w:sz w:val="16"/>
              </w:rPr>
            </w:pPr>
            <w:r>
              <w:rPr>
                <w:sz w:val="16"/>
              </w:rPr>
              <w:t>eSEAL-Location Deviation</w:t>
            </w:r>
          </w:p>
        </w:tc>
        <w:tc>
          <w:tcPr>
            <w:tcW w:w="0" w:type="auto"/>
          </w:tcPr>
          <w:p w14:paraId="7A3244B9" w14:textId="69AD5266" w:rsidR="00FB710B" w:rsidRPr="00FB710B" w:rsidRDefault="00FB710B" w:rsidP="000B4015">
            <w:pPr>
              <w:pStyle w:val="TAL"/>
              <w:keepNext w:val="0"/>
              <w:keepLines w:val="0"/>
              <w:widowControl w:val="0"/>
              <w:rPr>
                <w:sz w:val="16"/>
              </w:rPr>
            </w:pPr>
            <w:r>
              <w:rPr>
                <w:sz w:val="16"/>
              </w:rPr>
              <w:t>Samsung</w:t>
            </w:r>
          </w:p>
        </w:tc>
        <w:tc>
          <w:tcPr>
            <w:tcW w:w="0" w:type="auto"/>
          </w:tcPr>
          <w:p w14:paraId="75836D1B" w14:textId="393F0505" w:rsidR="00FB710B" w:rsidRPr="00FB710B" w:rsidRDefault="00FB710B" w:rsidP="000B4015">
            <w:pPr>
              <w:pStyle w:val="TAL"/>
              <w:keepNext w:val="0"/>
              <w:keepLines w:val="0"/>
              <w:widowControl w:val="0"/>
              <w:rPr>
                <w:sz w:val="16"/>
              </w:rPr>
            </w:pPr>
            <w:r>
              <w:rPr>
                <w:sz w:val="16"/>
              </w:rPr>
              <w:t>23.434</w:t>
            </w:r>
          </w:p>
        </w:tc>
        <w:tc>
          <w:tcPr>
            <w:tcW w:w="0" w:type="auto"/>
          </w:tcPr>
          <w:p w14:paraId="4DFDA768" w14:textId="41B07538" w:rsidR="00FB710B" w:rsidRPr="00FB710B" w:rsidRDefault="00FB710B" w:rsidP="000B4015">
            <w:pPr>
              <w:pStyle w:val="TAL"/>
              <w:keepNext w:val="0"/>
              <w:keepLines w:val="0"/>
              <w:widowControl w:val="0"/>
              <w:rPr>
                <w:sz w:val="16"/>
              </w:rPr>
            </w:pPr>
            <w:r>
              <w:rPr>
                <w:sz w:val="16"/>
              </w:rPr>
              <w:t>0056</w:t>
            </w:r>
          </w:p>
        </w:tc>
        <w:tc>
          <w:tcPr>
            <w:tcW w:w="0" w:type="auto"/>
          </w:tcPr>
          <w:p w14:paraId="170C31B3" w14:textId="298DCE78" w:rsidR="00FB710B" w:rsidRPr="00FB710B" w:rsidRDefault="00FB710B" w:rsidP="000B4015">
            <w:pPr>
              <w:pStyle w:val="TAR"/>
              <w:keepNext w:val="0"/>
              <w:keepLines w:val="0"/>
              <w:widowControl w:val="0"/>
              <w:rPr>
                <w:sz w:val="16"/>
              </w:rPr>
            </w:pPr>
            <w:r>
              <w:rPr>
                <w:sz w:val="16"/>
              </w:rPr>
              <w:t>1</w:t>
            </w:r>
          </w:p>
        </w:tc>
        <w:tc>
          <w:tcPr>
            <w:tcW w:w="0" w:type="auto"/>
          </w:tcPr>
          <w:p w14:paraId="49DB6F9A" w14:textId="4036A55D" w:rsidR="00FB710B" w:rsidRPr="00FB710B" w:rsidRDefault="00FB710B" w:rsidP="000B4015">
            <w:pPr>
              <w:pStyle w:val="TAL"/>
              <w:keepNext w:val="0"/>
              <w:keepLines w:val="0"/>
              <w:widowControl w:val="0"/>
              <w:rPr>
                <w:sz w:val="16"/>
              </w:rPr>
            </w:pPr>
            <w:r>
              <w:rPr>
                <w:sz w:val="16"/>
              </w:rPr>
              <w:t>Rel-17</w:t>
            </w:r>
          </w:p>
        </w:tc>
        <w:tc>
          <w:tcPr>
            <w:tcW w:w="0" w:type="auto"/>
          </w:tcPr>
          <w:p w14:paraId="02553D0B" w14:textId="0B72BD7A" w:rsidR="00FB710B" w:rsidRPr="00FB710B" w:rsidRDefault="00FB710B" w:rsidP="000B4015">
            <w:pPr>
              <w:pStyle w:val="TAL"/>
              <w:keepNext w:val="0"/>
              <w:keepLines w:val="0"/>
              <w:widowControl w:val="0"/>
              <w:rPr>
                <w:sz w:val="16"/>
              </w:rPr>
            </w:pPr>
            <w:r>
              <w:rPr>
                <w:sz w:val="16"/>
              </w:rPr>
              <w:t>B</w:t>
            </w:r>
          </w:p>
        </w:tc>
        <w:tc>
          <w:tcPr>
            <w:tcW w:w="0" w:type="auto"/>
          </w:tcPr>
          <w:p w14:paraId="1B137729" w14:textId="4BDB98E2" w:rsidR="00FB710B" w:rsidRPr="00FB710B" w:rsidRDefault="00FB710B" w:rsidP="000B4015">
            <w:pPr>
              <w:pStyle w:val="TAL"/>
              <w:keepNext w:val="0"/>
              <w:keepLines w:val="0"/>
              <w:widowControl w:val="0"/>
              <w:rPr>
                <w:sz w:val="16"/>
              </w:rPr>
            </w:pPr>
            <w:r>
              <w:rPr>
                <w:sz w:val="16"/>
              </w:rPr>
              <w:t>UASAPP</w:t>
            </w:r>
          </w:p>
        </w:tc>
        <w:tc>
          <w:tcPr>
            <w:tcW w:w="0" w:type="auto"/>
          </w:tcPr>
          <w:p w14:paraId="54CF2129" w14:textId="4284EC58" w:rsidR="00FB710B" w:rsidRPr="00FB710B" w:rsidRDefault="00FB710B" w:rsidP="000B4015">
            <w:pPr>
              <w:pStyle w:val="TAL"/>
              <w:keepNext w:val="0"/>
              <w:keepLines w:val="0"/>
              <w:widowControl w:val="0"/>
              <w:rPr>
                <w:sz w:val="16"/>
              </w:rPr>
            </w:pPr>
            <w:r>
              <w:rPr>
                <w:sz w:val="16"/>
              </w:rPr>
              <w:t>agreed</w:t>
            </w:r>
          </w:p>
        </w:tc>
      </w:tr>
      <w:tr w:rsidR="00FB710B" w14:paraId="3462D947" w14:textId="77777777" w:rsidTr="00FB710B">
        <w:tc>
          <w:tcPr>
            <w:tcW w:w="0" w:type="auto"/>
          </w:tcPr>
          <w:p w14:paraId="79E94E0E" w14:textId="4F364944" w:rsidR="00FB710B" w:rsidRPr="00FB710B" w:rsidRDefault="00FB710B" w:rsidP="000B4015">
            <w:pPr>
              <w:pStyle w:val="TAL"/>
              <w:keepNext w:val="0"/>
              <w:keepLines w:val="0"/>
              <w:widowControl w:val="0"/>
              <w:rPr>
                <w:sz w:val="16"/>
              </w:rPr>
            </w:pPr>
            <w:r>
              <w:rPr>
                <w:sz w:val="16"/>
              </w:rPr>
              <w:t>S6-210863</w:t>
            </w:r>
          </w:p>
        </w:tc>
        <w:tc>
          <w:tcPr>
            <w:tcW w:w="0" w:type="auto"/>
          </w:tcPr>
          <w:p w14:paraId="06647656" w14:textId="70A592B0" w:rsidR="00FB710B" w:rsidRPr="00FB710B" w:rsidRDefault="00FB710B" w:rsidP="000B4015">
            <w:pPr>
              <w:pStyle w:val="TAL"/>
              <w:keepNext w:val="0"/>
              <w:keepLines w:val="0"/>
              <w:widowControl w:val="0"/>
              <w:rPr>
                <w:sz w:val="16"/>
              </w:rPr>
            </w:pPr>
            <w:r>
              <w:rPr>
                <w:sz w:val="16"/>
              </w:rPr>
              <w:t>eSEAL-Event Monitoring</w:t>
            </w:r>
          </w:p>
        </w:tc>
        <w:tc>
          <w:tcPr>
            <w:tcW w:w="0" w:type="auto"/>
          </w:tcPr>
          <w:p w14:paraId="571C6F79" w14:textId="1AF953BD" w:rsidR="00FB710B" w:rsidRPr="00FB710B" w:rsidRDefault="00FB710B" w:rsidP="000B4015">
            <w:pPr>
              <w:pStyle w:val="TAL"/>
              <w:keepNext w:val="0"/>
              <w:keepLines w:val="0"/>
              <w:widowControl w:val="0"/>
              <w:rPr>
                <w:sz w:val="16"/>
              </w:rPr>
            </w:pPr>
            <w:r>
              <w:rPr>
                <w:sz w:val="16"/>
              </w:rPr>
              <w:t>Samsung</w:t>
            </w:r>
          </w:p>
        </w:tc>
        <w:tc>
          <w:tcPr>
            <w:tcW w:w="0" w:type="auto"/>
          </w:tcPr>
          <w:p w14:paraId="78ED5191" w14:textId="6A0E3F6B" w:rsidR="00FB710B" w:rsidRPr="00FB710B" w:rsidRDefault="00FB710B" w:rsidP="000B4015">
            <w:pPr>
              <w:pStyle w:val="TAL"/>
              <w:keepNext w:val="0"/>
              <w:keepLines w:val="0"/>
              <w:widowControl w:val="0"/>
              <w:rPr>
                <w:sz w:val="16"/>
              </w:rPr>
            </w:pPr>
            <w:r>
              <w:rPr>
                <w:sz w:val="16"/>
              </w:rPr>
              <w:t>23.434</w:t>
            </w:r>
          </w:p>
        </w:tc>
        <w:tc>
          <w:tcPr>
            <w:tcW w:w="0" w:type="auto"/>
          </w:tcPr>
          <w:p w14:paraId="435F14FF" w14:textId="3FA3C9D5" w:rsidR="00FB710B" w:rsidRPr="00FB710B" w:rsidRDefault="00FB710B" w:rsidP="000B4015">
            <w:pPr>
              <w:pStyle w:val="TAL"/>
              <w:keepNext w:val="0"/>
              <w:keepLines w:val="0"/>
              <w:widowControl w:val="0"/>
              <w:rPr>
                <w:sz w:val="16"/>
              </w:rPr>
            </w:pPr>
            <w:r>
              <w:rPr>
                <w:sz w:val="16"/>
              </w:rPr>
              <w:t>0057</w:t>
            </w:r>
          </w:p>
        </w:tc>
        <w:tc>
          <w:tcPr>
            <w:tcW w:w="0" w:type="auto"/>
          </w:tcPr>
          <w:p w14:paraId="31B55514" w14:textId="0982C1AE" w:rsidR="00FB710B" w:rsidRPr="00FB710B" w:rsidRDefault="00FB710B" w:rsidP="000B4015">
            <w:pPr>
              <w:pStyle w:val="TAR"/>
              <w:keepNext w:val="0"/>
              <w:keepLines w:val="0"/>
              <w:widowControl w:val="0"/>
              <w:rPr>
                <w:sz w:val="16"/>
              </w:rPr>
            </w:pPr>
            <w:r>
              <w:rPr>
                <w:sz w:val="16"/>
              </w:rPr>
              <w:t>-</w:t>
            </w:r>
          </w:p>
        </w:tc>
        <w:tc>
          <w:tcPr>
            <w:tcW w:w="0" w:type="auto"/>
          </w:tcPr>
          <w:p w14:paraId="148D9CF6" w14:textId="784CE6C1" w:rsidR="00FB710B" w:rsidRPr="00FB710B" w:rsidRDefault="00FB710B" w:rsidP="000B4015">
            <w:pPr>
              <w:pStyle w:val="TAL"/>
              <w:keepNext w:val="0"/>
              <w:keepLines w:val="0"/>
              <w:widowControl w:val="0"/>
              <w:rPr>
                <w:sz w:val="16"/>
              </w:rPr>
            </w:pPr>
            <w:r>
              <w:rPr>
                <w:sz w:val="16"/>
              </w:rPr>
              <w:t>Rel-17</w:t>
            </w:r>
          </w:p>
        </w:tc>
        <w:tc>
          <w:tcPr>
            <w:tcW w:w="0" w:type="auto"/>
          </w:tcPr>
          <w:p w14:paraId="17CB41CA" w14:textId="393D834F" w:rsidR="00FB710B" w:rsidRPr="00FB710B" w:rsidRDefault="00FB710B" w:rsidP="000B4015">
            <w:pPr>
              <w:pStyle w:val="TAL"/>
              <w:keepNext w:val="0"/>
              <w:keepLines w:val="0"/>
              <w:widowControl w:val="0"/>
              <w:rPr>
                <w:sz w:val="16"/>
              </w:rPr>
            </w:pPr>
            <w:r>
              <w:rPr>
                <w:sz w:val="16"/>
              </w:rPr>
              <w:t>B</w:t>
            </w:r>
          </w:p>
        </w:tc>
        <w:tc>
          <w:tcPr>
            <w:tcW w:w="0" w:type="auto"/>
          </w:tcPr>
          <w:p w14:paraId="6BA7B39A" w14:textId="07E337A8" w:rsidR="00FB710B" w:rsidRPr="00FB710B" w:rsidRDefault="00FB710B" w:rsidP="000B4015">
            <w:pPr>
              <w:pStyle w:val="TAL"/>
              <w:keepNext w:val="0"/>
              <w:keepLines w:val="0"/>
              <w:widowControl w:val="0"/>
              <w:rPr>
                <w:sz w:val="16"/>
              </w:rPr>
            </w:pPr>
            <w:r>
              <w:rPr>
                <w:sz w:val="16"/>
              </w:rPr>
              <w:t>UASAPP</w:t>
            </w:r>
          </w:p>
        </w:tc>
        <w:tc>
          <w:tcPr>
            <w:tcW w:w="0" w:type="auto"/>
          </w:tcPr>
          <w:p w14:paraId="1BA21741" w14:textId="32DAE639" w:rsidR="00FB710B" w:rsidRPr="00FB710B" w:rsidRDefault="00FB710B" w:rsidP="000B4015">
            <w:pPr>
              <w:pStyle w:val="TAL"/>
              <w:keepNext w:val="0"/>
              <w:keepLines w:val="0"/>
              <w:widowControl w:val="0"/>
              <w:rPr>
                <w:sz w:val="16"/>
              </w:rPr>
            </w:pPr>
            <w:r>
              <w:rPr>
                <w:sz w:val="16"/>
              </w:rPr>
              <w:t>revised</w:t>
            </w:r>
          </w:p>
        </w:tc>
      </w:tr>
      <w:tr w:rsidR="00FB710B" w14:paraId="1ECC6246" w14:textId="77777777" w:rsidTr="00FB710B">
        <w:tc>
          <w:tcPr>
            <w:tcW w:w="0" w:type="auto"/>
          </w:tcPr>
          <w:p w14:paraId="35D73F83" w14:textId="21E2E0DD" w:rsidR="00FB710B" w:rsidRPr="00FB710B" w:rsidRDefault="00FB710B" w:rsidP="000B4015">
            <w:pPr>
              <w:pStyle w:val="TAL"/>
              <w:keepNext w:val="0"/>
              <w:keepLines w:val="0"/>
              <w:widowControl w:val="0"/>
              <w:rPr>
                <w:sz w:val="16"/>
              </w:rPr>
            </w:pPr>
            <w:r>
              <w:rPr>
                <w:sz w:val="16"/>
              </w:rPr>
              <w:t>S6-211068</w:t>
            </w:r>
          </w:p>
        </w:tc>
        <w:tc>
          <w:tcPr>
            <w:tcW w:w="0" w:type="auto"/>
          </w:tcPr>
          <w:p w14:paraId="1DAC44E1" w14:textId="17D93210" w:rsidR="00FB710B" w:rsidRPr="00FB710B" w:rsidRDefault="00FB710B" w:rsidP="000B4015">
            <w:pPr>
              <w:pStyle w:val="TAL"/>
              <w:keepNext w:val="0"/>
              <w:keepLines w:val="0"/>
              <w:widowControl w:val="0"/>
              <w:rPr>
                <w:sz w:val="16"/>
              </w:rPr>
            </w:pPr>
            <w:r>
              <w:rPr>
                <w:sz w:val="16"/>
              </w:rPr>
              <w:t>eSEAL-Event Monitoring</w:t>
            </w:r>
          </w:p>
        </w:tc>
        <w:tc>
          <w:tcPr>
            <w:tcW w:w="0" w:type="auto"/>
          </w:tcPr>
          <w:p w14:paraId="74DB3FBB" w14:textId="02625700" w:rsidR="00FB710B" w:rsidRPr="00FB710B" w:rsidRDefault="00FB710B" w:rsidP="000B4015">
            <w:pPr>
              <w:pStyle w:val="TAL"/>
              <w:keepNext w:val="0"/>
              <w:keepLines w:val="0"/>
              <w:widowControl w:val="0"/>
              <w:rPr>
                <w:sz w:val="16"/>
              </w:rPr>
            </w:pPr>
            <w:r>
              <w:rPr>
                <w:sz w:val="16"/>
              </w:rPr>
              <w:t>Samsung</w:t>
            </w:r>
          </w:p>
        </w:tc>
        <w:tc>
          <w:tcPr>
            <w:tcW w:w="0" w:type="auto"/>
          </w:tcPr>
          <w:p w14:paraId="1A28DA87" w14:textId="11B03D8C" w:rsidR="00FB710B" w:rsidRPr="00FB710B" w:rsidRDefault="00FB710B" w:rsidP="000B4015">
            <w:pPr>
              <w:pStyle w:val="TAL"/>
              <w:keepNext w:val="0"/>
              <w:keepLines w:val="0"/>
              <w:widowControl w:val="0"/>
              <w:rPr>
                <w:sz w:val="16"/>
              </w:rPr>
            </w:pPr>
            <w:r>
              <w:rPr>
                <w:sz w:val="16"/>
              </w:rPr>
              <w:t>23.434</w:t>
            </w:r>
          </w:p>
        </w:tc>
        <w:tc>
          <w:tcPr>
            <w:tcW w:w="0" w:type="auto"/>
          </w:tcPr>
          <w:p w14:paraId="2C542E9B" w14:textId="3135CD39" w:rsidR="00FB710B" w:rsidRPr="00FB710B" w:rsidRDefault="00FB710B" w:rsidP="000B4015">
            <w:pPr>
              <w:pStyle w:val="TAL"/>
              <w:keepNext w:val="0"/>
              <w:keepLines w:val="0"/>
              <w:widowControl w:val="0"/>
              <w:rPr>
                <w:sz w:val="16"/>
              </w:rPr>
            </w:pPr>
            <w:r>
              <w:rPr>
                <w:sz w:val="16"/>
              </w:rPr>
              <w:t>0057</w:t>
            </w:r>
          </w:p>
        </w:tc>
        <w:tc>
          <w:tcPr>
            <w:tcW w:w="0" w:type="auto"/>
          </w:tcPr>
          <w:p w14:paraId="348CC7AD" w14:textId="780ED85F" w:rsidR="00FB710B" w:rsidRPr="00FB710B" w:rsidRDefault="00FB710B" w:rsidP="000B4015">
            <w:pPr>
              <w:pStyle w:val="TAR"/>
              <w:keepNext w:val="0"/>
              <w:keepLines w:val="0"/>
              <w:widowControl w:val="0"/>
              <w:rPr>
                <w:sz w:val="16"/>
              </w:rPr>
            </w:pPr>
            <w:r>
              <w:rPr>
                <w:sz w:val="16"/>
              </w:rPr>
              <w:t>1</w:t>
            </w:r>
          </w:p>
        </w:tc>
        <w:tc>
          <w:tcPr>
            <w:tcW w:w="0" w:type="auto"/>
          </w:tcPr>
          <w:p w14:paraId="17D509BF" w14:textId="6C8FBE74" w:rsidR="00FB710B" w:rsidRPr="00FB710B" w:rsidRDefault="00FB710B" w:rsidP="000B4015">
            <w:pPr>
              <w:pStyle w:val="TAL"/>
              <w:keepNext w:val="0"/>
              <w:keepLines w:val="0"/>
              <w:widowControl w:val="0"/>
              <w:rPr>
                <w:sz w:val="16"/>
              </w:rPr>
            </w:pPr>
            <w:r>
              <w:rPr>
                <w:sz w:val="16"/>
              </w:rPr>
              <w:t>Rel-17</w:t>
            </w:r>
          </w:p>
        </w:tc>
        <w:tc>
          <w:tcPr>
            <w:tcW w:w="0" w:type="auto"/>
          </w:tcPr>
          <w:p w14:paraId="62E3AC51" w14:textId="618A516A" w:rsidR="00FB710B" w:rsidRPr="00FB710B" w:rsidRDefault="00FB710B" w:rsidP="000B4015">
            <w:pPr>
              <w:pStyle w:val="TAL"/>
              <w:keepNext w:val="0"/>
              <w:keepLines w:val="0"/>
              <w:widowControl w:val="0"/>
              <w:rPr>
                <w:sz w:val="16"/>
              </w:rPr>
            </w:pPr>
            <w:r>
              <w:rPr>
                <w:sz w:val="16"/>
              </w:rPr>
              <w:t>B</w:t>
            </w:r>
          </w:p>
        </w:tc>
        <w:tc>
          <w:tcPr>
            <w:tcW w:w="0" w:type="auto"/>
          </w:tcPr>
          <w:p w14:paraId="535687A6" w14:textId="1262314B" w:rsidR="00FB710B" w:rsidRPr="00FB710B" w:rsidRDefault="00FB710B" w:rsidP="000B4015">
            <w:pPr>
              <w:pStyle w:val="TAL"/>
              <w:keepNext w:val="0"/>
              <w:keepLines w:val="0"/>
              <w:widowControl w:val="0"/>
              <w:rPr>
                <w:sz w:val="16"/>
              </w:rPr>
            </w:pPr>
            <w:r>
              <w:rPr>
                <w:sz w:val="16"/>
              </w:rPr>
              <w:t>UASAPP</w:t>
            </w:r>
          </w:p>
        </w:tc>
        <w:tc>
          <w:tcPr>
            <w:tcW w:w="0" w:type="auto"/>
          </w:tcPr>
          <w:p w14:paraId="399EDE8C" w14:textId="5C09BF4B" w:rsidR="00FB710B" w:rsidRPr="00FB710B" w:rsidRDefault="00FB710B" w:rsidP="000B4015">
            <w:pPr>
              <w:pStyle w:val="TAL"/>
              <w:keepNext w:val="0"/>
              <w:keepLines w:val="0"/>
              <w:widowControl w:val="0"/>
              <w:rPr>
                <w:sz w:val="16"/>
              </w:rPr>
            </w:pPr>
            <w:r>
              <w:rPr>
                <w:sz w:val="16"/>
              </w:rPr>
              <w:t>agreed</w:t>
            </w:r>
          </w:p>
        </w:tc>
      </w:tr>
      <w:tr w:rsidR="00FB710B" w14:paraId="4C42637F" w14:textId="77777777" w:rsidTr="00FB710B">
        <w:tc>
          <w:tcPr>
            <w:tcW w:w="0" w:type="auto"/>
          </w:tcPr>
          <w:p w14:paraId="632A770F" w14:textId="29EFD36F" w:rsidR="00FB710B" w:rsidRPr="00FB710B" w:rsidRDefault="00FB710B" w:rsidP="000B4015">
            <w:pPr>
              <w:pStyle w:val="TAL"/>
              <w:keepNext w:val="0"/>
              <w:keepLines w:val="0"/>
              <w:widowControl w:val="0"/>
              <w:rPr>
                <w:sz w:val="16"/>
              </w:rPr>
            </w:pPr>
            <w:r>
              <w:rPr>
                <w:sz w:val="16"/>
              </w:rPr>
              <w:t>S6-210916</w:t>
            </w:r>
          </w:p>
        </w:tc>
        <w:tc>
          <w:tcPr>
            <w:tcW w:w="0" w:type="auto"/>
          </w:tcPr>
          <w:p w14:paraId="6F266226" w14:textId="708F0A0F"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2E9034A1" w14:textId="3A81DF41" w:rsidR="00FB710B" w:rsidRPr="00FB710B" w:rsidRDefault="00FB710B" w:rsidP="000B4015">
            <w:pPr>
              <w:pStyle w:val="TAL"/>
              <w:keepNext w:val="0"/>
              <w:keepLines w:val="0"/>
              <w:widowControl w:val="0"/>
              <w:rPr>
                <w:sz w:val="16"/>
              </w:rPr>
            </w:pPr>
            <w:r>
              <w:rPr>
                <w:sz w:val="16"/>
              </w:rPr>
              <w:t>Huawei, Hisilicon</w:t>
            </w:r>
          </w:p>
        </w:tc>
        <w:tc>
          <w:tcPr>
            <w:tcW w:w="0" w:type="auto"/>
          </w:tcPr>
          <w:p w14:paraId="6D3FE2D2" w14:textId="235E998E" w:rsidR="00FB710B" w:rsidRPr="00FB710B" w:rsidRDefault="00FB710B" w:rsidP="000B4015">
            <w:pPr>
              <w:pStyle w:val="TAL"/>
              <w:keepNext w:val="0"/>
              <w:keepLines w:val="0"/>
              <w:widowControl w:val="0"/>
              <w:rPr>
                <w:sz w:val="16"/>
              </w:rPr>
            </w:pPr>
            <w:r>
              <w:rPr>
                <w:sz w:val="16"/>
              </w:rPr>
              <w:t>23.434</w:t>
            </w:r>
          </w:p>
        </w:tc>
        <w:tc>
          <w:tcPr>
            <w:tcW w:w="0" w:type="auto"/>
          </w:tcPr>
          <w:p w14:paraId="46ED866E" w14:textId="7F35A75C" w:rsidR="00FB710B" w:rsidRPr="00FB710B" w:rsidRDefault="00FB710B" w:rsidP="000B4015">
            <w:pPr>
              <w:pStyle w:val="TAL"/>
              <w:keepNext w:val="0"/>
              <w:keepLines w:val="0"/>
              <w:widowControl w:val="0"/>
              <w:rPr>
                <w:sz w:val="16"/>
              </w:rPr>
            </w:pPr>
            <w:r>
              <w:rPr>
                <w:sz w:val="16"/>
              </w:rPr>
              <w:t>0058</w:t>
            </w:r>
          </w:p>
        </w:tc>
        <w:tc>
          <w:tcPr>
            <w:tcW w:w="0" w:type="auto"/>
          </w:tcPr>
          <w:p w14:paraId="214AF26B" w14:textId="48627F44" w:rsidR="00FB710B" w:rsidRPr="00FB710B" w:rsidRDefault="00FB710B" w:rsidP="000B4015">
            <w:pPr>
              <w:pStyle w:val="TAR"/>
              <w:keepNext w:val="0"/>
              <w:keepLines w:val="0"/>
              <w:widowControl w:val="0"/>
              <w:rPr>
                <w:sz w:val="16"/>
              </w:rPr>
            </w:pPr>
            <w:r>
              <w:rPr>
                <w:sz w:val="16"/>
              </w:rPr>
              <w:t>-</w:t>
            </w:r>
          </w:p>
        </w:tc>
        <w:tc>
          <w:tcPr>
            <w:tcW w:w="0" w:type="auto"/>
          </w:tcPr>
          <w:p w14:paraId="5342BF26" w14:textId="05B91D83" w:rsidR="00FB710B" w:rsidRPr="00FB710B" w:rsidRDefault="00FB710B" w:rsidP="000B4015">
            <w:pPr>
              <w:pStyle w:val="TAL"/>
              <w:keepNext w:val="0"/>
              <w:keepLines w:val="0"/>
              <w:widowControl w:val="0"/>
              <w:rPr>
                <w:sz w:val="16"/>
              </w:rPr>
            </w:pPr>
            <w:r>
              <w:rPr>
                <w:sz w:val="16"/>
              </w:rPr>
              <w:t>Rel-17</w:t>
            </w:r>
          </w:p>
        </w:tc>
        <w:tc>
          <w:tcPr>
            <w:tcW w:w="0" w:type="auto"/>
          </w:tcPr>
          <w:p w14:paraId="42ABEB32" w14:textId="29ADDAD8" w:rsidR="00FB710B" w:rsidRPr="00FB710B" w:rsidRDefault="00FB710B" w:rsidP="000B4015">
            <w:pPr>
              <w:pStyle w:val="TAL"/>
              <w:keepNext w:val="0"/>
              <w:keepLines w:val="0"/>
              <w:widowControl w:val="0"/>
              <w:rPr>
                <w:sz w:val="16"/>
              </w:rPr>
            </w:pPr>
            <w:r>
              <w:rPr>
                <w:sz w:val="16"/>
              </w:rPr>
              <w:t>B</w:t>
            </w:r>
          </w:p>
        </w:tc>
        <w:tc>
          <w:tcPr>
            <w:tcW w:w="0" w:type="auto"/>
          </w:tcPr>
          <w:p w14:paraId="586AC790" w14:textId="0DB16969" w:rsidR="00FB710B" w:rsidRPr="00FB710B" w:rsidRDefault="00FB710B" w:rsidP="000B4015">
            <w:pPr>
              <w:pStyle w:val="TAL"/>
              <w:keepNext w:val="0"/>
              <w:keepLines w:val="0"/>
              <w:widowControl w:val="0"/>
              <w:rPr>
                <w:sz w:val="16"/>
              </w:rPr>
            </w:pPr>
            <w:r>
              <w:rPr>
                <w:sz w:val="16"/>
              </w:rPr>
              <w:t>eSEAL</w:t>
            </w:r>
          </w:p>
        </w:tc>
        <w:tc>
          <w:tcPr>
            <w:tcW w:w="0" w:type="auto"/>
          </w:tcPr>
          <w:p w14:paraId="1376B675" w14:textId="6A25ABEC" w:rsidR="00FB710B" w:rsidRPr="00FB710B" w:rsidRDefault="00FB710B" w:rsidP="000B4015">
            <w:pPr>
              <w:pStyle w:val="TAL"/>
              <w:keepNext w:val="0"/>
              <w:keepLines w:val="0"/>
              <w:widowControl w:val="0"/>
              <w:rPr>
                <w:sz w:val="16"/>
              </w:rPr>
            </w:pPr>
            <w:r>
              <w:rPr>
                <w:sz w:val="16"/>
              </w:rPr>
              <w:t>revised</w:t>
            </w:r>
          </w:p>
        </w:tc>
      </w:tr>
      <w:tr w:rsidR="00FB710B" w14:paraId="7EDD3A17" w14:textId="77777777" w:rsidTr="00FB710B">
        <w:tc>
          <w:tcPr>
            <w:tcW w:w="0" w:type="auto"/>
          </w:tcPr>
          <w:p w14:paraId="07D1B170" w14:textId="080A8E3A" w:rsidR="00FB710B" w:rsidRPr="00FB710B" w:rsidRDefault="00FB710B" w:rsidP="000B4015">
            <w:pPr>
              <w:pStyle w:val="TAL"/>
              <w:keepNext w:val="0"/>
              <w:keepLines w:val="0"/>
              <w:widowControl w:val="0"/>
              <w:rPr>
                <w:sz w:val="16"/>
              </w:rPr>
            </w:pPr>
            <w:r>
              <w:rPr>
                <w:sz w:val="16"/>
              </w:rPr>
              <w:t>S6-211030</w:t>
            </w:r>
          </w:p>
        </w:tc>
        <w:tc>
          <w:tcPr>
            <w:tcW w:w="0" w:type="auto"/>
          </w:tcPr>
          <w:p w14:paraId="1290D8E7" w14:textId="17FF02F1" w:rsidR="00FB710B" w:rsidRPr="00FB710B" w:rsidRDefault="00FB710B" w:rsidP="000B4015">
            <w:pPr>
              <w:pStyle w:val="TAL"/>
              <w:keepNext w:val="0"/>
              <w:keepLines w:val="0"/>
              <w:widowControl w:val="0"/>
              <w:rPr>
                <w:sz w:val="16"/>
              </w:rPr>
            </w:pPr>
            <w:r>
              <w:rPr>
                <w:sz w:val="16"/>
              </w:rPr>
              <w:t>Requirements for Location management service</w:t>
            </w:r>
          </w:p>
        </w:tc>
        <w:tc>
          <w:tcPr>
            <w:tcW w:w="0" w:type="auto"/>
          </w:tcPr>
          <w:p w14:paraId="59DDC6C5" w14:textId="2D20900C" w:rsidR="00FB710B" w:rsidRPr="00FB710B" w:rsidRDefault="00FB710B" w:rsidP="000B4015">
            <w:pPr>
              <w:pStyle w:val="TAL"/>
              <w:keepNext w:val="0"/>
              <w:keepLines w:val="0"/>
              <w:widowControl w:val="0"/>
              <w:rPr>
                <w:sz w:val="16"/>
              </w:rPr>
            </w:pPr>
            <w:r>
              <w:rPr>
                <w:sz w:val="16"/>
              </w:rPr>
              <w:t>Huawei, Hisilicon</w:t>
            </w:r>
          </w:p>
        </w:tc>
        <w:tc>
          <w:tcPr>
            <w:tcW w:w="0" w:type="auto"/>
          </w:tcPr>
          <w:p w14:paraId="2C1F5DE4" w14:textId="5542F48D" w:rsidR="00FB710B" w:rsidRPr="00FB710B" w:rsidRDefault="00FB710B" w:rsidP="000B4015">
            <w:pPr>
              <w:pStyle w:val="TAL"/>
              <w:keepNext w:val="0"/>
              <w:keepLines w:val="0"/>
              <w:widowControl w:val="0"/>
              <w:rPr>
                <w:sz w:val="16"/>
              </w:rPr>
            </w:pPr>
            <w:r>
              <w:rPr>
                <w:sz w:val="16"/>
              </w:rPr>
              <w:t>23.434</w:t>
            </w:r>
          </w:p>
        </w:tc>
        <w:tc>
          <w:tcPr>
            <w:tcW w:w="0" w:type="auto"/>
          </w:tcPr>
          <w:p w14:paraId="4A61C400" w14:textId="04AC970C" w:rsidR="00FB710B" w:rsidRPr="00FB710B" w:rsidRDefault="00FB710B" w:rsidP="000B4015">
            <w:pPr>
              <w:pStyle w:val="TAL"/>
              <w:keepNext w:val="0"/>
              <w:keepLines w:val="0"/>
              <w:widowControl w:val="0"/>
              <w:rPr>
                <w:sz w:val="16"/>
              </w:rPr>
            </w:pPr>
            <w:r>
              <w:rPr>
                <w:sz w:val="16"/>
              </w:rPr>
              <w:t>0058</w:t>
            </w:r>
          </w:p>
        </w:tc>
        <w:tc>
          <w:tcPr>
            <w:tcW w:w="0" w:type="auto"/>
          </w:tcPr>
          <w:p w14:paraId="23A91B7A" w14:textId="6C2B6852" w:rsidR="00FB710B" w:rsidRPr="00FB710B" w:rsidRDefault="00FB710B" w:rsidP="000B4015">
            <w:pPr>
              <w:pStyle w:val="TAR"/>
              <w:keepNext w:val="0"/>
              <w:keepLines w:val="0"/>
              <w:widowControl w:val="0"/>
              <w:rPr>
                <w:sz w:val="16"/>
              </w:rPr>
            </w:pPr>
            <w:r>
              <w:rPr>
                <w:sz w:val="16"/>
              </w:rPr>
              <w:t>1</w:t>
            </w:r>
          </w:p>
        </w:tc>
        <w:tc>
          <w:tcPr>
            <w:tcW w:w="0" w:type="auto"/>
          </w:tcPr>
          <w:p w14:paraId="298FEB3E" w14:textId="584DFE22" w:rsidR="00FB710B" w:rsidRPr="00FB710B" w:rsidRDefault="00FB710B" w:rsidP="000B4015">
            <w:pPr>
              <w:pStyle w:val="TAL"/>
              <w:keepNext w:val="0"/>
              <w:keepLines w:val="0"/>
              <w:widowControl w:val="0"/>
              <w:rPr>
                <w:sz w:val="16"/>
              </w:rPr>
            </w:pPr>
            <w:r>
              <w:rPr>
                <w:sz w:val="16"/>
              </w:rPr>
              <w:t>Rel-17</w:t>
            </w:r>
          </w:p>
        </w:tc>
        <w:tc>
          <w:tcPr>
            <w:tcW w:w="0" w:type="auto"/>
          </w:tcPr>
          <w:p w14:paraId="11406DC9" w14:textId="431B515E" w:rsidR="00FB710B" w:rsidRPr="00FB710B" w:rsidRDefault="00FB710B" w:rsidP="000B4015">
            <w:pPr>
              <w:pStyle w:val="TAL"/>
              <w:keepNext w:val="0"/>
              <w:keepLines w:val="0"/>
              <w:widowControl w:val="0"/>
              <w:rPr>
                <w:sz w:val="16"/>
              </w:rPr>
            </w:pPr>
            <w:r>
              <w:rPr>
                <w:sz w:val="16"/>
              </w:rPr>
              <w:t>B</w:t>
            </w:r>
          </w:p>
        </w:tc>
        <w:tc>
          <w:tcPr>
            <w:tcW w:w="0" w:type="auto"/>
          </w:tcPr>
          <w:p w14:paraId="6FC07DB3" w14:textId="0A0D5606" w:rsidR="00FB710B" w:rsidRPr="00FB710B" w:rsidRDefault="00FB710B" w:rsidP="000B4015">
            <w:pPr>
              <w:pStyle w:val="TAL"/>
              <w:keepNext w:val="0"/>
              <w:keepLines w:val="0"/>
              <w:widowControl w:val="0"/>
              <w:rPr>
                <w:sz w:val="16"/>
              </w:rPr>
            </w:pPr>
            <w:r>
              <w:rPr>
                <w:sz w:val="16"/>
              </w:rPr>
              <w:t>eSEAL</w:t>
            </w:r>
          </w:p>
        </w:tc>
        <w:tc>
          <w:tcPr>
            <w:tcW w:w="0" w:type="auto"/>
          </w:tcPr>
          <w:p w14:paraId="46A33962" w14:textId="3CA9D39C" w:rsidR="00FB710B" w:rsidRPr="00FB710B" w:rsidRDefault="00FB710B" w:rsidP="000B4015">
            <w:pPr>
              <w:pStyle w:val="TAL"/>
              <w:keepNext w:val="0"/>
              <w:keepLines w:val="0"/>
              <w:widowControl w:val="0"/>
              <w:rPr>
                <w:sz w:val="16"/>
              </w:rPr>
            </w:pPr>
            <w:r>
              <w:rPr>
                <w:sz w:val="16"/>
              </w:rPr>
              <w:t>Agreed</w:t>
            </w:r>
          </w:p>
        </w:tc>
      </w:tr>
      <w:tr w:rsidR="00FB710B" w14:paraId="63EA8B9D" w14:textId="77777777" w:rsidTr="00FB710B">
        <w:tc>
          <w:tcPr>
            <w:tcW w:w="0" w:type="auto"/>
          </w:tcPr>
          <w:p w14:paraId="0DA14F94" w14:textId="37FAE69E" w:rsidR="00FB710B" w:rsidRPr="00FB710B" w:rsidRDefault="00FB710B" w:rsidP="000B4015">
            <w:pPr>
              <w:pStyle w:val="TAL"/>
              <w:keepNext w:val="0"/>
              <w:keepLines w:val="0"/>
              <w:widowControl w:val="0"/>
              <w:rPr>
                <w:sz w:val="16"/>
              </w:rPr>
            </w:pPr>
            <w:r>
              <w:rPr>
                <w:sz w:val="16"/>
              </w:rPr>
              <w:t>S6-210921</w:t>
            </w:r>
          </w:p>
        </w:tc>
        <w:tc>
          <w:tcPr>
            <w:tcW w:w="0" w:type="auto"/>
          </w:tcPr>
          <w:p w14:paraId="007695AB" w14:textId="2F6E1A69" w:rsidR="00FB710B" w:rsidRPr="00FB710B" w:rsidRDefault="00FB710B" w:rsidP="000B4015">
            <w:pPr>
              <w:pStyle w:val="TAL"/>
              <w:keepNext w:val="0"/>
              <w:keepLines w:val="0"/>
              <w:widowControl w:val="0"/>
              <w:rPr>
                <w:sz w:val="16"/>
              </w:rPr>
            </w:pPr>
            <w:r>
              <w:rPr>
                <w:sz w:val="16"/>
              </w:rPr>
              <w:t>Supplementary location information to verticals</w:t>
            </w:r>
          </w:p>
        </w:tc>
        <w:tc>
          <w:tcPr>
            <w:tcW w:w="0" w:type="auto"/>
          </w:tcPr>
          <w:p w14:paraId="60587DBD" w14:textId="2DF7EDE9" w:rsidR="00FB710B" w:rsidRPr="00FB710B" w:rsidRDefault="00FB710B" w:rsidP="000B4015">
            <w:pPr>
              <w:pStyle w:val="TAL"/>
              <w:keepNext w:val="0"/>
              <w:keepLines w:val="0"/>
              <w:widowControl w:val="0"/>
              <w:rPr>
                <w:sz w:val="16"/>
              </w:rPr>
            </w:pPr>
            <w:r>
              <w:rPr>
                <w:sz w:val="16"/>
              </w:rPr>
              <w:t>Huawei, Hisilicon</w:t>
            </w:r>
          </w:p>
        </w:tc>
        <w:tc>
          <w:tcPr>
            <w:tcW w:w="0" w:type="auto"/>
          </w:tcPr>
          <w:p w14:paraId="3DDC937A" w14:textId="1B6ECD3A" w:rsidR="00FB710B" w:rsidRPr="00FB710B" w:rsidRDefault="00FB710B" w:rsidP="000B4015">
            <w:pPr>
              <w:pStyle w:val="TAL"/>
              <w:keepNext w:val="0"/>
              <w:keepLines w:val="0"/>
              <w:widowControl w:val="0"/>
              <w:rPr>
                <w:sz w:val="16"/>
              </w:rPr>
            </w:pPr>
            <w:r>
              <w:rPr>
                <w:sz w:val="16"/>
              </w:rPr>
              <w:t>23.434</w:t>
            </w:r>
          </w:p>
        </w:tc>
        <w:tc>
          <w:tcPr>
            <w:tcW w:w="0" w:type="auto"/>
          </w:tcPr>
          <w:p w14:paraId="52129020" w14:textId="04C3EBC9" w:rsidR="00FB710B" w:rsidRPr="00FB710B" w:rsidRDefault="00FB710B" w:rsidP="000B4015">
            <w:pPr>
              <w:pStyle w:val="TAL"/>
              <w:keepNext w:val="0"/>
              <w:keepLines w:val="0"/>
              <w:widowControl w:val="0"/>
              <w:rPr>
                <w:sz w:val="16"/>
              </w:rPr>
            </w:pPr>
            <w:r>
              <w:rPr>
                <w:sz w:val="16"/>
              </w:rPr>
              <w:t>0059</w:t>
            </w:r>
          </w:p>
        </w:tc>
        <w:tc>
          <w:tcPr>
            <w:tcW w:w="0" w:type="auto"/>
          </w:tcPr>
          <w:p w14:paraId="2D300F8A" w14:textId="6B393CF5" w:rsidR="00FB710B" w:rsidRPr="00FB710B" w:rsidRDefault="00FB710B" w:rsidP="000B4015">
            <w:pPr>
              <w:pStyle w:val="TAR"/>
              <w:keepNext w:val="0"/>
              <w:keepLines w:val="0"/>
              <w:widowControl w:val="0"/>
              <w:rPr>
                <w:sz w:val="16"/>
              </w:rPr>
            </w:pPr>
            <w:r>
              <w:rPr>
                <w:sz w:val="16"/>
              </w:rPr>
              <w:t>-</w:t>
            </w:r>
          </w:p>
        </w:tc>
        <w:tc>
          <w:tcPr>
            <w:tcW w:w="0" w:type="auto"/>
          </w:tcPr>
          <w:p w14:paraId="27D0FAE6" w14:textId="0DE47306" w:rsidR="00FB710B" w:rsidRPr="00FB710B" w:rsidRDefault="00FB710B" w:rsidP="000B4015">
            <w:pPr>
              <w:pStyle w:val="TAL"/>
              <w:keepNext w:val="0"/>
              <w:keepLines w:val="0"/>
              <w:widowControl w:val="0"/>
              <w:rPr>
                <w:sz w:val="16"/>
              </w:rPr>
            </w:pPr>
            <w:r>
              <w:rPr>
                <w:sz w:val="16"/>
              </w:rPr>
              <w:t>Rel-17</w:t>
            </w:r>
          </w:p>
        </w:tc>
        <w:tc>
          <w:tcPr>
            <w:tcW w:w="0" w:type="auto"/>
          </w:tcPr>
          <w:p w14:paraId="17361443" w14:textId="101D75F0" w:rsidR="00FB710B" w:rsidRPr="00FB710B" w:rsidRDefault="00FB710B" w:rsidP="000B4015">
            <w:pPr>
              <w:pStyle w:val="TAL"/>
              <w:keepNext w:val="0"/>
              <w:keepLines w:val="0"/>
              <w:widowControl w:val="0"/>
              <w:rPr>
                <w:sz w:val="16"/>
              </w:rPr>
            </w:pPr>
            <w:r>
              <w:rPr>
                <w:sz w:val="16"/>
              </w:rPr>
              <w:t>B</w:t>
            </w:r>
          </w:p>
        </w:tc>
        <w:tc>
          <w:tcPr>
            <w:tcW w:w="0" w:type="auto"/>
          </w:tcPr>
          <w:p w14:paraId="10B4057E" w14:textId="554239F9" w:rsidR="00FB710B" w:rsidRPr="00FB710B" w:rsidRDefault="00FB710B" w:rsidP="000B4015">
            <w:pPr>
              <w:pStyle w:val="TAL"/>
              <w:keepNext w:val="0"/>
              <w:keepLines w:val="0"/>
              <w:widowControl w:val="0"/>
              <w:rPr>
                <w:sz w:val="16"/>
              </w:rPr>
            </w:pPr>
            <w:r>
              <w:rPr>
                <w:sz w:val="16"/>
              </w:rPr>
              <w:t>UASAPP</w:t>
            </w:r>
          </w:p>
        </w:tc>
        <w:tc>
          <w:tcPr>
            <w:tcW w:w="0" w:type="auto"/>
          </w:tcPr>
          <w:p w14:paraId="65435A42" w14:textId="68B6F1BA" w:rsidR="00FB710B" w:rsidRPr="00FB710B" w:rsidRDefault="00FB710B" w:rsidP="000B4015">
            <w:pPr>
              <w:pStyle w:val="TAL"/>
              <w:keepNext w:val="0"/>
              <w:keepLines w:val="0"/>
              <w:widowControl w:val="0"/>
              <w:rPr>
                <w:sz w:val="16"/>
              </w:rPr>
            </w:pPr>
            <w:r>
              <w:rPr>
                <w:sz w:val="16"/>
              </w:rPr>
              <w:t>agreed</w:t>
            </w:r>
          </w:p>
        </w:tc>
      </w:tr>
      <w:tr w:rsidR="00FB710B" w14:paraId="236B0D45" w14:textId="77777777" w:rsidTr="00FB710B">
        <w:tc>
          <w:tcPr>
            <w:tcW w:w="0" w:type="auto"/>
          </w:tcPr>
          <w:p w14:paraId="0E48A163" w14:textId="5CE8D047" w:rsidR="00FB710B" w:rsidRPr="00FB710B" w:rsidRDefault="00FB710B" w:rsidP="000B4015">
            <w:pPr>
              <w:pStyle w:val="TAL"/>
              <w:keepNext w:val="0"/>
              <w:keepLines w:val="0"/>
              <w:widowControl w:val="0"/>
              <w:rPr>
                <w:sz w:val="16"/>
              </w:rPr>
            </w:pPr>
            <w:r>
              <w:rPr>
                <w:sz w:val="16"/>
              </w:rPr>
              <w:t>S6-210813</w:t>
            </w:r>
          </w:p>
        </w:tc>
        <w:tc>
          <w:tcPr>
            <w:tcW w:w="0" w:type="auto"/>
          </w:tcPr>
          <w:p w14:paraId="13640924" w14:textId="6A8B272E" w:rsidR="00FB710B" w:rsidRPr="00FB710B" w:rsidRDefault="00FB710B" w:rsidP="000B4015">
            <w:pPr>
              <w:pStyle w:val="TAL"/>
              <w:keepNext w:val="0"/>
              <w:keepLines w:val="0"/>
              <w:widowControl w:val="0"/>
              <w:rPr>
                <w:sz w:val="16"/>
              </w:rPr>
            </w:pPr>
            <w:r>
              <w:rPr>
                <w:sz w:val="16"/>
              </w:rPr>
              <w:t>evaluation of solution 28 and remove EN in architecture</w:t>
            </w:r>
          </w:p>
        </w:tc>
        <w:tc>
          <w:tcPr>
            <w:tcW w:w="0" w:type="auto"/>
          </w:tcPr>
          <w:p w14:paraId="7FBF6A10" w14:textId="776B056C" w:rsidR="00FB710B" w:rsidRPr="00FB710B" w:rsidRDefault="00FB710B" w:rsidP="000B4015">
            <w:pPr>
              <w:pStyle w:val="TAL"/>
              <w:keepNext w:val="0"/>
              <w:keepLines w:val="0"/>
              <w:widowControl w:val="0"/>
              <w:rPr>
                <w:sz w:val="16"/>
              </w:rPr>
            </w:pPr>
            <w:r>
              <w:rPr>
                <w:sz w:val="16"/>
              </w:rPr>
              <w:t>China Mobile Com. Corporation</w:t>
            </w:r>
          </w:p>
        </w:tc>
        <w:tc>
          <w:tcPr>
            <w:tcW w:w="0" w:type="auto"/>
          </w:tcPr>
          <w:p w14:paraId="6D54ECA8" w14:textId="5FBBE7C9" w:rsidR="00FB710B" w:rsidRPr="00FB710B" w:rsidRDefault="00FB710B" w:rsidP="000B4015">
            <w:pPr>
              <w:pStyle w:val="TAL"/>
              <w:keepNext w:val="0"/>
              <w:keepLines w:val="0"/>
              <w:widowControl w:val="0"/>
              <w:rPr>
                <w:sz w:val="16"/>
              </w:rPr>
            </w:pPr>
            <w:r>
              <w:rPr>
                <w:sz w:val="16"/>
              </w:rPr>
              <w:t>23.700-24</w:t>
            </w:r>
          </w:p>
        </w:tc>
        <w:tc>
          <w:tcPr>
            <w:tcW w:w="0" w:type="auto"/>
          </w:tcPr>
          <w:p w14:paraId="6E07EB2E" w14:textId="46B7E50F" w:rsidR="00FB710B" w:rsidRPr="00FB710B" w:rsidRDefault="00FB710B" w:rsidP="000B4015">
            <w:pPr>
              <w:pStyle w:val="TAL"/>
              <w:keepNext w:val="0"/>
              <w:keepLines w:val="0"/>
              <w:widowControl w:val="0"/>
              <w:rPr>
                <w:sz w:val="16"/>
              </w:rPr>
            </w:pPr>
            <w:r>
              <w:rPr>
                <w:sz w:val="16"/>
              </w:rPr>
              <w:t>0001</w:t>
            </w:r>
          </w:p>
        </w:tc>
        <w:tc>
          <w:tcPr>
            <w:tcW w:w="0" w:type="auto"/>
          </w:tcPr>
          <w:p w14:paraId="40D6312E" w14:textId="17DB3E87" w:rsidR="00FB710B" w:rsidRPr="00FB710B" w:rsidRDefault="00FB710B" w:rsidP="000B4015">
            <w:pPr>
              <w:pStyle w:val="TAR"/>
              <w:keepNext w:val="0"/>
              <w:keepLines w:val="0"/>
              <w:widowControl w:val="0"/>
              <w:rPr>
                <w:sz w:val="16"/>
              </w:rPr>
            </w:pPr>
            <w:r>
              <w:rPr>
                <w:sz w:val="16"/>
              </w:rPr>
              <w:t>-</w:t>
            </w:r>
          </w:p>
        </w:tc>
        <w:tc>
          <w:tcPr>
            <w:tcW w:w="0" w:type="auto"/>
          </w:tcPr>
          <w:p w14:paraId="74299A15" w14:textId="50FA7EDC" w:rsidR="00FB710B" w:rsidRPr="00FB710B" w:rsidRDefault="00FB710B" w:rsidP="000B4015">
            <w:pPr>
              <w:pStyle w:val="TAL"/>
              <w:keepNext w:val="0"/>
              <w:keepLines w:val="0"/>
              <w:widowControl w:val="0"/>
              <w:rPr>
                <w:sz w:val="16"/>
              </w:rPr>
            </w:pPr>
            <w:r>
              <w:rPr>
                <w:sz w:val="16"/>
              </w:rPr>
              <w:t>Rel-17</w:t>
            </w:r>
          </w:p>
        </w:tc>
        <w:tc>
          <w:tcPr>
            <w:tcW w:w="0" w:type="auto"/>
          </w:tcPr>
          <w:p w14:paraId="7B0918CD" w14:textId="34E19224" w:rsidR="00FB710B" w:rsidRPr="00FB710B" w:rsidRDefault="00FB710B" w:rsidP="000B4015">
            <w:pPr>
              <w:pStyle w:val="TAL"/>
              <w:keepNext w:val="0"/>
              <w:keepLines w:val="0"/>
              <w:widowControl w:val="0"/>
              <w:rPr>
                <w:sz w:val="16"/>
              </w:rPr>
            </w:pPr>
            <w:r>
              <w:rPr>
                <w:sz w:val="16"/>
              </w:rPr>
              <w:t>F</w:t>
            </w:r>
          </w:p>
        </w:tc>
        <w:tc>
          <w:tcPr>
            <w:tcW w:w="0" w:type="auto"/>
          </w:tcPr>
          <w:p w14:paraId="2709765F" w14:textId="4CB04F36" w:rsidR="00FB710B" w:rsidRPr="00FB710B" w:rsidRDefault="00FB710B" w:rsidP="000B4015">
            <w:pPr>
              <w:pStyle w:val="TAL"/>
              <w:keepNext w:val="0"/>
              <w:keepLines w:val="0"/>
              <w:widowControl w:val="0"/>
              <w:rPr>
                <w:sz w:val="16"/>
              </w:rPr>
            </w:pPr>
            <w:r>
              <w:rPr>
                <w:sz w:val="16"/>
              </w:rPr>
              <w:t>FS_5GMARCH</w:t>
            </w:r>
          </w:p>
        </w:tc>
        <w:tc>
          <w:tcPr>
            <w:tcW w:w="0" w:type="auto"/>
          </w:tcPr>
          <w:p w14:paraId="310EE4C4" w14:textId="22DBA62F" w:rsidR="00FB710B" w:rsidRPr="00FB710B" w:rsidRDefault="00FB710B" w:rsidP="000B4015">
            <w:pPr>
              <w:pStyle w:val="TAL"/>
              <w:keepNext w:val="0"/>
              <w:keepLines w:val="0"/>
              <w:widowControl w:val="0"/>
              <w:rPr>
                <w:sz w:val="16"/>
              </w:rPr>
            </w:pPr>
            <w:r>
              <w:rPr>
                <w:sz w:val="16"/>
              </w:rPr>
              <w:t>Agreed</w:t>
            </w:r>
          </w:p>
        </w:tc>
      </w:tr>
    </w:tbl>
    <w:p w14:paraId="1014B66B" w14:textId="77777777" w:rsidR="00FB710B" w:rsidRDefault="00FB710B" w:rsidP="00FB710B"/>
    <w:p w14:paraId="713D0E8C" w14:textId="77777777" w:rsidR="00FB710B" w:rsidRDefault="00FB710B" w:rsidP="00FB710B">
      <w:pPr>
        <w:pStyle w:val="Heading2"/>
      </w:pPr>
      <w:r>
        <w:br w:type="page"/>
      </w:r>
      <w:bookmarkStart w:id="109" w:name="_Toc71628224"/>
      <w:r>
        <w:lastRenderedPageBreak/>
        <w:t>Annex C: Lists of liaisons</w:t>
      </w:r>
      <w:bookmarkEnd w:id="109"/>
    </w:p>
    <w:p w14:paraId="6D2F2451" w14:textId="77777777" w:rsidR="00FB710B" w:rsidRDefault="00FB710B" w:rsidP="00FB710B">
      <w:pPr>
        <w:pStyle w:val="Heading3"/>
      </w:pPr>
      <w:bookmarkStart w:id="110" w:name="_Toc71628225"/>
      <w:r>
        <w:t>C1: Incoming liaison statements</w:t>
      </w:r>
      <w:bookmarkEnd w:id="110"/>
    </w:p>
    <w:tbl>
      <w:tblPr>
        <w:tblStyle w:val="TableGrid"/>
        <w:tblW w:w="0" w:type="auto"/>
        <w:tblLook w:val="04A0" w:firstRow="1" w:lastRow="0" w:firstColumn="1" w:lastColumn="0" w:noHBand="0" w:noVBand="1"/>
      </w:tblPr>
      <w:tblGrid>
        <w:gridCol w:w="1097"/>
        <w:gridCol w:w="1577"/>
        <w:gridCol w:w="3749"/>
        <w:gridCol w:w="1032"/>
        <w:gridCol w:w="967"/>
        <w:gridCol w:w="1207"/>
      </w:tblGrid>
      <w:tr w:rsidR="00FB710B" w14:paraId="027BA7EC" w14:textId="77777777" w:rsidTr="00FB710B">
        <w:tc>
          <w:tcPr>
            <w:tcW w:w="0" w:type="auto"/>
          </w:tcPr>
          <w:p w14:paraId="34C1637B" w14:textId="5CE5B29E" w:rsidR="00FB710B" w:rsidRDefault="00FB710B" w:rsidP="00FB710B">
            <w:pPr>
              <w:pStyle w:val="TAH"/>
            </w:pPr>
            <w:r>
              <w:t>Document</w:t>
            </w:r>
          </w:p>
        </w:tc>
        <w:tc>
          <w:tcPr>
            <w:tcW w:w="0" w:type="auto"/>
          </w:tcPr>
          <w:p w14:paraId="7A123EFF" w14:textId="730245D8" w:rsidR="00FB710B" w:rsidRDefault="00FB710B" w:rsidP="00FB710B">
            <w:pPr>
              <w:pStyle w:val="TAH"/>
            </w:pPr>
            <w:r>
              <w:t>Original</w:t>
            </w:r>
          </w:p>
        </w:tc>
        <w:tc>
          <w:tcPr>
            <w:tcW w:w="0" w:type="auto"/>
          </w:tcPr>
          <w:p w14:paraId="2907AA42" w14:textId="393E5645" w:rsidR="00FB710B" w:rsidRDefault="00FB710B" w:rsidP="00FB710B">
            <w:pPr>
              <w:pStyle w:val="TAH"/>
            </w:pPr>
            <w:r>
              <w:t>Title</w:t>
            </w:r>
          </w:p>
        </w:tc>
        <w:tc>
          <w:tcPr>
            <w:tcW w:w="0" w:type="auto"/>
          </w:tcPr>
          <w:p w14:paraId="261B75ED" w14:textId="27807700" w:rsidR="00FB710B" w:rsidRDefault="00FB710B" w:rsidP="00FB710B">
            <w:pPr>
              <w:pStyle w:val="TAH"/>
            </w:pPr>
            <w:r>
              <w:t>From</w:t>
            </w:r>
          </w:p>
        </w:tc>
        <w:tc>
          <w:tcPr>
            <w:tcW w:w="0" w:type="auto"/>
          </w:tcPr>
          <w:p w14:paraId="0687D7AC" w14:textId="0661FDFD" w:rsidR="00FB710B" w:rsidRDefault="00FB710B" w:rsidP="00FB710B">
            <w:pPr>
              <w:pStyle w:val="TAH"/>
            </w:pPr>
            <w:r>
              <w:t>Decision</w:t>
            </w:r>
          </w:p>
        </w:tc>
        <w:tc>
          <w:tcPr>
            <w:tcW w:w="0" w:type="auto"/>
          </w:tcPr>
          <w:p w14:paraId="24699B68" w14:textId="78599538" w:rsidR="00FB710B" w:rsidRDefault="00FB710B" w:rsidP="00FB710B">
            <w:pPr>
              <w:pStyle w:val="TAH"/>
            </w:pPr>
            <w:r>
              <w:t>Reply TDoc</w:t>
            </w:r>
          </w:p>
        </w:tc>
      </w:tr>
      <w:tr w:rsidR="00FB710B" w14:paraId="0EA2B96D" w14:textId="77777777" w:rsidTr="00FB710B">
        <w:tc>
          <w:tcPr>
            <w:tcW w:w="0" w:type="auto"/>
          </w:tcPr>
          <w:p w14:paraId="74607F4D" w14:textId="13B03CF4" w:rsidR="00FB710B" w:rsidRPr="00FB710B" w:rsidRDefault="00FB710B" w:rsidP="00FB710B">
            <w:pPr>
              <w:pStyle w:val="TAL"/>
              <w:rPr>
                <w:sz w:val="16"/>
              </w:rPr>
            </w:pPr>
            <w:r>
              <w:rPr>
                <w:sz w:val="16"/>
              </w:rPr>
              <w:t>S6-210739</w:t>
            </w:r>
          </w:p>
        </w:tc>
        <w:tc>
          <w:tcPr>
            <w:tcW w:w="0" w:type="auto"/>
          </w:tcPr>
          <w:p w14:paraId="35009B06" w14:textId="6B1F1283" w:rsidR="00FB710B" w:rsidRPr="00FB710B" w:rsidRDefault="00FB710B" w:rsidP="00FB710B">
            <w:pPr>
              <w:pStyle w:val="TAL"/>
              <w:rPr>
                <w:sz w:val="16"/>
              </w:rPr>
            </w:pPr>
            <w:r>
              <w:rPr>
                <w:sz w:val="16"/>
              </w:rPr>
              <w:t>S2-2101060</w:t>
            </w:r>
          </w:p>
        </w:tc>
        <w:tc>
          <w:tcPr>
            <w:tcW w:w="0" w:type="auto"/>
          </w:tcPr>
          <w:p w14:paraId="7348105D" w14:textId="22161C6F" w:rsidR="00FB710B" w:rsidRPr="00FB710B" w:rsidRDefault="00FB710B" w:rsidP="00FB710B">
            <w:pPr>
              <w:pStyle w:val="TAL"/>
              <w:rPr>
                <w:sz w:val="16"/>
              </w:rPr>
            </w:pPr>
            <w:r>
              <w:rPr>
                <w:sz w:val="16"/>
              </w:rPr>
              <w:t>Reply to LS on New Whitepaper: "Operator Platform Telco Edge proposal"</w:t>
            </w:r>
          </w:p>
        </w:tc>
        <w:tc>
          <w:tcPr>
            <w:tcW w:w="0" w:type="auto"/>
          </w:tcPr>
          <w:p w14:paraId="2EA8C229" w14:textId="454D9714" w:rsidR="00FB710B" w:rsidRPr="00FB710B" w:rsidRDefault="00FB710B" w:rsidP="00FB710B">
            <w:pPr>
              <w:pStyle w:val="TAL"/>
              <w:rPr>
                <w:sz w:val="16"/>
              </w:rPr>
            </w:pPr>
            <w:r>
              <w:rPr>
                <w:sz w:val="16"/>
              </w:rPr>
              <w:t>SA2</w:t>
            </w:r>
          </w:p>
        </w:tc>
        <w:tc>
          <w:tcPr>
            <w:tcW w:w="0" w:type="auto"/>
          </w:tcPr>
          <w:p w14:paraId="1B2D7AD6" w14:textId="4CA9C26A" w:rsidR="00FB710B" w:rsidRPr="00FB710B" w:rsidRDefault="00FB710B" w:rsidP="00FB710B">
            <w:pPr>
              <w:pStyle w:val="TAL"/>
              <w:rPr>
                <w:sz w:val="16"/>
              </w:rPr>
            </w:pPr>
            <w:r>
              <w:rPr>
                <w:sz w:val="16"/>
              </w:rPr>
              <w:t>noted</w:t>
            </w:r>
          </w:p>
        </w:tc>
        <w:tc>
          <w:tcPr>
            <w:tcW w:w="0" w:type="auto"/>
          </w:tcPr>
          <w:p w14:paraId="3ACE1259" w14:textId="279448C8" w:rsidR="00FB710B" w:rsidRPr="00FB710B" w:rsidRDefault="00FB710B" w:rsidP="00FB710B">
            <w:pPr>
              <w:pStyle w:val="TAL"/>
              <w:rPr>
                <w:sz w:val="16"/>
              </w:rPr>
            </w:pPr>
            <w:r>
              <w:rPr>
                <w:sz w:val="16"/>
              </w:rPr>
              <w:t>(none)</w:t>
            </w:r>
          </w:p>
        </w:tc>
      </w:tr>
      <w:tr w:rsidR="00FB710B" w14:paraId="71C252BA" w14:textId="77777777" w:rsidTr="00FB710B">
        <w:tc>
          <w:tcPr>
            <w:tcW w:w="0" w:type="auto"/>
          </w:tcPr>
          <w:p w14:paraId="6B0F1C28" w14:textId="46ECA367" w:rsidR="00FB710B" w:rsidRPr="00FB710B" w:rsidRDefault="00FB710B" w:rsidP="00FB710B">
            <w:pPr>
              <w:pStyle w:val="TAL"/>
              <w:rPr>
                <w:sz w:val="16"/>
              </w:rPr>
            </w:pPr>
            <w:r>
              <w:rPr>
                <w:sz w:val="16"/>
              </w:rPr>
              <w:t>S6-210740</w:t>
            </w:r>
          </w:p>
        </w:tc>
        <w:tc>
          <w:tcPr>
            <w:tcW w:w="0" w:type="auto"/>
          </w:tcPr>
          <w:p w14:paraId="3DB81F92" w14:textId="7F458DBE" w:rsidR="00FB710B" w:rsidRPr="00FB710B" w:rsidRDefault="00FB710B" w:rsidP="00FB710B">
            <w:pPr>
              <w:pStyle w:val="TAL"/>
              <w:rPr>
                <w:sz w:val="16"/>
              </w:rPr>
            </w:pPr>
            <w:r>
              <w:rPr>
                <w:sz w:val="16"/>
              </w:rPr>
              <w:t>S2-2101407</w:t>
            </w:r>
          </w:p>
        </w:tc>
        <w:tc>
          <w:tcPr>
            <w:tcW w:w="0" w:type="auto"/>
          </w:tcPr>
          <w:p w14:paraId="5B9FF363" w14:textId="2A5B9E5F" w:rsidR="00FB710B" w:rsidRPr="00FB710B" w:rsidRDefault="00FB710B" w:rsidP="00FB710B">
            <w:pPr>
              <w:pStyle w:val="TAL"/>
              <w:rPr>
                <w:sz w:val="16"/>
              </w:rPr>
            </w:pPr>
            <w:r>
              <w:rPr>
                <w:sz w:val="16"/>
              </w:rPr>
              <w:t>Reply LS on Service Layer aspects for 5G MBS</w:t>
            </w:r>
          </w:p>
        </w:tc>
        <w:tc>
          <w:tcPr>
            <w:tcW w:w="0" w:type="auto"/>
          </w:tcPr>
          <w:p w14:paraId="22490485" w14:textId="17D76F2B" w:rsidR="00FB710B" w:rsidRPr="00FB710B" w:rsidRDefault="00FB710B" w:rsidP="00FB710B">
            <w:pPr>
              <w:pStyle w:val="TAL"/>
              <w:rPr>
                <w:sz w:val="16"/>
              </w:rPr>
            </w:pPr>
            <w:r>
              <w:rPr>
                <w:sz w:val="16"/>
              </w:rPr>
              <w:t>SA2</w:t>
            </w:r>
          </w:p>
        </w:tc>
        <w:tc>
          <w:tcPr>
            <w:tcW w:w="0" w:type="auto"/>
          </w:tcPr>
          <w:p w14:paraId="663F16D7" w14:textId="3ED07121" w:rsidR="00FB710B" w:rsidRPr="00FB710B" w:rsidRDefault="00FB710B" w:rsidP="00FB710B">
            <w:pPr>
              <w:pStyle w:val="TAL"/>
              <w:rPr>
                <w:sz w:val="16"/>
              </w:rPr>
            </w:pPr>
            <w:r>
              <w:rPr>
                <w:sz w:val="16"/>
              </w:rPr>
              <w:t>noted</w:t>
            </w:r>
          </w:p>
        </w:tc>
        <w:tc>
          <w:tcPr>
            <w:tcW w:w="0" w:type="auto"/>
          </w:tcPr>
          <w:p w14:paraId="1D5C1C9C" w14:textId="5D90D4C8" w:rsidR="00FB710B" w:rsidRPr="00FB710B" w:rsidRDefault="00FB710B" w:rsidP="00FB710B">
            <w:pPr>
              <w:pStyle w:val="TAL"/>
              <w:rPr>
                <w:sz w:val="16"/>
              </w:rPr>
            </w:pPr>
            <w:r>
              <w:rPr>
                <w:sz w:val="16"/>
              </w:rPr>
              <w:t>(none)</w:t>
            </w:r>
          </w:p>
        </w:tc>
      </w:tr>
      <w:tr w:rsidR="00FB710B" w14:paraId="0F6B18FA" w14:textId="77777777" w:rsidTr="00FB710B">
        <w:tc>
          <w:tcPr>
            <w:tcW w:w="0" w:type="auto"/>
          </w:tcPr>
          <w:p w14:paraId="426CE8F3" w14:textId="1AA9E047" w:rsidR="00FB710B" w:rsidRPr="00FB710B" w:rsidRDefault="00FB710B" w:rsidP="00FB710B">
            <w:pPr>
              <w:pStyle w:val="TAL"/>
              <w:rPr>
                <w:sz w:val="16"/>
              </w:rPr>
            </w:pPr>
            <w:r>
              <w:rPr>
                <w:sz w:val="16"/>
              </w:rPr>
              <w:t>S6-210741</w:t>
            </w:r>
          </w:p>
        </w:tc>
        <w:tc>
          <w:tcPr>
            <w:tcW w:w="0" w:type="auto"/>
          </w:tcPr>
          <w:p w14:paraId="673188AB" w14:textId="020DBE47" w:rsidR="00FB710B" w:rsidRPr="00FB710B" w:rsidRDefault="00FB710B" w:rsidP="00FB710B">
            <w:pPr>
              <w:pStyle w:val="TAL"/>
              <w:rPr>
                <w:sz w:val="16"/>
              </w:rPr>
            </w:pPr>
            <w:r>
              <w:rPr>
                <w:sz w:val="16"/>
              </w:rPr>
              <w:t>S2-2101093</w:t>
            </w:r>
          </w:p>
        </w:tc>
        <w:tc>
          <w:tcPr>
            <w:tcW w:w="0" w:type="auto"/>
          </w:tcPr>
          <w:p w14:paraId="7254F284" w14:textId="644967A5" w:rsidR="00FB710B" w:rsidRPr="00FB710B" w:rsidRDefault="00FB710B" w:rsidP="00FB710B">
            <w:pPr>
              <w:pStyle w:val="TAL"/>
              <w:rPr>
                <w:sz w:val="16"/>
              </w:rPr>
            </w:pPr>
            <w:r>
              <w:rPr>
                <w:sz w:val="16"/>
              </w:rPr>
              <w:t>Reply LS on application layer impact of FS_enh_EC solution #16</w:t>
            </w:r>
          </w:p>
        </w:tc>
        <w:tc>
          <w:tcPr>
            <w:tcW w:w="0" w:type="auto"/>
          </w:tcPr>
          <w:p w14:paraId="3FE8AF75" w14:textId="6F1A0FD4" w:rsidR="00FB710B" w:rsidRPr="00FB710B" w:rsidRDefault="00FB710B" w:rsidP="00FB710B">
            <w:pPr>
              <w:pStyle w:val="TAL"/>
              <w:rPr>
                <w:sz w:val="16"/>
              </w:rPr>
            </w:pPr>
            <w:r>
              <w:rPr>
                <w:sz w:val="16"/>
              </w:rPr>
              <w:t>SA2</w:t>
            </w:r>
          </w:p>
        </w:tc>
        <w:tc>
          <w:tcPr>
            <w:tcW w:w="0" w:type="auto"/>
          </w:tcPr>
          <w:p w14:paraId="5C9FFEEF" w14:textId="55DE19DF" w:rsidR="00FB710B" w:rsidRPr="00FB710B" w:rsidRDefault="00FB710B" w:rsidP="00FB710B">
            <w:pPr>
              <w:pStyle w:val="TAL"/>
              <w:rPr>
                <w:sz w:val="16"/>
              </w:rPr>
            </w:pPr>
            <w:r>
              <w:rPr>
                <w:sz w:val="16"/>
              </w:rPr>
              <w:t>noted</w:t>
            </w:r>
          </w:p>
        </w:tc>
        <w:tc>
          <w:tcPr>
            <w:tcW w:w="0" w:type="auto"/>
          </w:tcPr>
          <w:p w14:paraId="0103F217" w14:textId="4493628B" w:rsidR="00FB710B" w:rsidRPr="00FB710B" w:rsidRDefault="00FB710B" w:rsidP="00FB710B">
            <w:pPr>
              <w:pStyle w:val="TAL"/>
              <w:rPr>
                <w:sz w:val="16"/>
              </w:rPr>
            </w:pPr>
            <w:r>
              <w:rPr>
                <w:sz w:val="16"/>
              </w:rPr>
              <w:t>(none)</w:t>
            </w:r>
          </w:p>
        </w:tc>
      </w:tr>
      <w:tr w:rsidR="00FB710B" w14:paraId="50AFCF7C" w14:textId="77777777" w:rsidTr="00FB710B">
        <w:tc>
          <w:tcPr>
            <w:tcW w:w="0" w:type="auto"/>
          </w:tcPr>
          <w:p w14:paraId="4CE0ED1C" w14:textId="03B7A197" w:rsidR="00FB710B" w:rsidRPr="00FB710B" w:rsidRDefault="00FB710B" w:rsidP="00FB710B">
            <w:pPr>
              <w:pStyle w:val="TAL"/>
              <w:rPr>
                <w:sz w:val="16"/>
              </w:rPr>
            </w:pPr>
            <w:r>
              <w:rPr>
                <w:sz w:val="16"/>
              </w:rPr>
              <w:t>S6-210742</w:t>
            </w:r>
          </w:p>
        </w:tc>
        <w:tc>
          <w:tcPr>
            <w:tcW w:w="0" w:type="auto"/>
          </w:tcPr>
          <w:p w14:paraId="6BF52ADA" w14:textId="36BED3A8" w:rsidR="00FB710B" w:rsidRPr="00FB710B" w:rsidRDefault="00FB710B" w:rsidP="00FB710B">
            <w:pPr>
              <w:pStyle w:val="TAL"/>
              <w:rPr>
                <w:sz w:val="16"/>
              </w:rPr>
            </w:pPr>
            <w:r>
              <w:rPr>
                <w:sz w:val="16"/>
              </w:rPr>
              <w:t>S5-212319</w:t>
            </w:r>
          </w:p>
        </w:tc>
        <w:tc>
          <w:tcPr>
            <w:tcW w:w="0" w:type="auto"/>
          </w:tcPr>
          <w:p w14:paraId="3779EBAD" w14:textId="51CA978A" w:rsidR="00FB710B" w:rsidRPr="00FB710B" w:rsidRDefault="00FB710B" w:rsidP="00FB710B">
            <w:pPr>
              <w:pStyle w:val="TAL"/>
              <w:rPr>
                <w:sz w:val="16"/>
              </w:rPr>
            </w:pPr>
            <w:r>
              <w:rPr>
                <w:sz w:val="16"/>
              </w:rPr>
              <w:t>LS reply from 3GPP SA5 to GSMA on 5G Operator Platform Telco Edge proposal</w:t>
            </w:r>
          </w:p>
        </w:tc>
        <w:tc>
          <w:tcPr>
            <w:tcW w:w="0" w:type="auto"/>
          </w:tcPr>
          <w:p w14:paraId="5B5316B3" w14:textId="64247C39" w:rsidR="00FB710B" w:rsidRPr="00FB710B" w:rsidRDefault="00FB710B" w:rsidP="00FB710B">
            <w:pPr>
              <w:pStyle w:val="TAL"/>
              <w:rPr>
                <w:sz w:val="16"/>
              </w:rPr>
            </w:pPr>
            <w:r>
              <w:rPr>
                <w:sz w:val="16"/>
              </w:rPr>
              <w:t>SA5</w:t>
            </w:r>
          </w:p>
        </w:tc>
        <w:tc>
          <w:tcPr>
            <w:tcW w:w="0" w:type="auto"/>
          </w:tcPr>
          <w:p w14:paraId="1D9ABC7A" w14:textId="66BE708B" w:rsidR="00FB710B" w:rsidRPr="00FB710B" w:rsidRDefault="00FB710B" w:rsidP="00FB710B">
            <w:pPr>
              <w:pStyle w:val="TAL"/>
              <w:rPr>
                <w:sz w:val="16"/>
              </w:rPr>
            </w:pPr>
            <w:r>
              <w:rPr>
                <w:sz w:val="16"/>
              </w:rPr>
              <w:t>noted</w:t>
            </w:r>
          </w:p>
        </w:tc>
        <w:tc>
          <w:tcPr>
            <w:tcW w:w="0" w:type="auto"/>
          </w:tcPr>
          <w:p w14:paraId="543D59EE" w14:textId="32F07C88" w:rsidR="00FB710B" w:rsidRPr="00FB710B" w:rsidRDefault="00FB710B" w:rsidP="00FB710B">
            <w:pPr>
              <w:pStyle w:val="TAL"/>
              <w:rPr>
                <w:sz w:val="16"/>
              </w:rPr>
            </w:pPr>
            <w:r>
              <w:rPr>
                <w:sz w:val="16"/>
              </w:rPr>
              <w:t>(none)</w:t>
            </w:r>
          </w:p>
        </w:tc>
      </w:tr>
      <w:tr w:rsidR="00FB710B" w14:paraId="0CB5BCEE" w14:textId="77777777" w:rsidTr="00FB710B">
        <w:tc>
          <w:tcPr>
            <w:tcW w:w="0" w:type="auto"/>
          </w:tcPr>
          <w:p w14:paraId="52BDFCBF" w14:textId="331DA2BF" w:rsidR="00FB710B" w:rsidRPr="00FB710B" w:rsidRDefault="00FB710B" w:rsidP="00FB710B">
            <w:pPr>
              <w:pStyle w:val="TAL"/>
              <w:rPr>
                <w:sz w:val="16"/>
              </w:rPr>
            </w:pPr>
            <w:r>
              <w:rPr>
                <w:sz w:val="16"/>
              </w:rPr>
              <w:t>S6-210743</w:t>
            </w:r>
          </w:p>
        </w:tc>
        <w:tc>
          <w:tcPr>
            <w:tcW w:w="0" w:type="auto"/>
          </w:tcPr>
          <w:p w14:paraId="5D962046" w14:textId="12F93A47" w:rsidR="00FB710B" w:rsidRPr="00FB710B" w:rsidRDefault="00FB710B" w:rsidP="00FB710B">
            <w:pPr>
              <w:pStyle w:val="TAL"/>
              <w:rPr>
                <w:sz w:val="16"/>
              </w:rPr>
            </w:pPr>
            <w:r>
              <w:rPr>
                <w:sz w:val="16"/>
              </w:rPr>
              <w:t>LS 1 # 5G-ACIA-LS-2021-001</w:t>
            </w:r>
          </w:p>
        </w:tc>
        <w:tc>
          <w:tcPr>
            <w:tcW w:w="0" w:type="auto"/>
          </w:tcPr>
          <w:p w14:paraId="6361050E" w14:textId="7E3D74CE" w:rsidR="00FB710B" w:rsidRPr="00FB710B" w:rsidRDefault="00FB710B" w:rsidP="00FB710B">
            <w:pPr>
              <w:pStyle w:val="TAL"/>
              <w:rPr>
                <w:sz w:val="16"/>
              </w:rPr>
            </w:pPr>
            <w:r>
              <w:rPr>
                <w:sz w:val="16"/>
              </w:rPr>
              <w:t>5G capabilities exposure for factories of the future - revised</w:t>
            </w:r>
          </w:p>
        </w:tc>
        <w:tc>
          <w:tcPr>
            <w:tcW w:w="0" w:type="auto"/>
          </w:tcPr>
          <w:p w14:paraId="1C0BCBF2" w14:textId="16B6F9D3" w:rsidR="00FB710B" w:rsidRPr="00FB710B" w:rsidRDefault="00FB710B" w:rsidP="00FB710B">
            <w:pPr>
              <w:pStyle w:val="TAL"/>
              <w:rPr>
                <w:sz w:val="16"/>
              </w:rPr>
            </w:pPr>
            <w:r>
              <w:rPr>
                <w:sz w:val="16"/>
              </w:rPr>
              <w:t>5G-ACIA</w:t>
            </w:r>
          </w:p>
        </w:tc>
        <w:tc>
          <w:tcPr>
            <w:tcW w:w="0" w:type="auto"/>
          </w:tcPr>
          <w:p w14:paraId="0B9BBEEF" w14:textId="049AD837" w:rsidR="00FB710B" w:rsidRPr="00FB710B" w:rsidRDefault="00FB710B" w:rsidP="00FB710B">
            <w:pPr>
              <w:pStyle w:val="TAL"/>
              <w:rPr>
                <w:sz w:val="16"/>
              </w:rPr>
            </w:pPr>
            <w:r>
              <w:rPr>
                <w:sz w:val="16"/>
              </w:rPr>
              <w:t>postponed</w:t>
            </w:r>
          </w:p>
        </w:tc>
        <w:tc>
          <w:tcPr>
            <w:tcW w:w="0" w:type="auto"/>
          </w:tcPr>
          <w:p w14:paraId="70F89D41" w14:textId="4365712D" w:rsidR="00FB710B" w:rsidRPr="00FB710B" w:rsidRDefault="00FB710B" w:rsidP="00FB710B">
            <w:pPr>
              <w:pStyle w:val="TAL"/>
              <w:rPr>
                <w:sz w:val="16"/>
              </w:rPr>
            </w:pPr>
            <w:r>
              <w:rPr>
                <w:sz w:val="16"/>
              </w:rPr>
              <w:t>(none)</w:t>
            </w:r>
          </w:p>
        </w:tc>
      </w:tr>
      <w:tr w:rsidR="00FB710B" w14:paraId="6341CF0A" w14:textId="77777777" w:rsidTr="00FB710B">
        <w:tc>
          <w:tcPr>
            <w:tcW w:w="0" w:type="auto"/>
          </w:tcPr>
          <w:p w14:paraId="5AED9207" w14:textId="6EB09FA7" w:rsidR="00FB710B" w:rsidRPr="00FB710B" w:rsidRDefault="00FB710B" w:rsidP="00FB710B">
            <w:pPr>
              <w:pStyle w:val="TAL"/>
              <w:rPr>
                <w:sz w:val="16"/>
              </w:rPr>
            </w:pPr>
            <w:r>
              <w:rPr>
                <w:sz w:val="16"/>
              </w:rPr>
              <w:t>S6-210744</w:t>
            </w:r>
          </w:p>
        </w:tc>
        <w:tc>
          <w:tcPr>
            <w:tcW w:w="0" w:type="auto"/>
          </w:tcPr>
          <w:p w14:paraId="6707EF55" w14:textId="08E9AE86" w:rsidR="00FB710B" w:rsidRPr="00FB710B" w:rsidRDefault="00FB710B" w:rsidP="00FB710B">
            <w:pPr>
              <w:pStyle w:val="TAL"/>
              <w:rPr>
                <w:sz w:val="16"/>
              </w:rPr>
            </w:pPr>
            <w:r>
              <w:rPr>
                <w:sz w:val="16"/>
              </w:rPr>
              <w:t>OPG_52_Doc_03</w:t>
            </w:r>
          </w:p>
        </w:tc>
        <w:tc>
          <w:tcPr>
            <w:tcW w:w="0" w:type="auto"/>
          </w:tcPr>
          <w:p w14:paraId="36757316" w14:textId="07D9110B" w:rsidR="00FB710B" w:rsidRPr="00FB710B" w:rsidRDefault="00FB710B" w:rsidP="00FB710B">
            <w:pPr>
              <w:pStyle w:val="TAL"/>
              <w:rPr>
                <w:sz w:val="16"/>
              </w:rPr>
            </w:pPr>
            <w:r>
              <w:rPr>
                <w:sz w:val="16"/>
              </w:rPr>
              <w:t>LS from GSMA Operator Platform Group on edge computing definition and integration</w:t>
            </w:r>
          </w:p>
        </w:tc>
        <w:tc>
          <w:tcPr>
            <w:tcW w:w="0" w:type="auto"/>
          </w:tcPr>
          <w:p w14:paraId="52CCD959" w14:textId="2D6F759D" w:rsidR="00FB710B" w:rsidRPr="00FB710B" w:rsidRDefault="00FB710B" w:rsidP="00FB710B">
            <w:pPr>
              <w:pStyle w:val="TAL"/>
              <w:rPr>
                <w:sz w:val="16"/>
              </w:rPr>
            </w:pPr>
            <w:r>
              <w:rPr>
                <w:sz w:val="16"/>
              </w:rPr>
              <w:t>GSMA Operator Platform Group</w:t>
            </w:r>
          </w:p>
        </w:tc>
        <w:tc>
          <w:tcPr>
            <w:tcW w:w="0" w:type="auto"/>
          </w:tcPr>
          <w:p w14:paraId="17BB1AAE" w14:textId="27FFDEBB" w:rsidR="00FB710B" w:rsidRPr="00FB710B" w:rsidRDefault="00FB710B" w:rsidP="00FB710B">
            <w:pPr>
              <w:pStyle w:val="TAL"/>
              <w:rPr>
                <w:sz w:val="16"/>
              </w:rPr>
            </w:pPr>
            <w:r>
              <w:rPr>
                <w:sz w:val="16"/>
              </w:rPr>
              <w:t>replied to</w:t>
            </w:r>
          </w:p>
        </w:tc>
        <w:tc>
          <w:tcPr>
            <w:tcW w:w="0" w:type="auto"/>
          </w:tcPr>
          <w:p w14:paraId="7FFB3589" w14:textId="1E10657B" w:rsidR="00FB710B" w:rsidRPr="00FB710B" w:rsidRDefault="00FB710B" w:rsidP="00FB710B">
            <w:pPr>
              <w:pStyle w:val="TAL"/>
              <w:rPr>
                <w:sz w:val="16"/>
              </w:rPr>
            </w:pPr>
            <w:r>
              <w:rPr>
                <w:sz w:val="16"/>
              </w:rPr>
              <w:t>S6-210976</w:t>
            </w:r>
          </w:p>
        </w:tc>
      </w:tr>
      <w:tr w:rsidR="00FB710B" w14:paraId="683D9259" w14:textId="77777777" w:rsidTr="00FB710B">
        <w:tc>
          <w:tcPr>
            <w:tcW w:w="0" w:type="auto"/>
          </w:tcPr>
          <w:p w14:paraId="3170CD88" w14:textId="1D2443EA" w:rsidR="00FB710B" w:rsidRPr="00FB710B" w:rsidRDefault="00FB710B" w:rsidP="00FB710B">
            <w:pPr>
              <w:pStyle w:val="TAL"/>
              <w:rPr>
                <w:sz w:val="16"/>
              </w:rPr>
            </w:pPr>
            <w:r>
              <w:rPr>
                <w:sz w:val="16"/>
              </w:rPr>
              <w:t>S6-210833</w:t>
            </w:r>
          </w:p>
        </w:tc>
        <w:tc>
          <w:tcPr>
            <w:tcW w:w="0" w:type="auto"/>
          </w:tcPr>
          <w:p w14:paraId="4F8998E5" w14:textId="134E2AD9" w:rsidR="00FB710B" w:rsidRPr="00FB710B" w:rsidRDefault="00FB710B" w:rsidP="00FB710B">
            <w:pPr>
              <w:pStyle w:val="TAL"/>
              <w:rPr>
                <w:sz w:val="16"/>
              </w:rPr>
            </w:pPr>
            <w:r>
              <w:rPr>
                <w:sz w:val="16"/>
              </w:rPr>
              <w:t>SG11-LS178</w:t>
            </w:r>
          </w:p>
        </w:tc>
        <w:tc>
          <w:tcPr>
            <w:tcW w:w="0" w:type="auto"/>
          </w:tcPr>
          <w:p w14:paraId="6CBB75C3" w14:textId="38CE7B35"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6EA19B3E" w14:textId="645978D1" w:rsidR="00FB710B" w:rsidRPr="00FB710B" w:rsidRDefault="00FB710B" w:rsidP="00FB710B">
            <w:pPr>
              <w:pStyle w:val="TAL"/>
              <w:rPr>
                <w:sz w:val="16"/>
              </w:rPr>
            </w:pPr>
            <w:r>
              <w:rPr>
                <w:sz w:val="16"/>
              </w:rPr>
              <w:t>ITU-T SG11</w:t>
            </w:r>
          </w:p>
        </w:tc>
        <w:tc>
          <w:tcPr>
            <w:tcW w:w="0" w:type="auto"/>
          </w:tcPr>
          <w:p w14:paraId="48CD9ED2" w14:textId="577CDE97" w:rsidR="00FB710B" w:rsidRPr="00FB710B" w:rsidRDefault="00FB710B" w:rsidP="00FB710B">
            <w:pPr>
              <w:pStyle w:val="TAL"/>
              <w:rPr>
                <w:sz w:val="16"/>
              </w:rPr>
            </w:pPr>
            <w:r>
              <w:rPr>
                <w:sz w:val="16"/>
              </w:rPr>
              <w:t>withdrawn</w:t>
            </w:r>
          </w:p>
        </w:tc>
        <w:tc>
          <w:tcPr>
            <w:tcW w:w="0" w:type="auto"/>
          </w:tcPr>
          <w:p w14:paraId="1352BD87" w14:textId="6C741993" w:rsidR="00FB710B" w:rsidRPr="00FB710B" w:rsidRDefault="00FB710B" w:rsidP="00FB710B">
            <w:pPr>
              <w:pStyle w:val="TAL"/>
              <w:rPr>
                <w:sz w:val="16"/>
              </w:rPr>
            </w:pPr>
            <w:r>
              <w:rPr>
                <w:sz w:val="16"/>
              </w:rPr>
              <w:t>(none)</w:t>
            </w:r>
          </w:p>
        </w:tc>
      </w:tr>
      <w:tr w:rsidR="00FB710B" w14:paraId="476FE656" w14:textId="77777777" w:rsidTr="00FB710B">
        <w:tc>
          <w:tcPr>
            <w:tcW w:w="0" w:type="auto"/>
          </w:tcPr>
          <w:p w14:paraId="5E22E138" w14:textId="2AE44517" w:rsidR="00FB710B" w:rsidRPr="00FB710B" w:rsidRDefault="00FB710B" w:rsidP="00FB710B">
            <w:pPr>
              <w:pStyle w:val="TAL"/>
              <w:rPr>
                <w:sz w:val="16"/>
              </w:rPr>
            </w:pPr>
            <w:r>
              <w:rPr>
                <w:sz w:val="16"/>
              </w:rPr>
              <w:t>S6-210940</w:t>
            </w:r>
          </w:p>
        </w:tc>
        <w:tc>
          <w:tcPr>
            <w:tcW w:w="0" w:type="auto"/>
          </w:tcPr>
          <w:p w14:paraId="7B26FDBA" w14:textId="123B40A6" w:rsidR="00FB710B" w:rsidRPr="00FB710B" w:rsidRDefault="00FB710B" w:rsidP="00FB710B">
            <w:pPr>
              <w:pStyle w:val="TAL"/>
              <w:rPr>
                <w:sz w:val="16"/>
              </w:rPr>
            </w:pPr>
            <w:r>
              <w:rPr>
                <w:sz w:val="16"/>
              </w:rPr>
              <w:t>SG11-LS178</w:t>
            </w:r>
          </w:p>
        </w:tc>
        <w:tc>
          <w:tcPr>
            <w:tcW w:w="0" w:type="auto"/>
          </w:tcPr>
          <w:p w14:paraId="21E0C75A" w14:textId="062BEA1D" w:rsidR="00FB710B" w:rsidRPr="00FB710B" w:rsidRDefault="00FB710B" w:rsidP="00FB710B">
            <w:pPr>
              <w:pStyle w:val="TAL"/>
              <w:rPr>
                <w:sz w:val="16"/>
              </w:rPr>
            </w:pPr>
            <w:r>
              <w:rPr>
                <w:sz w:val="16"/>
              </w:rPr>
              <w:t>LS/r on draft Recommendation ITU-T Q.Sig_Req_ETS_IMS_roaming “Signalling requirements for emergency telecommunication service in IMS roaming environment” (3GPP TSG SA2-S2-210310)</w:t>
            </w:r>
          </w:p>
        </w:tc>
        <w:tc>
          <w:tcPr>
            <w:tcW w:w="0" w:type="auto"/>
          </w:tcPr>
          <w:p w14:paraId="474C880F" w14:textId="5DC10ACA" w:rsidR="00FB710B" w:rsidRPr="00FB710B" w:rsidRDefault="00FB710B" w:rsidP="00FB710B">
            <w:pPr>
              <w:pStyle w:val="TAL"/>
              <w:rPr>
                <w:sz w:val="16"/>
              </w:rPr>
            </w:pPr>
            <w:r>
              <w:rPr>
                <w:sz w:val="16"/>
              </w:rPr>
              <w:t>ITU-T SG11</w:t>
            </w:r>
          </w:p>
        </w:tc>
        <w:tc>
          <w:tcPr>
            <w:tcW w:w="0" w:type="auto"/>
          </w:tcPr>
          <w:p w14:paraId="5E0C8269" w14:textId="51C7C052" w:rsidR="00FB710B" w:rsidRPr="00FB710B" w:rsidRDefault="00FB710B" w:rsidP="00FB710B">
            <w:pPr>
              <w:pStyle w:val="TAL"/>
              <w:rPr>
                <w:sz w:val="16"/>
              </w:rPr>
            </w:pPr>
            <w:r>
              <w:rPr>
                <w:sz w:val="16"/>
              </w:rPr>
              <w:t>noted</w:t>
            </w:r>
          </w:p>
        </w:tc>
        <w:tc>
          <w:tcPr>
            <w:tcW w:w="0" w:type="auto"/>
          </w:tcPr>
          <w:p w14:paraId="20F3E39E" w14:textId="7729FAEE" w:rsidR="00FB710B" w:rsidRPr="00FB710B" w:rsidRDefault="00FB710B" w:rsidP="00FB710B">
            <w:pPr>
              <w:pStyle w:val="TAL"/>
              <w:rPr>
                <w:sz w:val="16"/>
              </w:rPr>
            </w:pPr>
            <w:r>
              <w:rPr>
                <w:sz w:val="16"/>
              </w:rPr>
              <w:t>(none)</w:t>
            </w:r>
          </w:p>
        </w:tc>
      </w:tr>
      <w:tr w:rsidR="00FB710B" w14:paraId="3D633064" w14:textId="77777777" w:rsidTr="00FB710B">
        <w:tc>
          <w:tcPr>
            <w:tcW w:w="0" w:type="auto"/>
          </w:tcPr>
          <w:p w14:paraId="1F8FDE9C" w14:textId="21442F77" w:rsidR="00FB710B" w:rsidRPr="00FB710B" w:rsidRDefault="00FB710B" w:rsidP="00FB710B">
            <w:pPr>
              <w:pStyle w:val="TAL"/>
              <w:rPr>
                <w:sz w:val="16"/>
              </w:rPr>
            </w:pPr>
            <w:r>
              <w:rPr>
                <w:sz w:val="16"/>
              </w:rPr>
              <w:t>S6-210941</w:t>
            </w:r>
          </w:p>
        </w:tc>
        <w:tc>
          <w:tcPr>
            <w:tcW w:w="0" w:type="auto"/>
          </w:tcPr>
          <w:p w14:paraId="6D5BC708" w14:textId="4FDDB87A" w:rsidR="00FB710B" w:rsidRPr="00FB710B" w:rsidRDefault="00FB710B" w:rsidP="00FB710B">
            <w:pPr>
              <w:pStyle w:val="TAL"/>
              <w:rPr>
                <w:sz w:val="16"/>
              </w:rPr>
            </w:pPr>
            <w:r>
              <w:rPr>
                <w:sz w:val="16"/>
              </w:rPr>
              <w:t>S2-2101307</w:t>
            </w:r>
          </w:p>
        </w:tc>
        <w:tc>
          <w:tcPr>
            <w:tcW w:w="0" w:type="auto"/>
          </w:tcPr>
          <w:p w14:paraId="74EF7F3B" w14:textId="07FB0EC5" w:rsidR="00FB710B" w:rsidRPr="00FB710B" w:rsidRDefault="00FB710B" w:rsidP="00FB710B">
            <w:pPr>
              <w:pStyle w:val="TAL"/>
              <w:rPr>
                <w:sz w:val="16"/>
              </w:rPr>
            </w:pPr>
            <w:r>
              <w:rPr>
                <w:sz w:val="16"/>
              </w:rPr>
              <w:t>Reply LS on IP address to GPSI translation</w:t>
            </w:r>
          </w:p>
        </w:tc>
        <w:tc>
          <w:tcPr>
            <w:tcW w:w="0" w:type="auto"/>
          </w:tcPr>
          <w:p w14:paraId="22F0E80E" w14:textId="45724500" w:rsidR="00FB710B" w:rsidRPr="00FB710B" w:rsidRDefault="00FB710B" w:rsidP="00FB710B">
            <w:pPr>
              <w:pStyle w:val="TAL"/>
              <w:rPr>
                <w:sz w:val="16"/>
              </w:rPr>
            </w:pPr>
            <w:r>
              <w:rPr>
                <w:sz w:val="16"/>
              </w:rPr>
              <w:t>SA2</w:t>
            </w:r>
          </w:p>
        </w:tc>
        <w:tc>
          <w:tcPr>
            <w:tcW w:w="0" w:type="auto"/>
          </w:tcPr>
          <w:p w14:paraId="0F03310A" w14:textId="4BCDFBFF" w:rsidR="00FB710B" w:rsidRPr="00FB710B" w:rsidRDefault="00FB710B" w:rsidP="00FB710B">
            <w:pPr>
              <w:pStyle w:val="TAL"/>
              <w:rPr>
                <w:sz w:val="16"/>
              </w:rPr>
            </w:pPr>
            <w:r>
              <w:rPr>
                <w:sz w:val="16"/>
              </w:rPr>
              <w:t>replied to</w:t>
            </w:r>
          </w:p>
        </w:tc>
        <w:tc>
          <w:tcPr>
            <w:tcW w:w="0" w:type="auto"/>
          </w:tcPr>
          <w:p w14:paraId="087CF8D8" w14:textId="38494E2A" w:rsidR="00FB710B" w:rsidRPr="00FB710B" w:rsidRDefault="00FB710B" w:rsidP="00FB710B">
            <w:pPr>
              <w:pStyle w:val="TAL"/>
              <w:rPr>
                <w:sz w:val="16"/>
              </w:rPr>
            </w:pPr>
            <w:r>
              <w:rPr>
                <w:sz w:val="16"/>
              </w:rPr>
              <w:t>S6-211082</w:t>
            </w:r>
          </w:p>
        </w:tc>
      </w:tr>
      <w:tr w:rsidR="00FB710B" w14:paraId="3314467A" w14:textId="77777777" w:rsidTr="00FB710B">
        <w:tc>
          <w:tcPr>
            <w:tcW w:w="0" w:type="auto"/>
          </w:tcPr>
          <w:p w14:paraId="582A44B6" w14:textId="2BE08A17" w:rsidR="00FB710B" w:rsidRPr="00FB710B" w:rsidRDefault="00FB710B" w:rsidP="00FB710B">
            <w:pPr>
              <w:pStyle w:val="TAL"/>
              <w:rPr>
                <w:sz w:val="16"/>
              </w:rPr>
            </w:pPr>
            <w:r>
              <w:rPr>
                <w:sz w:val="16"/>
              </w:rPr>
              <w:t>S6-210942</w:t>
            </w:r>
          </w:p>
        </w:tc>
        <w:tc>
          <w:tcPr>
            <w:tcW w:w="0" w:type="auto"/>
          </w:tcPr>
          <w:p w14:paraId="689AD36E" w14:textId="601E710A" w:rsidR="00FB710B" w:rsidRPr="00FB710B" w:rsidRDefault="00FB710B" w:rsidP="00FB710B">
            <w:pPr>
              <w:pStyle w:val="TAL"/>
              <w:rPr>
                <w:sz w:val="16"/>
              </w:rPr>
            </w:pPr>
            <w:r>
              <w:rPr>
                <w:sz w:val="16"/>
              </w:rPr>
              <w:t>C4-211513</w:t>
            </w:r>
          </w:p>
        </w:tc>
        <w:tc>
          <w:tcPr>
            <w:tcW w:w="0" w:type="auto"/>
          </w:tcPr>
          <w:p w14:paraId="16AE1095" w14:textId="0AE380ED" w:rsidR="00FB710B" w:rsidRPr="00FB710B" w:rsidRDefault="00FB710B" w:rsidP="00FB710B">
            <w:pPr>
              <w:pStyle w:val="TAL"/>
              <w:rPr>
                <w:sz w:val="16"/>
              </w:rPr>
            </w:pPr>
            <w:r>
              <w:rPr>
                <w:sz w:val="16"/>
              </w:rPr>
              <w:t>LS on migration from ETSI forge to 3GPP forge</w:t>
            </w:r>
          </w:p>
        </w:tc>
        <w:tc>
          <w:tcPr>
            <w:tcW w:w="0" w:type="auto"/>
          </w:tcPr>
          <w:p w14:paraId="2EBEF401" w14:textId="54D5B3FA" w:rsidR="00FB710B" w:rsidRPr="00FB710B" w:rsidRDefault="00FB710B" w:rsidP="00FB710B">
            <w:pPr>
              <w:pStyle w:val="TAL"/>
              <w:rPr>
                <w:sz w:val="16"/>
              </w:rPr>
            </w:pPr>
            <w:r>
              <w:rPr>
                <w:sz w:val="16"/>
              </w:rPr>
              <w:t>CT4</w:t>
            </w:r>
          </w:p>
        </w:tc>
        <w:tc>
          <w:tcPr>
            <w:tcW w:w="0" w:type="auto"/>
          </w:tcPr>
          <w:p w14:paraId="6EA395F7" w14:textId="25665A49" w:rsidR="00FB710B" w:rsidRPr="00FB710B" w:rsidRDefault="00FB710B" w:rsidP="00FB710B">
            <w:pPr>
              <w:pStyle w:val="TAL"/>
              <w:rPr>
                <w:sz w:val="16"/>
              </w:rPr>
            </w:pPr>
            <w:r>
              <w:rPr>
                <w:sz w:val="16"/>
              </w:rPr>
              <w:t>noted</w:t>
            </w:r>
          </w:p>
        </w:tc>
        <w:tc>
          <w:tcPr>
            <w:tcW w:w="0" w:type="auto"/>
          </w:tcPr>
          <w:p w14:paraId="14BD0923" w14:textId="62A25B8A" w:rsidR="00FB710B" w:rsidRPr="00FB710B" w:rsidRDefault="00FB710B" w:rsidP="00FB710B">
            <w:pPr>
              <w:pStyle w:val="TAL"/>
              <w:rPr>
                <w:sz w:val="16"/>
              </w:rPr>
            </w:pPr>
            <w:r>
              <w:rPr>
                <w:sz w:val="16"/>
              </w:rPr>
              <w:t>(none)</w:t>
            </w:r>
          </w:p>
        </w:tc>
      </w:tr>
      <w:tr w:rsidR="00FB710B" w14:paraId="57E54B32" w14:textId="77777777" w:rsidTr="00FB710B">
        <w:tc>
          <w:tcPr>
            <w:tcW w:w="0" w:type="auto"/>
          </w:tcPr>
          <w:p w14:paraId="12D2E8A3" w14:textId="12829E33" w:rsidR="00FB710B" w:rsidRPr="00FB710B" w:rsidRDefault="00FB710B" w:rsidP="00FB710B">
            <w:pPr>
              <w:pStyle w:val="TAL"/>
              <w:rPr>
                <w:sz w:val="16"/>
              </w:rPr>
            </w:pPr>
            <w:r>
              <w:rPr>
                <w:sz w:val="16"/>
              </w:rPr>
              <w:t>S6-210943</w:t>
            </w:r>
          </w:p>
        </w:tc>
        <w:tc>
          <w:tcPr>
            <w:tcW w:w="0" w:type="auto"/>
          </w:tcPr>
          <w:p w14:paraId="40336ED6" w14:textId="37FBC69F" w:rsidR="00FB710B" w:rsidRPr="00FB710B" w:rsidRDefault="00FB710B" w:rsidP="00FB710B">
            <w:pPr>
              <w:pStyle w:val="TAL"/>
              <w:rPr>
                <w:sz w:val="16"/>
              </w:rPr>
            </w:pPr>
            <w:r>
              <w:rPr>
                <w:sz w:val="16"/>
              </w:rPr>
              <w:t>S2-2101310</w:t>
            </w:r>
          </w:p>
        </w:tc>
        <w:tc>
          <w:tcPr>
            <w:tcW w:w="0" w:type="auto"/>
          </w:tcPr>
          <w:p w14:paraId="102FD55F" w14:textId="50FF8F29" w:rsidR="00FB710B" w:rsidRPr="00FB710B" w:rsidRDefault="00FB710B" w:rsidP="00FB710B">
            <w:pPr>
              <w:pStyle w:val="TAL"/>
              <w:rPr>
                <w:sz w:val="16"/>
              </w:rPr>
            </w:pPr>
            <w:r>
              <w:rPr>
                <w:sz w:val="16"/>
              </w:rPr>
              <w:t>Reply LS on initiation of new work item Q.Sig_Req_ETS_IMS_roaming “Signalling requirements for emergency telecommunication service in IMS roaming environment”</w:t>
            </w:r>
          </w:p>
        </w:tc>
        <w:tc>
          <w:tcPr>
            <w:tcW w:w="0" w:type="auto"/>
          </w:tcPr>
          <w:p w14:paraId="161957E2" w14:textId="77240A15" w:rsidR="00FB710B" w:rsidRPr="00FB710B" w:rsidRDefault="00FB710B" w:rsidP="00FB710B">
            <w:pPr>
              <w:pStyle w:val="TAL"/>
              <w:rPr>
                <w:sz w:val="16"/>
              </w:rPr>
            </w:pPr>
            <w:r>
              <w:rPr>
                <w:sz w:val="16"/>
              </w:rPr>
              <w:t>SA2</w:t>
            </w:r>
          </w:p>
        </w:tc>
        <w:tc>
          <w:tcPr>
            <w:tcW w:w="0" w:type="auto"/>
          </w:tcPr>
          <w:p w14:paraId="654D3FAF" w14:textId="3CA3C0F0" w:rsidR="00FB710B" w:rsidRPr="00FB710B" w:rsidRDefault="00FB710B" w:rsidP="00FB710B">
            <w:pPr>
              <w:pStyle w:val="TAL"/>
              <w:rPr>
                <w:sz w:val="16"/>
              </w:rPr>
            </w:pPr>
            <w:r>
              <w:rPr>
                <w:sz w:val="16"/>
              </w:rPr>
              <w:t>noted</w:t>
            </w:r>
          </w:p>
        </w:tc>
        <w:tc>
          <w:tcPr>
            <w:tcW w:w="0" w:type="auto"/>
          </w:tcPr>
          <w:p w14:paraId="5F90FA75" w14:textId="712D9405" w:rsidR="00FB710B" w:rsidRPr="00FB710B" w:rsidRDefault="00FB710B" w:rsidP="00FB710B">
            <w:pPr>
              <w:pStyle w:val="TAL"/>
              <w:rPr>
                <w:sz w:val="16"/>
              </w:rPr>
            </w:pPr>
            <w:r>
              <w:rPr>
                <w:sz w:val="16"/>
              </w:rPr>
              <w:t>(none)</w:t>
            </w:r>
          </w:p>
        </w:tc>
      </w:tr>
    </w:tbl>
    <w:p w14:paraId="3557FB42" w14:textId="77777777" w:rsidR="00FB710B" w:rsidRDefault="00FB710B" w:rsidP="00FB710B"/>
    <w:p w14:paraId="0DF2E0D4" w14:textId="77777777" w:rsidR="00FB710B" w:rsidRDefault="00FB710B" w:rsidP="00FB710B">
      <w:pPr>
        <w:pStyle w:val="Heading3"/>
      </w:pPr>
      <w:bookmarkStart w:id="111" w:name="_Toc71628226"/>
      <w:r>
        <w:t>C2: Outgoing liaison statements</w:t>
      </w:r>
      <w:bookmarkEnd w:id="111"/>
    </w:p>
    <w:tbl>
      <w:tblPr>
        <w:tblStyle w:val="TableGrid"/>
        <w:tblW w:w="0" w:type="auto"/>
        <w:tblLook w:val="04A0" w:firstRow="1" w:lastRow="0" w:firstColumn="1" w:lastColumn="0" w:noHBand="0" w:noVBand="1"/>
      </w:tblPr>
      <w:tblGrid>
        <w:gridCol w:w="1097"/>
        <w:gridCol w:w="3373"/>
        <w:gridCol w:w="1089"/>
        <w:gridCol w:w="2825"/>
        <w:gridCol w:w="1245"/>
      </w:tblGrid>
      <w:tr w:rsidR="00FB710B" w14:paraId="5196759E" w14:textId="77777777" w:rsidTr="00FB710B">
        <w:tc>
          <w:tcPr>
            <w:tcW w:w="0" w:type="auto"/>
          </w:tcPr>
          <w:p w14:paraId="0E679299" w14:textId="142B10EF" w:rsidR="00FB710B" w:rsidRDefault="00FB710B" w:rsidP="00FB710B">
            <w:pPr>
              <w:pStyle w:val="TAH"/>
            </w:pPr>
            <w:r>
              <w:t>Document</w:t>
            </w:r>
          </w:p>
        </w:tc>
        <w:tc>
          <w:tcPr>
            <w:tcW w:w="0" w:type="auto"/>
          </w:tcPr>
          <w:p w14:paraId="366FB3C0" w14:textId="53354ED4" w:rsidR="00FB710B" w:rsidRDefault="00FB710B" w:rsidP="00FB710B">
            <w:pPr>
              <w:pStyle w:val="TAH"/>
            </w:pPr>
            <w:r>
              <w:t>Title</w:t>
            </w:r>
          </w:p>
        </w:tc>
        <w:tc>
          <w:tcPr>
            <w:tcW w:w="0" w:type="auto"/>
          </w:tcPr>
          <w:p w14:paraId="764FA11E" w14:textId="3F1E0916" w:rsidR="00FB710B" w:rsidRDefault="00FB710B" w:rsidP="00FB710B">
            <w:pPr>
              <w:pStyle w:val="TAH"/>
            </w:pPr>
            <w:r>
              <w:t>To</w:t>
            </w:r>
          </w:p>
        </w:tc>
        <w:tc>
          <w:tcPr>
            <w:tcW w:w="0" w:type="auto"/>
          </w:tcPr>
          <w:p w14:paraId="67E4E9F7" w14:textId="7E4F644F" w:rsidR="00FB710B" w:rsidRDefault="00FB710B" w:rsidP="00FB710B">
            <w:pPr>
              <w:pStyle w:val="TAH"/>
            </w:pPr>
            <w:r>
              <w:t>Cc</w:t>
            </w:r>
          </w:p>
        </w:tc>
        <w:tc>
          <w:tcPr>
            <w:tcW w:w="0" w:type="auto"/>
          </w:tcPr>
          <w:p w14:paraId="53F0A27D" w14:textId="46C82A4D" w:rsidR="00FB710B" w:rsidRDefault="00FB710B" w:rsidP="00FB710B">
            <w:pPr>
              <w:pStyle w:val="TAH"/>
            </w:pPr>
            <w:r>
              <w:t>reply to i/c LS</w:t>
            </w:r>
          </w:p>
        </w:tc>
      </w:tr>
      <w:tr w:rsidR="00FB710B" w14:paraId="4282B13E" w14:textId="77777777" w:rsidTr="00FB710B">
        <w:tc>
          <w:tcPr>
            <w:tcW w:w="0" w:type="auto"/>
          </w:tcPr>
          <w:p w14:paraId="05FE2A7B" w14:textId="2AD65F62" w:rsidR="00FB710B" w:rsidRPr="00FB710B" w:rsidRDefault="00FB710B" w:rsidP="00FB710B">
            <w:pPr>
              <w:pStyle w:val="TAL"/>
              <w:rPr>
                <w:sz w:val="16"/>
              </w:rPr>
            </w:pPr>
            <w:r>
              <w:rPr>
                <w:sz w:val="16"/>
              </w:rPr>
              <w:t>S6-210976</w:t>
            </w:r>
          </w:p>
        </w:tc>
        <w:tc>
          <w:tcPr>
            <w:tcW w:w="0" w:type="auto"/>
          </w:tcPr>
          <w:p w14:paraId="02B05447" w14:textId="7D15ED7E" w:rsidR="00FB710B" w:rsidRPr="00FB710B" w:rsidRDefault="00FB710B" w:rsidP="00FB710B">
            <w:pPr>
              <w:pStyle w:val="TAL"/>
              <w:rPr>
                <w:sz w:val="16"/>
              </w:rPr>
            </w:pPr>
            <w:r>
              <w:rPr>
                <w:sz w:val="16"/>
              </w:rPr>
              <w:t>Reply LS on Edge computing definition and integration</w:t>
            </w:r>
          </w:p>
        </w:tc>
        <w:tc>
          <w:tcPr>
            <w:tcW w:w="0" w:type="auto"/>
          </w:tcPr>
          <w:p w14:paraId="419DE5FC" w14:textId="4D44F222" w:rsidR="00FB710B" w:rsidRPr="00FB710B" w:rsidRDefault="00FB710B" w:rsidP="00FB710B">
            <w:pPr>
              <w:pStyle w:val="TAL"/>
              <w:rPr>
                <w:sz w:val="16"/>
              </w:rPr>
            </w:pPr>
            <w:r>
              <w:rPr>
                <w:sz w:val="16"/>
              </w:rPr>
              <w:t>GSMA OPG</w:t>
            </w:r>
          </w:p>
        </w:tc>
        <w:tc>
          <w:tcPr>
            <w:tcW w:w="0" w:type="auto"/>
          </w:tcPr>
          <w:p w14:paraId="618CC53F" w14:textId="6909E9D3" w:rsidR="00FB710B" w:rsidRPr="00FB710B" w:rsidRDefault="00FB710B" w:rsidP="00FB710B">
            <w:pPr>
              <w:pStyle w:val="TAL"/>
              <w:rPr>
                <w:sz w:val="16"/>
              </w:rPr>
            </w:pPr>
            <w:r>
              <w:rPr>
                <w:sz w:val="16"/>
              </w:rPr>
              <w:t>SA, SA2, SA5, ETSI ISG MEC, ETSI NFV ISG</w:t>
            </w:r>
          </w:p>
        </w:tc>
        <w:tc>
          <w:tcPr>
            <w:tcW w:w="0" w:type="auto"/>
          </w:tcPr>
          <w:p w14:paraId="7077E46A" w14:textId="3C5C3DF0" w:rsidR="00FB710B" w:rsidRPr="00FB710B" w:rsidRDefault="00FB710B" w:rsidP="00FB710B">
            <w:pPr>
              <w:pStyle w:val="TAL"/>
              <w:rPr>
                <w:sz w:val="16"/>
              </w:rPr>
            </w:pPr>
            <w:r>
              <w:rPr>
                <w:sz w:val="16"/>
              </w:rPr>
              <w:t>S6-210744</w:t>
            </w:r>
          </w:p>
        </w:tc>
      </w:tr>
      <w:tr w:rsidR="00FB710B" w14:paraId="5DE89DEB" w14:textId="77777777" w:rsidTr="00FB710B">
        <w:tc>
          <w:tcPr>
            <w:tcW w:w="0" w:type="auto"/>
          </w:tcPr>
          <w:p w14:paraId="51574C81" w14:textId="3FFF3017" w:rsidR="00FB710B" w:rsidRPr="00FB710B" w:rsidRDefault="00FB710B" w:rsidP="00FB710B">
            <w:pPr>
              <w:pStyle w:val="TAL"/>
              <w:rPr>
                <w:sz w:val="16"/>
              </w:rPr>
            </w:pPr>
            <w:r>
              <w:rPr>
                <w:sz w:val="16"/>
              </w:rPr>
              <w:t>S6-210978</w:t>
            </w:r>
          </w:p>
        </w:tc>
        <w:tc>
          <w:tcPr>
            <w:tcW w:w="0" w:type="auto"/>
          </w:tcPr>
          <w:p w14:paraId="1D1ED652" w14:textId="3BE4B587" w:rsidR="00FB710B" w:rsidRPr="00FB710B" w:rsidRDefault="00FB710B" w:rsidP="00FB710B">
            <w:pPr>
              <w:pStyle w:val="TAL"/>
              <w:rPr>
                <w:sz w:val="16"/>
              </w:rPr>
            </w:pPr>
            <w:r>
              <w:rPr>
                <w:sz w:val="16"/>
              </w:rPr>
              <w:t>3GPP Edge Computing coordination</w:t>
            </w:r>
          </w:p>
        </w:tc>
        <w:tc>
          <w:tcPr>
            <w:tcW w:w="0" w:type="auto"/>
          </w:tcPr>
          <w:p w14:paraId="4310B904" w14:textId="5014C758" w:rsidR="00FB710B" w:rsidRPr="00FB710B" w:rsidRDefault="00FB710B" w:rsidP="00FB710B">
            <w:pPr>
              <w:pStyle w:val="TAL"/>
              <w:rPr>
                <w:sz w:val="16"/>
              </w:rPr>
            </w:pPr>
            <w:r>
              <w:rPr>
                <w:sz w:val="16"/>
              </w:rPr>
              <w:t>SA, SA2, SA5</w:t>
            </w:r>
          </w:p>
        </w:tc>
        <w:tc>
          <w:tcPr>
            <w:tcW w:w="0" w:type="auto"/>
          </w:tcPr>
          <w:p w14:paraId="7396B540" w14:textId="483069DD" w:rsidR="00FB710B" w:rsidRPr="00FB710B" w:rsidRDefault="00FB710B" w:rsidP="00FB710B">
            <w:pPr>
              <w:pStyle w:val="TAL"/>
              <w:rPr>
                <w:sz w:val="16"/>
              </w:rPr>
            </w:pPr>
            <w:r>
              <w:rPr>
                <w:sz w:val="16"/>
              </w:rPr>
              <w:t>SA3</w:t>
            </w:r>
          </w:p>
        </w:tc>
        <w:tc>
          <w:tcPr>
            <w:tcW w:w="0" w:type="auto"/>
          </w:tcPr>
          <w:p w14:paraId="77B4608B" w14:textId="045A1689" w:rsidR="00FB710B" w:rsidRPr="00FB710B" w:rsidRDefault="00FB710B" w:rsidP="00FB710B">
            <w:pPr>
              <w:pStyle w:val="TAL"/>
              <w:rPr>
                <w:sz w:val="16"/>
              </w:rPr>
            </w:pPr>
            <w:r>
              <w:rPr>
                <w:sz w:val="16"/>
              </w:rPr>
              <w:t>S6-210744</w:t>
            </w:r>
          </w:p>
        </w:tc>
      </w:tr>
      <w:tr w:rsidR="00FB710B" w14:paraId="42EE750E" w14:textId="77777777" w:rsidTr="00FB710B">
        <w:tc>
          <w:tcPr>
            <w:tcW w:w="0" w:type="auto"/>
          </w:tcPr>
          <w:p w14:paraId="22C7D2C8" w14:textId="510D8169" w:rsidR="00FB710B" w:rsidRPr="00FB710B" w:rsidRDefault="00FB710B" w:rsidP="00FB710B">
            <w:pPr>
              <w:pStyle w:val="TAL"/>
              <w:rPr>
                <w:sz w:val="16"/>
              </w:rPr>
            </w:pPr>
            <w:r>
              <w:rPr>
                <w:sz w:val="16"/>
              </w:rPr>
              <w:t>S6-211082</w:t>
            </w:r>
          </w:p>
        </w:tc>
        <w:tc>
          <w:tcPr>
            <w:tcW w:w="0" w:type="auto"/>
          </w:tcPr>
          <w:p w14:paraId="66EDFFCC" w14:textId="0E2A857F" w:rsidR="00FB710B" w:rsidRPr="00FB710B" w:rsidRDefault="00FB710B" w:rsidP="00FB710B">
            <w:pPr>
              <w:pStyle w:val="TAL"/>
              <w:rPr>
                <w:sz w:val="16"/>
              </w:rPr>
            </w:pPr>
            <w:r>
              <w:rPr>
                <w:sz w:val="16"/>
              </w:rPr>
              <w:t>Reply LS on IP address to GPSI translation</w:t>
            </w:r>
          </w:p>
        </w:tc>
        <w:tc>
          <w:tcPr>
            <w:tcW w:w="0" w:type="auto"/>
          </w:tcPr>
          <w:p w14:paraId="537B1757" w14:textId="104FFF47" w:rsidR="00FB710B" w:rsidRPr="00FB710B" w:rsidRDefault="00FB710B" w:rsidP="00FB710B">
            <w:pPr>
              <w:pStyle w:val="TAL"/>
              <w:rPr>
                <w:sz w:val="16"/>
              </w:rPr>
            </w:pPr>
            <w:r>
              <w:rPr>
                <w:sz w:val="16"/>
              </w:rPr>
              <w:t>SA2</w:t>
            </w:r>
          </w:p>
        </w:tc>
        <w:tc>
          <w:tcPr>
            <w:tcW w:w="0" w:type="auto"/>
          </w:tcPr>
          <w:p w14:paraId="343B4377" w14:textId="68010BBA" w:rsidR="00FB710B" w:rsidRPr="00FB710B" w:rsidRDefault="00FB710B" w:rsidP="00FB710B">
            <w:pPr>
              <w:pStyle w:val="TAL"/>
              <w:rPr>
                <w:sz w:val="16"/>
              </w:rPr>
            </w:pPr>
            <w:r>
              <w:rPr>
                <w:sz w:val="16"/>
              </w:rPr>
              <w:t>SA3</w:t>
            </w:r>
          </w:p>
        </w:tc>
        <w:tc>
          <w:tcPr>
            <w:tcW w:w="0" w:type="auto"/>
          </w:tcPr>
          <w:p w14:paraId="6098046B" w14:textId="0B2BBC9C" w:rsidR="00FB710B" w:rsidRPr="00FB710B" w:rsidRDefault="00FB710B" w:rsidP="00FB710B">
            <w:pPr>
              <w:pStyle w:val="TAL"/>
              <w:rPr>
                <w:sz w:val="16"/>
              </w:rPr>
            </w:pPr>
            <w:r>
              <w:rPr>
                <w:sz w:val="16"/>
              </w:rPr>
              <w:t>S6-210941</w:t>
            </w:r>
          </w:p>
        </w:tc>
      </w:tr>
    </w:tbl>
    <w:p w14:paraId="5F938D07" w14:textId="77777777" w:rsidR="00FB710B" w:rsidRDefault="00FB710B" w:rsidP="00FB710B"/>
    <w:p w14:paraId="59566901" w14:textId="77777777" w:rsidR="00FB710B" w:rsidRDefault="00FB710B" w:rsidP="00FB710B">
      <w:pPr>
        <w:pStyle w:val="Heading2"/>
      </w:pPr>
      <w:r>
        <w:br w:type="page"/>
      </w:r>
      <w:bookmarkStart w:id="112" w:name="_Toc71628227"/>
      <w:r>
        <w:lastRenderedPageBreak/>
        <w:t>Annex D: List of agreed/approved new and revised Work Items</w:t>
      </w:r>
      <w:bookmarkEnd w:id="112"/>
    </w:p>
    <w:tbl>
      <w:tblPr>
        <w:tblStyle w:val="TableGrid"/>
        <w:tblW w:w="0" w:type="auto"/>
        <w:tblLook w:val="04A0" w:firstRow="1" w:lastRow="0" w:firstColumn="1" w:lastColumn="0" w:noHBand="0" w:noVBand="1"/>
      </w:tblPr>
      <w:tblGrid>
        <w:gridCol w:w="1097"/>
        <w:gridCol w:w="5778"/>
        <w:gridCol w:w="1507"/>
        <w:gridCol w:w="1247"/>
      </w:tblGrid>
      <w:tr w:rsidR="00FB710B" w14:paraId="7FBB40F4" w14:textId="77777777" w:rsidTr="00FB710B">
        <w:tc>
          <w:tcPr>
            <w:tcW w:w="0" w:type="auto"/>
          </w:tcPr>
          <w:p w14:paraId="055E2B49" w14:textId="4DB7DEEE" w:rsidR="00FB710B" w:rsidRDefault="00FB710B" w:rsidP="00FB710B">
            <w:pPr>
              <w:pStyle w:val="TAH"/>
            </w:pPr>
            <w:r>
              <w:t>Document</w:t>
            </w:r>
          </w:p>
        </w:tc>
        <w:tc>
          <w:tcPr>
            <w:tcW w:w="0" w:type="auto"/>
          </w:tcPr>
          <w:p w14:paraId="08AF4266" w14:textId="21F027E8" w:rsidR="00FB710B" w:rsidRDefault="00FB710B" w:rsidP="00FB710B">
            <w:pPr>
              <w:pStyle w:val="TAH"/>
            </w:pPr>
            <w:r>
              <w:t>Title</w:t>
            </w:r>
          </w:p>
        </w:tc>
        <w:tc>
          <w:tcPr>
            <w:tcW w:w="0" w:type="auto"/>
          </w:tcPr>
          <w:p w14:paraId="46930358" w14:textId="1537A1C9" w:rsidR="00FB710B" w:rsidRDefault="00FB710B" w:rsidP="00FB710B">
            <w:pPr>
              <w:pStyle w:val="TAH"/>
            </w:pPr>
            <w:r>
              <w:t>Source</w:t>
            </w:r>
          </w:p>
        </w:tc>
        <w:tc>
          <w:tcPr>
            <w:tcW w:w="0" w:type="auto"/>
          </w:tcPr>
          <w:p w14:paraId="10F41AF7" w14:textId="12465FD5" w:rsidR="00FB710B" w:rsidRDefault="00FB710B" w:rsidP="00FB710B">
            <w:pPr>
              <w:pStyle w:val="TAH"/>
            </w:pPr>
            <w:r>
              <w:t>new/revised</w:t>
            </w:r>
          </w:p>
        </w:tc>
      </w:tr>
      <w:tr w:rsidR="00FB710B" w14:paraId="3387AD54" w14:textId="77777777" w:rsidTr="00FB710B">
        <w:tc>
          <w:tcPr>
            <w:tcW w:w="0" w:type="auto"/>
          </w:tcPr>
          <w:p w14:paraId="593BCB2F" w14:textId="77113E44" w:rsidR="00FB710B" w:rsidRPr="00FB710B" w:rsidRDefault="00FB710B" w:rsidP="00FB710B">
            <w:pPr>
              <w:pStyle w:val="TAL"/>
              <w:rPr>
                <w:sz w:val="16"/>
              </w:rPr>
            </w:pPr>
            <w:r>
              <w:rPr>
                <w:sz w:val="16"/>
              </w:rPr>
              <w:t>S6-211106</w:t>
            </w:r>
          </w:p>
        </w:tc>
        <w:tc>
          <w:tcPr>
            <w:tcW w:w="0" w:type="auto"/>
          </w:tcPr>
          <w:p w14:paraId="65EE9D51" w14:textId="6B8EA3DF" w:rsidR="00FB710B" w:rsidRPr="00FB710B" w:rsidRDefault="00FB710B" w:rsidP="00FB710B">
            <w:pPr>
              <w:pStyle w:val="TAL"/>
              <w:rPr>
                <w:sz w:val="16"/>
              </w:rPr>
            </w:pPr>
            <w:r>
              <w:rPr>
                <w:sz w:val="16"/>
              </w:rPr>
              <w:t>New SID on study on application enablement aspects for subscriber-aware northbound API access</w:t>
            </w:r>
          </w:p>
        </w:tc>
        <w:tc>
          <w:tcPr>
            <w:tcW w:w="0" w:type="auto"/>
          </w:tcPr>
          <w:p w14:paraId="0E162510" w14:textId="5A3194E0" w:rsidR="00FB710B" w:rsidRPr="00FB710B" w:rsidRDefault="00FB710B" w:rsidP="00FB710B">
            <w:pPr>
              <w:pStyle w:val="TAL"/>
              <w:rPr>
                <w:sz w:val="16"/>
              </w:rPr>
            </w:pPr>
            <w:r>
              <w:rPr>
                <w:sz w:val="16"/>
              </w:rPr>
              <w:t>NTT DOCOMO INC.</w:t>
            </w:r>
          </w:p>
        </w:tc>
        <w:tc>
          <w:tcPr>
            <w:tcW w:w="0" w:type="auto"/>
          </w:tcPr>
          <w:p w14:paraId="02989B3A" w14:textId="3B2940BF" w:rsidR="00FB710B" w:rsidRPr="00FB710B" w:rsidRDefault="00FB710B" w:rsidP="00FB710B">
            <w:pPr>
              <w:pStyle w:val="TAL"/>
              <w:rPr>
                <w:sz w:val="16"/>
              </w:rPr>
            </w:pPr>
            <w:r>
              <w:rPr>
                <w:sz w:val="16"/>
              </w:rPr>
              <w:t>SID new</w:t>
            </w:r>
          </w:p>
        </w:tc>
      </w:tr>
    </w:tbl>
    <w:p w14:paraId="335C88B7" w14:textId="77777777" w:rsidR="00FB710B" w:rsidRDefault="00FB710B" w:rsidP="00FB710B"/>
    <w:p w14:paraId="2CF46F20" w14:textId="713EB6BC" w:rsidR="00FB710B" w:rsidRDefault="00FB710B" w:rsidP="00FB710B">
      <w:pPr>
        <w:pStyle w:val="Heading2"/>
      </w:pPr>
      <w:bookmarkStart w:id="113" w:name="_Toc71628228"/>
      <w:r>
        <w:t>Annex E: List of draft Technical Specifications and Reports</w:t>
      </w:r>
      <w:bookmarkEnd w:id="113"/>
    </w:p>
    <w:p w14:paraId="70B715EC" w14:textId="3C9A1CD7" w:rsidR="00FB710B" w:rsidRDefault="000B4015" w:rsidP="00FB710B">
      <w:r>
        <w:t>n/a</w:t>
      </w:r>
    </w:p>
    <w:p w14:paraId="71FA8C6F" w14:textId="68EDB3AA" w:rsidR="00FB710B" w:rsidRDefault="00FB710B" w:rsidP="00FB710B">
      <w:pPr>
        <w:pStyle w:val="Heading2"/>
      </w:pPr>
      <w:bookmarkStart w:id="114" w:name="_Toc71628229"/>
      <w:r>
        <w:t>Annex F: List of action items</w:t>
      </w:r>
      <w:bookmarkEnd w:id="114"/>
    </w:p>
    <w:p w14:paraId="631EDC7E" w14:textId="02126DC8" w:rsidR="000B4015" w:rsidRDefault="000B4015" w:rsidP="000B4015">
      <w:r>
        <w:t>n/a</w:t>
      </w:r>
    </w:p>
    <w:p w14:paraId="14203A76" w14:textId="4FADAB5E" w:rsidR="00FB710B" w:rsidRDefault="00FB710B" w:rsidP="00FB710B">
      <w:pPr>
        <w:pStyle w:val="Heading2"/>
      </w:pPr>
      <w:bookmarkStart w:id="115" w:name="_Toc71628230"/>
      <w:r>
        <w:t>Annex G: List of decisions</w:t>
      </w:r>
      <w:bookmarkEnd w:id="115"/>
    </w:p>
    <w:p w14:paraId="4FFB86FA" w14:textId="77777777" w:rsidR="000B4015" w:rsidRDefault="000B4015" w:rsidP="000B4015">
      <w:r>
        <w:t>n/a</w:t>
      </w:r>
    </w:p>
    <w:p w14:paraId="7E27F450" w14:textId="7F76058D" w:rsidR="00FB710B" w:rsidRDefault="00FB710B" w:rsidP="00FB710B">
      <w:pPr>
        <w:pStyle w:val="Heading2"/>
      </w:pPr>
      <w:bookmarkStart w:id="116" w:name="_Toc71628231"/>
      <w:r>
        <w:t>Annex H: List of participants</w:t>
      </w:r>
      <w:bookmarkEnd w:id="116"/>
    </w:p>
    <w:p w14:paraId="3EAC1CF0" w14:textId="77777777" w:rsidR="00FB710B" w:rsidRDefault="00FB710B" w:rsidP="00FB710B">
      <w:pPr>
        <w:pStyle w:val="TH"/>
      </w:pPr>
    </w:p>
    <w:tbl>
      <w:tblPr>
        <w:tblStyle w:val="TableGrid"/>
        <w:tblW w:w="9634" w:type="dxa"/>
        <w:tblLook w:val="04A0" w:firstRow="1" w:lastRow="0" w:firstColumn="1" w:lastColumn="0" w:noHBand="0" w:noVBand="1"/>
      </w:tblPr>
      <w:tblGrid>
        <w:gridCol w:w="2733"/>
        <w:gridCol w:w="4066"/>
        <w:gridCol w:w="2835"/>
      </w:tblGrid>
      <w:tr w:rsidR="00FB710B" w14:paraId="7910C4D5" w14:textId="77777777" w:rsidTr="000B4015">
        <w:tc>
          <w:tcPr>
            <w:tcW w:w="0" w:type="auto"/>
          </w:tcPr>
          <w:p w14:paraId="34D6643E" w14:textId="135C1013" w:rsidR="00FB710B" w:rsidRDefault="00FB710B" w:rsidP="000B4015">
            <w:pPr>
              <w:pStyle w:val="TAH"/>
              <w:keepNext w:val="0"/>
              <w:keepLines w:val="0"/>
              <w:widowControl w:val="0"/>
            </w:pPr>
            <w:r>
              <w:t>Name</w:t>
            </w:r>
          </w:p>
        </w:tc>
        <w:tc>
          <w:tcPr>
            <w:tcW w:w="4066" w:type="dxa"/>
          </w:tcPr>
          <w:p w14:paraId="1FD07F42" w14:textId="4DE16392" w:rsidR="00FB710B" w:rsidRDefault="00FB710B" w:rsidP="000B4015">
            <w:pPr>
              <w:pStyle w:val="TAH"/>
              <w:keepNext w:val="0"/>
              <w:keepLines w:val="0"/>
              <w:widowControl w:val="0"/>
            </w:pPr>
            <w:r>
              <w:t>Representing</w:t>
            </w:r>
          </w:p>
        </w:tc>
        <w:tc>
          <w:tcPr>
            <w:tcW w:w="2835" w:type="dxa"/>
          </w:tcPr>
          <w:p w14:paraId="1CAECD90" w14:textId="5AB5BA7E" w:rsidR="00FB710B" w:rsidRDefault="00FB710B" w:rsidP="000B4015">
            <w:pPr>
              <w:pStyle w:val="TAH"/>
              <w:keepNext w:val="0"/>
              <w:keepLines w:val="0"/>
              <w:widowControl w:val="0"/>
            </w:pPr>
            <w:r>
              <w:t>Status (OP)</w:t>
            </w:r>
          </w:p>
        </w:tc>
      </w:tr>
      <w:tr w:rsidR="00FB710B" w14:paraId="0E46E206" w14:textId="77777777" w:rsidTr="000B4015">
        <w:tc>
          <w:tcPr>
            <w:tcW w:w="0" w:type="auto"/>
          </w:tcPr>
          <w:p w14:paraId="081CCDD4" w14:textId="5059B5AE" w:rsidR="00FB710B" w:rsidRPr="00FB710B" w:rsidRDefault="00FB710B" w:rsidP="000B4015">
            <w:pPr>
              <w:pStyle w:val="TAL"/>
              <w:keepNext w:val="0"/>
              <w:keepLines w:val="0"/>
              <w:widowControl w:val="0"/>
              <w:rPr>
                <w:sz w:val="16"/>
              </w:rPr>
            </w:pPr>
            <w:r>
              <w:rPr>
                <w:sz w:val="16"/>
              </w:rPr>
              <w:t>ALEKSIEV, Vasil</w:t>
            </w:r>
          </w:p>
        </w:tc>
        <w:tc>
          <w:tcPr>
            <w:tcW w:w="4066" w:type="dxa"/>
          </w:tcPr>
          <w:p w14:paraId="5410EC8C" w14:textId="1C9BA237" w:rsidR="00FB710B" w:rsidRPr="00FB710B" w:rsidRDefault="00FB710B" w:rsidP="000B4015">
            <w:pPr>
              <w:pStyle w:val="TAL"/>
              <w:keepNext w:val="0"/>
              <w:keepLines w:val="0"/>
              <w:widowControl w:val="0"/>
              <w:rPr>
                <w:sz w:val="16"/>
              </w:rPr>
            </w:pPr>
            <w:r>
              <w:rPr>
                <w:sz w:val="16"/>
              </w:rPr>
              <w:t>Deutsche Telekom AG</w:t>
            </w:r>
          </w:p>
        </w:tc>
        <w:tc>
          <w:tcPr>
            <w:tcW w:w="2835" w:type="dxa"/>
          </w:tcPr>
          <w:p w14:paraId="284F88FC" w14:textId="19AACED5" w:rsidR="00FB710B" w:rsidRPr="00FB710B" w:rsidRDefault="00FB710B" w:rsidP="000B4015">
            <w:pPr>
              <w:pStyle w:val="TAL"/>
              <w:keepNext w:val="0"/>
              <w:keepLines w:val="0"/>
              <w:widowControl w:val="0"/>
              <w:rPr>
                <w:sz w:val="16"/>
              </w:rPr>
            </w:pPr>
            <w:r>
              <w:rPr>
                <w:sz w:val="16"/>
              </w:rPr>
              <w:t>3GPPMEMBER (ETSI)</w:t>
            </w:r>
          </w:p>
        </w:tc>
      </w:tr>
      <w:tr w:rsidR="00FB710B" w14:paraId="52FD5E8B" w14:textId="77777777" w:rsidTr="000B4015">
        <w:tc>
          <w:tcPr>
            <w:tcW w:w="0" w:type="auto"/>
          </w:tcPr>
          <w:p w14:paraId="180657D3" w14:textId="5D20D5E8" w:rsidR="00FB710B" w:rsidRPr="00FB710B" w:rsidRDefault="00FB710B" w:rsidP="000B4015">
            <w:pPr>
              <w:pStyle w:val="TAL"/>
              <w:keepNext w:val="0"/>
              <w:keepLines w:val="0"/>
              <w:widowControl w:val="0"/>
              <w:rPr>
                <w:sz w:val="16"/>
              </w:rPr>
            </w:pPr>
            <w:r>
              <w:rPr>
                <w:sz w:val="16"/>
              </w:rPr>
              <w:t>ALNÅS, Svante</w:t>
            </w:r>
          </w:p>
        </w:tc>
        <w:tc>
          <w:tcPr>
            <w:tcW w:w="4066" w:type="dxa"/>
          </w:tcPr>
          <w:p w14:paraId="4663FF1C" w14:textId="4FBB1633" w:rsidR="00FB710B" w:rsidRPr="00FB710B" w:rsidRDefault="00FB710B" w:rsidP="000B4015">
            <w:pPr>
              <w:pStyle w:val="TAL"/>
              <w:keepNext w:val="0"/>
              <w:keepLines w:val="0"/>
              <w:widowControl w:val="0"/>
              <w:rPr>
                <w:sz w:val="16"/>
              </w:rPr>
            </w:pPr>
            <w:r>
              <w:rPr>
                <w:sz w:val="16"/>
              </w:rPr>
              <w:t>Sony Corporation</w:t>
            </w:r>
          </w:p>
        </w:tc>
        <w:tc>
          <w:tcPr>
            <w:tcW w:w="2835" w:type="dxa"/>
          </w:tcPr>
          <w:p w14:paraId="053EBDA0" w14:textId="574F721A" w:rsidR="00FB710B" w:rsidRPr="00FB710B" w:rsidRDefault="00FB710B" w:rsidP="000B4015">
            <w:pPr>
              <w:pStyle w:val="TAL"/>
              <w:keepNext w:val="0"/>
              <w:keepLines w:val="0"/>
              <w:widowControl w:val="0"/>
              <w:rPr>
                <w:sz w:val="16"/>
              </w:rPr>
            </w:pPr>
            <w:r>
              <w:rPr>
                <w:sz w:val="16"/>
              </w:rPr>
              <w:t>3GPPMEMBER (ARIB)</w:t>
            </w:r>
          </w:p>
        </w:tc>
      </w:tr>
      <w:tr w:rsidR="00FB710B" w14:paraId="1C72D8A7" w14:textId="77777777" w:rsidTr="000B4015">
        <w:tc>
          <w:tcPr>
            <w:tcW w:w="0" w:type="auto"/>
          </w:tcPr>
          <w:p w14:paraId="61EF67E3" w14:textId="7CEE514F" w:rsidR="00FB710B" w:rsidRPr="00FB710B" w:rsidRDefault="00FB710B" w:rsidP="000B4015">
            <w:pPr>
              <w:pStyle w:val="TAL"/>
              <w:keepNext w:val="0"/>
              <w:keepLines w:val="0"/>
              <w:widowControl w:val="0"/>
              <w:rPr>
                <w:sz w:val="16"/>
              </w:rPr>
            </w:pPr>
            <w:r>
              <w:rPr>
                <w:sz w:val="16"/>
              </w:rPr>
              <w:t>AMOGH, Niranth</w:t>
            </w:r>
          </w:p>
        </w:tc>
        <w:tc>
          <w:tcPr>
            <w:tcW w:w="4066" w:type="dxa"/>
          </w:tcPr>
          <w:p w14:paraId="387151D9" w14:textId="5DB25150" w:rsidR="00FB710B" w:rsidRPr="00FB710B" w:rsidRDefault="00FB710B" w:rsidP="000B4015">
            <w:pPr>
              <w:pStyle w:val="TAL"/>
              <w:keepNext w:val="0"/>
              <w:keepLines w:val="0"/>
              <w:widowControl w:val="0"/>
              <w:rPr>
                <w:sz w:val="16"/>
              </w:rPr>
            </w:pPr>
            <w:r>
              <w:rPr>
                <w:sz w:val="16"/>
              </w:rPr>
              <w:t>Huawei Technologies Sweden AB</w:t>
            </w:r>
          </w:p>
        </w:tc>
        <w:tc>
          <w:tcPr>
            <w:tcW w:w="2835" w:type="dxa"/>
          </w:tcPr>
          <w:p w14:paraId="6E5DB843" w14:textId="1CE64F98" w:rsidR="00FB710B" w:rsidRPr="00FB710B" w:rsidRDefault="00FB710B" w:rsidP="000B4015">
            <w:pPr>
              <w:pStyle w:val="TAL"/>
              <w:keepNext w:val="0"/>
              <w:keepLines w:val="0"/>
              <w:widowControl w:val="0"/>
              <w:rPr>
                <w:sz w:val="16"/>
              </w:rPr>
            </w:pPr>
            <w:r>
              <w:rPr>
                <w:sz w:val="16"/>
              </w:rPr>
              <w:t>3GPPMEMBER (ETSI)</w:t>
            </w:r>
          </w:p>
        </w:tc>
      </w:tr>
      <w:tr w:rsidR="00FB710B" w14:paraId="77D575FE" w14:textId="77777777" w:rsidTr="000B4015">
        <w:tc>
          <w:tcPr>
            <w:tcW w:w="0" w:type="auto"/>
          </w:tcPr>
          <w:p w14:paraId="0006ECDB" w14:textId="531C91C6" w:rsidR="00FB710B" w:rsidRPr="00FB710B" w:rsidRDefault="00FB710B" w:rsidP="000B4015">
            <w:pPr>
              <w:pStyle w:val="TAL"/>
              <w:keepNext w:val="0"/>
              <w:keepLines w:val="0"/>
              <w:widowControl w:val="0"/>
              <w:rPr>
                <w:sz w:val="16"/>
              </w:rPr>
            </w:pPr>
            <w:r>
              <w:rPr>
                <w:sz w:val="16"/>
              </w:rPr>
              <w:t>BAI, kunai</w:t>
            </w:r>
          </w:p>
        </w:tc>
        <w:tc>
          <w:tcPr>
            <w:tcW w:w="4066" w:type="dxa"/>
          </w:tcPr>
          <w:p w14:paraId="24B93B44" w14:textId="0A11468E" w:rsidR="00FB710B" w:rsidRPr="00FB710B" w:rsidRDefault="00FB710B" w:rsidP="000B4015">
            <w:pPr>
              <w:pStyle w:val="TAL"/>
              <w:keepNext w:val="0"/>
              <w:keepLines w:val="0"/>
              <w:widowControl w:val="0"/>
              <w:rPr>
                <w:sz w:val="16"/>
              </w:rPr>
            </w:pPr>
            <w:r>
              <w:rPr>
                <w:sz w:val="16"/>
              </w:rPr>
              <w:t>TD Tech Ltd</w:t>
            </w:r>
          </w:p>
        </w:tc>
        <w:tc>
          <w:tcPr>
            <w:tcW w:w="2835" w:type="dxa"/>
          </w:tcPr>
          <w:p w14:paraId="712371E6" w14:textId="53CC5F18" w:rsidR="00FB710B" w:rsidRPr="00FB710B" w:rsidRDefault="00FB710B" w:rsidP="000B4015">
            <w:pPr>
              <w:pStyle w:val="TAL"/>
              <w:keepNext w:val="0"/>
              <w:keepLines w:val="0"/>
              <w:widowControl w:val="0"/>
              <w:rPr>
                <w:sz w:val="16"/>
              </w:rPr>
            </w:pPr>
            <w:r>
              <w:rPr>
                <w:sz w:val="16"/>
              </w:rPr>
              <w:t>3GPPMEMBER (CCSA)</w:t>
            </w:r>
          </w:p>
        </w:tc>
      </w:tr>
      <w:tr w:rsidR="00FB710B" w14:paraId="6A48409C" w14:textId="77777777" w:rsidTr="000B4015">
        <w:tc>
          <w:tcPr>
            <w:tcW w:w="0" w:type="auto"/>
          </w:tcPr>
          <w:p w14:paraId="00EBA0C3" w14:textId="70E397F4" w:rsidR="00FB710B" w:rsidRPr="00FB710B" w:rsidRDefault="00FB710B" w:rsidP="000B4015">
            <w:pPr>
              <w:pStyle w:val="TAL"/>
              <w:keepNext w:val="0"/>
              <w:keepLines w:val="0"/>
              <w:widowControl w:val="0"/>
              <w:rPr>
                <w:sz w:val="16"/>
              </w:rPr>
            </w:pPr>
            <w:r>
              <w:rPr>
                <w:sz w:val="16"/>
              </w:rPr>
              <w:t>BEICHT, Peter</w:t>
            </w:r>
          </w:p>
        </w:tc>
        <w:tc>
          <w:tcPr>
            <w:tcW w:w="4066" w:type="dxa"/>
          </w:tcPr>
          <w:p w14:paraId="6A831621" w14:textId="6649726F" w:rsidR="00FB710B" w:rsidRPr="00FB710B" w:rsidRDefault="00FB710B" w:rsidP="000B4015">
            <w:pPr>
              <w:pStyle w:val="TAL"/>
              <w:keepNext w:val="0"/>
              <w:keepLines w:val="0"/>
              <w:widowControl w:val="0"/>
              <w:rPr>
                <w:sz w:val="16"/>
              </w:rPr>
            </w:pPr>
            <w:r>
              <w:rPr>
                <w:sz w:val="16"/>
              </w:rPr>
              <w:t>Kontron Transportation France</w:t>
            </w:r>
          </w:p>
        </w:tc>
        <w:tc>
          <w:tcPr>
            <w:tcW w:w="2835" w:type="dxa"/>
          </w:tcPr>
          <w:p w14:paraId="41F4E028" w14:textId="2AB803D6" w:rsidR="00FB710B" w:rsidRPr="00FB710B" w:rsidRDefault="00FB710B" w:rsidP="000B4015">
            <w:pPr>
              <w:pStyle w:val="TAL"/>
              <w:keepNext w:val="0"/>
              <w:keepLines w:val="0"/>
              <w:widowControl w:val="0"/>
              <w:rPr>
                <w:sz w:val="16"/>
              </w:rPr>
            </w:pPr>
            <w:r>
              <w:rPr>
                <w:sz w:val="16"/>
              </w:rPr>
              <w:t>3GPPMEMBER (ETSI)</w:t>
            </w:r>
          </w:p>
        </w:tc>
      </w:tr>
      <w:tr w:rsidR="00FB710B" w14:paraId="0CED59EC" w14:textId="77777777" w:rsidTr="000B4015">
        <w:tc>
          <w:tcPr>
            <w:tcW w:w="0" w:type="auto"/>
          </w:tcPr>
          <w:p w14:paraId="092222FC" w14:textId="089F6F6E" w:rsidR="00FB710B" w:rsidRPr="00FB710B" w:rsidRDefault="00FB710B" w:rsidP="000B4015">
            <w:pPr>
              <w:pStyle w:val="TAL"/>
              <w:keepNext w:val="0"/>
              <w:keepLines w:val="0"/>
              <w:widowControl w:val="0"/>
              <w:rPr>
                <w:sz w:val="16"/>
              </w:rPr>
            </w:pPr>
            <w:r>
              <w:rPr>
                <w:sz w:val="16"/>
              </w:rPr>
              <w:t>CHAMPEL, Mary-Luc</w:t>
            </w:r>
          </w:p>
        </w:tc>
        <w:tc>
          <w:tcPr>
            <w:tcW w:w="4066" w:type="dxa"/>
          </w:tcPr>
          <w:p w14:paraId="7DA4CABA" w14:textId="67828761" w:rsidR="00FB710B" w:rsidRPr="00FB710B" w:rsidRDefault="00FB710B" w:rsidP="000B4015">
            <w:pPr>
              <w:pStyle w:val="TAL"/>
              <w:keepNext w:val="0"/>
              <w:keepLines w:val="0"/>
              <w:widowControl w:val="0"/>
              <w:rPr>
                <w:sz w:val="16"/>
              </w:rPr>
            </w:pPr>
            <w:r>
              <w:rPr>
                <w:sz w:val="16"/>
              </w:rPr>
              <w:t>Beijing Xiaomi Electronics</w:t>
            </w:r>
          </w:p>
        </w:tc>
        <w:tc>
          <w:tcPr>
            <w:tcW w:w="2835" w:type="dxa"/>
          </w:tcPr>
          <w:p w14:paraId="36022FB7" w14:textId="15908BD4" w:rsidR="00FB710B" w:rsidRPr="00FB710B" w:rsidRDefault="00FB710B" w:rsidP="000B4015">
            <w:pPr>
              <w:pStyle w:val="TAL"/>
              <w:keepNext w:val="0"/>
              <w:keepLines w:val="0"/>
              <w:widowControl w:val="0"/>
              <w:rPr>
                <w:sz w:val="16"/>
              </w:rPr>
            </w:pPr>
            <w:r>
              <w:rPr>
                <w:sz w:val="16"/>
              </w:rPr>
              <w:t>3GPPMEMBER (CCSA)</w:t>
            </w:r>
          </w:p>
        </w:tc>
      </w:tr>
      <w:tr w:rsidR="00FB710B" w14:paraId="595CDBB8" w14:textId="77777777" w:rsidTr="000B4015">
        <w:tc>
          <w:tcPr>
            <w:tcW w:w="0" w:type="auto"/>
          </w:tcPr>
          <w:p w14:paraId="4B763697" w14:textId="5A66141C" w:rsidR="00FB710B" w:rsidRPr="00FB710B" w:rsidRDefault="00FB710B" w:rsidP="000B4015">
            <w:pPr>
              <w:pStyle w:val="TAL"/>
              <w:keepNext w:val="0"/>
              <w:keepLines w:val="0"/>
              <w:widowControl w:val="0"/>
              <w:rPr>
                <w:sz w:val="16"/>
              </w:rPr>
            </w:pPr>
            <w:r>
              <w:rPr>
                <w:sz w:val="16"/>
              </w:rPr>
              <w:t>CHAN, Yee Sin</w:t>
            </w:r>
          </w:p>
        </w:tc>
        <w:tc>
          <w:tcPr>
            <w:tcW w:w="4066" w:type="dxa"/>
          </w:tcPr>
          <w:p w14:paraId="11192F40" w14:textId="191E5017" w:rsidR="00FB710B" w:rsidRPr="00FB710B" w:rsidRDefault="00FB710B" w:rsidP="000B4015">
            <w:pPr>
              <w:pStyle w:val="TAL"/>
              <w:keepNext w:val="0"/>
              <w:keepLines w:val="0"/>
              <w:widowControl w:val="0"/>
              <w:rPr>
                <w:sz w:val="16"/>
              </w:rPr>
            </w:pPr>
            <w:r>
              <w:rPr>
                <w:sz w:val="16"/>
              </w:rPr>
              <w:t>Facebook</w:t>
            </w:r>
          </w:p>
        </w:tc>
        <w:tc>
          <w:tcPr>
            <w:tcW w:w="2835" w:type="dxa"/>
          </w:tcPr>
          <w:p w14:paraId="0E366F6A" w14:textId="3AF334A2" w:rsidR="00FB710B" w:rsidRPr="00FB710B" w:rsidRDefault="00FB710B" w:rsidP="000B4015">
            <w:pPr>
              <w:pStyle w:val="TAL"/>
              <w:keepNext w:val="0"/>
              <w:keepLines w:val="0"/>
              <w:widowControl w:val="0"/>
              <w:rPr>
                <w:sz w:val="16"/>
              </w:rPr>
            </w:pPr>
            <w:r>
              <w:rPr>
                <w:sz w:val="16"/>
              </w:rPr>
              <w:t>3GPPMEMBER (ETSI)</w:t>
            </w:r>
          </w:p>
        </w:tc>
      </w:tr>
      <w:tr w:rsidR="00FB710B" w14:paraId="1405841D" w14:textId="77777777" w:rsidTr="000B4015">
        <w:tc>
          <w:tcPr>
            <w:tcW w:w="0" w:type="auto"/>
          </w:tcPr>
          <w:p w14:paraId="4E9E7EB0" w14:textId="32A9FA9E" w:rsidR="00FB710B" w:rsidRPr="00FB710B" w:rsidRDefault="00FB710B" w:rsidP="000B4015">
            <w:pPr>
              <w:pStyle w:val="TAL"/>
              <w:keepNext w:val="0"/>
              <w:keepLines w:val="0"/>
              <w:widowControl w:val="0"/>
              <w:rPr>
                <w:sz w:val="16"/>
              </w:rPr>
            </w:pPr>
            <w:r>
              <w:rPr>
                <w:sz w:val="16"/>
              </w:rPr>
              <w:t>CHATER-LEA, David</w:t>
            </w:r>
          </w:p>
        </w:tc>
        <w:tc>
          <w:tcPr>
            <w:tcW w:w="4066" w:type="dxa"/>
          </w:tcPr>
          <w:p w14:paraId="316F08B2" w14:textId="3E004E13" w:rsidR="00FB710B" w:rsidRPr="00FB710B" w:rsidRDefault="00FB710B" w:rsidP="000B4015">
            <w:pPr>
              <w:pStyle w:val="TAL"/>
              <w:keepNext w:val="0"/>
              <w:keepLines w:val="0"/>
              <w:widowControl w:val="0"/>
              <w:rPr>
                <w:sz w:val="16"/>
              </w:rPr>
            </w:pPr>
            <w:r>
              <w:rPr>
                <w:sz w:val="16"/>
              </w:rPr>
              <w:t>Motorola Solutions UK Ltd.</w:t>
            </w:r>
          </w:p>
        </w:tc>
        <w:tc>
          <w:tcPr>
            <w:tcW w:w="2835" w:type="dxa"/>
          </w:tcPr>
          <w:p w14:paraId="0BAD5794" w14:textId="2CBFFE1A" w:rsidR="00FB710B" w:rsidRPr="00FB710B" w:rsidRDefault="00FB710B" w:rsidP="000B4015">
            <w:pPr>
              <w:pStyle w:val="TAL"/>
              <w:keepNext w:val="0"/>
              <w:keepLines w:val="0"/>
              <w:widowControl w:val="0"/>
              <w:rPr>
                <w:sz w:val="16"/>
              </w:rPr>
            </w:pPr>
            <w:r>
              <w:rPr>
                <w:sz w:val="16"/>
              </w:rPr>
              <w:t>3GPPMEMBER (ETSI)</w:t>
            </w:r>
          </w:p>
        </w:tc>
      </w:tr>
      <w:tr w:rsidR="00FB710B" w14:paraId="72B19BE9" w14:textId="77777777" w:rsidTr="000B4015">
        <w:tc>
          <w:tcPr>
            <w:tcW w:w="0" w:type="auto"/>
          </w:tcPr>
          <w:p w14:paraId="06286D6C" w14:textId="22B71CA0" w:rsidR="00FB710B" w:rsidRPr="00FB710B" w:rsidRDefault="00FB710B" w:rsidP="000B4015">
            <w:pPr>
              <w:pStyle w:val="TAL"/>
              <w:keepNext w:val="0"/>
              <w:keepLines w:val="0"/>
              <w:widowControl w:val="0"/>
              <w:rPr>
                <w:sz w:val="16"/>
              </w:rPr>
            </w:pPr>
            <w:r>
              <w:rPr>
                <w:sz w:val="16"/>
              </w:rPr>
              <w:t>CHEN, Xiao</w:t>
            </w:r>
          </w:p>
        </w:tc>
        <w:tc>
          <w:tcPr>
            <w:tcW w:w="4066" w:type="dxa"/>
          </w:tcPr>
          <w:p w14:paraId="57FA7830" w14:textId="65D1FE04" w:rsidR="00FB710B" w:rsidRPr="00FB710B" w:rsidRDefault="00FB710B" w:rsidP="000B4015">
            <w:pPr>
              <w:pStyle w:val="TAL"/>
              <w:keepNext w:val="0"/>
              <w:keepLines w:val="0"/>
              <w:widowControl w:val="0"/>
              <w:rPr>
                <w:sz w:val="16"/>
              </w:rPr>
            </w:pPr>
            <w:r>
              <w:rPr>
                <w:sz w:val="16"/>
              </w:rPr>
              <w:t>ZTE Corporation</w:t>
            </w:r>
          </w:p>
        </w:tc>
        <w:tc>
          <w:tcPr>
            <w:tcW w:w="2835" w:type="dxa"/>
          </w:tcPr>
          <w:p w14:paraId="3EE1ACDE" w14:textId="440ABBC4" w:rsidR="00FB710B" w:rsidRPr="00FB710B" w:rsidRDefault="00FB710B" w:rsidP="000B4015">
            <w:pPr>
              <w:pStyle w:val="TAL"/>
              <w:keepNext w:val="0"/>
              <w:keepLines w:val="0"/>
              <w:widowControl w:val="0"/>
              <w:rPr>
                <w:sz w:val="16"/>
              </w:rPr>
            </w:pPr>
            <w:r>
              <w:rPr>
                <w:sz w:val="16"/>
              </w:rPr>
              <w:t>3GPPMEMBER (ETSI)</w:t>
            </w:r>
          </w:p>
        </w:tc>
      </w:tr>
      <w:tr w:rsidR="00FB710B" w14:paraId="20C67EC3" w14:textId="77777777" w:rsidTr="000B4015">
        <w:tc>
          <w:tcPr>
            <w:tcW w:w="0" w:type="auto"/>
          </w:tcPr>
          <w:p w14:paraId="2F4444D9" w14:textId="79F9B9CE" w:rsidR="00FB710B" w:rsidRPr="00FB710B" w:rsidRDefault="00FB710B" w:rsidP="000B4015">
            <w:pPr>
              <w:pStyle w:val="TAL"/>
              <w:keepNext w:val="0"/>
              <w:keepLines w:val="0"/>
              <w:widowControl w:val="0"/>
              <w:rPr>
                <w:sz w:val="16"/>
              </w:rPr>
            </w:pPr>
            <w:r>
              <w:rPr>
                <w:sz w:val="16"/>
              </w:rPr>
              <w:t>CHEN, Ying</w:t>
            </w:r>
          </w:p>
        </w:tc>
        <w:tc>
          <w:tcPr>
            <w:tcW w:w="4066" w:type="dxa"/>
          </w:tcPr>
          <w:p w14:paraId="69120721" w14:textId="7C5A1229" w:rsidR="00FB710B" w:rsidRPr="00FB710B" w:rsidRDefault="00FB710B" w:rsidP="000B4015">
            <w:pPr>
              <w:pStyle w:val="TAL"/>
              <w:keepNext w:val="0"/>
              <w:keepLines w:val="0"/>
              <w:widowControl w:val="0"/>
              <w:rPr>
                <w:sz w:val="16"/>
              </w:rPr>
            </w:pPr>
            <w:r>
              <w:rPr>
                <w:sz w:val="16"/>
              </w:rPr>
              <w:t>TD Tech Ltd</w:t>
            </w:r>
          </w:p>
        </w:tc>
        <w:tc>
          <w:tcPr>
            <w:tcW w:w="2835" w:type="dxa"/>
          </w:tcPr>
          <w:p w14:paraId="73A87612" w14:textId="2677B8B1" w:rsidR="00FB710B" w:rsidRPr="00FB710B" w:rsidRDefault="00FB710B" w:rsidP="000B4015">
            <w:pPr>
              <w:pStyle w:val="TAL"/>
              <w:keepNext w:val="0"/>
              <w:keepLines w:val="0"/>
              <w:widowControl w:val="0"/>
              <w:rPr>
                <w:sz w:val="16"/>
              </w:rPr>
            </w:pPr>
            <w:r>
              <w:rPr>
                <w:sz w:val="16"/>
              </w:rPr>
              <w:t>3GPPMEMBER (CCSA)</w:t>
            </w:r>
          </w:p>
        </w:tc>
      </w:tr>
      <w:tr w:rsidR="00FB710B" w14:paraId="013577EC" w14:textId="77777777" w:rsidTr="000B4015">
        <w:tc>
          <w:tcPr>
            <w:tcW w:w="0" w:type="auto"/>
          </w:tcPr>
          <w:p w14:paraId="4AD5508B" w14:textId="7B464DEE" w:rsidR="00FB710B" w:rsidRPr="00FB710B" w:rsidRDefault="00FB710B" w:rsidP="000B4015">
            <w:pPr>
              <w:pStyle w:val="TAL"/>
              <w:keepNext w:val="0"/>
              <w:keepLines w:val="0"/>
              <w:widowControl w:val="0"/>
              <w:rPr>
                <w:sz w:val="16"/>
              </w:rPr>
            </w:pPr>
            <w:r>
              <w:rPr>
                <w:sz w:val="16"/>
              </w:rPr>
              <w:t>CHITTURI, Suresh</w:t>
            </w:r>
          </w:p>
        </w:tc>
        <w:tc>
          <w:tcPr>
            <w:tcW w:w="4066" w:type="dxa"/>
          </w:tcPr>
          <w:p w14:paraId="747FB68A" w14:textId="5328A251" w:rsidR="00FB710B" w:rsidRPr="00FB710B" w:rsidRDefault="00FB710B" w:rsidP="000B4015">
            <w:pPr>
              <w:pStyle w:val="TAL"/>
              <w:keepNext w:val="0"/>
              <w:keepLines w:val="0"/>
              <w:widowControl w:val="0"/>
              <w:rPr>
                <w:sz w:val="16"/>
              </w:rPr>
            </w:pPr>
            <w:r>
              <w:rPr>
                <w:sz w:val="16"/>
              </w:rPr>
              <w:t>Samsung Electronics Co., Ltd</w:t>
            </w:r>
          </w:p>
        </w:tc>
        <w:tc>
          <w:tcPr>
            <w:tcW w:w="2835" w:type="dxa"/>
          </w:tcPr>
          <w:p w14:paraId="628AC85D" w14:textId="58E7D05F" w:rsidR="00FB710B" w:rsidRPr="00FB710B" w:rsidRDefault="00FB710B" w:rsidP="000B4015">
            <w:pPr>
              <w:pStyle w:val="TAL"/>
              <w:keepNext w:val="0"/>
              <w:keepLines w:val="0"/>
              <w:widowControl w:val="0"/>
              <w:rPr>
                <w:sz w:val="16"/>
              </w:rPr>
            </w:pPr>
            <w:r>
              <w:rPr>
                <w:sz w:val="16"/>
              </w:rPr>
              <w:t>3GPPMEMBER (TTA)</w:t>
            </w:r>
          </w:p>
        </w:tc>
      </w:tr>
      <w:tr w:rsidR="00FB710B" w14:paraId="3CC0AD22" w14:textId="77777777" w:rsidTr="000B4015">
        <w:tc>
          <w:tcPr>
            <w:tcW w:w="0" w:type="auto"/>
          </w:tcPr>
          <w:p w14:paraId="05EA0345" w14:textId="46BED0A9" w:rsidR="00FB710B" w:rsidRPr="00FB710B" w:rsidRDefault="00FB710B" w:rsidP="000B4015">
            <w:pPr>
              <w:pStyle w:val="TAL"/>
              <w:keepNext w:val="0"/>
              <w:keepLines w:val="0"/>
              <w:widowControl w:val="0"/>
              <w:rPr>
                <w:sz w:val="16"/>
              </w:rPr>
            </w:pPr>
            <w:r>
              <w:rPr>
                <w:sz w:val="16"/>
              </w:rPr>
              <w:t>COVELL, Betsy</w:t>
            </w:r>
          </w:p>
        </w:tc>
        <w:tc>
          <w:tcPr>
            <w:tcW w:w="4066" w:type="dxa"/>
          </w:tcPr>
          <w:p w14:paraId="7D8C2390" w14:textId="2157BF09" w:rsidR="00FB710B" w:rsidRPr="00FB710B" w:rsidRDefault="00FB710B" w:rsidP="000B4015">
            <w:pPr>
              <w:pStyle w:val="TAL"/>
              <w:keepNext w:val="0"/>
              <w:keepLines w:val="0"/>
              <w:widowControl w:val="0"/>
              <w:rPr>
                <w:sz w:val="16"/>
              </w:rPr>
            </w:pPr>
            <w:r>
              <w:rPr>
                <w:sz w:val="16"/>
              </w:rPr>
              <w:t>Nokia</w:t>
            </w:r>
          </w:p>
        </w:tc>
        <w:tc>
          <w:tcPr>
            <w:tcW w:w="2835" w:type="dxa"/>
          </w:tcPr>
          <w:p w14:paraId="043D3FAE" w14:textId="3E48755E" w:rsidR="00FB710B" w:rsidRPr="00FB710B" w:rsidRDefault="00FB710B" w:rsidP="000B4015">
            <w:pPr>
              <w:pStyle w:val="TAL"/>
              <w:keepNext w:val="0"/>
              <w:keepLines w:val="0"/>
              <w:widowControl w:val="0"/>
              <w:rPr>
                <w:sz w:val="16"/>
              </w:rPr>
            </w:pPr>
            <w:r>
              <w:rPr>
                <w:sz w:val="16"/>
              </w:rPr>
              <w:t>3GPPMEMBER (ATIS)</w:t>
            </w:r>
          </w:p>
        </w:tc>
      </w:tr>
      <w:tr w:rsidR="00FB710B" w14:paraId="4474F24E" w14:textId="77777777" w:rsidTr="000B4015">
        <w:tc>
          <w:tcPr>
            <w:tcW w:w="0" w:type="auto"/>
          </w:tcPr>
          <w:p w14:paraId="4EEC7B4E" w14:textId="55808675" w:rsidR="00FB710B" w:rsidRPr="00FB710B" w:rsidRDefault="00FB710B" w:rsidP="000B4015">
            <w:pPr>
              <w:pStyle w:val="TAL"/>
              <w:keepNext w:val="0"/>
              <w:keepLines w:val="0"/>
              <w:widowControl w:val="0"/>
              <w:rPr>
                <w:sz w:val="16"/>
              </w:rPr>
            </w:pPr>
            <w:r>
              <w:rPr>
                <w:sz w:val="16"/>
              </w:rPr>
              <w:t>DAWES, Peter</w:t>
            </w:r>
          </w:p>
        </w:tc>
        <w:tc>
          <w:tcPr>
            <w:tcW w:w="4066" w:type="dxa"/>
          </w:tcPr>
          <w:p w14:paraId="614346CF" w14:textId="3EB31477" w:rsidR="00FB710B" w:rsidRPr="00FB710B" w:rsidRDefault="00FB710B" w:rsidP="000B4015">
            <w:pPr>
              <w:pStyle w:val="TAL"/>
              <w:keepNext w:val="0"/>
              <w:keepLines w:val="0"/>
              <w:widowControl w:val="0"/>
              <w:rPr>
                <w:sz w:val="16"/>
              </w:rPr>
            </w:pPr>
            <w:r>
              <w:rPr>
                <w:sz w:val="16"/>
              </w:rPr>
              <w:t>VODAFONE Group Plc</w:t>
            </w:r>
          </w:p>
        </w:tc>
        <w:tc>
          <w:tcPr>
            <w:tcW w:w="2835" w:type="dxa"/>
          </w:tcPr>
          <w:p w14:paraId="6D006D7B" w14:textId="7724EA86" w:rsidR="00FB710B" w:rsidRPr="00FB710B" w:rsidRDefault="00FB710B" w:rsidP="000B4015">
            <w:pPr>
              <w:pStyle w:val="TAL"/>
              <w:keepNext w:val="0"/>
              <w:keepLines w:val="0"/>
              <w:widowControl w:val="0"/>
              <w:rPr>
                <w:sz w:val="16"/>
              </w:rPr>
            </w:pPr>
            <w:r>
              <w:rPr>
                <w:sz w:val="16"/>
              </w:rPr>
              <w:t>3GPPMEMBER (ETSI)</w:t>
            </w:r>
          </w:p>
        </w:tc>
      </w:tr>
      <w:tr w:rsidR="00FB710B" w14:paraId="04FFAAA7" w14:textId="77777777" w:rsidTr="000B4015">
        <w:tc>
          <w:tcPr>
            <w:tcW w:w="0" w:type="auto"/>
          </w:tcPr>
          <w:p w14:paraId="6AEB1653" w14:textId="5F427DCA" w:rsidR="00FB710B" w:rsidRPr="00FB710B" w:rsidRDefault="00FB710B" w:rsidP="000B4015">
            <w:pPr>
              <w:pStyle w:val="TAL"/>
              <w:keepNext w:val="0"/>
              <w:keepLines w:val="0"/>
              <w:widowControl w:val="0"/>
              <w:rPr>
                <w:sz w:val="16"/>
              </w:rPr>
            </w:pPr>
            <w:r>
              <w:rPr>
                <w:sz w:val="16"/>
              </w:rPr>
              <w:t>EDWARDS, Robert</w:t>
            </w:r>
          </w:p>
        </w:tc>
        <w:tc>
          <w:tcPr>
            <w:tcW w:w="4066" w:type="dxa"/>
          </w:tcPr>
          <w:p w14:paraId="57C46955" w14:textId="14E0A645" w:rsidR="00FB710B" w:rsidRPr="00FB710B" w:rsidRDefault="00FB710B" w:rsidP="000B4015">
            <w:pPr>
              <w:pStyle w:val="TAL"/>
              <w:keepNext w:val="0"/>
              <w:keepLines w:val="0"/>
              <w:widowControl w:val="0"/>
              <w:rPr>
                <w:sz w:val="16"/>
              </w:rPr>
            </w:pPr>
            <w:r>
              <w:rPr>
                <w:sz w:val="16"/>
              </w:rPr>
              <w:t>Matrixx</w:t>
            </w:r>
          </w:p>
        </w:tc>
        <w:tc>
          <w:tcPr>
            <w:tcW w:w="2835" w:type="dxa"/>
          </w:tcPr>
          <w:p w14:paraId="2509D366" w14:textId="09577086" w:rsidR="00FB710B" w:rsidRPr="00FB710B" w:rsidRDefault="00FB710B" w:rsidP="000B4015">
            <w:pPr>
              <w:pStyle w:val="TAL"/>
              <w:keepNext w:val="0"/>
              <w:keepLines w:val="0"/>
              <w:widowControl w:val="0"/>
              <w:rPr>
                <w:sz w:val="16"/>
              </w:rPr>
            </w:pPr>
            <w:r>
              <w:rPr>
                <w:sz w:val="16"/>
              </w:rPr>
              <w:t>3GPPMEMBER (ETSI)</w:t>
            </w:r>
          </w:p>
        </w:tc>
      </w:tr>
      <w:tr w:rsidR="00FB710B" w14:paraId="75265491" w14:textId="77777777" w:rsidTr="000B4015">
        <w:tc>
          <w:tcPr>
            <w:tcW w:w="0" w:type="auto"/>
          </w:tcPr>
          <w:p w14:paraId="0D339B22" w14:textId="5A873E0D" w:rsidR="00FB710B" w:rsidRPr="00FB710B" w:rsidRDefault="00FB710B" w:rsidP="000B4015">
            <w:pPr>
              <w:pStyle w:val="TAL"/>
              <w:keepNext w:val="0"/>
              <w:keepLines w:val="0"/>
              <w:widowControl w:val="0"/>
              <w:rPr>
                <w:sz w:val="16"/>
              </w:rPr>
            </w:pPr>
            <w:r>
              <w:rPr>
                <w:sz w:val="16"/>
              </w:rPr>
              <w:t>EL ESSAILI, Ali</w:t>
            </w:r>
          </w:p>
        </w:tc>
        <w:tc>
          <w:tcPr>
            <w:tcW w:w="4066" w:type="dxa"/>
          </w:tcPr>
          <w:p w14:paraId="0FD30DA5" w14:textId="116470D6" w:rsidR="00FB710B" w:rsidRPr="00FB710B" w:rsidRDefault="00FB710B" w:rsidP="000B4015">
            <w:pPr>
              <w:pStyle w:val="TAL"/>
              <w:keepNext w:val="0"/>
              <w:keepLines w:val="0"/>
              <w:widowControl w:val="0"/>
              <w:rPr>
                <w:sz w:val="16"/>
              </w:rPr>
            </w:pPr>
            <w:r>
              <w:rPr>
                <w:sz w:val="16"/>
              </w:rPr>
              <w:t>Ericsson GmbH, Eurolab</w:t>
            </w:r>
          </w:p>
        </w:tc>
        <w:tc>
          <w:tcPr>
            <w:tcW w:w="2835" w:type="dxa"/>
          </w:tcPr>
          <w:p w14:paraId="2EBF1F73" w14:textId="55497BBC" w:rsidR="00FB710B" w:rsidRPr="00FB710B" w:rsidRDefault="00FB710B" w:rsidP="000B4015">
            <w:pPr>
              <w:pStyle w:val="TAL"/>
              <w:keepNext w:val="0"/>
              <w:keepLines w:val="0"/>
              <w:widowControl w:val="0"/>
              <w:rPr>
                <w:sz w:val="16"/>
              </w:rPr>
            </w:pPr>
            <w:r>
              <w:rPr>
                <w:sz w:val="16"/>
              </w:rPr>
              <w:t>3GPPMEMBER (ETSI)</w:t>
            </w:r>
          </w:p>
        </w:tc>
      </w:tr>
      <w:tr w:rsidR="00FB710B" w14:paraId="1A76D750" w14:textId="77777777" w:rsidTr="000B4015">
        <w:tc>
          <w:tcPr>
            <w:tcW w:w="0" w:type="auto"/>
          </w:tcPr>
          <w:p w14:paraId="131FBA86" w14:textId="5C2ED50E" w:rsidR="00FB710B" w:rsidRPr="00FB710B" w:rsidRDefault="00FB710B" w:rsidP="000B4015">
            <w:pPr>
              <w:pStyle w:val="TAL"/>
              <w:keepNext w:val="0"/>
              <w:keepLines w:val="0"/>
              <w:widowControl w:val="0"/>
              <w:rPr>
                <w:sz w:val="16"/>
              </w:rPr>
            </w:pPr>
            <w:r>
              <w:rPr>
                <w:sz w:val="16"/>
              </w:rPr>
              <w:t>ELAMANOV, Sherzod</w:t>
            </w:r>
          </w:p>
        </w:tc>
        <w:tc>
          <w:tcPr>
            <w:tcW w:w="4066" w:type="dxa"/>
          </w:tcPr>
          <w:p w14:paraId="434356B5" w14:textId="0BB04E62" w:rsidR="00FB710B" w:rsidRPr="00FB710B" w:rsidRDefault="00FB710B" w:rsidP="000B4015">
            <w:pPr>
              <w:pStyle w:val="TAL"/>
              <w:keepNext w:val="0"/>
              <w:keepLines w:val="0"/>
              <w:widowControl w:val="0"/>
              <w:rPr>
                <w:sz w:val="16"/>
              </w:rPr>
            </w:pPr>
            <w:r>
              <w:rPr>
                <w:sz w:val="16"/>
              </w:rPr>
              <w:t>SyncTechno Inc.</w:t>
            </w:r>
          </w:p>
        </w:tc>
        <w:tc>
          <w:tcPr>
            <w:tcW w:w="2835" w:type="dxa"/>
          </w:tcPr>
          <w:p w14:paraId="09624828" w14:textId="05BBC658" w:rsidR="00FB710B" w:rsidRPr="00FB710B" w:rsidRDefault="00FB710B" w:rsidP="000B4015">
            <w:pPr>
              <w:pStyle w:val="TAL"/>
              <w:keepNext w:val="0"/>
              <w:keepLines w:val="0"/>
              <w:widowControl w:val="0"/>
              <w:rPr>
                <w:sz w:val="16"/>
              </w:rPr>
            </w:pPr>
            <w:r>
              <w:rPr>
                <w:sz w:val="16"/>
              </w:rPr>
              <w:t>3GPPMEMBER (TTA)</w:t>
            </w:r>
          </w:p>
        </w:tc>
      </w:tr>
      <w:tr w:rsidR="00FB710B" w14:paraId="644CF761" w14:textId="77777777" w:rsidTr="000B4015">
        <w:tc>
          <w:tcPr>
            <w:tcW w:w="0" w:type="auto"/>
          </w:tcPr>
          <w:p w14:paraId="77C25C56" w14:textId="77BB360D" w:rsidR="00FB710B" w:rsidRPr="00FB710B" w:rsidRDefault="00FB710B" w:rsidP="000B4015">
            <w:pPr>
              <w:pStyle w:val="TAL"/>
              <w:keepNext w:val="0"/>
              <w:keepLines w:val="0"/>
              <w:widowControl w:val="0"/>
              <w:rPr>
                <w:sz w:val="16"/>
              </w:rPr>
            </w:pPr>
            <w:r>
              <w:rPr>
                <w:sz w:val="16"/>
              </w:rPr>
              <w:t>ELLOUMI, Omar</w:t>
            </w:r>
          </w:p>
        </w:tc>
        <w:tc>
          <w:tcPr>
            <w:tcW w:w="4066" w:type="dxa"/>
          </w:tcPr>
          <w:p w14:paraId="765D3EF5" w14:textId="64158D8D" w:rsidR="00FB710B" w:rsidRPr="00FB710B" w:rsidRDefault="00FB710B" w:rsidP="000B4015">
            <w:pPr>
              <w:pStyle w:val="TAL"/>
              <w:keepNext w:val="0"/>
              <w:keepLines w:val="0"/>
              <w:widowControl w:val="0"/>
              <w:rPr>
                <w:sz w:val="16"/>
              </w:rPr>
            </w:pPr>
            <w:r>
              <w:rPr>
                <w:sz w:val="16"/>
              </w:rPr>
              <w:t>Nokia France</w:t>
            </w:r>
          </w:p>
        </w:tc>
        <w:tc>
          <w:tcPr>
            <w:tcW w:w="2835" w:type="dxa"/>
          </w:tcPr>
          <w:p w14:paraId="7245369C" w14:textId="29E44BBE" w:rsidR="00FB710B" w:rsidRPr="00FB710B" w:rsidRDefault="00FB710B" w:rsidP="000B4015">
            <w:pPr>
              <w:pStyle w:val="TAL"/>
              <w:keepNext w:val="0"/>
              <w:keepLines w:val="0"/>
              <w:widowControl w:val="0"/>
              <w:rPr>
                <w:sz w:val="16"/>
              </w:rPr>
            </w:pPr>
            <w:r>
              <w:rPr>
                <w:sz w:val="16"/>
              </w:rPr>
              <w:t>3GPPMEMBER (ETSI)</w:t>
            </w:r>
          </w:p>
        </w:tc>
      </w:tr>
      <w:tr w:rsidR="00FB710B" w14:paraId="7512D66B" w14:textId="77777777" w:rsidTr="000B4015">
        <w:tc>
          <w:tcPr>
            <w:tcW w:w="0" w:type="auto"/>
          </w:tcPr>
          <w:p w14:paraId="5D1F185D" w14:textId="6EB8AA99" w:rsidR="00FB710B" w:rsidRPr="00FB710B" w:rsidRDefault="00FB710B" w:rsidP="000B4015">
            <w:pPr>
              <w:pStyle w:val="TAL"/>
              <w:keepNext w:val="0"/>
              <w:keepLines w:val="0"/>
              <w:widowControl w:val="0"/>
              <w:rPr>
                <w:sz w:val="16"/>
              </w:rPr>
            </w:pPr>
            <w:r>
              <w:rPr>
                <w:sz w:val="16"/>
              </w:rPr>
              <w:t>FEATHERSTONE, Walter</w:t>
            </w:r>
          </w:p>
        </w:tc>
        <w:tc>
          <w:tcPr>
            <w:tcW w:w="4066" w:type="dxa"/>
          </w:tcPr>
          <w:p w14:paraId="0CF67E41" w14:textId="3D75A6CB" w:rsidR="00FB710B" w:rsidRPr="000B4015" w:rsidRDefault="00FB710B" w:rsidP="000B4015">
            <w:pPr>
              <w:pStyle w:val="TAL"/>
              <w:keepNext w:val="0"/>
              <w:keepLines w:val="0"/>
              <w:widowControl w:val="0"/>
              <w:rPr>
                <w:sz w:val="16"/>
                <w:lang w:val="sv-SE"/>
              </w:rPr>
            </w:pPr>
            <w:r w:rsidRPr="000B4015">
              <w:rPr>
                <w:sz w:val="16"/>
                <w:lang w:val="sv-SE"/>
              </w:rPr>
              <w:t>Samsung R&amp;D Institute UK</w:t>
            </w:r>
          </w:p>
        </w:tc>
        <w:tc>
          <w:tcPr>
            <w:tcW w:w="2835" w:type="dxa"/>
          </w:tcPr>
          <w:p w14:paraId="67564E9D" w14:textId="658C9349" w:rsidR="00FB710B" w:rsidRPr="00FB710B" w:rsidRDefault="00FB710B" w:rsidP="000B4015">
            <w:pPr>
              <w:pStyle w:val="TAL"/>
              <w:keepNext w:val="0"/>
              <w:keepLines w:val="0"/>
              <w:widowControl w:val="0"/>
              <w:rPr>
                <w:sz w:val="16"/>
              </w:rPr>
            </w:pPr>
            <w:r>
              <w:rPr>
                <w:sz w:val="16"/>
              </w:rPr>
              <w:t>3GPPMEMBER (ETSI)</w:t>
            </w:r>
          </w:p>
        </w:tc>
      </w:tr>
      <w:tr w:rsidR="00FB710B" w14:paraId="34C4DF05" w14:textId="77777777" w:rsidTr="000B4015">
        <w:tc>
          <w:tcPr>
            <w:tcW w:w="0" w:type="auto"/>
          </w:tcPr>
          <w:p w14:paraId="4AB6C8AF" w14:textId="7FAC8E91" w:rsidR="00FB710B" w:rsidRPr="00FB710B" w:rsidRDefault="00FB710B" w:rsidP="000B4015">
            <w:pPr>
              <w:pStyle w:val="TAL"/>
              <w:keepNext w:val="0"/>
              <w:keepLines w:val="0"/>
              <w:widowControl w:val="0"/>
              <w:rPr>
                <w:sz w:val="16"/>
              </w:rPr>
            </w:pPr>
            <w:r>
              <w:rPr>
                <w:sz w:val="16"/>
              </w:rPr>
              <w:t>FRANKLIN, Antony</w:t>
            </w:r>
          </w:p>
        </w:tc>
        <w:tc>
          <w:tcPr>
            <w:tcW w:w="4066" w:type="dxa"/>
          </w:tcPr>
          <w:p w14:paraId="613DB33F" w14:textId="19E64305" w:rsidR="00FB710B" w:rsidRPr="00FB710B" w:rsidRDefault="00FB710B" w:rsidP="000B4015">
            <w:pPr>
              <w:pStyle w:val="TAL"/>
              <w:keepNext w:val="0"/>
              <w:keepLines w:val="0"/>
              <w:widowControl w:val="0"/>
              <w:rPr>
                <w:sz w:val="16"/>
              </w:rPr>
            </w:pPr>
            <w:r>
              <w:rPr>
                <w:sz w:val="16"/>
              </w:rPr>
              <w:t>Indian Institute of Tech (H)</w:t>
            </w:r>
          </w:p>
        </w:tc>
        <w:tc>
          <w:tcPr>
            <w:tcW w:w="2835" w:type="dxa"/>
          </w:tcPr>
          <w:p w14:paraId="17125147" w14:textId="31A5D17D" w:rsidR="00FB710B" w:rsidRPr="00FB710B" w:rsidRDefault="00FB710B" w:rsidP="000B4015">
            <w:pPr>
              <w:pStyle w:val="TAL"/>
              <w:keepNext w:val="0"/>
              <w:keepLines w:val="0"/>
              <w:widowControl w:val="0"/>
              <w:rPr>
                <w:sz w:val="16"/>
              </w:rPr>
            </w:pPr>
            <w:r>
              <w:rPr>
                <w:sz w:val="16"/>
              </w:rPr>
              <w:t>3GPPMEMBER (TSDSI)</w:t>
            </w:r>
          </w:p>
        </w:tc>
      </w:tr>
      <w:tr w:rsidR="00FB710B" w14:paraId="6457C32D" w14:textId="77777777" w:rsidTr="000B4015">
        <w:tc>
          <w:tcPr>
            <w:tcW w:w="0" w:type="auto"/>
          </w:tcPr>
          <w:p w14:paraId="5043665A" w14:textId="15E77230" w:rsidR="00FB710B" w:rsidRPr="00FB710B" w:rsidRDefault="00FB710B" w:rsidP="000B4015">
            <w:pPr>
              <w:pStyle w:val="TAL"/>
              <w:keepNext w:val="0"/>
              <w:keepLines w:val="0"/>
              <w:widowControl w:val="0"/>
              <w:rPr>
                <w:sz w:val="16"/>
              </w:rPr>
            </w:pPr>
            <w:r>
              <w:rPr>
                <w:sz w:val="16"/>
              </w:rPr>
              <w:t>FU, Jiadi</w:t>
            </w:r>
          </w:p>
        </w:tc>
        <w:tc>
          <w:tcPr>
            <w:tcW w:w="4066" w:type="dxa"/>
          </w:tcPr>
          <w:p w14:paraId="44BA6775" w14:textId="6B1450EF"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E1FC866" w14:textId="0571D531" w:rsidR="00FB710B" w:rsidRPr="00FB710B" w:rsidRDefault="00FB710B" w:rsidP="000B4015">
            <w:pPr>
              <w:pStyle w:val="TAL"/>
              <w:keepNext w:val="0"/>
              <w:keepLines w:val="0"/>
              <w:widowControl w:val="0"/>
              <w:rPr>
                <w:sz w:val="16"/>
              </w:rPr>
            </w:pPr>
            <w:r>
              <w:rPr>
                <w:sz w:val="16"/>
              </w:rPr>
              <w:t>3GPPMEMBER (CCSA)</w:t>
            </w:r>
          </w:p>
        </w:tc>
      </w:tr>
      <w:tr w:rsidR="00FB710B" w14:paraId="3AA0D249" w14:textId="77777777" w:rsidTr="000B4015">
        <w:tc>
          <w:tcPr>
            <w:tcW w:w="0" w:type="auto"/>
          </w:tcPr>
          <w:p w14:paraId="1C3E3A51" w14:textId="46B00AB1" w:rsidR="00FB710B" w:rsidRPr="00FB710B" w:rsidRDefault="00FB710B" w:rsidP="000B4015">
            <w:pPr>
              <w:pStyle w:val="TAL"/>
              <w:keepNext w:val="0"/>
              <w:keepLines w:val="0"/>
              <w:widowControl w:val="0"/>
              <w:rPr>
                <w:sz w:val="16"/>
              </w:rPr>
            </w:pPr>
            <w:r>
              <w:rPr>
                <w:sz w:val="16"/>
              </w:rPr>
              <w:t>GAUTAM, Deepanshu</w:t>
            </w:r>
          </w:p>
        </w:tc>
        <w:tc>
          <w:tcPr>
            <w:tcW w:w="4066" w:type="dxa"/>
          </w:tcPr>
          <w:p w14:paraId="1A4FF8A4" w14:textId="6A970FC6" w:rsidR="00FB710B" w:rsidRPr="00FB710B" w:rsidRDefault="00FB710B" w:rsidP="000B4015">
            <w:pPr>
              <w:pStyle w:val="TAL"/>
              <w:keepNext w:val="0"/>
              <w:keepLines w:val="0"/>
              <w:widowControl w:val="0"/>
              <w:rPr>
                <w:sz w:val="16"/>
              </w:rPr>
            </w:pPr>
            <w:r>
              <w:rPr>
                <w:sz w:val="16"/>
              </w:rPr>
              <w:t>Samsung Research America</w:t>
            </w:r>
          </w:p>
        </w:tc>
        <w:tc>
          <w:tcPr>
            <w:tcW w:w="2835" w:type="dxa"/>
          </w:tcPr>
          <w:p w14:paraId="09025C6F" w14:textId="40451937" w:rsidR="00FB710B" w:rsidRPr="00FB710B" w:rsidRDefault="00FB710B" w:rsidP="000B4015">
            <w:pPr>
              <w:pStyle w:val="TAL"/>
              <w:keepNext w:val="0"/>
              <w:keepLines w:val="0"/>
              <w:widowControl w:val="0"/>
              <w:rPr>
                <w:sz w:val="16"/>
              </w:rPr>
            </w:pPr>
            <w:r>
              <w:rPr>
                <w:sz w:val="16"/>
              </w:rPr>
              <w:t>3GPPMEMBER (ATIS)</w:t>
            </w:r>
          </w:p>
        </w:tc>
      </w:tr>
      <w:tr w:rsidR="00FB710B" w14:paraId="4D60F346" w14:textId="77777777" w:rsidTr="000B4015">
        <w:tc>
          <w:tcPr>
            <w:tcW w:w="0" w:type="auto"/>
          </w:tcPr>
          <w:p w14:paraId="01E6F14F" w14:textId="1B619714" w:rsidR="00FB710B" w:rsidRPr="00FB710B" w:rsidRDefault="00FB710B" w:rsidP="000B4015">
            <w:pPr>
              <w:pStyle w:val="TAL"/>
              <w:keepNext w:val="0"/>
              <w:keepLines w:val="0"/>
              <w:widowControl w:val="0"/>
              <w:rPr>
                <w:sz w:val="16"/>
              </w:rPr>
            </w:pPr>
            <w:r>
              <w:rPr>
                <w:sz w:val="16"/>
              </w:rPr>
              <w:t>GE, Cuili</w:t>
            </w:r>
          </w:p>
        </w:tc>
        <w:tc>
          <w:tcPr>
            <w:tcW w:w="4066" w:type="dxa"/>
          </w:tcPr>
          <w:p w14:paraId="13C419E0" w14:textId="09ED9B28" w:rsidR="00FB710B" w:rsidRPr="00FB710B" w:rsidRDefault="00FB710B" w:rsidP="000B4015">
            <w:pPr>
              <w:pStyle w:val="TAL"/>
              <w:keepNext w:val="0"/>
              <w:keepLines w:val="0"/>
              <w:widowControl w:val="0"/>
              <w:rPr>
                <w:sz w:val="16"/>
              </w:rPr>
            </w:pPr>
            <w:r>
              <w:rPr>
                <w:sz w:val="16"/>
              </w:rPr>
              <w:t>Huawei Device Co., Ltd</w:t>
            </w:r>
          </w:p>
        </w:tc>
        <w:tc>
          <w:tcPr>
            <w:tcW w:w="2835" w:type="dxa"/>
          </w:tcPr>
          <w:p w14:paraId="6521665D" w14:textId="7B660C8B" w:rsidR="00FB710B" w:rsidRPr="00FB710B" w:rsidRDefault="00FB710B" w:rsidP="000B4015">
            <w:pPr>
              <w:pStyle w:val="TAL"/>
              <w:keepNext w:val="0"/>
              <w:keepLines w:val="0"/>
              <w:widowControl w:val="0"/>
              <w:rPr>
                <w:sz w:val="16"/>
              </w:rPr>
            </w:pPr>
            <w:r>
              <w:rPr>
                <w:sz w:val="16"/>
              </w:rPr>
              <w:t>3GPPMEMBER (CCSA)</w:t>
            </w:r>
          </w:p>
        </w:tc>
      </w:tr>
      <w:tr w:rsidR="00FB710B" w14:paraId="6E0BE6BA" w14:textId="77777777" w:rsidTr="000B4015">
        <w:tc>
          <w:tcPr>
            <w:tcW w:w="0" w:type="auto"/>
          </w:tcPr>
          <w:p w14:paraId="37047E28" w14:textId="599F538C" w:rsidR="00FB710B" w:rsidRPr="00FB710B" w:rsidRDefault="00FB710B" w:rsidP="000B4015">
            <w:pPr>
              <w:pStyle w:val="TAL"/>
              <w:keepNext w:val="0"/>
              <w:keepLines w:val="0"/>
              <w:widowControl w:val="0"/>
              <w:rPr>
                <w:sz w:val="16"/>
              </w:rPr>
            </w:pPr>
            <w:r>
              <w:rPr>
                <w:sz w:val="16"/>
              </w:rPr>
              <w:t>GÖRMER, Gerald</w:t>
            </w:r>
          </w:p>
        </w:tc>
        <w:tc>
          <w:tcPr>
            <w:tcW w:w="4066" w:type="dxa"/>
          </w:tcPr>
          <w:p w14:paraId="42689B73" w14:textId="505503F1" w:rsidR="00FB710B" w:rsidRPr="00FB710B" w:rsidRDefault="00FB710B" w:rsidP="000B4015">
            <w:pPr>
              <w:pStyle w:val="TAL"/>
              <w:keepNext w:val="0"/>
              <w:keepLines w:val="0"/>
              <w:widowControl w:val="0"/>
              <w:rPr>
                <w:sz w:val="16"/>
              </w:rPr>
            </w:pPr>
            <w:r>
              <w:rPr>
                <w:sz w:val="16"/>
              </w:rPr>
              <w:t>Matrixx</w:t>
            </w:r>
          </w:p>
        </w:tc>
        <w:tc>
          <w:tcPr>
            <w:tcW w:w="2835" w:type="dxa"/>
          </w:tcPr>
          <w:p w14:paraId="4220593A" w14:textId="68850579" w:rsidR="00FB710B" w:rsidRPr="00FB710B" w:rsidRDefault="00FB710B" w:rsidP="000B4015">
            <w:pPr>
              <w:pStyle w:val="TAL"/>
              <w:keepNext w:val="0"/>
              <w:keepLines w:val="0"/>
              <w:widowControl w:val="0"/>
              <w:rPr>
                <w:sz w:val="16"/>
              </w:rPr>
            </w:pPr>
            <w:r>
              <w:rPr>
                <w:sz w:val="16"/>
              </w:rPr>
              <w:t>3GPPMEMBER (ETSI)</w:t>
            </w:r>
          </w:p>
        </w:tc>
      </w:tr>
      <w:tr w:rsidR="00FB710B" w14:paraId="4E01D5C2" w14:textId="77777777" w:rsidTr="000B4015">
        <w:tc>
          <w:tcPr>
            <w:tcW w:w="0" w:type="auto"/>
          </w:tcPr>
          <w:p w14:paraId="477B2D6E" w14:textId="37725F73" w:rsidR="00FB710B" w:rsidRPr="00FB710B" w:rsidRDefault="00FB710B" w:rsidP="000B4015">
            <w:pPr>
              <w:pStyle w:val="TAL"/>
              <w:keepNext w:val="0"/>
              <w:keepLines w:val="0"/>
              <w:widowControl w:val="0"/>
              <w:rPr>
                <w:sz w:val="16"/>
              </w:rPr>
            </w:pPr>
            <w:r>
              <w:rPr>
                <w:sz w:val="16"/>
              </w:rPr>
              <w:t>GUPTA, Nishant</w:t>
            </w:r>
          </w:p>
        </w:tc>
        <w:tc>
          <w:tcPr>
            <w:tcW w:w="4066" w:type="dxa"/>
          </w:tcPr>
          <w:p w14:paraId="5B8A9DB7" w14:textId="39C48ECD" w:rsidR="00FB710B" w:rsidRPr="00FB710B" w:rsidRDefault="00FB710B" w:rsidP="000B4015">
            <w:pPr>
              <w:pStyle w:val="TAL"/>
              <w:keepNext w:val="0"/>
              <w:keepLines w:val="0"/>
              <w:widowControl w:val="0"/>
              <w:rPr>
                <w:sz w:val="16"/>
              </w:rPr>
            </w:pPr>
            <w:r>
              <w:rPr>
                <w:sz w:val="16"/>
              </w:rPr>
              <w:t>Samsung Electronics Nordic AB</w:t>
            </w:r>
          </w:p>
        </w:tc>
        <w:tc>
          <w:tcPr>
            <w:tcW w:w="2835" w:type="dxa"/>
          </w:tcPr>
          <w:p w14:paraId="6FD15DA1" w14:textId="44A72803" w:rsidR="00FB710B" w:rsidRPr="00FB710B" w:rsidRDefault="00FB710B" w:rsidP="000B4015">
            <w:pPr>
              <w:pStyle w:val="TAL"/>
              <w:keepNext w:val="0"/>
              <w:keepLines w:val="0"/>
              <w:widowControl w:val="0"/>
              <w:rPr>
                <w:sz w:val="16"/>
              </w:rPr>
            </w:pPr>
            <w:r>
              <w:rPr>
                <w:sz w:val="16"/>
              </w:rPr>
              <w:t>3GPPMEMBER (ETSI)</w:t>
            </w:r>
          </w:p>
        </w:tc>
      </w:tr>
      <w:tr w:rsidR="00FB710B" w14:paraId="5CD87846" w14:textId="77777777" w:rsidTr="000B4015">
        <w:tc>
          <w:tcPr>
            <w:tcW w:w="0" w:type="auto"/>
          </w:tcPr>
          <w:p w14:paraId="05810A8A" w14:textId="778B078B" w:rsidR="00FB710B" w:rsidRPr="00FB710B" w:rsidRDefault="00FB710B" w:rsidP="000B4015">
            <w:pPr>
              <w:pStyle w:val="TAL"/>
              <w:keepNext w:val="0"/>
              <w:keepLines w:val="0"/>
              <w:widowControl w:val="0"/>
              <w:rPr>
                <w:sz w:val="16"/>
              </w:rPr>
            </w:pPr>
            <w:r>
              <w:rPr>
                <w:sz w:val="16"/>
              </w:rPr>
              <w:t>GUPTA, Varini</w:t>
            </w:r>
          </w:p>
        </w:tc>
        <w:tc>
          <w:tcPr>
            <w:tcW w:w="4066" w:type="dxa"/>
          </w:tcPr>
          <w:p w14:paraId="427DFB71" w14:textId="2BAD51D7" w:rsidR="00FB710B" w:rsidRPr="00FB710B" w:rsidRDefault="00FB710B" w:rsidP="000B4015">
            <w:pPr>
              <w:pStyle w:val="TAL"/>
              <w:keepNext w:val="0"/>
              <w:keepLines w:val="0"/>
              <w:widowControl w:val="0"/>
              <w:rPr>
                <w:sz w:val="16"/>
              </w:rPr>
            </w:pPr>
            <w:r>
              <w:rPr>
                <w:sz w:val="16"/>
              </w:rPr>
              <w:t>BEIJING SAMSUNG TELECOM R&amp;D</w:t>
            </w:r>
          </w:p>
        </w:tc>
        <w:tc>
          <w:tcPr>
            <w:tcW w:w="2835" w:type="dxa"/>
          </w:tcPr>
          <w:p w14:paraId="7623F770" w14:textId="33295FC7" w:rsidR="00FB710B" w:rsidRPr="00FB710B" w:rsidRDefault="00FB710B" w:rsidP="000B4015">
            <w:pPr>
              <w:pStyle w:val="TAL"/>
              <w:keepNext w:val="0"/>
              <w:keepLines w:val="0"/>
              <w:widowControl w:val="0"/>
              <w:rPr>
                <w:sz w:val="16"/>
              </w:rPr>
            </w:pPr>
            <w:r>
              <w:rPr>
                <w:sz w:val="16"/>
              </w:rPr>
              <w:t>3GPPMEMBER (CCSA)</w:t>
            </w:r>
          </w:p>
        </w:tc>
      </w:tr>
      <w:tr w:rsidR="00FB710B" w14:paraId="1C0B4540" w14:textId="77777777" w:rsidTr="000B4015">
        <w:tc>
          <w:tcPr>
            <w:tcW w:w="0" w:type="auto"/>
          </w:tcPr>
          <w:p w14:paraId="592A56C4" w14:textId="776C5EB8" w:rsidR="00FB710B" w:rsidRPr="00FB710B" w:rsidRDefault="00FB710B" w:rsidP="000B4015">
            <w:pPr>
              <w:pStyle w:val="TAL"/>
              <w:keepNext w:val="0"/>
              <w:keepLines w:val="0"/>
              <w:widowControl w:val="0"/>
              <w:rPr>
                <w:sz w:val="16"/>
              </w:rPr>
            </w:pPr>
            <w:r>
              <w:rPr>
                <w:sz w:val="16"/>
              </w:rPr>
              <w:t>HAN, Andrew Min-gyu</w:t>
            </w:r>
          </w:p>
        </w:tc>
        <w:tc>
          <w:tcPr>
            <w:tcW w:w="4066" w:type="dxa"/>
          </w:tcPr>
          <w:p w14:paraId="484F79F7" w14:textId="137ABB12" w:rsidR="00FB710B" w:rsidRPr="00FB710B" w:rsidRDefault="00FB710B" w:rsidP="000B4015">
            <w:pPr>
              <w:pStyle w:val="TAL"/>
              <w:keepNext w:val="0"/>
              <w:keepLines w:val="0"/>
              <w:widowControl w:val="0"/>
              <w:rPr>
                <w:sz w:val="16"/>
              </w:rPr>
            </w:pPr>
            <w:r>
              <w:rPr>
                <w:sz w:val="16"/>
              </w:rPr>
              <w:t>Hansung University</w:t>
            </w:r>
          </w:p>
        </w:tc>
        <w:tc>
          <w:tcPr>
            <w:tcW w:w="2835" w:type="dxa"/>
          </w:tcPr>
          <w:p w14:paraId="2C06CDA0" w14:textId="66676FB0" w:rsidR="00FB710B" w:rsidRPr="00FB710B" w:rsidRDefault="00FB710B" w:rsidP="000B4015">
            <w:pPr>
              <w:pStyle w:val="TAL"/>
              <w:keepNext w:val="0"/>
              <w:keepLines w:val="0"/>
              <w:widowControl w:val="0"/>
              <w:rPr>
                <w:sz w:val="16"/>
              </w:rPr>
            </w:pPr>
            <w:r>
              <w:rPr>
                <w:sz w:val="16"/>
              </w:rPr>
              <w:t>3GPPMEMBER (TTA)</w:t>
            </w:r>
          </w:p>
        </w:tc>
      </w:tr>
      <w:tr w:rsidR="00FB710B" w14:paraId="2B72DB5C" w14:textId="77777777" w:rsidTr="000B4015">
        <w:tc>
          <w:tcPr>
            <w:tcW w:w="0" w:type="auto"/>
          </w:tcPr>
          <w:p w14:paraId="0810D254" w14:textId="70562BF7" w:rsidR="00FB710B" w:rsidRPr="00FB710B" w:rsidRDefault="00FB710B" w:rsidP="000B4015">
            <w:pPr>
              <w:pStyle w:val="TAL"/>
              <w:keepNext w:val="0"/>
              <w:keepLines w:val="0"/>
              <w:widowControl w:val="0"/>
              <w:rPr>
                <w:sz w:val="16"/>
              </w:rPr>
            </w:pPr>
            <w:r>
              <w:rPr>
                <w:sz w:val="16"/>
              </w:rPr>
              <w:t>HAO, Hongxia</w:t>
            </w:r>
          </w:p>
        </w:tc>
        <w:tc>
          <w:tcPr>
            <w:tcW w:w="4066" w:type="dxa"/>
          </w:tcPr>
          <w:p w14:paraId="0861A468" w14:textId="34E190E0" w:rsidR="00FB710B" w:rsidRPr="000B4015" w:rsidRDefault="00FB710B" w:rsidP="000B4015">
            <w:pPr>
              <w:pStyle w:val="TAL"/>
              <w:keepNext w:val="0"/>
              <w:keepLines w:val="0"/>
              <w:widowControl w:val="0"/>
              <w:rPr>
                <w:sz w:val="16"/>
                <w:lang w:val="fr-FR"/>
              </w:rPr>
            </w:pPr>
            <w:r w:rsidRPr="000B4015">
              <w:rPr>
                <w:sz w:val="16"/>
                <w:lang w:val="fr-FR"/>
              </w:rPr>
              <w:t>HUAWEI Technologies Japan K.K.</w:t>
            </w:r>
          </w:p>
        </w:tc>
        <w:tc>
          <w:tcPr>
            <w:tcW w:w="2835" w:type="dxa"/>
          </w:tcPr>
          <w:p w14:paraId="24ECCCA0" w14:textId="4C7FBBD0" w:rsidR="00FB710B" w:rsidRPr="00FB710B" w:rsidRDefault="00FB710B" w:rsidP="000B4015">
            <w:pPr>
              <w:pStyle w:val="TAL"/>
              <w:keepNext w:val="0"/>
              <w:keepLines w:val="0"/>
              <w:widowControl w:val="0"/>
              <w:rPr>
                <w:sz w:val="16"/>
              </w:rPr>
            </w:pPr>
            <w:r>
              <w:rPr>
                <w:sz w:val="16"/>
              </w:rPr>
              <w:t>3GPPMEMBER (ARIB)</w:t>
            </w:r>
          </w:p>
        </w:tc>
      </w:tr>
      <w:tr w:rsidR="00FB710B" w14:paraId="4E2DE960" w14:textId="77777777" w:rsidTr="000B4015">
        <w:tc>
          <w:tcPr>
            <w:tcW w:w="0" w:type="auto"/>
          </w:tcPr>
          <w:p w14:paraId="5856028D" w14:textId="525EF844" w:rsidR="00FB710B" w:rsidRPr="00FB710B" w:rsidRDefault="00FB710B" w:rsidP="000B4015">
            <w:pPr>
              <w:pStyle w:val="TAL"/>
              <w:keepNext w:val="0"/>
              <w:keepLines w:val="0"/>
              <w:widowControl w:val="0"/>
              <w:rPr>
                <w:sz w:val="16"/>
              </w:rPr>
            </w:pPr>
            <w:r>
              <w:rPr>
                <w:sz w:val="16"/>
              </w:rPr>
              <w:t>HJELM, Bjorn</w:t>
            </w:r>
          </w:p>
        </w:tc>
        <w:tc>
          <w:tcPr>
            <w:tcW w:w="4066" w:type="dxa"/>
          </w:tcPr>
          <w:p w14:paraId="76ACC22C" w14:textId="2067343A" w:rsidR="00FB710B" w:rsidRPr="00FB710B" w:rsidRDefault="00FB710B" w:rsidP="000B4015">
            <w:pPr>
              <w:pStyle w:val="TAL"/>
              <w:keepNext w:val="0"/>
              <w:keepLines w:val="0"/>
              <w:widowControl w:val="0"/>
              <w:rPr>
                <w:sz w:val="16"/>
              </w:rPr>
            </w:pPr>
            <w:r>
              <w:rPr>
                <w:sz w:val="16"/>
              </w:rPr>
              <w:t>Verizon Sweden</w:t>
            </w:r>
          </w:p>
        </w:tc>
        <w:tc>
          <w:tcPr>
            <w:tcW w:w="2835" w:type="dxa"/>
          </w:tcPr>
          <w:p w14:paraId="5CA201DA" w14:textId="324B61A6" w:rsidR="00FB710B" w:rsidRPr="00FB710B" w:rsidRDefault="00FB710B" w:rsidP="000B4015">
            <w:pPr>
              <w:pStyle w:val="TAL"/>
              <w:keepNext w:val="0"/>
              <w:keepLines w:val="0"/>
              <w:widowControl w:val="0"/>
              <w:rPr>
                <w:sz w:val="16"/>
              </w:rPr>
            </w:pPr>
            <w:r>
              <w:rPr>
                <w:sz w:val="16"/>
              </w:rPr>
              <w:t>3GPPMEMBER (ETSI)</w:t>
            </w:r>
          </w:p>
        </w:tc>
      </w:tr>
      <w:tr w:rsidR="00FB710B" w14:paraId="21039E22" w14:textId="77777777" w:rsidTr="000B4015">
        <w:tc>
          <w:tcPr>
            <w:tcW w:w="0" w:type="auto"/>
          </w:tcPr>
          <w:p w14:paraId="1DF4B19C" w14:textId="22D63ABF" w:rsidR="00FB710B" w:rsidRPr="00FB710B" w:rsidRDefault="00FB710B" w:rsidP="000B4015">
            <w:pPr>
              <w:pStyle w:val="TAL"/>
              <w:keepNext w:val="0"/>
              <w:keepLines w:val="0"/>
              <w:widowControl w:val="0"/>
              <w:rPr>
                <w:sz w:val="16"/>
              </w:rPr>
            </w:pPr>
            <w:r>
              <w:rPr>
                <w:sz w:val="16"/>
              </w:rPr>
              <w:t>HU, Yajie</w:t>
            </w:r>
          </w:p>
        </w:tc>
        <w:tc>
          <w:tcPr>
            <w:tcW w:w="4066" w:type="dxa"/>
          </w:tcPr>
          <w:p w14:paraId="4F4E7C45" w14:textId="0F98744D" w:rsidR="00FB710B" w:rsidRPr="000B4015" w:rsidRDefault="00FB710B" w:rsidP="000B4015">
            <w:pPr>
              <w:pStyle w:val="TAL"/>
              <w:keepNext w:val="0"/>
              <w:keepLines w:val="0"/>
              <w:widowControl w:val="0"/>
              <w:rPr>
                <w:sz w:val="16"/>
                <w:lang w:val="fr-FR"/>
              </w:rPr>
            </w:pPr>
            <w:r w:rsidRPr="000B4015">
              <w:rPr>
                <w:sz w:val="16"/>
                <w:lang w:val="fr-FR"/>
              </w:rPr>
              <w:t>Huawei Technologies R&amp;D UK</w:t>
            </w:r>
          </w:p>
        </w:tc>
        <w:tc>
          <w:tcPr>
            <w:tcW w:w="2835" w:type="dxa"/>
          </w:tcPr>
          <w:p w14:paraId="110251AA" w14:textId="66B26950" w:rsidR="00FB710B" w:rsidRPr="00FB710B" w:rsidRDefault="00FB710B" w:rsidP="000B4015">
            <w:pPr>
              <w:pStyle w:val="TAL"/>
              <w:keepNext w:val="0"/>
              <w:keepLines w:val="0"/>
              <w:widowControl w:val="0"/>
              <w:rPr>
                <w:sz w:val="16"/>
              </w:rPr>
            </w:pPr>
            <w:r>
              <w:rPr>
                <w:sz w:val="16"/>
              </w:rPr>
              <w:t>3GPPMEMBER (ETSI)</w:t>
            </w:r>
          </w:p>
        </w:tc>
      </w:tr>
      <w:tr w:rsidR="00FB710B" w14:paraId="409295C4" w14:textId="77777777" w:rsidTr="000B4015">
        <w:tc>
          <w:tcPr>
            <w:tcW w:w="0" w:type="auto"/>
          </w:tcPr>
          <w:p w14:paraId="25037855" w14:textId="52885685" w:rsidR="00FB710B" w:rsidRPr="00FB710B" w:rsidRDefault="00FB710B" w:rsidP="000B4015">
            <w:pPr>
              <w:pStyle w:val="TAL"/>
              <w:keepNext w:val="0"/>
              <w:keepLines w:val="0"/>
              <w:widowControl w:val="0"/>
              <w:rPr>
                <w:sz w:val="16"/>
              </w:rPr>
            </w:pPr>
            <w:r>
              <w:rPr>
                <w:sz w:val="16"/>
              </w:rPr>
              <w:t>JANKY, William</w:t>
            </w:r>
          </w:p>
        </w:tc>
        <w:tc>
          <w:tcPr>
            <w:tcW w:w="4066" w:type="dxa"/>
          </w:tcPr>
          <w:p w14:paraId="112C11A6" w14:textId="536C0FBF" w:rsidR="00FB710B" w:rsidRPr="00FB710B" w:rsidRDefault="00FB710B" w:rsidP="000B4015">
            <w:pPr>
              <w:pStyle w:val="TAL"/>
              <w:keepNext w:val="0"/>
              <w:keepLines w:val="0"/>
              <w:widowControl w:val="0"/>
              <w:rPr>
                <w:sz w:val="16"/>
              </w:rPr>
            </w:pPr>
            <w:r>
              <w:rPr>
                <w:sz w:val="16"/>
              </w:rPr>
              <w:t>FirstNet</w:t>
            </w:r>
          </w:p>
        </w:tc>
        <w:tc>
          <w:tcPr>
            <w:tcW w:w="2835" w:type="dxa"/>
          </w:tcPr>
          <w:p w14:paraId="62ADCCB1" w14:textId="73A4EDA6" w:rsidR="00FB710B" w:rsidRPr="00FB710B" w:rsidRDefault="00FB710B" w:rsidP="000B4015">
            <w:pPr>
              <w:pStyle w:val="TAL"/>
              <w:keepNext w:val="0"/>
              <w:keepLines w:val="0"/>
              <w:widowControl w:val="0"/>
              <w:rPr>
                <w:sz w:val="16"/>
              </w:rPr>
            </w:pPr>
            <w:r>
              <w:rPr>
                <w:sz w:val="16"/>
              </w:rPr>
              <w:t>3GPPMEMBER (ATIS)</w:t>
            </w:r>
          </w:p>
        </w:tc>
      </w:tr>
      <w:tr w:rsidR="00FB710B" w14:paraId="7CED8C9B" w14:textId="77777777" w:rsidTr="000B4015">
        <w:tc>
          <w:tcPr>
            <w:tcW w:w="0" w:type="auto"/>
          </w:tcPr>
          <w:p w14:paraId="657AE5F3" w14:textId="40381337" w:rsidR="00FB710B" w:rsidRPr="00FB710B" w:rsidRDefault="00FB710B" w:rsidP="000B4015">
            <w:pPr>
              <w:pStyle w:val="TAL"/>
              <w:keepNext w:val="0"/>
              <w:keepLines w:val="0"/>
              <w:widowControl w:val="0"/>
              <w:rPr>
                <w:sz w:val="16"/>
              </w:rPr>
            </w:pPr>
            <w:r>
              <w:rPr>
                <w:sz w:val="16"/>
              </w:rPr>
              <w:t>JIAO, Jerry</w:t>
            </w:r>
          </w:p>
        </w:tc>
        <w:tc>
          <w:tcPr>
            <w:tcW w:w="4066" w:type="dxa"/>
          </w:tcPr>
          <w:p w14:paraId="36D48620" w14:textId="4245F707" w:rsidR="00FB710B" w:rsidRPr="00FB710B" w:rsidRDefault="00FB710B" w:rsidP="000B4015">
            <w:pPr>
              <w:pStyle w:val="TAL"/>
              <w:keepNext w:val="0"/>
              <w:keepLines w:val="0"/>
              <w:widowControl w:val="0"/>
              <w:rPr>
                <w:sz w:val="16"/>
              </w:rPr>
            </w:pPr>
            <w:r>
              <w:rPr>
                <w:sz w:val="16"/>
              </w:rPr>
              <w:t>CALTTA</w:t>
            </w:r>
          </w:p>
        </w:tc>
        <w:tc>
          <w:tcPr>
            <w:tcW w:w="2835" w:type="dxa"/>
          </w:tcPr>
          <w:p w14:paraId="122A5437" w14:textId="11229D6A" w:rsidR="00FB710B" w:rsidRPr="00FB710B" w:rsidRDefault="00FB710B" w:rsidP="000B4015">
            <w:pPr>
              <w:pStyle w:val="TAL"/>
              <w:keepNext w:val="0"/>
              <w:keepLines w:val="0"/>
              <w:widowControl w:val="0"/>
              <w:rPr>
                <w:sz w:val="16"/>
              </w:rPr>
            </w:pPr>
            <w:r>
              <w:rPr>
                <w:sz w:val="16"/>
              </w:rPr>
              <w:t>3GPPMEMBER (CCSA)</w:t>
            </w:r>
          </w:p>
        </w:tc>
      </w:tr>
      <w:tr w:rsidR="00FB710B" w14:paraId="4A55DB85" w14:textId="77777777" w:rsidTr="000B4015">
        <w:tc>
          <w:tcPr>
            <w:tcW w:w="0" w:type="auto"/>
          </w:tcPr>
          <w:p w14:paraId="3A7BE726" w14:textId="5AD35FD9" w:rsidR="00FB710B" w:rsidRPr="00FB710B" w:rsidRDefault="00FB710B" w:rsidP="000B4015">
            <w:pPr>
              <w:pStyle w:val="TAL"/>
              <w:keepNext w:val="0"/>
              <w:keepLines w:val="0"/>
              <w:widowControl w:val="0"/>
              <w:rPr>
                <w:sz w:val="16"/>
              </w:rPr>
            </w:pPr>
            <w:r>
              <w:rPr>
                <w:sz w:val="16"/>
              </w:rPr>
              <w:t>KAPALE, Kiran</w:t>
            </w:r>
          </w:p>
        </w:tc>
        <w:tc>
          <w:tcPr>
            <w:tcW w:w="4066" w:type="dxa"/>
          </w:tcPr>
          <w:p w14:paraId="3E5F7AB1" w14:textId="7A10DC33" w:rsidR="00FB710B" w:rsidRPr="00FB710B" w:rsidRDefault="00FB710B" w:rsidP="000B4015">
            <w:pPr>
              <w:pStyle w:val="TAL"/>
              <w:keepNext w:val="0"/>
              <w:keepLines w:val="0"/>
              <w:widowControl w:val="0"/>
              <w:rPr>
                <w:sz w:val="16"/>
              </w:rPr>
            </w:pPr>
            <w:r>
              <w:rPr>
                <w:sz w:val="16"/>
              </w:rPr>
              <w:t>Samsung Electronics Iberia SA</w:t>
            </w:r>
          </w:p>
        </w:tc>
        <w:tc>
          <w:tcPr>
            <w:tcW w:w="2835" w:type="dxa"/>
          </w:tcPr>
          <w:p w14:paraId="6FF2A2A1" w14:textId="73DC7E98" w:rsidR="00FB710B" w:rsidRPr="00FB710B" w:rsidRDefault="00FB710B" w:rsidP="000B4015">
            <w:pPr>
              <w:pStyle w:val="TAL"/>
              <w:keepNext w:val="0"/>
              <w:keepLines w:val="0"/>
              <w:widowControl w:val="0"/>
              <w:rPr>
                <w:sz w:val="16"/>
              </w:rPr>
            </w:pPr>
            <w:r>
              <w:rPr>
                <w:sz w:val="16"/>
              </w:rPr>
              <w:t>3GPPMEMBER (ETSI)</w:t>
            </w:r>
          </w:p>
        </w:tc>
      </w:tr>
      <w:tr w:rsidR="00FB710B" w14:paraId="117C24F0" w14:textId="77777777" w:rsidTr="000B4015">
        <w:tc>
          <w:tcPr>
            <w:tcW w:w="0" w:type="auto"/>
          </w:tcPr>
          <w:p w14:paraId="200BB709" w14:textId="62A1C6AE" w:rsidR="00FB710B" w:rsidRPr="00FB710B" w:rsidRDefault="00FB710B" w:rsidP="000B4015">
            <w:pPr>
              <w:pStyle w:val="TAL"/>
              <w:keepNext w:val="0"/>
              <w:keepLines w:val="0"/>
              <w:widowControl w:val="0"/>
              <w:rPr>
                <w:sz w:val="16"/>
              </w:rPr>
            </w:pPr>
            <w:r>
              <w:rPr>
                <w:sz w:val="16"/>
              </w:rPr>
              <w:t>KILGOUR, Kit</w:t>
            </w:r>
          </w:p>
        </w:tc>
        <w:tc>
          <w:tcPr>
            <w:tcW w:w="4066" w:type="dxa"/>
          </w:tcPr>
          <w:p w14:paraId="7C79983A" w14:textId="734FE397" w:rsidR="00FB710B" w:rsidRPr="00FB710B" w:rsidRDefault="00FB710B" w:rsidP="000B4015">
            <w:pPr>
              <w:pStyle w:val="TAL"/>
              <w:keepNext w:val="0"/>
              <w:keepLines w:val="0"/>
              <w:widowControl w:val="0"/>
              <w:rPr>
                <w:sz w:val="16"/>
              </w:rPr>
            </w:pPr>
            <w:r>
              <w:rPr>
                <w:sz w:val="16"/>
              </w:rPr>
              <w:t>Hytera Communications Corp.</w:t>
            </w:r>
          </w:p>
        </w:tc>
        <w:tc>
          <w:tcPr>
            <w:tcW w:w="2835" w:type="dxa"/>
          </w:tcPr>
          <w:p w14:paraId="5FD1DF9B" w14:textId="5ADB04A6" w:rsidR="00FB710B" w:rsidRPr="00FB710B" w:rsidRDefault="00FB710B" w:rsidP="000B4015">
            <w:pPr>
              <w:pStyle w:val="TAL"/>
              <w:keepNext w:val="0"/>
              <w:keepLines w:val="0"/>
              <w:widowControl w:val="0"/>
              <w:rPr>
                <w:sz w:val="16"/>
              </w:rPr>
            </w:pPr>
            <w:r>
              <w:rPr>
                <w:sz w:val="16"/>
              </w:rPr>
              <w:t>3GPPMEMBER (CCSA)</w:t>
            </w:r>
          </w:p>
        </w:tc>
      </w:tr>
      <w:tr w:rsidR="00FB710B" w14:paraId="67F9D48D" w14:textId="77777777" w:rsidTr="000B4015">
        <w:tc>
          <w:tcPr>
            <w:tcW w:w="0" w:type="auto"/>
          </w:tcPr>
          <w:p w14:paraId="30871760" w14:textId="765C104B" w:rsidR="00FB710B" w:rsidRPr="00FB710B" w:rsidRDefault="00FB710B" w:rsidP="000B4015">
            <w:pPr>
              <w:pStyle w:val="TAL"/>
              <w:keepNext w:val="0"/>
              <w:keepLines w:val="0"/>
              <w:widowControl w:val="0"/>
              <w:rPr>
                <w:sz w:val="16"/>
              </w:rPr>
            </w:pPr>
            <w:r>
              <w:rPr>
                <w:sz w:val="16"/>
              </w:rPr>
              <w:t>KIM, Hyesung</w:t>
            </w:r>
          </w:p>
        </w:tc>
        <w:tc>
          <w:tcPr>
            <w:tcW w:w="4066" w:type="dxa"/>
          </w:tcPr>
          <w:p w14:paraId="49988E1F" w14:textId="44E9FCBD" w:rsidR="00FB710B" w:rsidRPr="00FB710B" w:rsidRDefault="00FB710B" w:rsidP="000B4015">
            <w:pPr>
              <w:pStyle w:val="TAL"/>
              <w:keepNext w:val="0"/>
              <w:keepLines w:val="0"/>
              <w:widowControl w:val="0"/>
              <w:rPr>
                <w:sz w:val="16"/>
              </w:rPr>
            </w:pPr>
            <w:r>
              <w:rPr>
                <w:sz w:val="16"/>
              </w:rPr>
              <w:t>Samsung Electronics France SA</w:t>
            </w:r>
          </w:p>
        </w:tc>
        <w:tc>
          <w:tcPr>
            <w:tcW w:w="2835" w:type="dxa"/>
          </w:tcPr>
          <w:p w14:paraId="7C9129B4" w14:textId="5F91C34A" w:rsidR="00FB710B" w:rsidRPr="00FB710B" w:rsidRDefault="00FB710B" w:rsidP="000B4015">
            <w:pPr>
              <w:pStyle w:val="TAL"/>
              <w:keepNext w:val="0"/>
              <w:keepLines w:val="0"/>
              <w:widowControl w:val="0"/>
              <w:rPr>
                <w:sz w:val="16"/>
              </w:rPr>
            </w:pPr>
            <w:r>
              <w:rPr>
                <w:sz w:val="16"/>
              </w:rPr>
              <w:t>3GPPMEMBER (ETSI)</w:t>
            </w:r>
          </w:p>
        </w:tc>
      </w:tr>
      <w:tr w:rsidR="00FB710B" w14:paraId="2845EC34" w14:textId="77777777" w:rsidTr="000B4015">
        <w:tc>
          <w:tcPr>
            <w:tcW w:w="0" w:type="auto"/>
          </w:tcPr>
          <w:p w14:paraId="52037434" w14:textId="1D8352B9" w:rsidR="00FB710B" w:rsidRPr="00FB710B" w:rsidRDefault="00FB710B" w:rsidP="000B4015">
            <w:pPr>
              <w:pStyle w:val="TAL"/>
              <w:keepNext w:val="0"/>
              <w:keepLines w:val="0"/>
              <w:widowControl w:val="0"/>
              <w:rPr>
                <w:sz w:val="16"/>
              </w:rPr>
            </w:pPr>
            <w:r>
              <w:rPr>
                <w:sz w:val="16"/>
              </w:rPr>
              <w:t>KOERSTEN, Frank</w:t>
            </w:r>
          </w:p>
        </w:tc>
        <w:tc>
          <w:tcPr>
            <w:tcW w:w="4066" w:type="dxa"/>
          </w:tcPr>
          <w:p w14:paraId="698DCFEC" w14:textId="52093B4A" w:rsidR="00FB710B" w:rsidRPr="00FB710B" w:rsidRDefault="00FB710B" w:rsidP="000B4015">
            <w:pPr>
              <w:pStyle w:val="TAL"/>
              <w:keepNext w:val="0"/>
              <w:keepLines w:val="0"/>
              <w:widowControl w:val="0"/>
              <w:rPr>
                <w:sz w:val="16"/>
              </w:rPr>
            </w:pPr>
            <w:r>
              <w:rPr>
                <w:sz w:val="16"/>
              </w:rPr>
              <w:t>BDBOS</w:t>
            </w:r>
          </w:p>
        </w:tc>
        <w:tc>
          <w:tcPr>
            <w:tcW w:w="2835" w:type="dxa"/>
          </w:tcPr>
          <w:p w14:paraId="006E7332" w14:textId="4734714B" w:rsidR="00FB710B" w:rsidRPr="00FB710B" w:rsidRDefault="00FB710B" w:rsidP="000B4015">
            <w:pPr>
              <w:pStyle w:val="TAL"/>
              <w:keepNext w:val="0"/>
              <w:keepLines w:val="0"/>
              <w:widowControl w:val="0"/>
              <w:rPr>
                <w:sz w:val="16"/>
              </w:rPr>
            </w:pPr>
            <w:r>
              <w:rPr>
                <w:sz w:val="16"/>
              </w:rPr>
              <w:t>3GPPMEMBER (ETSI)</w:t>
            </w:r>
          </w:p>
        </w:tc>
      </w:tr>
      <w:tr w:rsidR="00FB710B" w14:paraId="1C97A4F9" w14:textId="77777777" w:rsidTr="000B4015">
        <w:tc>
          <w:tcPr>
            <w:tcW w:w="0" w:type="auto"/>
          </w:tcPr>
          <w:p w14:paraId="50E903A9" w14:textId="00A0B8E8" w:rsidR="00FB710B" w:rsidRPr="00FB710B" w:rsidRDefault="00FB710B" w:rsidP="000B4015">
            <w:pPr>
              <w:pStyle w:val="TAL"/>
              <w:keepNext w:val="0"/>
              <w:keepLines w:val="0"/>
              <w:widowControl w:val="0"/>
              <w:rPr>
                <w:sz w:val="16"/>
              </w:rPr>
            </w:pPr>
            <w:r>
              <w:rPr>
                <w:sz w:val="16"/>
              </w:rPr>
              <w:t>KOO, Hyounhee</w:t>
            </w:r>
          </w:p>
        </w:tc>
        <w:tc>
          <w:tcPr>
            <w:tcW w:w="4066" w:type="dxa"/>
          </w:tcPr>
          <w:p w14:paraId="163E4D27" w14:textId="30E24498" w:rsidR="00FB710B" w:rsidRPr="00FB710B" w:rsidRDefault="00FB710B" w:rsidP="000B4015">
            <w:pPr>
              <w:pStyle w:val="TAL"/>
              <w:keepNext w:val="0"/>
              <w:keepLines w:val="0"/>
              <w:widowControl w:val="0"/>
              <w:rPr>
                <w:sz w:val="16"/>
              </w:rPr>
            </w:pPr>
            <w:r>
              <w:rPr>
                <w:sz w:val="16"/>
              </w:rPr>
              <w:t>SyncTechno Inc.</w:t>
            </w:r>
          </w:p>
        </w:tc>
        <w:tc>
          <w:tcPr>
            <w:tcW w:w="2835" w:type="dxa"/>
          </w:tcPr>
          <w:p w14:paraId="6F229414" w14:textId="736E4A6B" w:rsidR="00FB710B" w:rsidRPr="00FB710B" w:rsidRDefault="00FB710B" w:rsidP="000B4015">
            <w:pPr>
              <w:pStyle w:val="TAL"/>
              <w:keepNext w:val="0"/>
              <w:keepLines w:val="0"/>
              <w:widowControl w:val="0"/>
              <w:rPr>
                <w:sz w:val="16"/>
              </w:rPr>
            </w:pPr>
            <w:r>
              <w:rPr>
                <w:sz w:val="16"/>
              </w:rPr>
              <w:t>3GPPMEMBER (ETSI)</w:t>
            </w:r>
          </w:p>
        </w:tc>
      </w:tr>
      <w:tr w:rsidR="00FB710B" w14:paraId="1B2F36CC" w14:textId="77777777" w:rsidTr="000B4015">
        <w:tc>
          <w:tcPr>
            <w:tcW w:w="0" w:type="auto"/>
          </w:tcPr>
          <w:p w14:paraId="172E9E9F" w14:textId="7D55E335" w:rsidR="00FB710B" w:rsidRPr="00FB710B" w:rsidRDefault="00FB710B" w:rsidP="000B4015">
            <w:pPr>
              <w:pStyle w:val="TAL"/>
              <w:keepNext w:val="0"/>
              <w:keepLines w:val="0"/>
              <w:widowControl w:val="0"/>
              <w:rPr>
                <w:sz w:val="16"/>
              </w:rPr>
            </w:pPr>
            <w:r>
              <w:rPr>
                <w:sz w:val="16"/>
              </w:rPr>
              <w:t>KUMAR, Lalith</w:t>
            </w:r>
          </w:p>
        </w:tc>
        <w:tc>
          <w:tcPr>
            <w:tcW w:w="4066" w:type="dxa"/>
          </w:tcPr>
          <w:p w14:paraId="7287E66B" w14:textId="62FA63CF" w:rsidR="00FB710B" w:rsidRPr="00FB710B" w:rsidRDefault="00FB710B" w:rsidP="000B4015">
            <w:pPr>
              <w:pStyle w:val="TAL"/>
              <w:keepNext w:val="0"/>
              <w:keepLines w:val="0"/>
              <w:widowControl w:val="0"/>
              <w:rPr>
                <w:sz w:val="16"/>
              </w:rPr>
            </w:pPr>
            <w:r>
              <w:rPr>
                <w:sz w:val="16"/>
              </w:rPr>
              <w:t>Samsung Electronics Benelux BV</w:t>
            </w:r>
          </w:p>
        </w:tc>
        <w:tc>
          <w:tcPr>
            <w:tcW w:w="2835" w:type="dxa"/>
          </w:tcPr>
          <w:p w14:paraId="629F7A99" w14:textId="3AD3EA45" w:rsidR="00FB710B" w:rsidRPr="00FB710B" w:rsidRDefault="00FB710B" w:rsidP="000B4015">
            <w:pPr>
              <w:pStyle w:val="TAL"/>
              <w:keepNext w:val="0"/>
              <w:keepLines w:val="0"/>
              <w:widowControl w:val="0"/>
              <w:rPr>
                <w:sz w:val="16"/>
              </w:rPr>
            </w:pPr>
            <w:r>
              <w:rPr>
                <w:sz w:val="16"/>
              </w:rPr>
              <w:t>3GPPMEMBER (ETSI)</w:t>
            </w:r>
          </w:p>
        </w:tc>
      </w:tr>
      <w:tr w:rsidR="00FB710B" w14:paraId="5C870AD5" w14:textId="77777777" w:rsidTr="000B4015">
        <w:tc>
          <w:tcPr>
            <w:tcW w:w="0" w:type="auto"/>
          </w:tcPr>
          <w:p w14:paraId="164A185D" w14:textId="43B77109" w:rsidR="00FB710B" w:rsidRPr="00FB710B" w:rsidRDefault="00FB710B" w:rsidP="000B4015">
            <w:pPr>
              <w:pStyle w:val="TAL"/>
              <w:keepNext w:val="0"/>
              <w:keepLines w:val="0"/>
              <w:widowControl w:val="0"/>
              <w:rPr>
                <w:sz w:val="16"/>
              </w:rPr>
            </w:pPr>
            <w:r>
              <w:rPr>
                <w:sz w:val="16"/>
              </w:rPr>
              <w:t>LAAKSONEN, Lasse</w:t>
            </w:r>
          </w:p>
        </w:tc>
        <w:tc>
          <w:tcPr>
            <w:tcW w:w="4066" w:type="dxa"/>
          </w:tcPr>
          <w:p w14:paraId="33956EE5" w14:textId="6F783012" w:rsidR="00FB710B" w:rsidRPr="00FB710B" w:rsidRDefault="00FB710B" w:rsidP="000B4015">
            <w:pPr>
              <w:pStyle w:val="TAL"/>
              <w:keepNext w:val="0"/>
              <w:keepLines w:val="0"/>
              <w:widowControl w:val="0"/>
              <w:rPr>
                <w:sz w:val="16"/>
              </w:rPr>
            </w:pPr>
            <w:r>
              <w:rPr>
                <w:sz w:val="16"/>
              </w:rPr>
              <w:t>Nokia Corporation</w:t>
            </w:r>
          </w:p>
        </w:tc>
        <w:tc>
          <w:tcPr>
            <w:tcW w:w="2835" w:type="dxa"/>
          </w:tcPr>
          <w:p w14:paraId="06CC0922" w14:textId="70D91F84" w:rsidR="00FB710B" w:rsidRPr="00FB710B" w:rsidRDefault="00FB710B" w:rsidP="000B4015">
            <w:pPr>
              <w:pStyle w:val="TAL"/>
              <w:keepNext w:val="0"/>
              <w:keepLines w:val="0"/>
              <w:widowControl w:val="0"/>
              <w:rPr>
                <w:sz w:val="16"/>
              </w:rPr>
            </w:pPr>
            <w:r>
              <w:rPr>
                <w:sz w:val="16"/>
              </w:rPr>
              <w:t>3GPPMEMBER (ETSI)</w:t>
            </w:r>
          </w:p>
        </w:tc>
      </w:tr>
      <w:tr w:rsidR="00FB710B" w14:paraId="173CE035" w14:textId="77777777" w:rsidTr="000B4015">
        <w:tc>
          <w:tcPr>
            <w:tcW w:w="0" w:type="auto"/>
          </w:tcPr>
          <w:p w14:paraId="76965AD6" w14:textId="1572204E" w:rsidR="00FB710B" w:rsidRPr="00FB710B" w:rsidRDefault="00FB710B" w:rsidP="000B4015">
            <w:pPr>
              <w:pStyle w:val="TAL"/>
              <w:keepNext w:val="0"/>
              <w:keepLines w:val="0"/>
              <w:widowControl w:val="0"/>
              <w:rPr>
                <w:sz w:val="16"/>
              </w:rPr>
            </w:pPr>
            <w:r>
              <w:rPr>
                <w:sz w:val="16"/>
              </w:rPr>
              <w:t>LAIR, Yannick</w:t>
            </w:r>
          </w:p>
        </w:tc>
        <w:tc>
          <w:tcPr>
            <w:tcW w:w="4066" w:type="dxa"/>
          </w:tcPr>
          <w:p w14:paraId="0127BA22" w14:textId="564E1C03" w:rsidR="00FB710B" w:rsidRPr="00FB710B" w:rsidRDefault="00FB710B" w:rsidP="000B4015">
            <w:pPr>
              <w:pStyle w:val="TAL"/>
              <w:keepNext w:val="0"/>
              <w:keepLines w:val="0"/>
              <w:widowControl w:val="0"/>
              <w:rPr>
                <w:sz w:val="16"/>
              </w:rPr>
            </w:pPr>
            <w:r>
              <w:rPr>
                <w:sz w:val="16"/>
              </w:rPr>
              <w:t>Nokia Belgium</w:t>
            </w:r>
          </w:p>
        </w:tc>
        <w:tc>
          <w:tcPr>
            <w:tcW w:w="2835" w:type="dxa"/>
          </w:tcPr>
          <w:p w14:paraId="6C1C5D86" w14:textId="0D958A77" w:rsidR="00FB710B" w:rsidRPr="00FB710B" w:rsidRDefault="00FB710B" w:rsidP="000B4015">
            <w:pPr>
              <w:pStyle w:val="TAL"/>
              <w:keepNext w:val="0"/>
              <w:keepLines w:val="0"/>
              <w:widowControl w:val="0"/>
              <w:rPr>
                <w:sz w:val="16"/>
              </w:rPr>
            </w:pPr>
            <w:r>
              <w:rPr>
                <w:sz w:val="16"/>
              </w:rPr>
              <w:t>3GPPMEMBER (ETSI)</w:t>
            </w:r>
          </w:p>
        </w:tc>
      </w:tr>
      <w:tr w:rsidR="00FB710B" w14:paraId="48D89AF0" w14:textId="77777777" w:rsidTr="000B4015">
        <w:tc>
          <w:tcPr>
            <w:tcW w:w="0" w:type="auto"/>
          </w:tcPr>
          <w:p w14:paraId="4EC8A759" w14:textId="38BCC5E0" w:rsidR="00FB710B" w:rsidRPr="00FB710B" w:rsidRDefault="00FB710B" w:rsidP="000B4015">
            <w:pPr>
              <w:pStyle w:val="TAL"/>
              <w:keepNext w:val="0"/>
              <w:keepLines w:val="0"/>
              <w:widowControl w:val="0"/>
              <w:rPr>
                <w:sz w:val="16"/>
              </w:rPr>
            </w:pPr>
            <w:r>
              <w:rPr>
                <w:sz w:val="16"/>
              </w:rPr>
              <w:t>LARSSON, Bo</w:t>
            </w:r>
          </w:p>
        </w:tc>
        <w:tc>
          <w:tcPr>
            <w:tcW w:w="4066" w:type="dxa"/>
          </w:tcPr>
          <w:p w14:paraId="02C8D974" w14:textId="3CFFF04D" w:rsidR="00FB710B" w:rsidRPr="00FB710B" w:rsidRDefault="00FB710B" w:rsidP="000B4015">
            <w:pPr>
              <w:pStyle w:val="TAL"/>
              <w:keepNext w:val="0"/>
              <w:keepLines w:val="0"/>
              <w:widowControl w:val="0"/>
              <w:rPr>
                <w:sz w:val="16"/>
              </w:rPr>
            </w:pPr>
            <w:r>
              <w:rPr>
                <w:sz w:val="16"/>
              </w:rPr>
              <w:t>Sony Europe B.V.</w:t>
            </w:r>
          </w:p>
        </w:tc>
        <w:tc>
          <w:tcPr>
            <w:tcW w:w="2835" w:type="dxa"/>
          </w:tcPr>
          <w:p w14:paraId="6E4ADBA1" w14:textId="41B29037" w:rsidR="00FB710B" w:rsidRPr="00FB710B" w:rsidRDefault="00FB710B" w:rsidP="000B4015">
            <w:pPr>
              <w:pStyle w:val="TAL"/>
              <w:keepNext w:val="0"/>
              <w:keepLines w:val="0"/>
              <w:widowControl w:val="0"/>
              <w:rPr>
                <w:sz w:val="16"/>
              </w:rPr>
            </w:pPr>
            <w:r>
              <w:rPr>
                <w:sz w:val="16"/>
              </w:rPr>
              <w:t>3GPPMEMBER (ETSI)</w:t>
            </w:r>
          </w:p>
        </w:tc>
      </w:tr>
      <w:tr w:rsidR="00FB710B" w14:paraId="083038CF" w14:textId="77777777" w:rsidTr="000B4015">
        <w:tc>
          <w:tcPr>
            <w:tcW w:w="0" w:type="auto"/>
          </w:tcPr>
          <w:p w14:paraId="407229BF" w14:textId="3D001E16" w:rsidR="00FB710B" w:rsidRPr="00FB710B" w:rsidRDefault="00FB710B" w:rsidP="000B4015">
            <w:pPr>
              <w:pStyle w:val="TAL"/>
              <w:keepNext w:val="0"/>
              <w:keepLines w:val="0"/>
              <w:widowControl w:val="0"/>
              <w:rPr>
                <w:sz w:val="16"/>
              </w:rPr>
            </w:pPr>
            <w:r>
              <w:rPr>
                <w:sz w:val="16"/>
              </w:rPr>
              <w:lastRenderedPageBreak/>
              <w:t>LAZARA, Dominic</w:t>
            </w:r>
          </w:p>
        </w:tc>
        <w:tc>
          <w:tcPr>
            <w:tcW w:w="4066" w:type="dxa"/>
          </w:tcPr>
          <w:p w14:paraId="76B84AD1" w14:textId="488F175F" w:rsidR="00FB710B" w:rsidRPr="00FB710B" w:rsidRDefault="00FB710B" w:rsidP="000B4015">
            <w:pPr>
              <w:pStyle w:val="TAL"/>
              <w:keepNext w:val="0"/>
              <w:keepLines w:val="0"/>
              <w:widowControl w:val="0"/>
              <w:rPr>
                <w:sz w:val="16"/>
              </w:rPr>
            </w:pPr>
            <w:r>
              <w:rPr>
                <w:sz w:val="16"/>
              </w:rPr>
              <w:t>Motorola Solutions Poland</w:t>
            </w:r>
          </w:p>
        </w:tc>
        <w:tc>
          <w:tcPr>
            <w:tcW w:w="2835" w:type="dxa"/>
          </w:tcPr>
          <w:p w14:paraId="171B2A3E" w14:textId="34806823" w:rsidR="00FB710B" w:rsidRPr="00FB710B" w:rsidRDefault="00FB710B" w:rsidP="000B4015">
            <w:pPr>
              <w:pStyle w:val="TAL"/>
              <w:keepNext w:val="0"/>
              <w:keepLines w:val="0"/>
              <w:widowControl w:val="0"/>
              <w:rPr>
                <w:sz w:val="16"/>
              </w:rPr>
            </w:pPr>
            <w:r>
              <w:rPr>
                <w:sz w:val="16"/>
              </w:rPr>
              <w:t>3GPPMEMBER (ETSI)</w:t>
            </w:r>
          </w:p>
        </w:tc>
      </w:tr>
      <w:tr w:rsidR="00FB710B" w14:paraId="51EC2A3F" w14:textId="77777777" w:rsidTr="000B4015">
        <w:tc>
          <w:tcPr>
            <w:tcW w:w="0" w:type="auto"/>
          </w:tcPr>
          <w:p w14:paraId="43C494CA" w14:textId="6C1D94E4" w:rsidR="00FB710B" w:rsidRPr="00FB710B" w:rsidRDefault="00FB710B" w:rsidP="000B4015">
            <w:pPr>
              <w:pStyle w:val="TAL"/>
              <w:keepNext w:val="0"/>
              <w:keepLines w:val="0"/>
              <w:widowControl w:val="0"/>
              <w:rPr>
                <w:sz w:val="16"/>
              </w:rPr>
            </w:pPr>
            <w:r>
              <w:rPr>
                <w:sz w:val="16"/>
              </w:rPr>
              <w:t>LEE, Jicheol</w:t>
            </w:r>
          </w:p>
        </w:tc>
        <w:tc>
          <w:tcPr>
            <w:tcW w:w="4066" w:type="dxa"/>
          </w:tcPr>
          <w:p w14:paraId="678CD7D5" w14:textId="45E5DF25" w:rsidR="00FB710B" w:rsidRPr="00FB710B" w:rsidRDefault="00FB710B" w:rsidP="000B4015">
            <w:pPr>
              <w:pStyle w:val="TAL"/>
              <w:keepNext w:val="0"/>
              <w:keepLines w:val="0"/>
              <w:widowControl w:val="0"/>
              <w:rPr>
                <w:sz w:val="16"/>
              </w:rPr>
            </w:pPr>
            <w:r>
              <w:rPr>
                <w:sz w:val="16"/>
              </w:rPr>
              <w:t>Samsung Electronics Polska</w:t>
            </w:r>
          </w:p>
        </w:tc>
        <w:tc>
          <w:tcPr>
            <w:tcW w:w="2835" w:type="dxa"/>
          </w:tcPr>
          <w:p w14:paraId="2140E70A" w14:textId="1EAE7313" w:rsidR="00FB710B" w:rsidRPr="00FB710B" w:rsidRDefault="00FB710B" w:rsidP="000B4015">
            <w:pPr>
              <w:pStyle w:val="TAL"/>
              <w:keepNext w:val="0"/>
              <w:keepLines w:val="0"/>
              <w:widowControl w:val="0"/>
              <w:rPr>
                <w:sz w:val="16"/>
              </w:rPr>
            </w:pPr>
            <w:r>
              <w:rPr>
                <w:sz w:val="16"/>
              </w:rPr>
              <w:t>3GPPMEMBER (ETSI)</w:t>
            </w:r>
          </w:p>
        </w:tc>
      </w:tr>
      <w:tr w:rsidR="00FB710B" w14:paraId="153E46A1" w14:textId="77777777" w:rsidTr="000B4015">
        <w:tc>
          <w:tcPr>
            <w:tcW w:w="0" w:type="auto"/>
          </w:tcPr>
          <w:p w14:paraId="00258E9E" w14:textId="112843C4" w:rsidR="00FB710B" w:rsidRPr="00FB710B" w:rsidRDefault="00FB710B" w:rsidP="000B4015">
            <w:pPr>
              <w:pStyle w:val="TAL"/>
              <w:keepNext w:val="0"/>
              <w:keepLines w:val="0"/>
              <w:widowControl w:val="0"/>
              <w:rPr>
                <w:sz w:val="16"/>
              </w:rPr>
            </w:pPr>
            <w:r>
              <w:rPr>
                <w:sz w:val="16"/>
              </w:rPr>
              <w:t>LEE, Seungik</w:t>
            </w:r>
          </w:p>
        </w:tc>
        <w:tc>
          <w:tcPr>
            <w:tcW w:w="4066" w:type="dxa"/>
          </w:tcPr>
          <w:p w14:paraId="3BDD0230" w14:textId="50BC6F4C" w:rsidR="00FB710B" w:rsidRPr="00FB710B" w:rsidRDefault="00FB710B" w:rsidP="000B4015">
            <w:pPr>
              <w:pStyle w:val="TAL"/>
              <w:keepNext w:val="0"/>
              <w:keepLines w:val="0"/>
              <w:widowControl w:val="0"/>
              <w:rPr>
                <w:sz w:val="16"/>
              </w:rPr>
            </w:pPr>
            <w:r>
              <w:rPr>
                <w:sz w:val="16"/>
              </w:rPr>
              <w:t>ETRI</w:t>
            </w:r>
          </w:p>
        </w:tc>
        <w:tc>
          <w:tcPr>
            <w:tcW w:w="2835" w:type="dxa"/>
          </w:tcPr>
          <w:p w14:paraId="28A9CD86" w14:textId="6806A02E" w:rsidR="00FB710B" w:rsidRPr="00FB710B" w:rsidRDefault="00FB710B" w:rsidP="000B4015">
            <w:pPr>
              <w:pStyle w:val="TAL"/>
              <w:keepNext w:val="0"/>
              <w:keepLines w:val="0"/>
              <w:widowControl w:val="0"/>
              <w:rPr>
                <w:sz w:val="16"/>
              </w:rPr>
            </w:pPr>
            <w:r>
              <w:rPr>
                <w:sz w:val="16"/>
              </w:rPr>
              <w:t>3GPPMEMBER (TTA)</w:t>
            </w:r>
          </w:p>
        </w:tc>
      </w:tr>
      <w:tr w:rsidR="00FB710B" w14:paraId="20695DB2" w14:textId="77777777" w:rsidTr="000B4015">
        <w:tc>
          <w:tcPr>
            <w:tcW w:w="0" w:type="auto"/>
          </w:tcPr>
          <w:p w14:paraId="319F2D13" w14:textId="053C264C" w:rsidR="00FB710B" w:rsidRPr="00FB710B" w:rsidRDefault="00FB710B" w:rsidP="000B4015">
            <w:pPr>
              <w:pStyle w:val="TAL"/>
              <w:keepNext w:val="0"/>
              <w:keepLines w:val="0"/>
              <w:widowControl w:val="0"/>
              <w:rPr>
                <w:sz w:val="16"/>
              </w:rPr>
            </w:pPr>
            <w:r>
              <w:rPr>
                <w:sz w:val="16"/>
              </w:rPr>
              <w:t>LEI, Yixue</w:t>
            </w:r>
          </w:p>
        </w:tc>
        <w:tc>
          <w:tcPr>
            <w:tcW w:w="4066" w:type="dxa"/>
          </w:tcPr>
          <w:p w14:paraId="429105D2" w14:textId="6F95E0A9" w:rsidR="00FB710B" w:rsidRPr="00FB710B" w:rsidRDefault="00FB710B" w:rsidP="000B4015">
            <w:pPr>
              <w:pStyle w:val="TAL"/>
              <w:keepNext w:val="0"/>
              <w:keepLines w:val="0"/>
              <w:widowControl w:val="0"/>
              <w:rPr>
                <w:sz w:val="16"/>
              </w:rPr>
            </w:pPr>
            <w:r>
              <w:rPr>
                <w:sz w:val="16"/>
              </w:rPr>
              <w:t>Tencent</w:t>
            </w:r>
          </w:p>
        </w:tc>
        <w:tc>
          <w:tcPr>
            <w:tcW w:w="2835" w:type="dxa"/>
          </w:tcPr>
          <w:p w14:paraId="509933E9" w14:textId="63D8B64B" w:rsidR="00FB710B" w:rsidRPr="00FB710B" w:rsidRDefault="00FB710B" w:rsidP="000B4015">
            <w:pPr>
              <w:pStyle w:val="TAL"/>
              <w:keepNext w:val="0"/>
              <w:keepLines w:val="0"/>
              <w:widowControl w:val="0"/>
              <w:rPr>
                <w:sz w:val="16"/>
              </w:rPr>
            </w:pPr>
            <w:r>
              <w:rPr>
                <w:sz w:val="16"/>
              </w:rPr>
              <w:t>3GPPMEMBER (CCSA)</w:t>
            </w:r>
          </w:p>
        </w:tc>
      </w:tr>
      <w:tr w:rsidR="00FB710B" w14:paraId="40EC3158" w14:textId="77777777" w:rsidTr="000B4015">
        <w:tc>
          <w:tcPr>
            <w:tcW w:w="0" w:type="auto"/>
          </w:tcPr>
          <w:p w14:paraId="5E0C1718" w14:textId="402DCD4B" w:rsidR="00FB710B" w:rsidRPr="00FB710B" w:rsidRDefault="00FB710B" w:rsidP="000B4015">
            <w:pPr>
              <w:pStyle w:val="TAL"/>
              <w:keepNext w:val="0"/>
              <w:keepLines w:val="0"/>
              <w:widowControl w:val="0"/>
              <w:rPr>
                <w:sz w:val="16"/>
              </w:rPr>
            </w:pPr>
            <w:r>
              <w:rPr>
                <w:sz w:val="16"/>
              </w:rPr>
              <w:t>LEI, Yu</w:t>
            </w:r>
          </w:p>
        </w:tc>
        <w:tc>
          <w:tcPr>
            <w:tcW w:w="4066" w:type="dxa"/>
          </w:tcPr>
          <w:p w14:paraId="10DED5A7" w14:textId="3829854C" w:rsidR="00FB710B" w:rsidRPr="00FB710B" w:rsidRDefault="00FB710B" w:rsidP="000B4015">
            <w:pPr>
              <w:pStyle w:val="TAL"/>
              <w:keepNext w:val="0"/>
              <w:keepLines w:val="0"/>
              <w:widowControl w:val="0"/>
              <w:rPr>
                <w:sz w:val="16"/>
              </w:rPr>
            </w:pPr>
            <w:r>
              <w:rPr>
                <w:sz w:val="16"/>
              </w:rPr>
              <w:t>Xiaomi Communications</w:t>
            </w:r>
          </w:p>
        </w:tc>
        <w:tc>
          <w:tcPr>
            <w:tcW w:w="2835" w:type="dxa"/>
          </w:tcPr>
          <w:p w14:paraId="4FB72AA7" w14:textId="2BEB804A" w:rsidR="00FB710B" w:rsidRPr="00FB710B" w:rsidRDefault="00FB710B" w:rsidP="000B4015">
            <w:pPr>
              <w:pStyle w:val="TAL"/>
              <w:keepNext w:val="0"/>
              <w:keepLines w:val="0"/>
              <w:widowControl w:val="0"/>
              <w:rPr>
                <w:sz w:val="16"/>
              </w:rPr>
            </w:pPr>
            <w:r>
              <w:rPr>
                <w:sz w:val="16"/>
              </w:rPr>
              <w:t>3GPPMEMBER (CCSA)</w:t>
            </w:r>
          </w:p>
        </w:tc>
      </w:tr>
      <w:tr w:rsidR="00FB710B" w14:paraId="5F25AF5F" w14:textId="77777777" w:rsidTr="000B4015">
        <w:tc>
          <w:tcPr>
            <w:tcW w:w="0" w:type="auto"/>
          </w:tcPr>
          <w:p w14:paraId="2D14DED9" w14:textId="43C5BAF5" w:rsidR="00FB710B" w:rsidRPr="00FB710B" w:rsidRDefault="00FB710B" w:rsidP="000B4015">
            <w:pPr>
              <w:pStyle w:val="TAL"/>
              <w:keepNext w:val="0"/>
              <w:keepLines w:val="0"/>
              <w:widowControl w:val="0"/>
              <w:rPr>
                <w:sz w:val="16"/>
              </w:rPr>
            </w:pPr>
            <w:r>
              <w:rPr>
                <w:sz w:val="16"/>
              </w:rPr>
              <w:t>LEVINE, Anatoli</w:t>
            </w:r>
          </w:p>
        </w:tc>
        <w:tc>
          <w:tcPr>
            <w:tcW w:w="4066" w:type="dxa"/>
          </w:tcPr>
          <w:p w14:paraId="14B5E428" w14:textId="13A234FB" w:rsidR="00FB710B" w:rsidRPr="00FB710B" w:rsidRDefault="00FB710B" w:rsidP="000B4015">
            <w:pPr>
              <w:pStyle w:val="TAL"/>
              <w:keepNext w:val="0"/>
              <w:keepLines w:val="0"/>
              <w:widowControl w:val="0"/>
              <w:rPr>
                <w:sz w:val="16"/>
              </w:rPr>
            </w:pPr>
            <w:r>
              <w:rPr>
                <w:sz w:val="16"/>
              </w:rPr>
              <w:t>Softil Ltd</w:t>
            </w:r>
          </w:p>
        </w:tc>
        <w:tc>
          <w:tcPr>
            <w:tcW w:w="2835" w:type="dxa"/>
          </w:tcPr>
          <w:p w14:paraId="20FE8449" w14:textId="50D72AD8" w:rsidR="00FB710B" w:rsidRPr="00FB710B" w:rsidRDefault="00FB710B" w:rsidP="000B4015">
            <w:pPr>
              <w:pStyle w:val="TAL"/>
              <w:keepNext w:val="0"/>
              <w:keepLines w:val="0"/>
              <w:widowControl w:val="0"/>
              <w:rPr>
                <w:sz w:val="16"/>
              </w:rPr>
            </w:pPr>
            <w:r>
              <w:rPr>
                <w:sz w:val="16"/>
              </w:rPr>
              <w:t>3GPPMEMBER (ETSI)</w:t>
            </w:r>
          </w:p>
        </w:tc>
      </w:tr>
      <w:tr w:rsidR="00FB710B" w14:paraId="61522957" w14:textId="77777777" w:rsidTr="000B4015">
        <w:tc>
          <w:tcPr>
            <w:tcW w:w="0" w:type="auto"/>
          </w:tcPr>
          <w:p w14:paraId="13881656" w14:textId="2808E345" w:rsidR="00FB710B" w:rsidRPr="00FB710B" w:rsidRDefault="00FB710B" w:rsidP="000B4015">
            <w:pPr>
              <w:pStyle w:val="TAL"/>
              <w:keepNext w:val="0"/>
              <w:keepLines w:val="0"/>
              <w:widowControl w:val="0"/>
              <w:rPr>
                <w:sz w:val="16"/>
              </w:rPr>
            </w:pPr>
            <w:r>
              <w:rPr>
                <w:sz w:val="16"/>
              </w:rPr>
              <w:t>LI, Mingxue</w:t>
            </w:r>
          </w:p>
        </w:tc>
        <w:tc>
          <w:tcPr>
            <w:tcW w:w="4066" w:type="dxa"/>
          </w:tcPr>
          <w:p w14:paraId="66CD94B7" w14:textId="7803A0C9" w:rsidR="00FB710B" w:rsidRPr="00FB710B" w:rsidRDefault="00FB710B" w:rsidP="000B4015">
            <w:pPr>
              <w:pStyle w:val="TAL"/>
              <w:keepNext w:val="0"/>
              <w:keepLines w:val="0"/>
              <w:widowControl w:val="0"/>
              <w:rPr>
                <w:sz w:val="16"/>
              </w:rPr>
            </w:pPr>
            <w:r>
              <w:rPr>
                <w:sz w:val="16"/>
              </w:rPr>
              <w:t>China Telecommunications</w:t>
            </w:r>
          </w:p>
        </w:tc>
        <w:tc>
          <w:tcPr>
            <w:tcW w:w="2835" w:type="dxa"/>
          </w:tcPr>
          <w:p w14:paraId="77CF2883" w14:textId="3E3C2D3D" w:rsidR="00FB710B" w:rsidRPr="00FB710B" w:rsidRDefault="00FB710B" w:rsidP="000B4015">
            <w:pPr>
              <w:pStyle w:val="TAL"/>
              <w:keepNext w:val="0"/>
              <w:keepLines w:val="0"/>
              <w:widowControl w:val="0"/>
              <w:rPr>
                <w:sz w:val="16"/>
              </w:rPr>
            </w:pPr>
            <w:r>
              <w:rPr>
                <w:sz w:val="16"/>
              </w:rPr>
              <w:t>3GPPMEMBER (ETSI)</w:t>
            </w:r>
          </w:p>
        </w:tc>
      </w:tr>
      <w:tr w:rsidR="00FB710B" w14:paraId="664696B0" w14:textId="77777777" w:rsidTr="000B4015">
        <w:tc>
          <w:tcPr>
            <w:tcW w:w="0" w:type="auto"/>
          </w:tcPr>
          <w:p w14:paraId="551642E0" w14:textId="3D0FDCB7" w:rsidR="00FB710B" w:rsidRPr="00FB710B" w:rsidRDefault="00FB710B" w:rsidP="000B4015">
            <w:pPr>
              <w:pStyle w:val="TAL"/>
              <w:keepNext w:val="0"/>
              <w:keepLines w:val="0"/>
              <w:widowControl w:val="0"/>
              <w:rPr>
                <w:sz w:val="16"/>
              </w:rPr>
            </w:pPr>
            <w:r>
              <w:rPr>
                <w:sz w:val="16"/>
              </w:rPr>
              <w:t>LIBUNAO, Gerardo</w:t>
            </w:r>
          </w:p>
        </w:tc>
        <w:tc>
          <w:tcPr>
            <w:tcW w:w="4066" w:type="dxa"/>
          </w:tcPr>
          <w:p w14:paraId="52107699" w14:textId="24933F36" w:rsidR="00FB710B" w:rsidRPr="00FB710B" w:rsidRDefault="00FB710B" w:rsidP="000B4015">
            <w:pPr>
              <w:pStyle w:val="TAL"/>
              <w:keepNext w:val="0"/>
              <w:keepLines w:val="0"/>
              <w:widowControl w:val="0"/>
              <w:rPr>
                <w:sz w:val="16"/>
              </w:rPr>
            </w:pPr>
            <w:r>
              <w:rPr>
                <w:sz w:val="16"/>
              </w:rPr>
              <w:t>Verizon UK Ltd</w:t>
            </w:r>
          </w:p>
        </w:tc>
        <w:tc>
          <w:tcPr>
            <w:tcW w:w="2835" w:type="dxa"/>
          </w:tcPr>
          <w:p w14:paraId="5CA2A2A6" w14:textId="3FECAF38" w:rsidR="00FB710B" w:rsidRPr="00FB710B" w:rsidRDefault="00FB710B" w:rsidP="000B4015">
            <w:pPr>
              <w:pStyle w:val="TAL"/>
              <w:keepNext w:val="0"/>
              <w:keepLines w:val="0"/>
              <w:widowControl w:val="0"/>
              <w:rPr>
                <w:sz w:val="16"/>
              </w:rPr>
            </w:pPr>
            <w:r>
              <w:rPr>
                <w:sz w:val="16"/>
              </w:rPr>
              <w:t>3GPPMEMBER (ETSI)</w:t>
            </w:r>
          </w:p>
        </w:tc>
      </w:tr>
      <w:tr w:rsidR="00FB710B" w14:paraId="6C01DF17" w14:textId="77777777" w:rsidTr="000B4015">
        <w:tc>
          <w:tcPr>
            <w:tcW w:w="0" w:type="auto"/>
          </w:tcPr>
          <w:p w14:paraId="7D06B6D3" w14:textId="1ED86261" w:rsidR="00FB710B" w:rsidRPr="00FB710B" w:rsidRDefault="00FB710B" w:rsidP="000B4015">
            <w:pPr>
              <w:pStyle w:val="TAL"/>
              <w:keepNext w:val="0"/>
              <w:keepLines w:val="0"/>
              <w:widowControl w:val="0"/>
              <w:rPr>
                <w:sz w:val="16"/>
              </w:rPr>
            </w:pPr>
            <w:r>
              <w:rPr>
                <w:sz w:val="16"/>
              </w:rPr>
              <w:t>LIN, Lin</w:t>
            </w:r>
          </w:p>
        </w:tc>
        <w:tc>
          <w:tcPr>
            <w:tcW w:w="4066" w:type="dxa"/>
          </w:tcPr>
          <w:p w14:paraId="05A0ACD3" w14:textId="6E42EF70" w:rsidR="00FB710B" w:rsidRPr="00FB710B" w:rsidRDefault="00FB710B" w:rsidP="000B4015">
            <w:pPr>
              <w:pStyle w:val="TAL"/>
              <w:keepNext w:val="0"/>
              <w:keepLines w:val="0"/>
              <w:widowControl w:val="0"/>
              <w:rPr>
                <w:sz w:val="16"/>
              </w:rPr>
            </w:pPr>
            <w:r>
              <w:rPr>
                <w:sz w:val="16"/>
              </w:rPr>
              <w:t>China Unicom</w:t>
            </w:r>
          </w:p>
        </w:tc>
        <w:tc>
          <w:tcPr>
            <w:tcW w:w="2835" w:type="dxa"/>
          </w:tcPr>
          <w:p w14:paraId="0012CAFC" w14:textId="18E8917A" w:rsidR="00FB710B" w:rsidRPr="00FB710B" w:rsidRDefault="00FB710B" w:rsidP="000B4015">
            <w:pPr>
              <w:pStyle w:val="TAL"/>
              <w:keepNext w:val="0"/>
              <w:keepLines w:val="0"/>
              <w:widowControl w:val="0"/>
              <w:rPr>
                <w:sz w:val="16"/>
              </w:rPr>
            </w:pPr>
            <w:r>
              <w:rPr>
                <w:sz w:val="16"/>
              </w:rPr>
              <w:t>3GPPMEMBER (CCSA)</w:t>
            </w:r>
          </w:p>
        </w:tc>
      </w:tr>
      <w:tr w:rsidR="00FB710B" w14:paraId="0E54D520" w14:textId="77777777" w:rsidTr="000B4015">
        <w:tc>
          <w:tcPr>
            <w:tcW w:w="0" w:type="auto"/>
          </w:tcPr>
          <w:p w14:paraId="421F5F8D" w14:textId="6780E771" w:rsidR="00FB710B" w:rsidRPr="00FB710B" w:rsidRDefault="00FB710B" w:rsidP="000B4015">
            <w:pPr>
              <w:pStyle w:val="TAL"/>
              <w:keepNext w:val="0"/>
              <w:keepLines w:val="0"/>
              <w:widowControl w:val="0"/>
              <w:rPr>
                <w:sz w:val="16"/>
              </w:rPr>
            </w:pPr>
            <w:r>
              <w:rPr>
                <w:sz w:val="16"/>
              </w:rPr>
              <w:t>LIU, Jianning(Carry)</w:t>
            </w:r>
          </w:p>
        </w:tc>
        <w:tc>
          <w:tcPr>
            <w:tcW w:w="4066" w:type="dxa"/>
          </w:tcPr>
          <w:p w14:paraId="48A17A2A" w14:textId="573BCA71" w:rsidR="00FB710B" w:rsidRPr="00FB710B" w:rsidRDefault="00FB710B" w:rsidP="000B4015">
            <w:pPr>
              <w:pStyle w:val="TAL"/>
              <w:keepNext w:val="0"/>
              <w:keepLines w:val="0"/>
              <w:widowControl w:val="0"/>
              <w:rPr>
                <w:sz w:val="16"/>
              </w:rPr>
            </w:pPr>
            <w:r>
              <w:rPr>
                <w:sz w:val="16"/>
              </w:rPr>
              <w:t>Beijing Xiaomi Software Tech</w:t>
            </w:r>
          </w:p>
        </w:tc>
        <w:tc>
          <w:tcPr>
            <w:tcW w:w="2835" w:type="dxa"/>
          </w:tcPr>
          <w:p w14:paraId="75D88435" w14:textId="2BD23C93" w:rsidR="00FB710B" w:rsidRPr="00FB710B" w:rsidRDefault="00FB710B" w:rsidP="000B4015">
            <w:pPr>
              <w:pStyle w:val="TAL"/>
              <w:keepNext w:val="0"/>
              <w:keepLines w:val="0"/>
              <w:widowControl w:val="0"/>
              <w:rPr>
                <w:sz w:val="16"/>
              </w:rPr>
            </w:pPr>
            <w:r>
              <w:rPr>
                <w:sz w:val="16"/>
              </w:rPr>
              <w:t>3GPPMEMBER (CCSA)</w:t>
            </w:r>
          </w:p>
        </w:tc>
      </w:tr>
      <w:tr w:rsidR="00FB710B" w14:paraId="6423E1DA" w14:textId="77777777" w:rsidTr="000B4015">
        <w:tc>
          <w:tcPr>
            <w:tcW w:w="0" w:type="auto"/>
          </w:tcPr>
          <w:p w14:paraId="40F199EC" w14:textId="4F9C464E" w:rsidR="00FB710B" w:rsidRPr="00FB710B" w:rsidRDefault="00FB710B" w:rsidP="000B4015">
            <w:pPr>
              <w:pStyle w:val="TAL"/>
              <w:keepNext w:val="0"/>
              <w:keepLines w:val="0"/>
              <w:widowControl w:val="0"/>
              <w:rPr>
                <w:sz w:val="16"/>
              </w:rPr>
            </w:pPr>
            <w:r>
              <w:rPr>
                <w:sz w:val="16"/>
              </w:rPr>
              <w:t>LIU, Yue</w:t>
            </w:r>
          </w:p>
        </w:tc>
        <w:tc>
          <w:tcPr>
            <w:tcW w:w="4066" w:type="dxa"/>
          </w:tcPr>
          <w:p w14:paraId="0FAAC815" w14:textId="3941FD92"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25CA7CD6" w14:textId="33A99EB6" w:rsidR="00FB710B" w:rsidRPr="00FB710B" w:rsidRDefault="00FB710B" w:rsidP="000B4015">
            <w:pPr>
              <w:pStyle w:val="TAL"/>
              <w:keepNext w:val="0"/>
              <w:keepLines w:val="0"/>
              <w:widowControl w:val="0"/>
              <w:rPr>
                <w:sz w:val="16"/>
              </w:rPr>
            </w:pPr>
            <w:r>
              <w:rPr>
                <w:sz w:val="16"/>
              </w:rPr>
              <w:t>3GPPMEMBER (CCSA)</w:t>
            </w:r>
          </w:p>
        </w:tc>
      </w:tr>
      <w:tr w:rsidR="00FB710B" w14:paraId="2EB3722C" w14:textId="77777777" w:rsidTr="000B4015">
        <w:tc>
          <w:tcPr>
            <w:tcW w:w="0" w:type="auto"/>
          </w:tcPr>
          <w:p w14:paraId="4A0893EE" w14:textId="352FBCE1" w:rsidR="00FB710B" w:rsidRPr="00FB710B" w:rsidRDefault="00FB710B" w:rsidP="000B4015">
            <w:pPr>
              <w:pStyle w:val="TAL"/>
              <w:keepNext w:val="0"/>
              <w:keepLines w:val="0"/>
              <w:widowControl w:val="0"/>
              <w:rPr>
                <w:sz w:val="16"/>
              </w:rPr>
            </w:pPr>
            <w:r>
              <w:rPr>
                <w:sz w:val="16"/>
              </w:rPr>
              <w:t>LU, Wei</w:t>
            </w:r>
          </w:p>
        </w:tc>
        <w:tc>
          <w:tcPr>
            <w:tcW w:w="4066" w:type="dxa"/>
          </w:tcPr>
          <w:p w14:paraId="461FDFC3" w14:textId="036DD4BD" w:rsidR="00FB710B" w:rsidRPr="00FB710B" w:rsidRDefault="00FB710B" w:rsidP="000B4015">
            <w:pPr>
              <w:pStyle w:val="TAL"/>
              <w:keepNext w:val="0"/>
              <w:keepLines w:val="0"/>
              <w:widowControl w:val="0"/>
              <w:rPr>
                <w:sz w:val="16"/>
              </w:rPr>
            </w:pPr>
            <w:r>
              <w:rPr>
                <w:sz w:val="16"/>
              </w:rPr>
              <w:t>Xiaomi Technology</w:t>
            </w:r>
          </w:p>
        </w:tc>
        <w:tc>
          <w:tcPr>
            <w:tcW w:w="2835" w:type="dxa"/>
          </w:tcPr>
          <w:p w14:paraId="4FD80E8F" w14:textId="278717B3" w:rsidR="00FB710B" w:rsidRPr="00FB710B" w:rsidRDefault="00FB710B" w:rsidP="000B4015">
            <w:pPr>
              <w:pStyle w:val="TAL"/>
              <w:keepNext w:val="0"/>
              <w:keepLines w:val="0"/>
              <w:widowControl w:val="0"/>
              <w:rPr>
                <w:sz w:val="16"/>
              </w:rPr>
            </w:pPr>
            <w:r>
              <w:rPr>
                <w:sz w:val="16"/>
              </w:rPr>
              <w:t>3GPPMEMBER (CCSA)</w:t>
            </w:r>
          </w:p>
        </w:tc>
      </w:tr>
      <w:tr w:rsidR="00FB710B" w14:paraId="02BA125D" w14:textId="77777777" w:rsidTr="000B4015">
        <w:tc>
          <w:tcPr>
            <w:tcW w:w="0" w:type="auto"/>
          </w:tcPr>
          <w:p w14:paraId="083FF010" w14:textId="375F25EB" w:rsidR="00FB710B" w:rsidRPr="00FB710B" w:rsidRDefault="00FB710B" w:rsidP="000B4015">
            <w:pPr>
              <w:pStyle w:val="TAL"/>
              <w:keepNext w:val="0"/>
              <w:keepLines w:val="0"/>
              <w:widowControl w:val="0"/>
              <w:rPr>
                <w:sz w:val="16"/>
              </w:rPr>
            </w:pPr>
            <w:r>
              <w:rPr>
                <w:sz w:val="16"/>
              </w:rPr>
              <w:t>LYU, Huazhang</w:t>
            </w:r>
          </w:p>
        </w:tc>
        <w:tc>
          <w:tcPr>
            <w:tcW w:w="4066" w:type="dxa"/>
          </w:tcPr>
          <w:p w14:paraId="17E9597A" w14:textId="583E81B0" w:rsidR="00FB710B" w:rsidRPr="00FB710B" w:rsidRDefault="00FB710B" w:rsidP="000B4015">
            <w:pPr>
              <w:pStyle w:val="TAL"/>
              <w:keepNext w:val="0"/>
              <w:keepLines w:val="0"/>
              <w:widowControl w:val="0"/>
              <w:rPr>
                <w:sz w:val="16"/>
              </w:rPr>
            </w:pPr>
            <w:r>
              <w:rPr>
                <w:sz w:val="16"/>
              </w:rPr>
              <w:t>VIVO TECH GmbH</w:t>
            </w:r>
          </w:p>
        </w:tc>
        <w:tc>
          <w:tcPr>
            <w:tcW w:w="2835" w:type="dxa"/>
          </w:tcPr>
          <w:p w14:paraId="6E1A519E" w14:textId="71021B32" w:rsidR="00FB710B" w:rsidRPr="00FB710B" w:rsidRDefault="00FB710B" w:rsidP="000B4015">
            <w:pPr>
              <w:pStyle w:val="TAL"/>
              <w:keepNext w:val="0"/>
              <w:keepLines w:val="0"/>
              <w:widowControl w:val="0"/>
              <w:rPr>
                <w:sz w:val="16"/>
              </w:rPr>
            </w:pPr>
            <w:r>
              <w:rPr>
                <w:sz w:val="16"/>
              </w:rPr>
              <w:t>3GPPMEMBER (ETSI)</w:t>
            </w:r>
          </w:p>
        </w:tc>
      </w:tr>
      <w:tr w:rsidR="00FB710B" w14:paraId="22476979" w14:textId="77777777" w:rsidTr="000B4015">
        <w:tc>
          <w:tcPr>
            <w:tcW w:w="0" w:type="auto"/>
          </w:tcPr>
          <w:p w14:paraId="13EDE4B3" w14:textId="28A5F8B6" w:rsidR="00FB710B" w:rsidRPr="00FB710B" w:rsidRDefault="00FB710B" w:rsidP="000B4015">
            <w:pPr>
              <w:pStyle w:val="TAL"/>
              <w:keepNext w:val="0"/>
              <w:keepLines w:val="0"/>
              <w:widowControl w:val="0"/>
              <w:rPr>
                <w:sz w:val="16"/>
              </w:rPr>
            </w:pPr>
            <w:r>
              <w:rPr>
                <w:sz w:val="16"/>
              </w:rPr>
              <w:t>MADDEN, Helen</w:t>
            </w:r>
          </w:p>
        </w:tc>
        <w:tc>
          <w:tcPr>
            <w:tcW w:w="4066" w:type="dxa"/>
          </w:tcPr>
          <w:p w14:paraId="286B54CF" w14:textId="024328FA" w:rsidR="00FB710B" w:rsidRPr="00FB710B" w:rsidRDefault="00FB710B" w:rsidP="000B4015">
            <w:pPr>
              <w:pStyle w:val="TAL"/>
              <w:keepNext w:val="0"/>
              <w:keepLines w:val="0"/>
              <w:widowControl w:val="0"/>
              <w:rPr>
                <w:sz w:val="16"/>
              </w:rPr>
            </w:pPr>
            <w:r>
              <w:rPr>
                <w:sz w:val="16"/>
              </w:rPr>
              <w:t>Verizon Denmark</w:t>
            </w:r>
          </w:p>
        </w:tc>
        <w:tc>
          <w:tcPr>
            <w:tcW w:w="2835" w:type="dxa"/>
          </w:tcPr>
          <w:p w14:paraId="38A1625D" w14:textId="65879D8A" w:rsidR="00FB710B" w:rsidRPr="00FB710B" w:rsidRDefault="00FB710B" w:rsidP="000B4015">
            <w:pPr>
              <w:pStyle w:val="TAL"/>
              <w:keepNext w:val="0"/>
              <w:keepLines w:val="0"/>
              <w:widowControl w:val="0"/>
              <w:rPr>
                <w:sz w:val="16"/>
              </w:rPr>
            </w:pPr>
            <w:r>
              <w:rPr>
                <w:sz w:val="16"/>
              </w:rPr>
              <w:t>3GPPMEMBER (ETSI)</w:t>
            </w:r>
          </w:p>
        </w:tc>
      </w:tr>
      <w:tr w:rsidR="00FB710B" w14:paraId="015C02A1" w14:textId="77777777" w:rsidTr="000B4015">
        <w:tc>
          <w:tcPr>
            <w:tcW w:w="0" w:type="auto"/>
          </w:tcPr>
          <w:p w14:paraId="3EC1661E" w14:textId="41DD7E61" w:rsidR="00FB710B" w:rsidRPr="00FB710B" w:rsidRDefault="00FB710B" w:rsidP="000B4015">
            <w:pPr>
              <w:pStyle w:val="TAL"/>
              <w:keepNext w:val="0"/>
              <w:keepLines w:val="0"/>
              <w:widowControl w:val="0"/>
              <w:rPr>
                <w:sz w:val="16"/>
              </w:rPr>
            </w:pPr>
            <w:r>
              <w:rPr>
                <w:sz w:val="16"/>
              </w:rPr>
              <w:t>MARIOTTE, Hubert</w:t>
            </w:r>
          </w:p>
        </w:tc>
        <w:tc>
          <w:tcPr>
            <w:tcW w:w="4066" w:type="dxa"/>
          </w:tcPr>
          <w:p w14:paraId="1C775E46" w14:textId="6946294D" w:rsidR="00FB710B" w:rsidRPr="00FB710B" w:rsidRDefault="00FB710B" w:rsidP="000B4015">
            <w:pPr>
              <w:pStyle w:val="TAL"/>
              <w:keepNext w:val="0"/>
              <w:keepLines w:val="0"/>
              <w:widowControl w:val="0"/>
              <w:rPr>
                <w:sz w:val="16"/>
              </w:rPr>
            </w:pPr>
            <w:r>
              <w:rPr>
                <w:sz w:val="16"/>
              </w:rPr>
              <w:t>Orange</w:t>
            </w:r>
          </w:p>
        </w:tc>
        <w:tc>
          <w:tcPr>
            <w:tcW w:w="2835" w:type="dxa"/>
          </w:tcPr>
          <w:p w14:paraId="2A6860F3" w14:textId="43AB6103" w:rsidR="00FB710B" w:rsidRPr="00FB710B" w:rsidRDefault="00FB710B" w:rsidP="000B4015">
            <w:pPr>
              <w:pStyle w:val="TAL"/>
              <w:keepNext w:val="0"/>
              <w:keepLines w:val="0"/>
              <w:widowControl w:val="0"/>
              <w:rPr>
                <w:sz w:val="16"/>
              </w:rPr>
            </w:pPr>
            <w:r>
              <w:rPr>
                <w:sz w:val="16"/>
              </w:rPr>
              <w:t>3GPPMEMBER (ETSI)</w:t>
            </w:r>
          </w:p>
        </w:tc>
      </w:tr>
      <w:tr w:rsidR="00FB710B" w14:paraId="3288D4E9" w14:textId="77777777" w:rsidTr="000B4015">
        <w:tc>
          <w:tcPr>
            <w:tcW w:w="0" w:type="auto"/>
          </w:tcPr>
          <w:p w14:paraId="28662CC6" w14:textId="465CB72D" w:rsidR="00FB710B" w:rsidRPr="00FB710B" w:rsidRDefault="00FB710B" w:rsidP="000B4015">
            <w:pPr>
              <w:pStyle w:val="TAL"/>
              <w:keepNext w:val="0"/>
              <w:keepLines w:val="0"/>
              <w:widowControl w:val="0"/>
              <w:rPr>
                <w:sz w:val="16"/>
              </w:rPr>
            </w:pPr>
            <w:r>
              <w:rPr>
                <w:sz w:val="16"/>
              </w:rPr>
              <w:t>MATTSSON, Bernt</w:t>
            </w:r>
          </w:p>
        </w:tc>
        <w:tc>
          <w:tcPr>
            <w:tcW w:w="4066" w:type="dxa"/>
          </w:tcPr>
          <w:p w14:paraId="72D06837" w14:textId="6DEC0C97" w:rsidR="00FB710B" w:rsidRPr="00FB710B" w:rsidRDefault="00FB710B" w:rsidP="000B4015">
            <w:pPr>
              <w:pStyle w:val="TAL"/>
              <w:keepNext w:val="0"/>
              <w:keepLines w:val="0"/>
              <w:widowControl w:val="0"/>
              <w:rPr>
                <w:sz w:val="16"/>
              </w:rPr>
            </w:pPr>
            <w:r>
              <w:rPr>
                <w:sz w:val="16"/>
              </w:rPr>
              <w:t>ETSI</w:t>
            </w:r>
          </w:p>
        </w:tc>
        <w:tc>
          <w:tcPr>
            <w:tcW w:w="2835" w:type="dxa"/>
          </w:tcPr>
          <w:p w14:paraId="403B0057" w14:textId="13ABF57E" w:rsidR="00FB710B" w:rsidRPr="00FB710B" w:rsidRDefault="00FB710B" w:rsidP="000B4015">
            <w:pPr>
              <w:pStyle w:val="TAL"/>
              <w:keepNext w:val="0"/>
              <w:keepLines w:val="0"/>
              <w:widowControl w:val="0"/>
              <w:rPr>
                <w:sz w:val="16"/>
              </w:rPr>
            </w:pPr>
            <w:r>
              <w:rPr>
                <w:sz w:val="16"/>
              </w:rPr>
              <w:t>3GPPORG_REP (ETSI)</w:t>
            </w:r>
          </w:p>
        </w:tc>
      </w:tr>
      <w:tr w:rsidR="00FB710B" w14:paraId="519DD7B6" w14:textId="77777777" w:rsidTr="000B4015">
        <w:tc>
          <w:tcPr>
            <w:tcW w:w="0" w:type="auto"/>
          </w:tcPr>
          <w:p w14:paraId="5D129914" w14:textId="2F694320" w:rsidR="00FB710B" w:rsidRPr="00FB710B" w:rsidRDefault="00FB710B" w:rsidP="000B4015">
            <w:pPr>
              <w:pStyle w:val="TAL"/>
              <w:keepNext w:val="0"/>
              <w:keepLines w:val="0"/>
              <w:widowControl w:val="0"/>
              <w:rPr>
                <w:sz w:val="16"/>
              </w:rPr>
            </w:pPr>
            <w:r>
              <w:rPr>
                <w:sz w:val="16"/>
              </w:rPr>
              <w:t>MELLIES, Renaud</w:t>
            </w:r>
          </w:p>
        </w:tc>
        <w:tc>
          <w:tcPr>
            <w:tcW w:w="4066" w:type="dxa"/>
          </w:tcPr>
          <w:p w14:paraId="2D878915" w14:textId="7440EC94" w:rsidR="00FB710B" w:rsidRPr="00FB710B" w:rsidRDefault="00FB710B" w:rsidP="000B4015">
            <w:pPr>
              <w:pStyle w:val="TAL"/>
              <w:keepNext w:val="0"/>
              <w:keepLines w:val="0"/>
              <w:widowControl w:val="0"/>
              <w:rPr>
                <w:sz w:val="16"/>
              </w:rPr>
            </w:pPr>
            <w:r>
              <w:rPr>
                <w:sz w:val="16"/>
              </w:rPr>
              <w:t>MINISTERE DE L'INTERIEUR</w:t>
            </w:r>
          </w:p>
        </w:tc>
        <w:tc>
          <w:tcPr>
            <w:tcW w:w="2835" w:type="dxa"/>
          </w:tcPr>
          <w:p w14:paraId="43A2A4EC" w14:textId="79C0CE51" w:rsidR="00FB710B" w:rsidRPr="00FB710B" w:rsidRDefault="00FB710B" w:rsidP="000B4015">
            <w:pPr>
              <w:pStyle w:val="TAL"/>
              <w:keepNext w:val="0"/>
              <w:keepLines w:val="0"/>
              <w:widowControl w:val="0"/>
              <w:rPr>
                <w:sz w:val="16"/>
              </w:rPr>
            </w:pPr>
            <w:r>
              <w:rPr>
                <w:sz w:val="16"/>
              </w:rPr>
              <w:t>3GPPMEMBER (ETSI)</w:t>
            </w:r>
          </w:p>
        </w:tc>
      </w:tr>
      <w:tr w:rsidR="00FB710B" w14:paraId="28487CD2" w14:textId="77777777" w:rsidTr="000B4015">
        <w:tc>
          <w:tcPr>
            <w:tcW w:w="0" w:type="auto"/>
          </w:tcPr>
          <w:p w14:paraId="0701952E" w14:textId="7FE9592E" w:rsidR="00FB710B" w:rsidRPr="00FB710B" w:rsidRDefault="00FB710B" w:rsidP="000B4015">
            <w:pPr>
              <w:pStyle w:val="TAL"/>
              <w:keepNext w:val="0"/>
              <w:keepLines w:val="0"/>
              <w:widowControl w:val="0"/>
              <w:rPr>
                <w:sz w:val="16"/>
              </w:rPr>
            </w:pPr>
            <w:r>
              <w:rPr>
                <w:sz w:val="16"/>
              </w:rPr>
              <w:t>MERRICK, Robert</w:t>
            </w:r>
          </w:p>
        </w:tc>
        <w:tc>
          <w:tcPr>
            <w:tcW w:w="4066" w:type="dxa"/>
          </w:tcPr>
          <w:p w14:paraId="62C4A7F4" w14:textId="360F3232" w:rsidR="00FB710B" w:rsidRPr="00FB710B" w:rsidRDefault="00FB710B" w:rsidP="000B4015">
            <w:pPr>
              <w:pStyle w:val="TAL"/>
              <w:keepNext w:val="0"/>
              <w:keepLines w:val="0"/>
              <w:widowControl w:val="0"/>
              <w:rPr>
                <w:sz w:val="16"/>
              </w:rPr>
            </w:pPr>
            <w:r>
              <w:rPr>
                <w:sz w:val="16"/>
              </w:rPr>
              <w:t>HOME OFFICE</w:t>
            </w:r>
          </w:p>
        </w:tc>
        <w:tc>
          <w:tcPr>
            <w:tcW w:w="2835" w:type="dxa"/>
          </w:tcPr>
          <w:p w14:paraId="2D6C215B" w14:textId="00058501" w:rsidR="00FB710B" w:rsidRPr="00FB710B" w:rsidRDefault="00FB710B" w:rsidP="000B4015">
            <w:pPr>
              <w:pStyle w:val="TAL"/>
              <w:keepNext w:val="0"/>
              <w:keepLines w:val="0"/>
              <w:widowControl w:val="0"/>
              <w:rPr>
                <w:sz w:val="16"/>
              </w:rPr>
            </w:pPr>
            <w:r>
              <w:rPr>
                <w:sz w:val="16"/>
              </w:rPr>
              <w:t>3GPPMEMBER (ETSI)</w:t>
            </w:r>
          </w:p>
        </w:tc>
      </w:tr>
      <w:tr w:rsidR="00FB710B" w14:paraId="3BB0CEAD" w14:textId="77777777" w:rsidTr="000B4015">
        <w:tc>
          <w:tcPr>
            <w:tcW w:w="0" w:type="auto"/>
          </w:tcPr>
          <w:p w14:paraId="3FF74759" w14:textId="08F5A0A9" w:rsidR="00FB710B" w:rsidRPr="00FB710B" w:rsidRDefault="00FB710B" w:rsidP="000B4015">
            <w:pPr>
              <w:pStyle w:val="TAL"/>
              <w:keepNext w:val="0"/>
              <w:keepLines w:val="0"/>
              <w:widowControl w:val="0"/>
              <w:rPr>
                <w:sz w:val="16"/>
              </w:rPr>
            </w:pPr>
            <w:r>
              <w:rPr>
                <w:sz w:val="16"/>
              </w:rPr>
              <w:t>MLADIN, Catalina</w:t>
            </w:r>
          </w:p>
        </w:tc>
        <w:tc>
          <w:tcPr>
            <w:tcW w:w="4066" w:type="dxa"/>
          </w:tcPr>
          <w:p w14:paraId="0C7905F7" w14:textId="522136C1" w:rsidR="00FB710B" w:rsidRPr="00FB710B" w:rsidRDefault="00FB710B" w:rsidP="000B4015">
            <w:pPr>
              <w:pStyle w:val="TAL"/>
              <w:keepNext w:val="0"/>
              <w:keepLines w:val="0"/>
              <w:widowControl w:val="0"/>
              <w:rPr>
                <w:sz w:val="16"/>
              </w:rPr>
            </w:pPr>
            <w:r>
              <w:rPr>
                <w:sz w:val="16"/>
              </w:rPr>
              <w:t>Convida Wireless</w:t>
            </w:r>
          </w:p>
        </w:tc>
        <w:tc>
          <w:tcPr>
            <w:tcW w:w="2835" w:type="dxa"/>
          </w:tcPr>
          <w:p w14:paraId="19E68609" w14:textId="5F3E6F44" w:rsidR="00FB710B" w:rsidRPr="00FB710B" w:rsidRDefault="00FB710B" w:rsidP="000B4015">
            <w:pPr>
              <w:pStyle w:val="TAL"/>
              <w:keepNext w:val="0"/>
              <w:keepLines w:val="0"/>
              <w:widowControl w:val="0"/>
              <w:rPr>
                <w:sz w:val="16"/>
              </w:rPr>
            </w:pPr>
            <w:r>
              <w:rPr>
                <w:sz w:val="16"/>
              </w:rPr>
              <w:t>3GPPMEMBER (ETSI)</w:t>
            </w:r>
          </w:p>
        </w:tc>
      </w:tr>
      <w:tr w:rsidR="00FB710B" w14:paraId="3F25ABCF" w14:textId="77777777" w:rsidTr="000B4015">
        <w:tc>
          <w:tcPr>
            <w:tcW w:w="0" w:type="auto"/>
          </w:tcPr>
          <w:p w14:paraId="3DDA1D9F" w14:textId="233D0C5A" w:rsidR="00FB710B" w:rsidRPr="00FB710B" w:rsidRDefault="00FB710B" w:rsidP="000B4015">
            <w:pPr>
              <w:pStyle w:val="TAL"/>
              <w:keepNext w:val="0"/>
              <w:keepLines w:val="0"/>
              <w:widowControl w:val="0"/>
              <w:rPr>
                <w:sz w:val="16"/>
              </w:rPr>
            </w:pPr>
            <w:r>
              <w:rPr>
                <w:sz w:val="16"/>
              </w:rPr>
              <w:t>MOHAJERI, Shahram</w:t>
            </w:r>
          </w:p>
        </w:tc>
        <w:tc>
          <w:tcPr>
            <w:tcW w:w="4066" w:type="dxa"/>
          </w:tcPr>
          <w:p w14:paraId="73AF24C4" w14:textId="780F9E9A" w:rsidR="00FB710B" w:rsidRPr="00FB710B" w:rsidRDefault="00FB710B" w:rsidP="000B4015">
            <w:pPr>
              <w:pStyle w:val="TAL"/>
              <w:keepNext w:val="0"/>
              <w:keepLines w:val="0"/>
              <w:widowControl w:val="0"/>
              <w:rPr>
                <w:sz w:val="16"/>
              </w:rPr>
            </w:pPr>
            <w:r>
              <w:rPr>
                <w:sz w:val="16"/>
              </w:rPr>
              <w:t>AT&amp;T</w:t>
            </w:r>
          </w:p>
        </w:tc>
        <w:tc>
          <w:tcPr>
            <w:tcW w:w="2835" w:type="dxa"/>
          </w:tcPr>
          <w:p w14:paraId="21226266" w14:textId="0A4465D8" w:rsidR="00FB710B" w:rsidRPr="00FB710B" w:rsidRDefault="00FB710B" w:rsidP="000B4015">
            <w:pPr>
              <w:pStyle w:val="TAL"/>
              <w:keepNext w:val="0"/>
              <w:keepLines w:val="0"/>
              <w:widowControl w:val="0"/>
              <w:rPr>
                <w:sz w:val="16"/>
              </w:rPr>
            </w:pPr>
            <w:r>
              <w:rPr>
                <w:sz w:val="16"/>
              </w:rPr>
              <w:t>3GPPMEMBER (ATIS)</w:t>
            </w:r>
          </w:p>
        </w:tc>
      </w:tr>
      <w:tr w:rsidR="00FB710B" w14:paraId="15A7190F" w14:textId="77777777" w:rsidTr="000B4015">
        <w:tc>
          <w:tcPr>
            <w:tcW w:w="0" w:type="auto"/>
          </w:tcPr>
          <w:p w14:paraId="72E31476" w14:textId="467905FA" w:rsidR="00FB710B" w:rsidRPr="00FB710B" w:rsidRDefault="00FB710B" w:rsidP="000B4015">
            <w:pPr>
              <w:pStyle w:val="TAL"/>
              <w:keepNext w:val="0"/>
              <w:keepLines w:val="0"/>
              <w:widowControl w:val="0"/>
              <w:rPr>
                <w:sz w:val="16"/>
              </w:rPr>
            </w:pPr>
            <w:r>
              <w:rPr>
                <w:sz w:val="16"/>
              </w:rPr>
              <w:t>MONNES, Peter</w:t>
            </w:r>
          </w:p>
        </w:tc>
        <w:tc>
          <w:tcPr>
            <w:tcW w:w="4066" w:type="dxa"/>
          </w:tcPr>
          <w:p w14:paraId="0C94F253" w14:textId="2BE72422" w:rsidR="00FB710B" w:rsidRPr="00FB710B" w:rsidRDefault="00FB710B" w:rsidP="000B4015">
            <w:pPr>
              <w:pStyle w:val="TAL"/>
              <w:keepNext w:val="0"/>
              <w:keepLines w:val="0"/>
              <w:widowControl w:val="0"/>
              <w:rPr>
                <w:sz w:val="16"/>
              </w:rPr>
            </w:pPr>
            <w:r>
              <w:rPr>
                <w:sz w:val="16"/>
              </w:rPr>
              <w:t>Perspecta Labs Inc.</w:t>
            </w:r>
          </w:p>
        </w:tc>
        <w:tc>
          <w:tcPr>
            <w:tcW w:w="2835" w:type="dxa"/>
          </w:tcPr>
          <w:p w14:paraId="4921181E" w14:textId="5D61FDCC" w:rsidR="00FB710B" w:rsidRPr="00FB710B" w:rsidRDefault="00FB710B" w:rsidP="000B4015">
            <w:pPr>
              <w:pStyle w:val="TAL"/>
              <w:keepNext w:val="0"/>
              <w:keepLines w:val="0"/>
              <w:widowControl w:val="0"/>
              <w:rPr>
                <w:sz w:val="16"/>
              </w:rPr>
            </w:pPr>
            <w:r>
              <w:rPr>
                <w:sz w:val="16"/>
              </w:rPr>
              <w:t>3GPPMEMBER (ATIS)</w:t>
            </w:r>
          </w:p>
        </w:tc>
      </w:tr>
      <w:tr w:rsidR="00FB710B" w14:paraId="5D882709" w14:textId="77777777" w:rsidTr="000B4015">
        <w:tc>
          <w:tcPr>
            <w:tcW w:w="0" w:type="auto"/>
          </w:tcPr>
          <w:p w14:paraId="5E1ADA5F" w14:textId="4B4E77E2" w:rsidR="00FB710B" w:rsidRPr="00FB710B" w:rsidRDefault="00FB710B" w:rsidP="000B4015">
            <w:pPr>
              <w:pStyle w:val="TAL"/>
              <w:keepNext w:val="0"/>
              <w:keepLines w:val="0"/>
              <w:widowControl w:val="0"/>
              <w:rPr>
                <w:sz w:val="16"/>
              </w:rPr>
            </w:pPr>
            <w:r>
              <w:rPr>
                <w:sz w:val="16"/>
              </w:rPr>
              <w:t>MONRAD, Atle</w:t>
            </w:r>
          </w:p>
        </w:tc>
        <w:tc>
          <w:tcPr>
            <w:tcW w:w="4066" w:type="dxa"/>
          </w:tcPr>
          <w:p w14:paraId="473866D9" w14:textId="1C59FD5C" w:rsidR="00FB710B" w:rsidRPr="00FB710B" w:rsidRDefault="00FB710B" w:rsidP="000B4015">
            <w:pPr>
              <w:pStyle w:val="TAL"/>
              <w:keepNext w:val="0"/>
              <w:keepLines w:val="0"/>
              <w:widowControl w:val="0"/>
              <w:rPr>
                <w:sz w:val="16"/>
              </w:rPr>
            </w:pPr>
            <w:r>
              <w:rPr>
                <w:sz w:val="16"/>
              </w:rPr>
              <w:t>InterDigital, Europe, Ltd.</w:t>
            </w:r>
          </w:p>
        </w:tc>
        <w:tc>
          <w:tcPr>
            <w:tcW w:w="2835" w:type="dxa"/>
          </w:tcPr>
          <w:p w14:paraId="59CE61BB" w14:textId="4359673F" w:rsidR="00FB710B" w:rsidRPr="00FB710B" w:rsidRDefault="00FB710B" w:rsidP="000B4015">
            <w:pPr>
              <w:pStyle w:val="TAL"/>
              <w:keepNext w:val="0"/>
              <w:keepLines w:val="0"/>
              <w:widowControl w:val="0"/>
              <w:rPr>
                <w:sz w:val="16"/>
              </w:rPr>
            </w:pPr>
            <w:r>
              <w:rPr>
                <w:sz w:val="16"/>
              </w:rPr>
              <w:t>3GPPMEMBER (ETSI)</w:t>
            </w:r>
          </w:p>
        </w:tc>
      </w:tr>
      <w:tr w:rsidR="00FB710B" w14:paraId="7BB0B62F" w14:textId="77777777" w:rsidTr="000B4015">
        <w:tc>
          <w:tcPr>
            <w:tcW w:w="0" w:type="auto"/>
          </w:tcPr>
          <w:p w14:paraId="4B5F2E43" w14:textId="454A1160" w:rsidR="00FB710B" w:rsidRPr="00FB710B" w:rsidRDefault="00FB710B" w:rsidP="000B4015">
            <w:pPr>
              <w:pStyle w:val="TAL"/>
              <w:keepNext w:val="0"/>
              <w:keepLines w:val="0"/>
              <w:widowControl w:val="0"/>
              <w:rPr>
                <w:sz w:val="16"/>
              </w:rPr>
            </w:pPr>
            <w:r>
              <w:rPr>
                <w:sz w:val="16"/>
              </w:rPr>
              <w:t>MOSES, Danny</w:t>
            </w:r>
          </w:p>
        </w:tc>
        <w:tc>
          <w:tcPr>
            <w:tcW w:w="4066" w:type="dxa"/>
          </w:tcPr>
          <w:p w14:paraId="1D7EA712" w14:textId="458963B8" w:rsidR="00FB710B" w:rsidRPr="00FB710B" w:rsidRDefault="00FB710B" w:rsidP="000B4015">
            <w:pPr>
              <w:pStyle w:val="TAL"/>
              <w:keepNext w:val="0"/>
              <w:keepLines w:val="0"/>
              <w:widowControl w:val="0"/>
              <w:rPr>
                <w:sz w:val="16"/>
              </w:rPr>
            </w:pPr>
            <w:r>
              <w:rPr>
                <w:sz w:val="16"/>
              </w:rPr>
              <w:t>Intel Deutschland GmbH</w:t>
            </w:r>
          </w:p>
        </w:tc>
        <w:tc>
          <w:tcPr>
            <w:tcW w:w="2835" w:type="dxa"/>
          </w:tcPr>
          <w:p w14:paraId="1EDC1224" w14:textId="42C36D80" w:rsidR="00FB710B" w:rsidRPr="00FB710B" w:rsidRDefault="00FB710B" w:rsidP="000B4015">
            <w:pPr>
              <w:pStyle w:val="TAL"/>
              <w:keepNext w:val="0"/>
              <w:keepLines w:val="0"/>
              <w:widowControl w:val="0"/>
              <w:rPr>
                <w:sz w:val="16"/>
              </w:rPr>
            </w:pPr>
            <w:r>
              <w:rPr>
                <w:sz w:val="16"/>
              </w:rPr>
              <w:t>3GPPMEMBER (ETSI)</w:t>
            </w:r>
          </w:p>
        </w:tc>
      </w:tr>
      <w:tr w:rsidR="00FB710B" w14:paraId="673FD8B0" w14:textId="77777777" w:rsidTr="000B4015">
        <w:tc>
          <w:tcPr>
            <w:tcW w:w="0" w:type="auto"/>
          </w:tcPr>
          <w:p w14:paraId="58A24EE8" w14:textId="1768B500" w:rsidR="00FB710B" w:rsidRPr="00FB710B" w:rsidRDefault="00FB710B" w:rsidP="000B4015">
            <w:pPr>
              <w:pStyle w:val="TAL"/>
              <w:keepNext w:val="0"/>
              <w:keepLines w:val="0"/>
              <w:widowControl w:val="0"/>
              <w:rPr>
                <w:sz w:val="16"/>
              </w:rPr>
            </w:pPr>
            <w:r>
              <w:rPr>
                <w:sz w:val="16"/>
              </w:rPr>
              <w:t>MUSTAPHA, Mona</w:t>
            </w:r>
          </w:p>
        </w:tc>
        <w:tc>
          <w:tcPr>
            <w:tcW w:w="4066" w:type="dxa"/>
          </w:tcPr>
          <w:p w14:paraId="65B9FEC2" w14:textId="26F48B68" w:rsidR="00FB710B" w:rsidRPr="00FB710B" w:rsidRDefault="00FB710B" w:rsidP="000B4015">
            <w:pPr>
              <w:pStyle w:val="TAL"/>
              <w:keepNext w:val="0"/>
              <w:keepLines w:val="0"/>
              <w:widowControl w:val="0"/>
              <w:rPr>
                <w:sz w:val="16"/>
              </w:rPr>
            </w:pPr>
            <w:r>
              <w:rPr>
                <w:sz w:val="16"/>
              </w:rPr>
              <w:t>Apple France</w:t>
            </w:r>
          </w:p>
        </w:tc>
        <w:tc>
          <w:tcPr>
            <w:tcW w:w="2835" w:type="dxa"/>
          </w:tcPr>
          <w:p w14:paraId="2B6F4892" w14:textId="0E94D66C" w:rsidR="00FB710B" w:rsidRPr="00FB710B" w:rsidRDefault="00FB710B" w:rsidP="000B4015">
            <w:pPr>
              <w:pStyle w:val="TAL"/>
              <w:keepNext w:val="0"/>
              <w:keepLines w:val="0"/>
              <w:widowControl w:val="0"/>
              <w:rPr>
                <w:sz w:val="16"/>
              </w:rPr>
            </w:pPr>
            <w:r>
              <w:rPr>
                <w:sz w:val="16"/>
              </w:rPr>
              <w:t>3GPPMEMBER (ETSI)</w:t>
            </w:r>
          </w:p>
        </w:tc>
      </w:tr>
      <w:tr w:rsidR="00FB710B" w14:paraId="7D5225CD" w14:textId="77777777" w:rsidTr="000B4015">
        <w:tc>
          <w:tcPr>
            <w:tcW w:w="0" w:type="auto"/>
          </w:tcPr>
          <w:p w14:paraId="22631B10" w14:textId="538133F1" w:rsidR="00FB710B" w:rsidRPr="00FB710B" w:rsidRDefault="00FB710B" w:rsidP="000B4015">
            <w:pPr>
              <w:pStyle w:val="TAL"/>
              <w:keepNext w:val="0"/>
              <w:keepLines w:val="0"/>
              <w:widowControl w:val="0"/>
              <w:rPr>
                <w:sz w:val="16"/>
              </w:rPr>
            </w:pPr>
            <w:r>
              <w:rPr>
                <w:sz w:val="16"/>
              </w:rPr>
              <w:t>NAIR, Suresh</w:t>
            </w:r>
          </w:p>
        </w:tc>
        <w:tc>
          <w:tcPr>
            <w:tcW w:w="4066" w:type="dxa"/>
          </w:tcPr>
          <w:p w14:paraId="4F120B5B" w14:textId="1EB288E2" w:rsidR="00FB710B" w:rsidRPr="00FB710B" w:rsidRDefault="00FB710B" w:rsidP="000B4015">
            <w:pPr>
              <w:pStyle w:val="TAL"/>
              <w:keepNext w:val="0"/>
              <w:keepLines w:val="0"/>
              <w:widowControl w:val="0"/>
              <w:rPr>
                <w:sz w:val="16"/>
              </w:rPr>
            </w:pPr>
            <w:r>
              <w:rPr>
                <w:sz w:val="16"/>
              </w:rPr>
              <w:t>Nokia Solutions &amp; Networks (I)</w:t>
            </w:r>
          </w:p>
        </w:tc>
        <w:tc>
          <w:tcPr>
            <w:tcW w:w="2835" w:type="dxa"/>
          </w:tcPr>
          <w:p w14:paraId="024A7409" w14:textId="423A01E5" w:rsidR="00FB710B" w:rsidRPr="00FB710B" w:rsidRDefault="00FB710B" w:rsidP="000B4015">
            <w:pPr>
              <w:pStyle w:val="TAL"/>
              <w:keepNext w:val="0"/>
              <w:keepLines w:val="0"/>
              <w:widowControl w:val="0"/>
              <w:rPr>
                <w:sz w:val="16"/>
              </w:rPr>
            </w:pPr>
            <w:r>
              <w:rPr>
                <w:sz w:val="16"/>
              </w:rPr>
              <w:t>3GPPMEMBER (TSDSI)</w:t>
            </w:r>
          </w:p>
        </w:tc>
      </w:tr>
      <w:tr w:rsidR="00FB710B" w14:paraId="130F20CC" w14:textId="77777777" w:rsidTr="000B4015">
        <w:tc>
          <w:tcPr>
            <w:tcW w:w="0" w:type="auto"/>
          </w:tcPr>
          <w:p w14:paraId="4150FE7C" w14:textId="4669DE78" w:rsidR="00FB710B" w:rsidRPr="00FB710B" w:rsidRDefault="00FB710B" w:rsidP="000B4015">
            <w:pPr>
              <w:pStyle w:val="TAL"/>
              <w:keepNext w:val="0"/>
              <w:keepLines w:val="0"/>
              <w:widowControl w:val="0"/>
              <w:rPr>
                <w:sz w:val="16"/>
              </w:rPr>
            </w:pPr>
            <w:r>
              <w:rPr>
                <w:sz w:val="16"/>
              </w:rPr>
              <w:t>NANJUNDA SWAMY, Satish</w:t>
            </w:r>
          </w:p>
        </w:tc>
        <w:tc>
          <w:tcPr>
            <w:tcW w:w="4066" w:type="dxa"/>
          </w:tcPr>
          <w:p w14:paraId="5B3FB5C9" w14:textId="66886973" w:rsidR="00FB710B" w:rsidRPr="00FB710B" w:rsidRDefault="00FB710B" w:rsidP="000B4015">
            <w:pPr>
              <w:pStyle w:val="TAL"/>
              <w:keepNext w:val="0"/>
              <w:keepLines w:val="0"/>
              <w:widowControl w:val="0"/>
              <w:rPr>
                <w:sz w:val="16"/>
              </w:rPr>
            </w:pPr>
            <w:r>
              <w:rPr>
                <w:sz w:val="16"/>
              </w:rPr>
              <w:t>Reliance Jio</w:t>
            </w:r>
          </w:p>
        </w:tc>
        <w:tc>
          <w:tcPr>
            <w:tcW w:w="2835" w:type="dxa"/>
          </w:tcPr>
          <w:p w14:paraId="362DB896" w14:textId="1A424209" w:rsidR="00FB710B" w:rsidRPr="00FB710B" w:rsidRDefault="00FB710B" w:rsidP="000B4015">
            <w:pPr>
              <w:pStyle w:val="TAL"/>
              <w:keepNext w:val="0"/>
              <w:keepLines w:val="0"/>
              <w:widowControl w:val="0"/>
              <w:rPr>
                <w:sz w:val="16"/>
              </w:rPr>
            </w:pPr>
            <w:r>
              <w:rPr>
                <w:sz w:val="16"/>
              </w:rPr>
              <w:t>3GPPMEMBER (TSDSI)</w:t>
            </w:r>
          </w:p>
        </w:tc>
      </w:tr>
      <w:tr w:rsidR="00FB710B" w14:paraId="15859DC2" w14:textId="77777777" w:rsidTr="000B4015">
        <w:tc>
          <w:tcPr>
            <w:tcW w:w="0" w:type="auto"/>
          </w:tcPr>
          <w:p w14:paraId="38EF0539" w14:textId="4201CFC7" w:rsidR="00FB710B" w:rsidRPr="00FB710B" w:rsidRDefault="00FB710B" w:rsidP="000B4015">
            <w:pPr>
              <w:pStyle w:val="TAL"/>
              <w:keepNext w:val="0"/>
              <w:keepLines w:val="0"/>
              <w:widowControl w:val="0"/>
              <w:rPr>
                <w:sz w:val="16"/>
              </w:rPr>
            </w:pPr>
            <w:r>
              <w:rPr>
                <w:sz w:val="16"/>
              </w:rPr>
              <w:t>NERLIKAR, Rohit</w:t>
            </w:r>
          </w:p>
        </w:tc>
        <w:tc>
          <w:tcPr>
            <w:tcW w:w="4066" w:type="dxa"/>
          </w:tcPr>
          <w:p w14:paraId="44A82104" w14:textId="5A8CE264" w:rsidR="00FB710B" w:rsidRPr="00FB710B" w:rsidRDefault="00FB710B" w:rsidP="000B4015">
            <w:pPr>
              <w:pStyle w:val="TAL"/>
              <w:keepNext w:val="0"/>
              <w:keepLines w:val="0"/>
              <w:widowControl w:val="0"/>
              <w:rPr>
                <w:sz w:val="16"/>
              </w:rPr>
            </w:pPr>
            <w:r>
              <w:rPr>
                <w:sz w:val="16"/>
              </w:rPr>
              <w:t>Motorola Solutions Germany</w:t>
            </w:r>
          </w:p>
        </w:tc>
        <w:tc>
          <w:tcPr>
            <w:tcW w:w="2835" w:type="dxa"/>
          </w:tcPr>
          <w:p w14:paraId="010770F8" w14:textId="69D5F76F" w:rsidR="00FB710B" w:rsidRPr="00FB710B" w:rsidRDefault="00FB710B" w:rsidP="000B4015">
            <w:pPr>
              <w:pStyle w:val="TAL"/>
              <w:keepNext w:val="0"/>
              <w:keepLines w:val="0"/>
              <w:widowControl w:val="0"/>
              <w:rPr>
                <w:sz w:val="16"/>
              </w:rPr>
            </w:pPr>
            <w:r>
              <w:rPr>
                <w:sz w:val="16"/>
              </w:rPr>
              <w:t>3GPPMEMBER (ETSI)</w:t>
            </w:r>
          </w:p>
        </w:tc>
      </w:tr>
      <w:tr w:rsidR="00FB710B" w14:paraId="770AAB79" w14:textId="77777777" w:rsidTr="000B4015">
        <w:tc>
          <w:tcPr>
            <w:tcW w:w="0" w:type="auto"/>
          </w:tcPr>
          <w:p w14:paraId="41704999" w14:textId="6F6129DB" w:rsidR="00FB710B" w:rsidRPr="00FB710B" w:rsidRDefault="00FB710B" w:rsidP="000B4015">
            <w:pPr>
              <w:pStyle w:val="TAL"/>
              <w:keepNext w:val="0"/>
              <w:keepLines w:val="0"/>
              <w:widowControl w:val="0"/>
              <w:rPr>
                <w:sz w:val="16"/>
              </w:rPr>
            </w:pPr>
            <w:r>
              <w:rPr>
                <w:sz w:val="16"/>
              </w:rPr>
              <w:t>OETTL, Martin</w:t>
            </w:r>
          </w:p>
        </w:tc>
        <w:tc>
          <w:tcPr>
            <w:tcW w:w="4066" w:type="dxa"/>
          </w:tcPr>
          <w:p w14:paraId="0BC43ABE" w14:textId="7D8FB2DC" w:rsidR="00FB710B" w:rsidRPr="00FB710B" w:rsidRDefault="00FB710B" w:rsidP="000B4015">
            <w:pPr>
              <w:pStyle w:val="TAL"/>
              <w:keepNext w:val="0"/>
              <w:keepLines w:val="0"/>
              <w:widowControl w:val="0"/>
              <w:rPr>
                <w:sz w:val="16"/>
              </w:rPr>
            </w:pPr>
            <w:r>
              <w:rPr>
                <w:sz w:val="16"/>
              </w:rPr>
              <w:t>Nokia Germany</w:t>
            </w:r>
          </w:p>
        </w:tc>
        <w:tc>
          <w:tcPr>
            <w:tcW w:w="2835" w:type="dxa"/>
          </w:tcPr>
          <w:p w14:paraId="020E3B6E" w14:textId="0CCDAF51" w:rsidR="00FB710B" w:rsidRPr="00FB710B" w:rsidRDefault="00FB710B" w:rsidP="000B4015">
            <w:pPr>
              <w:pStyle w:val="TAL"/>
              <w:keepNext w:val="0"/>
              <w:keepLines w:val="0"/>
              <w:widowControl w:val="0"/>
              <w:rPr>
                <w:sz w:val="16"/>
              </w:rPr>
            </w:pPr>
            <w:r>
              <w:rPr>
                <w:sz w:val="16"/>
              </w:rPr>
              <w:t>3GPPMEMBER (ETSI)</w:t>
            </w:r>
          </w:p>
        </w:tc>
      </w:tr>
      <w:tr w:rsidR="00FB710B" w14:paraId="21B1FCA7" w14:textId="77777777" w:rsidTr="000B4015">
        <w:tc>
          <w:tcPr>
            <w:tcW w:w="0" w:type="auto"/>
          </w:tcPr>
          <w:p w14:paraId="3650EBF8" w14:textId="443663E4" w:rsidR="00FB710B" w:rsidRPr="00FB710B" w:rsidRDefault="00FB710B" w:rsidP="000B4015">
            <w:pPr>
              <w:pStyle w:val="TAL"/>
              <w:keepNext w:val="0"/>
              <w:keepLines w:val="0"/>
              <w:widowControl w:val="0"/>
              <w:rPr>
                <w:sz w:val="16"/>
              </w:rPr>
            </w:pPr>
            <w:r>
              <w:rPr>
                <w:sz w:val="16"/>
              </w:rPr>
              <w:t>OPRESCU, Val</w:t>
            </w:r>
          </w:p>
        </w:tc>
        <w:tc>
          <w:tcPr>
            <w:tcW w:w="4066" w:type="dxa"/>
          </w:tcPr>
          <w:p w14:paraId="59796388" w14:textId="75A2F7C5" w:rsidR="00FB710B" w:rsidRPr="00FB710B" w:rsidRDefault="00FB710B" w:rsidP="000B4015">
            <w:pPr>
              <w:pStyle w:val="TAL"/>
              <w:keepNext w:val="0"/>
              <w:keepLines w:val="0"/>
              <w:widowControl w:val="0"/>
              <w:rPr>
                <w:sz w:val="16"/>
              </w:rPr>
            </w:pPr>
            <w:r>
              <w:rPr>
                <w:sz w:val="16"/>
              </w:rPr>
              <w:t>AT&amp;T</w:t>
            </w:r>
          </w:p>
        </w:tc>
        <w:tc>
          <w:tcPr>
            <w:tcW w:w="2835" w:type="dxa"/>
          </w:tcPr>
          <w:p w14:paraId="20EC3B77" w14:textId="08082786" w:rsidR="00FB710B" w:rsidRPr="00FB710B" w:rsidRDefault="00FB710B" w:rsidP="000B4015">
            <w:pPr>
              <w:pStyle w:val="TAL"/>
              <w:keepNext w:val="0"/>
              <w:keepLines w:val="0"/>
              <w:widowControl w:val="0"/>
              <w:rPr>
                <w:sz w:val="16"/>
              </w:rPr>
            </w:pPr>
            <w:r>
              <w:rPr>
                <w:sz w:val="16"/>
              </w:rPr>
              <w:t>3GPPMEMBER (ATIS)</w:t>
            </w:r>
          </w:p>
        </w:tc>
      </w:tr>
      <w:tr w:rsidR="00FB710B" w14:paraId="24A125CB" w14:textId="77777777" w:rsidTr="000B4015">
        <w:tc>
          <w:tcPr>
            <w:tcW w:w="0" w:type="auto"/>
          </w:tcPr>
          <w:p w14:paraId="411D8F96" w14:textId="5533904C" w:rsidR="00FB710B" w:rsidRPr="00FB710B" w:rsidRDefault="00FB710B" w:rsidP="000B4015">
            <w:pPr>
              <w:pStyle w:val="TAL"/>
              <w:keepNext w:val="0"/>
              <w:keepLines w:val="0"/>
              <w:widowControl w:val="0"/>
              <w:rPr>
                <w:sz w:val="16"/>
              </w:rPr>
            </w:pPr>
            <w:r>
              <w:rPr>
                <w:sz w:val="16"/>
              </w:rPr>
              <w:t>PALENIUS, Torgny</w:t>
            </w:r>
          </w:p>
        </w:tc>
        <w:tc>
          <w:tcPr>
            <w:tcW w:w="4066" w:type="dxa"/>
          </w:tcPr>
          <w:p w14:paraId="261A32A7" w14:textId="36338C40" w:rsidR="00FB710B" w:rsidRPr="00FB710B" w:rsidRDefault="00FB710B" w:rsidP="000B4015">
            <w:pPr>
              <w:pStyle w:val="TAL"/>
              <w:keepNext w:val="0"/>
              <w:keepLines w:val="0"/>
              <w:widowControl w:val="0"/>
              <w:rPr>
                <w:sz w:val="16"/>
              </w:rPr>
            </w:pPr>
            <w:r>
              <w:rPr>
                <w:sz w:val="16"/>
              </w:rPr>
              <w:t>Sony Mobile Communications</w:t>
            </w:r>
          </w:p>
        </w:tc>
        <w:tc>
          <w:tcPr>
            <w:tcW w:w="2835" w:type="dxa"/>
          </w:tcPr>
          <w:p w14:paraId="5615FD3E" w14:textId="72984884" w:rsidR="00FB710B" w:rsidRPr="00FB710B" w:rsidRDefault="00FB710B" w:rsidP="000B4015">
            <w:pPr>
              <w:pStyle w:val="TAL"/>
              <w:keepNext w:val="0"/>
              <w:keepLines w:val="0"/>
              <w:widowControl w:val="0"/>
              <w:rPr>
                <w:sz w:val="16"/>
              </w:rPr>
            </w:pPr>
            <w:r>
              <w:rPr>
                <w:sz w:val="16"/>
              </w:rPr>
              <w:t>3GPPMEMBER (ARIB)</w:t>
            </w:r>
          </w:p>
        </w:tc>
      </w:tr>
      <w:tr w:rsidR="00FB710B" w14:paraId="6062A7E3" w14:textId="77777777" w:rsidTr="000B4015">
        <w:tc>
          <w:tcPr>
            <w:tcW w:w="0" w:type="auto"/>
          </w:tcPr>
          <w:p w14:paraId="260297DC" w14:textId="43CFA660" w:rsidR="00FB710B" w:rsidRPr="00FB710B" w:rsidRDefault="00FB710B" w:rsidP="000B4015">
            <w:pPr>
              <w:pStyle w:val="TAL"/>
              <w:keepNext w:val="0"/>
              <w:keepLines w:val="0"/>
              <w:widowControl w:val="0"/>
              <w:rPr>
                <w:sz w:val="16"/>
              </w:rPr>
            </w:pPr>
            <w:r>
              <w:rPr>
                <w:sz w:val="16"/>
              </w:rPr>
              <w:t>PATEROMICHELAKIS, Emmanouil</w:t>
            </w:r>
          </w:p>
        </w:tc>
        <w:tc>
          <w:tcPr>
            <w:tcW w:w="4066" w:type="dxa"/>
          </w:tcPr>
          <w:p w14:paraId="4C889635" w14:textId="102E94D5" w:rsidR="00FB710B" w:rsidRPr="00FB710B" w:rsidRDefault="00FB710B" w:rsidP="000B4015">
            <w:pPr>
              <w:pStyle w:val="TAL"/>
              <w:keepNext w:val="0"/>
              <w:keepLines w:val="0"/>
              <w:widowControl w:val="0"/>
              <w:rPr>
                <w:sz w:val="16"/>
              </w:rPr>
            </w:pPr>
            <w:r>
              <w:rPr>
                <w:sz w:val="16"/>
              </w:rPr>
              <w:t>Motorola Mobility UK Ltd.</w:t>
            </w:r>
          </w:p>
        </w:tc>
        <w:tc>
          <w:tcPr>
            <w:tcW w:w="2835" w:type="dxa"/>
          </w:tcPr>
          <w:p w14:paraId="2EF74D71" w14:textId="66106EB1" w:rsidR="00FB710B" w:rsidRPr="00FB710B" w:rsidRDefault="00FB710B" w:rsidP="000B4015">
            <w:pPr>
              <w:pStyle w:val="TAL"/>
              <w:keepNext w:val="0"/>
              <w:keepLines w:val="0"/>
              <w:widowControl w:val="0"/>
              <w:rPr>
                <w:sz w:val="16"/>
              </w:rPr>
            </w:pPr>
            <w:r>
              <w:rPr>
                <w:sz w:val="16"/>
              </w:rPr>
              <w:t>3GPPMEMBER (ETSI)</w:t>
            </w:r>
          </w:p>
        </w:tc>
      </w:tr>
      <w:tr w:rsidR="00FB710B" w14:paraId="1BF69839" w14:textId="77777777" w:rsidTr="000B4015">
        <w:tc>
          <w:tcPr>
            <w:tcW w:w="0" w:type="auto"/>
          </w:tcPr>
          <w:p w14:paraId="73A00CCA" w14:textId="5E3A8C36" w:rsidR="00FB710B" w:rsidRPr="00FB710B" w:rsidRDefault="00FB710B" w:rsidP="000B4015">
            <w:pPr>
              <w:pStyle w:val="TAL"/>
              <w:keepNext w:val="0"/>
              <w:keepLines w:val="0"/>
              <w:widowControl w:val="0"/>
              <w:rPr>
                <w:sz w:val="16"/>
              </w:rPr>
            </w:pPr>
            <w:r>
              <w:rPr>
                <w:sz w:val="16"/>
              </w:rPr>
              <w:t>PATTAN, Basavaraj (Basu)</w:t>
            </w:r>
          </w:p>
        </w:tc>
        <w:tc>
          <w:tcPr>
            <w:tcW w:w="4066" w:type="dxa"/>
          </w:tcPr>
          <w:p w14:paraId="5E1798F8" w14:textId="0721D4BA" w:rsidR="00FB710B" w:rsidRPr="00FB710B" w:rsidRDefault="00FB710B" w:rsidP="000B4015">
            <w:pPr>
              <w:pStyle w:val="TAL"/>
              <w:keepNext w:val="0"/>
              <w:keepLines w:val="0"/>
              <w:widowControl w:val="0"/>
              <w:rPr>
                <w:sz w:val="16"/>
              </w:rPr>
            </w:pPr>
            <w:r>
              <w:rPr>
                <w:sz w:val="16"/>
              </w:rPr>
              <w:t>Samsung Electronics GmbH</w:t>
            </w:r>
          </w:p>
        </w:tc>
        <w:tc>
          <w:tcPr>
            <w:tcW w:w="2835" w:type="dxa"/>
          </w:tcPr>
          <w:p w14:paraId="4A543809" w14:textId="37EAA6A2" w:rsidR="00FB710B" w:rsidRPr="00FB710B" w:rsidRDefault="00FB710B" w:rsidP="000B4015">
            <w:pPr>
              <w:pStyle w:val="TAL"/>
              <w:keepNext w:val="0"/>
              <w:keepLines w:val="0"/>
              <w:widowControl w:val="0"/>
              <w:rPr>
                <w:sz w:val="16"/>
              </w:rPr>
            </w:pPr>
            <w:r>
              <w:rPr>
                <w:sz w:val="16"/>
              </w:rPr>
              <w:t>3GPPMEMBER (ETSI)</w:t>
            </w:r>
          </w:p>
        </w:tc>
      </w:tr>
      <w:tr w:rsidR="00FB710B" w14:paraId="31CE2F70" w14:textId="77777777" w:rsidTr="000B4015">
        <w:tc>
          <w:tcPr>
            <w:tcW w:w="0" w:type="auto"/>
          </w:tcPr>
          <w:p w14:paraId="13CE7040" w14:textId="4DFEA8DD" w:rsidR="00FB710B" w:rsidRPr="00FB710B" w:rsidRDefault="00FB710B" w:rsidP="000B4015">
            <w:pPr>
              <w:pStyle w:val="TAL"/>
              <w:keepNext w:val="0"/>
              <w:keepLines w:val="0"/>
              <w:widowControl w:val="0"/>
              <w:rPr>
                <w:sz w:val="16"/>
              </w:rPr>
            </w:pPr>
            <w:r>
              <w:rPr>
                <w:sz w:val="16"/>
              </w:rPr>
              <w:t>PESONEN, Tero</w:t>
            </w:r>
          </w:p>
        </w:tc>
        <w:tc>
          <w:tcPr>
            <w:tcW w:w="4066" w:type="dxa"/>
          </w:tcPr>
          <w:p w14:paraId="71B4F7BA" w14:textId="3DA10392" w:rsidR="00FB710B" w:rsidRPr="00FB710B" w:rsidRDefault="00FB710B" w:rsidP="000B4015">
            <w:pPr>
              <w:pStyle w:val="TAL"/>
              <w:keepNext w:val="0"/>
              <w:keepLines w:val="0"/>
              <w:widowControl w:val="0"/>
              <w:rPr>
                <w:sz w:val="16"/>
              </w:rPr>
            </w:pPr>
            <w:r>
              <w:rPr>
                <w:sz w:val="16"/>
              </w:rPr>
              <w:t>Erillisverkot</w:t>
            </w:r>
          </w:p>
        </w:tc>
        <w:tc>
          <w:tcPr>
            <w:tcW w:w="2835" w:type="dxa"/>
          </w:tcPr>
          <w:p w14:paraId="4690886A" w14:textId="6512D759" w:rsidR="00FB710B" w:rsidRPr="00FB710B" w:rsidRDefault="00FB710B" w:rsidP="000B4015">
            <w:pPr>
              <w:pStyle w:val="TAL"/>
              <w:keepNext w:val="0"/>
              <w:keepLines w:val="0"/>
              <w:widowControl w:val="0"/>
              <w:rPr>
                <w:sz w:val="16"/>
              </w:rPr>
            </w:pPr>
            <w:r>
              <w:rPr>
                <w:sz w:val="16"/>
              </w:rPr>
              <w:t>3GPPMEMBER (ETSI)</w:t>
            </w:r>
          </w:p>
        </w:tc>
      </w:tr>
      <w:tr w:rsidR="00FB710B" w14:paraId="54382340" w14:textId="77777777" w:rsidTr="000B4015">
        <w:tc>
          <w:tcPr>
            <w:tcW w:w="0" w:type="auto"/>
          </w:tcPr>
          <w:p w14:paraId="5FA09853" w14:textId="08AD222C" w:rsidR="00FB710B" w:rsidRPr="00FB710B" w:rsidRDefault="00FB710B" w:rsidP="000B4015">
            <w:pPr>
              <w:pStyle w:val="TAL"/>
              <w:keepNext w:val="0"/>
              <w:keepLines w:val="0"/>
              <w:widowControl w:val="0"/>
              <w:rPr>
                <w:sz w:val="16"/>
              </w:rPr>
            </w:pPr>
            <w:r>
              <w:rPr>
                <w:sz w:val="16"/>
              </w:rPr>
              <w:t>PICA, Francesco</w:t>
            </w:r>
          </w:p>
        </w:tc>
        <w:tc>
          <w:tcPr>
            <w:tcW w:w="4066" w:type="dxa"/>
          </w:tcPr>
          <w:p w14:paraId="2F00927A" w14:textId="7504B63E" w:rsidR="00FB710B" w:rsidRPr="00FB710B" w:rsidRDefault="00FB710B" w:rsidP="000B4015">
            <w:pPr>
              <w:pStyle w:val="TAL"/>
              <w:keepNext w:val="0"/>
              <w:keepLines w:val="0"/>
              <w:widowControl w:val="0"/>
              <w:rPr>
                <w:sz w:val="16"/>
              </w:rPr>
            </w:pPr>
            <w:r>
              <w:rPr>
                <w:sz w:val="16"/>
              </w:rPr>
              <w:t>QUALCOMM Europe Inc. - Italy</w:t>
            </w:r>
          </w:p>
        </w:tc>
        <w:tc>
          <w:tcPr>
            <w:tcW w:w="2835" w:type="dxa"/>
          </w:tcPr>
          <w:p w14:paraId="4400227E" w14:textId="50D05492" w:rsidR="00FB710B" w:rsidRPr="00FB710B" w:rsidRDefault="00FB710B" w:rsidP="000B4015">
            <w:pPr>
              <w:pStyle w:val="TAL"/>
              <w:keepNext w:val="0"/>
              <w:keepLines w:val="0"/>
              <w:widowControl w:val="0"/>
              <w:rPr>
                <w:sz w:val="16"/>
              </w:rPr>
            </w:pPr>
            <w:r>
              <w:rPr>
                <w:sz w:val="16"/>
              </w:rPr>
              <w:t>3GPPMEMBER (ETSI)</w:t>
            </w:r>
          </w:p>
        </w:tc>
      </w:tr>
      <w:tr w:rsidR="00FB710B" w14:paraId="090AF6A9" w14:textId="77777777" w:rsidTr="000B4015">
        <w:tc>
          <w:tcPr>
            <w:tcW w:w="0" w:type="auto"/>
          </w:tcPr>
          <w:p w14:paraId="6872F6B1" w14:textId="04A573A3" w:rsidR="00FB710B" w:rsidRPr="00FB710B" w:rsidRDefault="00FB710B" w:rsidP="000B4015">
            <w:pPr>
              <w:pStyle w:val="TAL"/>
              <w:keepNext w:val="0"/>
              <w:keepLines w:val="0"/>
              <w:widowControl w:val="0"/>
              <w:rPr>
                <w:sz w:val="16"/>
              </w:rPr>
            </w:pPr>
            <w:r>
              <w:rPr>
                <w:sz w:val="16"/>
              </w:rPr>
              <w:t>PIROARD, Francois</w:t>
            </w:r>
          </w:p>
        </w:tc>
        <w:tc>
          <w:tcPr>
            <w:tcW w:w="4066" w:type="dxa"/>
          </w:tcPr>
          <w:p w14:paraId="1D6EE21C" w14:textId="5A51D735" w:rsidR="00FB710B" w:rsidRPr="00FB710B" w:rsidRDefault="00FB710B" w:rsidP="000B4015">
            <w:pPr>
              <w:pStyle w:val="TAL"/>
              <w:keepNext w:val="0"/>
              <w:keepLines w:val="0"/>
              <w:widowControl w:val="0"/>
              <w:rPr>
                <w:sz w:val="16"/>
              </w:rPr>
            </w:pPr>
            <w:r>
              <w:rPr>
                <w:sz w:val="16"/>
              </w:rPr>
              <w:t>Airbus</w:t>
            </w:r>
          </w:p>
        </w:tc>
        <w:tc>
          <w:tcPr>
            <w:tcW w:w="2835" w:type="dxa"/>
          </w:tcPr>
          <w:p w14:paraId="41E4FEAC" w14:textId="10B9DF6D" w:rsidR="00FB710B" w:rsidRPr="00FB710B" w:rsidRDefault="00FB710B" w:rsidP="000B4015">
            <w:pPr>
              <w:pStyle w:val="TAL"/>
              <w:keepNext w:val="0"/>
              <w:keepLines w:val="0"/>
              <w:widowControl w:val="0"/>
              <w:rPr>
                <w:sz w:val="16"/>
              </w:rPr>
            </w:pPr>
            <w:r>
              <w:rPr>
                <w:sz w:val="16"/>
              </w:rPr>
              <w:t>3GPPMEMBER (ETSI)</w:t>
            </w:r>
          </w:p>
        </w:tc>
      </w:tr>
      <w:tr w:rsidR="00FB710B" w14:paraId="62BE5737" w14:textId="77777777" w:rsidTr="000B4015">
        <w:tc>
          <w:tcPr>
            <w:tcW w:w="0" w:type="auto"/>
          </w:tcPr>
          <w:p w14:paraId="54C1F073" w14:textId="3B24D583" w:rsidR="00FB710B" w:rsidRPr="00FB710B" w:rsidRDefault="00FB710B" w:rsidP="000B4015">
            <w:pPr>
              <w:pStyle w:val="TAL"/>
              <w:keepNext w:val="0"/>
              <w:keepLines w:val="0"/>
              <w:widowControl w:val="0"/>
              <w:rPr>
                <w:sz w:val="16"/>
              </w:rPr>
            </w:pPr>
            <w:r>
              <w:rPr>
                <w:sz w:val="16"/>
              </w:rPr>
              <w:t>PISON, Laurent</w:t>
            </w:r>
          </w:p>
        </w:tc>
        <w:tc>
          <w:tcPr>
            <w:tcW w:w="4066" w:type="dxa"/>
          </w:tcPr>
          <w:p w14:paraId="2F32568D" w14:textId="0F1FD816" w:rsidR="00FB710B" w:rsidRPr="00FB710B" w:rsidRDefault="00FB710B" w:rsidP="000B4015">
            <w:pPr>
              <w:pStyle w:val="TAL"/>
              <w:keepNext w:val="0"/>
              <w:keepLines w:val="0"/>
              <w:widowControl w:val="0"/>
              <w:rPr>
                <w:sz w:val="16"/>
              </w:rPr>
            </w:pPr>
            <w:r>
              <w:rPr>
                <w:sz w:val="16"/>
              </w:rPr>
              <w:t>Bull SAS</w:t>
            </w:r>
          </w:p>
        </w:tc>
        <w:tc>
          <w:tcPr>
            <w:tcW w:w="2835" w:type="dxa"/>
          </w:tcPr>
          <w:p w14:paraId="392F32D8" w14:textId="53B18122" w:rsidR="00FB710B" w:rsidRPr="00FB710B" w:rsidRDefault="00FB710B" w:rsidP="000B4015">
            <w:pPr>
              <w:pStyle w:val="TAL"/>
              <w:keepNext w:val="0"/>
              <w:keepLines w:val="0"/>
              <w:widowControl w:val="0"/>
              <w:rPr>
                <w:sz w:val="16"/>
              </w:rPr>
            </w:pPr>
            <w:r>
              <w:rPr>
                <w:sz w:val="16"/>
              </w:rPr>
              <w:t>3GPPMEMBER (ETSI)</w:t>
            </w:r>
          </w:p>
        </w:tc>
      </w:tr>
      <w:tr w:rsidR="00FB710B" w14:paraId="42432555" w14:textId="77777777" w:rsidTr="000B4015">
        <w:tc>
          <w:tcPr>
            <w:tcW w:w="0" w:type="auto"/>
          </w:tcPr>
          <w:p w14:paraId="1D54A645" w14:textId="24FBF2D1" w:rsidR="00FB710B" w:rsidRPr="00FB710B" w:rsidRDefault="00FB710B" w:rsidP="000B4015">
            <w:pPr>
              <w:pStyle w:val="TAL"/>
              <w:keepNext w:val="0"/>
              <w:keepLines w:val="0"/>
              <w:widowControl w:val="0"/>
              <w:rPr>
                <w:sz w:val="16"/>
              </w:rPr>
            </w:pPr>
            <w:r>
              <w:rPr>
                <w:sz w:val="16"/>
              </w:rPr>
              <w:t>PLATZER, Andreas</w:t>
            </w:r>
          </w:p>
        </w:tc>
        <w:tc>
          <w:tcPr>
            <w:tcW w:w="4066" w:type="dxa"/>
          </w:tcPr>
          <w:p w14:paraId="537B6607" w14:textId="709EF398" w:rsidR="00FB710B" w:rsidRPr="00FB710B" w:rsidRDefault="00FB710B" w:rsidP="000B4015">
            <w:pPr>
              <w:pStyle w:val="TAL"/>
              <w:keepNext w:val="0"/>
              <w:keepLines w:val="0"/>
              <w:widowControl w:val="0"/>
              <w:rPr>
                <w:sz w:val="16"/>
              </w:rPr>
            </w:pPr>
            <w:r>
              <w:rPr>
                <w:sz w:val="16"/>
              </w:rPr>
              <w:t>BDBOS</w:t>
            </w:r>
          </w:p>
        </w:tc>
        <w:tc>
          <w:tcPr>
            <w:tcW w:w="2835" w:type="dxa"/>
          </w:tcPr>
          <w:p w14:paraId="400606E4" w14:textId="1CF40CDA" w:rsidR="00FB710B" w:rsidRPr="00FB710B" w:rsidRDefault="00FB710B" w:rsidP="000B4015">
            <w:pPr>
              <w:pStyle w:val="TAL"/>
              <w:keepNext w:val="0"/>
              <w:keepLines w:val="0"/>
              <w:widowControl w:val="0"/>
              <w:rPr>
                <w:sz w:val="16"/>
              </w:rPr>
            </w:pPr>
            <w:r>
              <w:rPr>
                <w:sz w:val="16"/>
              </w:rPr>
              <w:t>3GPPMEMBER (ETSI)</w:t>
            </w:r>
          </w:p>
        </w:tc>
      </w:tr>
      <w:tr w:rsidR="00FB710B" w14:paraId="5A490130" w14:textId="77777777" w:rsidTr="000B4015">
        <w:tc>
          <w:tcPr>
            <w:tcW w:w="0" w:type="auto"/>
          </w:tcPr>
          <w:p w14:paraId="14487E88" w14:textId="3DBF7670" w:rsidR="00FB710B" w:rsidRPr="00FB710B" w:rsidRDefault="00FB710B" w:rsidP="000B4015">
            <w:pPr>
              <w:pStyle w:val="TAL"/>
              <w:keepNext w:val="0"/>
              <w:keepLines w:val="0"/>
              <w:widowControl w:val="0"/>
              <w:rPr>
                <w:sz w:val="16"/>
              </w:rPr>
            </w:pPr>
            <w:r>
              <w:rPr>
                <w:sz w:val="16"/>
              </w:rPr>
              <w:t>RAJADURAI, Rajavelsamy</w:t>
            </w:r>
          </w:p>
        </w:tc>
        <w:tc>
          <w:tcPr>
            <w:tcW w:w="4066" w:type="dxa"/>
          </w:tcPr>
          <w:p w14:paraId="3C2AD0B1" w14:textId="752F8505" w:rsidR="00FB710B" w:rsidRPr="000B4015" w:rsidRDefault="00FB710B" w:rsidP="000B4015">
            <w:pPr>
              <w:pStyle w:val="TAL"/>
              <w:keepNext w:val="0"/>
              <w:keepLines w:val="0"/>
              <w:widowControl w:val="0"/>
              <w:rPr>
                <w:sz w:val="16"/>
                <w:lang w:val="sv-SE"/>
              </w:rPr>
            </w:pPr>
            <w:r w:rsidRPr="000B4015">
              <w:rPr>
                <w:sz w:val="16"/>
                <w:lang w:val="sv-SE"/>
              </w:rPr>
              <w:t>SAMSUNG R&amp;D INSTITUTE JAPAN</w:t>
            </w:r>
          </w:p>
        </w:tc>
        <w:tc>
          <w:tcPr>
            <w:tcW w:w="2835" w:type="dxa"/>
          </w:tcPr>
          <w:p w14:paraId="5194F35C" w14:textId="3B0F04F5" w:rsidR="00FB710B" w:rsidRPr="00FB710B" w:rsidRDefault="00FB710B" w:rsidP="000B4015">
            <w:pPr>
              <w:pStyle w:val="TAL"/>
              <w:keepNext w:val="0"/>
              <w:keepLines w:val="0"/>
              <w:widowControl w:val="0"/>
              <w:rPr>
                <w:sz w:val="16"/>
              </w:rPr>
            </w:pPr>
            <w:r>
              <w:rPr>
                <w:sz w:val="16"/>
              </w:rPr>
              <w:t>3GPPMEMBER (ARIB)</w:t>
            </w:r>
          </w:p>
        </w:tc>
      </w:tr>
      <w:tr w:rsidR="00FB710B" w14:paraId="693ADDA7" w14:textId="77777777" w:rsidTr="000B4015">
        <w:tc>
          <w:tcPr>
            <w:tcW w:w="0" w:type="auto"/>
          </w:tcPr>
          <w:p w14:paraId="5E0B64C7" w14:textId="125644B6" w:rsidR="00FB710B" w:rsidRPr="00FB710B" w:rsidRDefault="00FB710B" w:rsidP="000B4015">
            <w:pPr>
              <w:pStyle w:val="TAL"/>
              <w:keepNext w:val="0"/>
              <w:keepLines w:val="0"/>
              <w:widowControl w:val="0"/>
              <w:rPr>
                <w:sz w:val="16"/>
              </w:rPr>
            </w:pPr>
            <w:r>
              <w:rPr>
                <w:sz w:val="16"/>
              </w:rPr>
              <w:t>RAMAMOORTHY, Arunprasath</w:t>
            </w:r>
          </w:p>
        </w:tc>
        <w:tc>
          <w:tcPr>
            <w:tcW w:w="4066" w:type="dxa"/>
          </w:tcPr>
          <w:p w14:paraId="7625FD6E" w14:textId="1296A2F5" w:rsidR="00FB710B" w:rsidRPr="00FB710B" w:rsidRDefault="00FB710B" w:rsidP="000B4015">
            <w:pPr>
              <w:pStyle w:val="TAL"/>
              <w:keepNext w:val="0"/>
              <w:keepLines w:val="0"/>
              <w:widowControl w:val="0"/>
              <w:rPr>
                <w:sz w:val="16"/>
              </w:rPr>
            </w:pPr>
            <w:r>
              <w:rPr>
                <w:sz w:val="16"/>
              </w:rPr>
              <w:t>Samsung R&amp;D Institute India</w:t>
            </w:r>
          </w:p>
        </w:tc>
        <w:tc>
          <w:tcPr>
            <w:tcW w:w="2835" w:type="dxa"/>
          </w:tcPr>
          <w:p w14:paraId="2A786EAE" w14:textId="37F64441" w:rsidR="00FB710B" w:rsidRPr="00FB710B" w:rsidRDefault="00FB710B" w:rsidP="000B4015">
            <w:pPr>
              <w:pStyle w:val="TAL"/>
              <w:keepNext w:val="0"/>
              <w:keepLines w:val="0"/>
              <w:widowControl w:val="0"/>
              <w:rPr>
                <w:sz w:val="16"/>
              </w:rPr>
            </w:pPr>
            <w:r>
              <w:rPr>
                <w:sz w:val="16"/>
              </w:rPr>
              <w:t>3GPPMEMBER (TSDSI)</w:t>
            </w:r>
          </w:p>
        </w:tc>
      </w:tr>
      <w:tr w:rsidR="00FB710B" w14:paraId="69653C3E" w14:textId="77777777" w:rsidTr="000B4015">
        <w:tc>
          <w:tcPr>
            <w:tcW w:w="0" w:type="auto"/>
          </w:tcPr>
          <w:p w14:paraId="26F2EDC1" w14:textId="6BC5129A" w:rsidR="00FB710B" w:rsidRPr="00FB710B" w:rsidRDefault="00FB710B" w:rsidP="000B4015">
            <w:pPr>
              <w:pStyle w:val="TAL"/>
              <w:keepNext w:val="0"/>
              <w:keepLines w:val="0"/>
              <w:widowControl w:val="0"/>
              <w:rPr>
                <w:sz w:val="16"/>
              </w:rPr>
            </w:pPr>
            <w:r>
              <w:rPr>
                <w:sz w:val="16"/>
              </w:rPr>
              <w:t>RAMANAN, Sivasubramaniam</w:t>
            </w:r>
          </w:p>
        </w:tc>
        <w:tc>
          <w:tcPr>
            <w:tcW w:w="4066" w:type="dxa"/>
          </w:tcPr>
          <w:p w14:paraId="5097BA16" w14:textId="0267965C" w:rsidR="00FB710B" w:rsidRPr="00FB710B" w:rsidRDefault="00FB710B" w:rsidP="000B4015">
            <w:pPr>
              <w:pStyle w:val="TAL"/>
              <w:keepNext w:val="0"/>
              <w:keepLines w:val="0"/>
              <w:widowControl w:val="0"/>
              <w:rPr>
                <w:sz w:val="16"/>
              </w:rPr>
            </w:pPr>
            <w:r>
              <w:rPr>
                <w:sz w:val="16"/>
              </w:rPr>
              <w:t>HOME OFFICE</w:t>
            </w:r>
          </w:p>
        </w:tc>
        <w:tc>
          <w:tcPr>
            <w:tcW w:w="2835" w:type="dxa"/>
          </w:tcPr>
          <w:p w14:paraId="67CAC7F0" w14:textId="5AFFF700" w:rsidR="00FB710B" w:rsidRPr="00FB710B" w:rsidRDefault="00FB710B" w:rsidP="000B4015">
            <w:pPr>
              <w:pStyle w:val="TAL"/>
              <w:keepNext w:val="0"/>
              <w:keepLines w:val="0"/>
              <w:widowControl w:val="0"/>
              <w:rPr>
                <w:sz w:val="16"/>
              </w:rPr>
            </w:pPr>
            <w:r>
              <w:rPr>
                <w:sz w:val="16"/>
              </w:rPr>
              <w:t>3GPPMEMBER (ETSI)</w:t>
            </w:r>
          </w:p>
        </w:tc>
      </w:tr>
      <w:tr w:rsidR="00FB710B" w14:paraId="2BCFD88D" w14:textId="77777777" w:rsidTr="000B4015">
        <w:tc>
          <w:tcPr>
            <w:tcW w:w="0" w:type="auto"/>
          </w:tcPr>
          <w:p w14:paraId="2EC7EBB8" w14:textId="5FB36101" w:rsidR="00FB710B" w:rsidRPr="00FB710B" w:rsidRDefault="00FB710B" w:rsidP="000B4015">
            <w:pPr>
              <w:pStyle w:val="TAL"/>
              <w:keepNext w:val="0"/>
              <w:keepLines w:val="0"/>
              <w:widowControl w:val="0"/>
              <w:rPr>
                <w:sz w:val="16"/>
              </w:rPr>
            </w:pPr>
            <w:r>
              <w:rPr>
                <w:sz w:val="16"/>
              </w:rPr>
              <w:t>RAYNE, Mark</w:t>
            </w:r>
          </w:p>
        </w:tc>
        <w:tc>
          <w:tcPr>
            <w:tcW w:w="4066" w:type="dxa"/>
          </w:tcPr>
          <w:p w14:paraId="46AABB0C" w14:textId="7F9D3DA6" w:rsidR="00FB710B" w:rsidRPr="00FB710B" w:rsidRDefault="00FB710B" w:rsidP="000B4015">
            <w:pPr>
              <w:pStyle w:val="TAL"/>
              <w:keepNext w:val="0"/>
              <w:keepLines w:val="0"/>
              <w:widowControl w:val="0"/>
              <w:rPr>
                <w:sz w:val="16"/>
              </w:rPr>
            </w:pPr>
            <w:r>
              <w:rPr>
                <w:sz w:val="16"/>
              </w:rPr>
              <w:t>Sepura Ltd</w:t>
            </w:r>
          </w:p>
        </w:tc>
        <w:tc>
          <w:tcPr>
            <w:tcW w:w="2835" w:type="dxa"/>
          </w:tcPr>
          <w:p w14:paraId="1ED6A6F5" w14:textId="4E5304C9" w:rsidR="00FB710B" w:rsidRPr="00FB710B" w:rsidRDefault="00FB710B" w:rsidP="000B4015">
            <w:pPr>
              <w:pStyle w:val="TAL"/>
              <w:keepNext w:val="0"/>
              <w:keepLines w:val="0"/>
              <w:widowControl w:val="0"/>
              <w:rPr>
                <w:sz w:val="16"/>
              </w:rPr>
            </w:pPr>
            <w:r>
              <w:rPr>
                <w:sz w:val="16"/>
              </w:rPr>
              <w:t>3GPPMEMBER (ETSI)</w:t>
            </w:r>
          </w:p>
        </w:tc>
      </w:tr>
      <w:tr w:rsidR="00FB710B" w14:paraId="00D664CB" w14:textId="77777777" w:rsidTr="000B4015">
        <w:tc>
          <w:tcPr>
            <w:tcW w:w="0" w:type="auto"/>
          </w:tcPr>
          <w:p w14:paraId="7A9D5F95" w14:textId="3BE562CE" w:rsidR="00FB710B" w:rsidRPr="00FB710B" w:rsidRDefault="00FB710B" w:rsidP="000B4015">
            <w:pPr>
              <w:pStyle w:val="TAL"/>
              <w:keepNext w:val="0"/>
              <w:keepLines w:val="0"/>
              <w:widowControl w:val="0"/>
              <w:rPr>
                <w:sz w:val="16"/>
              </w:rPr>
            </w:pPr>
            <w:r>
              <w:rPr>
                <w:sz w:val="16"/>
              </w:rPr>
              <w:t>REZAGAH, Roya</w:t>
            </w:r>
          </w:p>
        </w:tc>
        <w:tc>
          <w:tcPr>
            <w:tcW w:w="4066" w:type="dxa"/>
          </w:tcPr>
          <w:p w14:paraId="0268C341" w14:textId="6A0C43B7" w:rsidR="00FB710B" w:rsidRPr="00FB710B" w:rsidRDefault="00FB710B" w:rsidP="000B4015">
            <w:pPr>
              <w:pStyle w:val="TAL"/>
              <w:keepNext w:val="0"/>
              <w:keepLines w:val="0"/>
              <w:widowControl w:val="0"/>
              <w:rPr>
                <w:sz w:val="16"/>
              </w:rPr>
            </w:pPr>
            <w:r>
              <w:rPr>
                <w:sz w:val="16"/>
              </w:rPr>
              <w:t>HUAWEI TECH. GmbH</w:t>
            </w:r>
          </w:p>
        </w:tc>
        <w:tc>
          <w:tcPr>
            <w:tcW w:w="2835" w:type="dxa"/>
          </w:tcPr>
          <w:p w14:paraId="08174C4A" w14:textId="738EC1CF" w:rsidR="00FB710B" w:rsidRPr="00FB710B" w:rsidRDefault="00FB710B" w:rsidP="000B4015">
            <w:pPr>
              <w:pStyle w:val="TAL"/>
              <w:keepNext w:val="0"/>
              <w:keepLines w:val="0"/>
              <w:widowControl w:val="0"/>
              <w:rPr>
                <w:sz w:val="16"/>
              </w:rPr>
            </w:pPr>
            <w:r>
              <w:rPr>
                <w:sz w:val="16"/>
              </w:rPr>
              <w:t>3GPPMEMBER (ETSI)</w:t>
            </w:r>
          </w:p>
        </w:tc>
      </w:tr>
      <w:tr w:rsidR="00FB710B" w14:paraId="35679B97" w14:textId="77777777" w:rsidTr="000B4015">
        <w:tc>
          <w:tcPr>
            <w:tcW w:w="0" w:type="auto"/>
          </w:tcPr>
          <w:p w14:paraId="668EDB3C" w14:textId="62C8CCB1" w:rsidR="00FB710B" w:rsidRPr="00FB710B" w:rsidRDefault="00FB710B" w:rsidP="000B4015">
            <w:pPr>
              <w:pStyle w:val="TAL"/>
              <w:keepNext w:val="0"/>
              <w:keepLines w:val="0"/>
              <w:widowControl w:val="0"/>
              <w:rPr>
                <w:sz w:val="16"/>
              </w:rPr>
            </w:pPr>
            <w:r>
              <w:rPr>
                <w:sz w:val="16"/>
              </w:rPr>
              <w:t>ROY, Vijay Kumar</w:t>
            </w:r>
          </w:p>
        </w:tc>
        <w:tc>
          <w:tcPr>
            <w:tcW w:w="4066" w:type="dxa"/>
          </w:tcPr>
          <w:p w14:paraId="117D6990" w14:textId="4C617E2A" w:rsidR="00FB710B" w:rsidRPr="00FB710B" w:rsidRDefault="00FB710B" w:rsidP="000B4015">
            <w:pPr>
              <w:pStyle w:val="TAL"/>
              <w:keepNext w:val="0"/>
              <w:keepLines w:val="0"/>
              <w:widowControl w:val="0"/>
              <w:rPr>
                <w:sz w:val="16"/>
              </w:rPr>
            </w:pPr>
            <w:r>
              <w:rPr>
                <w:sz w:val="16"/>
              </w:rPr>
              <w:t>Department of Telecom</w:t>
            </w:r>
          </w:p>
        </w:tc>
        <w:tc>
          <w:tcPr>
            <w:tcW w:w="2835" w:type="dxa"/>
          </w:tcPr>
          <w:p w14:paraId="134767D9" w14:textId="5331DF42" w:rsidR="00FB710B" w:rsidRPr="00FB710B" w:rsidRDefault="00FB710B" w:rsidP="000B4015">
            <w:pPr>
              <w:pStyle w:val="TAL"/>
              <w:keepNext w:val="0"/>
              <w:keepLines w:val="0"/>
              <w:widowControl w:val="0"/>
              <w:rPr>
                <w:sz w:val="16"/>
              </w:rPr>
            </w:pPr>
            <w:r>
              <w:rPr>
                <w:sz w:val="16"/>
              </w:rPr>
              <w:t>3GPPMEMBER (TSDSI)</w:t>
            </w:r>
          </w:p>
        </w:tc>
      </w:tr>
      <w:tr w:rsidR="00FB710B" w14:paraId="4E68739B" w14:textId="77777777" w:rsidTr="000B4015">
        <w:tc>
          <w:tcPr>
            <w:tcW w:w="0" w:type="auto"/>
          </w:tcPr>
          <w:p w14:paraId="520760CE" w14:textId="1827F0E1" w:rsidR="00FB710B" w:rsidRPr="00FB710B" w:rsidRDefault="00FB710B" w:rsidP="000B4015">
            <w:pPr>
              <w:pStyle w:val="TAL"/>
              <w:keepNext w:val="0"/>
              <w:keepLines w:val="0"/>
              <w:widowControl w:val="0"/>
              <w:rPr>
                <w:sz w:val="16"/>
              </w:rPr>
            </w:pPr>
            <w:r>
              <w:rPr>
                <w:sz w:val="16"/>
              </w:rPr>
              <w:t>RURAINSKY, Juergen</w:t>
            </w:r>
          </w:p>
        </w:tc>
        <w:tc>
          <w:tcPr>
            <w:tcW w:w="4066" w:type="dxa"/>
          </w:tcPr>
          <w:p w14:paraId="0019ABF0" w14:textId="4F50ACF9" w:rsidR="00FB710B" w:rsidRPr="00FB710B" w:rsidRDefault="00FB710B" w:rsidP="000B4015">
            <w:pPr>
              <w:pStyle w:val="TAL"/>
              <w:keepNext w:val="0"/>
              <w:keepLines w:val="0"/>
              <w:widowControl w:val="0"/>
              <w:rPr>
                <w:sz w:val="16"/>
              </w:rPr>
            </w:pPr>
            <w:r>
              <w:rPr>
                <w:sz w:val="16"/>
              </w:rPr>
              <w:t>BDBOS</w:t>
            </w:r>
          </w:p>
        </w:tc>
        <w:tc>
          <w:tcPr>
            <w:tcW w:w="2835" w:type="dxa"/>
          </w:tcPr>
          <w:p w14:paraId="73E5B548" w14:textId="6508A000" w:rsidR="00FB710B" w:rsidRPr="00FB710B" w:rsidRDefault="00FB710B" w:rsidP="000B4015">
            <w:pPr>
              <w:pStyle w:val="TAL"/>
              <w:keepNext w:val="0"/>
              <w:keepLines w:val="0"/>
              <w:widowControl w:val="0"/>
              <w:rPr>
                <w:sz w:val="16"/>
              </w:rPr>
            </w:pPr>
            <w:r>
              <w:rPr>
                <w:sz w:val="16"/>
              </w:rPr>
              <w:t>3GPPMEMBER (ETSI)</w:t>
            </w:r>
          </w:p>
        </w:tc>
      </w:tr>
      <w:tr w:rsidR="00FB710B" w14:paraId="7FD847D6" w14:textId="77777777" w:rsidTr="000B4015">
        <w:tc>
          <w:tcPr>
            <w:tcW w:w="0" w:type="auto"/>
          </w:tcPr>
          <w:p w14:paraId="7A05FBBF" w14:textId="2748E6FD" w:rsidR="00FB710B" w:rsidRPr="00FB710B" w:rsidRDefault="00FB710B" w:rsidP="000B4015">
            <w:pPr>
              <w:pStyle w:val="TAL"/>
              <w:keepNext w:val="0"/>
              <w:keepLines w:val="0"/>
              <w:widowControl w:val="0"/>
              <w:rPr>
                <w:sz w:val="16"/>
              </w:rPr>
            </w:pPr>
            <w:r>
              <w:rPr>
                <w:sz w:val="16"/>
              </w:rPr>
              <w:t>SANDERS, Peter</w:t>
            </w:r>
          </w:p>
        </w:tc>
        <w:tc>
          <w:tcPr>
            <w:tcW w:w="4066" w:type="dxa"/>
          </w:tcPr>
          <w:p w14:paraId="5297C539" w14:textId="32D23055" w:rsidR="00FB710B" w:rsidRPr="00FB710B" w:rsidRDefault="00FB710B" w:rsidP="000B4015">
            <w:pPr>
              <w:pStyle w:val="TAL"/>
              <w:keepNext w:val="0"/>
              <w:keepLines w:val="0"/>
              <w:widowControl w:val="0"/>
              <w:rPr>
                <w:sz w:val="16"/>
              </w:rPr>
            </w:pPr>
            <w:r>
              <w:rPr>
                <w:sz w:val="16"/>
              </w:rPr>
              <w:t>one2many B.V.</w:t>
            </w:r>
          </w:p>
        </w:tc>
        <w:tc>
          <w:tcPr>
            <w:tcW w:w="2835" w:type="dxa"/>
          </w:tcPr>
          <w:p w14:paraId="2375F8D8" w14:textId="4494FE1A" w:rsidR="00FB710B" w:rsidRPr="00FB710B" w:rsidRDefault="00FB710B" w:rsidP="000B4015">
            <w:pPr>
              <w:pStyle w:val="TAL"/>
              <w:keepNext w:val="0"/>
              <w:keepLines w:val="0"/>
              <w:widowControl w:val="0"/>
              <w:rPr>
                <w:sz w:val="16"/>
              </w:rPr>
            </w:pPr>
            <w:r>
              <w:rPr>
                <w:sz w:val="16"/>
              </w:rPr>
              <w:t>3GPPMEMBER (ETSI)</w:t>
            </w:r>
          </w:p>
        </w:tc>
      </w:tr>
      <w:tr w:rsidR="00FB710B" w14:paraId="1331D459" w14:textId="77777777" w:rsidTr="000B4015">
        <w:tc>
          <w:tcPr>
            <w:tcW w:w="0" w:type="auto"/>
          </w:tcPr>
          <w:p w14:paraId="0C72137C" w14:textId="79AC0364" w:rsidR="00FB710B" w:rsidRPr="00FB710B" w:rsidRDefault="00FB710B" w:rsidP="000B4015">
            <w:pPr>
              <w:pStyle w:val="TAL"/>
              <w:keepNext w:val="0"/>
              <w:keepLines w:val="0"/>
              <w:widowControl w:val="0"/>
              <w:rPr>
                <w:sz w:val="16"/>
              </w:rPr>
            </w:pPr>
            <w:r>
              <w:rPr>
                <w:sz w:val="16"/>
              </w:rPr>
              <w:t>SEXTON, Kieran</w:t>
            </w:r>
          </w:p>
        </w:tc>
        <w:tc>
          <w:tcPr>
            <w:tcW w:w="4066" w:type="dxa"/>
          </w:tcPr>
          <w:p w14:paraId="0F623F1C" w14:textId="570B01D9"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471BDE74" w14:textId="5C52B8AC" w:rsidR="00FB710B" w:rsidRPr="00FB710B" w:rsidRDefault="00FB710B" w:rsidP="000B4015">
            <w:pPr>
              <w:pStyle w:val="TAL"/>
              <w:keepNext w:val="0"/>
              <w:keepLines w:val="0"/>
              <w:widowControl w:val="0"/>
              <w:rPr>
                <w:sz w:val="16"/>
              </w:rPr>
            </w:pPr>
            <w:r>
              <w:rPr>
                <w:sz w:val="16"/>
              </w:rPr>
              <w:t>3GPPMEMBER (ETSI)</w:t>
            </w:r>
          </w:p>
        </w:tc>
      </w:tr>
      <w:tr w:rsidR="00FB710B" w14:paraId="248AB526" w14:textId="77777777" w:rsidTr="000B4015">
        <w:tc>
          <w:tcPr>
            <w:tcW w:w="0" w:type="auto"/>
          </w:tcPr>
          <w:p w14:paraId="2BC2F33B" w14:textId="785434BD" w:rsidR="00FB710B" w:rsidRPr="00FB710B" w:rsidRDefault="00FB710B" w:rsidP="000B4015">
            <w:pPr>
              <w:pStyle w:val="TAL"/>
              <w:keepNext w:val="0"/>
              <w:keepLines w:val="0"/>
              <w:widowControl w:val="0"/>
              <w:rPr>
                <w:sz w:val="16"/>
              </w:rPr>
            </w:pPr>
            <w:r>
              <w:rPr>
                <w:sz w:val="16"/>
              </w:rPr>
              <w:t>SHAH, Sapan</w:t>
            </w:r>
          </w:p>
        </w:tc>
        <w:tc>
          <w:tcPr>
            <w:tcW w:w="4066" w:type="dxa"/>
          </w:tcPr>
          <w:p w14:paraId="70F9F8DF" w14:textId="517830DE" w:rsidR="00FB710B" w:rsidRPr="00FB710B" w:rsidRDefault="00FB710B" w:rsidP="000B4015">
            <w:pPr>
              <w:pStyle w:val="TAL"/>
              <w:keepNext w:val="0"/>
              <w:keepLines w:val="0"/>
              <w:widowControl w:val="0"/>
              <w:rPr>
                <w:sz w:val="16"/>
              </w:rPr>
            </w:pPr>
            <w:r>
              <w:rPr>
                <w:sz w:val="16"/>
              </w:rPr>
              <w:t>Samsung Electronics Czech</w:t>
            </w:r>
          </w:p>
        </w:tc>
        <w:tc>
          <w:tcPr>
            <w:tcW w:w="2835" w:type="dxa"/>
          </w:tcPr>
          <w:p w14:paraId="40CD7192" w14:textId="0AF79862" w:rsidR="00FB710B" w:rsidRPr="00FB710B" w:rsidRDefault="00FB710B" w:rsidP="000B4015">
            <w:pPr>
              <w:pStyle w:val="TAL"/>
              <w:keepNext w:val="0"/>
              <w:keepLines w:val="0"/>
              <w:widowControl w:val="0"/>
              <w:rPr>
                <w:sz w:val="16"/>
              </w:rPr>
            </w:pPr>
            <w:r>
              <w:rPr>
                <w:sz w:val="16"/>
              </w:rPr>
              <w:t>3GPPMEMBER (ETSI)</w:t>
            </w:r>
          </w:p>
        </w:tc>
      </w:tr>
      <w:tr w:rsidR="00FB710B" w14:paraId="0B130467" w14:textId="77777777" w:rsidTr="000B4015">
        <w:tc>
          <w:tcPr>
            <w:tcW w:w="0" w:type="auto"/>
          </w:tcPr>
          <w:p w14:paraId="5FD2FA74" w14:textId="739CA6A0" w:rsidR="00FB710B" w:rsidRPr="00FB710B" w:rsidRDefault="00FB710B" w:rsidP="000B4015">
            <w:pPr>
              <w:pStyle w:val="TAL"/>
              <w:keepNext w:val="0"/>
              <w:keepLines w:val="0"/>
              <w:widowControl w:val="0"/>
              <w:rPr>
                <w:sz w:val="16"/>
              </w:rPr>
            </w:pPr>
            <w:r>
              <w:rPr>
                <w:sz w:val="16"/>
              </w:rPr>
              <w:t>SHAO, Weixiang</w:t>
            </w:r>
          </w:p>
        </w:tc>
        <w:tc>
          <w:tcPr>
            <w:tcW w:w="4066" w:type="dxa"/>
          </w:tcPr>
          <w:p w14:paraId="3BDF2A74" w14:textId="5BB145B4" w:rsidR="00FB710B" w:rsidRPr="00FB710B" w:rsidRDefault="00FB710B" w:rsidP="000B4015">
            <w:pPr>
              <w:pStyle w:val="TAL"/>
              <w:keepNext w:val="0"/>
              <w:keepLines w:val="0"/>
              <w:widowControl w:val="0"/>
              <w:rPr>
                <w:sz w:val="16"/>
              </w:rPr>
            </w:pPr>
            <w:r>
              <w:rPr>
                <w:sz w:val="16"/>
              </w:rPr>
              <w:t>ZTE Corporation</w:t>
            </w:r>
          </w:p>
        </w:tc>
        <w:tc>
          <w:tcPr>
            <w:tcW w:w="2835" w:type="dxa"/>
          </w:tcPr>
          <w:p w14:paraId="7B6C76B5" w14:textId="3ACBF4B7" w:rsidR="00FB710B" w:rsidRPr="00FB710B" w:rsidRDefault="00FB710B" w:rsidP="000B4015">
            <w:pPr>
              <w:pStyle w:val="TAL"/>
              <w:keepNext w:val="0"/>
              <w:keepLines w:val="0"/>
              <w:widowControl w:val="0"/>
              <w:rPr>
                <w:sz w:val="16"/>
              </w:rPr>
            </w:pPr>
            <w:r>
              <w:rPr>
                <w:sz w:val="16"/>
              </w:rPr>
              <w:t>3GPPMEMBER (CCSA)</w:t>
            </w:r>
          </w:p>
        </w:tc>
      </w:tr>
      <w:tr w:rsidR="00FB710B" w14:paraId="18572039" w14:textId="77777777" w:rsidTr="000B4015">
        <w:tc>
          <w:tcPr>
            <w:tcW w:w="0" w:type="auto"/>
          </w:tcPr>
          <w:p w14:paraId="08B6750C" w14:textId="617BE154" w:rsidR="00FB710B" w:rsidRPr="00FB710B" w:rsidRDefault="00FB710B" w:rsidP="000B4015">
            <w:pPr>
              <w:pStyle w:val="TAL"/>
              <w:keepNext w:val="0"/>
              <w:keepLines w:val="0"/>
              <w:widowControl w:val="0"/>
              <w:rPr>
                <w:sz w:val="16"/>
              </w:rPr>
            </w:pPr>
            <w:r>
              <w:rPr>
                <w:sz w:val="16"/>
              </w:rPr>
              <w:t>SHARMA, Ashish S</w:t>
            </w:r>
          </w:p>
        </w:tc>
        <w:tc>
          <w:tcPr>
            <w:tcW w:w="4066" w:type="dxa"/>
          </w:tcPr>
          <w:p w14:paraId="5AB5131E" w14:textId="68803D50" w:rsidR="00FB710B" w:rsidRPr="00FB710B" w:rsidRDefault="00FB710B" w:rsidP="000B4015">
            <w:pPr>
              <w:pStyle w:val="TAL"/>
              <w:keepNext w:val="0"/>
              <w:keepLines w:val="0"/>
              <w:widowControl w:val="0"/>
              <w:rPr>
                <w:sz w:val="16"/>
              </w:rPr>
            </w:pPr>
            <w:r>
              <w:rPr>
                <w:sz w:val="16"/>
              </w:rPr>
              <w:t>Fraunhofer HHI</w:t>
            </w:r>
          </w:p>
        </w:tc>
        <w:tc>
          <w:tcPr>
            <w:tcW w:w="2835" w:type="dxa"/>
          </w:tcPr>
          <w:p w14:paraId="6FAB43DB" w14:textId="1ABD1230" w:rsidR="00FB710B" w:rsidRPr="00FB710B" w:rsidRDefault="00FB710B" w:rsidP="000B4015">
            <w:pPr>
              <w:pStyle w:val="TAL"/>
              <w:keepNext w:val="0"/>
              <w:keepLines w:val="0"/>
              <w:widowControl w:val="0"/>
              <w:rPr>
                <w:sz w:val="16"/>
              </w:rPr>
            </w:pPr>
            <w:r>
              <w:rPr>
                <w:sz w:val="16"/>
              </w:rPr>
              <w:t>3GPPMEMBER (ETSI)</w:t>
            </w:r>
          </w:p>
        </w:tc>
      </w:tr>
      <w:tr w:rsidR="00FB710B" w14:paraId="5BDA4598" w14:textId="77777777" w:rsidTr="000B4015">
        <w:tc>
          <w:tcPr>
            <w:tcW w:w="0" w:type="auto"/>
          </w:tcPr>
          <w:p w14:paraId="69447152" w14:textId="5FACBA60" w:rsidR="00FB710B" w:rsidRPr="00FB710B" w:rsidRDefault="00FB710B" w:rsidP="000B4015">
            <w:pPr>
              <w:pStyle w:val="TAL"/>
              <w:keepNext w:val="0"/>
              <w:keepLines w:val="0"/>
              <w:widowControl w:val="0"/>
              <w:rPr>
                <w:sz w:val="16"/>
              </w:rPr>
            </w:pPr>
            <w:r>
              <w:rPr>
                <w:sz w:val="16"/>
              </w:rPr>
              <w:t>SHEN, Yang</w:t>
            </w:r>
          </w:p>
        </w:tc>
        <w:tc>
          <w:tcPr>
            <w:tcW w:w="4066" w:type="dxa"/>
          </w:tcPr>
          <w:p w14:paraId="01BC4709" w14:textId="0076CCC5" w:rsidR="00FB710B" w:rsidRPr="00FB710B" w:rsidRDefault="00FB710B" w:rsidP="000B4015">
            <w:pPr>
              <w:pStyle w:val="TAL"/>
              <w:keepNext w:val="0"/>
              <w:keepLines w:val="0"/>
              <w:widowControl w:val="0"/>
              <w:rPr>
                <w:sz w:val="16"/>
              </w:rPr>
            </w:pPr>
            <w:r>
              <w:rPr>
                <w:sz w:val="16"/>
              </w:rPr>
              <w:t>Beijing Xiaomi Mobile Software</w:t>
            </w:r>
          </w:p>
        </w:tc>
        <w:tc>
          <w:tcPr>
            <w:tcW w:w="2835" w:type="dxa"/>
          </w:tcPr>
          <w:p w14:paraId="2EFDDB7E" w14:textId="689A5783" w:rsidR="00FB710B" w:rsidRPr="00FB710B" w:rsidRDefault="00FB710B" w:rsidP="000B4015">
            <w:pPr>
              <w:pStyle w:val="TAL"/>
              <w:keepNext w:val="0"/>
              <w:keepLines w:val="0"/>
              <w:widowControl w:val="0"/>
              <w:rPr>
                <w:sz w:val="16"/>
              </w:rPr>
            </w:pPr>
            <w:r>
              <w:rPr>
                <w:sz w:val="16"/>
              </w:rPr>
              <w:t>3GPPMEMBER (CCSA)</w:t>
            </w:r>
          </w:p>
        </w:tc>
      </w:tr>
      <w:tr w:rsidR="00FB710B" w14:paraId="37C13D59" w14:textId="77777777" w:rsidTr="000B4015">
        <w:tc>
          <w:tcPr>
            <w:tcW w:w="0" w:type="auto"/>
          </w:tcPr>
          <w:p w14:paraId="103C3621" w14:textId="0B5B4F82" w:rsidR="00FB710B" w:rsidRPr="00FB710B" w:rsidRDefault="00FB710B" w:rsidP="000B4015">
            <w:pPr>
              <w:pStyle w:val="TAL"/>
              <w:keepNext w:val="0"/>
              <w:keepLines w:val="0"/>
              <w:widowControl w:val="0"/>
              <w:rPr>
                <w:sz w:val="16"/>
              </w:rPr>
            </w:pPr>
            <w:r>
              <w:rPr>
                <w:sz w:val="16"/>
              </w:rPr>
              <w:t>SHIFERAW, Yonatan</w:t>
            </w:r>
          </w:p>
        </w:tc>
        <w:tc>
          <w:tcPr>
            <w:tcW w:w="4066" w:type="dxa"/>
          </w:tcPr>
          <w:p w14:paraId="70F55332" w14:textId="4905EF57" w:rsidR="00FB710B" w:rsidRPr="00FB710B" w:rsidRDefault="00FB710B" w:rsidP="000B4015">
            <w:pPr>
              <w:pStyle w:val="TAL"/>
              <w:keepNext w:val="0"/>
              <w:keepLines w:val="0"/>
              <w:widowControl w:val="0"/>
              <w:rPr>
                <w:sz w:val="16"/>
              </w:rPr>
            </w:pPr>
            <w:r>
              <w:rPr>
                <w:sz w:val="16"/>
              </w:rPr>
              <w:t>KPN N.V.</w:t>
            </w:r>
          </w:p>
        </w:tc>
        <w:tc>
          <w:tcPr>
            <w:tcW w:w="2835" w:type="dxa"/>
          </w:tcPr>
          <w:p w14:paraId="0E85A2BF" w14:textId="03BBB087" w:rsidR="00FB710B" w:rsidRPr="00FB710B" w:rsidRDefault="00FB710B" w:rsidP="000B4015">
            <w:pPr>
              <w:pStyle w:val="TAL"/>
              <w:keepNext w:val="0"/>
              <w:keepLines w:val="0"/>
              <w:widowControl w:val="0"/>
              <w:rPr>
                <w:sz w:val="16"/>
              </w:rPr>
            </w:pPr>
            <w:r>
              <w:rPr>
                <w:sz w:val="16"/>
              </w:rPr>
              <w:t>3GPPMEMBER (ETSI)</w:t>
            </w:r>
          </w:p>
        </w:tc>
      </w:tr>
      <w:tr w:rsidR="00FB710B" w14:paraId="66CCF5D5" w14:textId="77777777" w:rsidTr="000B4015">
        <w:tc>
          <w:tcPr>
            <w:tcW w:w="0" w:type="auto"/>
          </w:tcPr>
          <w:p w14:paraId="5E99A99E" w14:textId="5FFFC817" w:rsidR="00FB710B" w:rsidRPr="00FB710B" w:rsidRDefault="00FB710B" w:rsidP="000B4015">
            <w:pPr>
              <w:pStyle w:val="TAL"/>
              <w:keepNext w:val="0"/>
              <w:keepLines w:val="0"/>
              <w:widowControl w:val="0"/>
              <w:rPr>
                <w:sz w:val="16"/>
              </w:rPr>
            </w:pPr>
            <w:r>
              <w:rPr>
                <w:sz w:val="16"/>
              </w:rPr>
              <w:t>SHIH, Jerry</w:t>
            </w:r>
          </w:p>
        </w:tc>
        <w:tc>
          <w:tcPr>
            <w:tcW w:w="4066" w:type="dxa"/>
          </w:tcPr>
          <w:p w14:paraId="480CEEEF" w14:textId="72AC00C8" w:rsidR="00FB710B" w:rsidRPr="00FB710B" w:rsidRDefault="00FB710B" w:rsidP="000B4015">
            <w:pPr>
              <w:pStyle w:val="TAL"/>
              <w:keepNext w:val="0"/>
              <w:keepLines w:val="0"/>
              <w:widowControl w:val="0"/>
              <w:rPr>
                <w:sz w:val="16"/>
              </w:rPr>
            </w:pPr>
            <w:r>
              <w:rPr>
                <w:sz w:val="16"/>
              </w:rPr>
              <w:t>AT&amp;T GNS Belgium SPRL</w:t>
            </w:r>
          </w:p>
        </w:tc>
        <w:tc>
          <w:tcPr>
            <w:tcW w:w="2835" w:type="dxa"/>
          </w:tcPr>
          <w:p w14:paraId="33372D2D" w14:textId="4BA6DE1C" w:rsidR="00FB710B" w:rsidRPr="00FB710B" w:rsidRDefault="00FB710B" w:rsidP="000B4015">
            <w:pPr>
              <w:pStyle w:val="TAL"/>
              <w:keepNext w:val="0"/>
              <w:keepLines w:val="0"/>
              <w:widowControl w:val="0"/>
              <w:rPr>
                <w:sz w:val="16"/>
              </w:rPr>
            </w:pPr>
            <w:r>
              <w:rPr>
                <w:sz w:val="16"/>
              </w:rPr>
              <w:t>3GPPMEMBER (ETSI)</w:t>
            </w:r>
          </w:p>
        </w:tc>
      </w:tr>
      <w:tr w:rsidR="00FB710B" w14:paraId="08BBD638" w14:textId="77777777" w:rsidTr="000B4015">
        <w:tc>
          <w:tcPr>
            <w:tcW w:w="0" w:type="auto"/>
          </w:tcPr>
          <w:p w14:paraId="039247FC" w14:textId="2915CACF" w:rsidR="00FB710B" w:rsidRPr="00FB710B" w:rsidRDefault="00FB710B" w:rsidP="000B4015">
            <w:pPr>
              <w:pStyle w:val="TAL"/>
              <w:keepNext w:val="0"/>
              <w:keepLines w:val="0"/>
              <w:widowControl w:val="0"/>
              <w:rPr>
                <w:sz w:val="16"/>
              </w:rPr>
            </w:pPr>
            <w:r>
              <w:rPr>
                <w:sz w:val="16"/>
              </w:rPr>
              <w:t>SHU, Lin</w:t>
            </w:r>
          </w:p>
        </w:tc>
        <w:tc>
          <w:tcPr>
            <w:tcW w:w="4066" w:type="dxa"/>
          </w:tcPr>
          <w:p w14:paraId="1DE049D1" w14:textId="44121DF9" w:rsidR="00FB710B" w:rsidRPr="00FB710B" w:rsidRDefault="00FB710B" w:rsidP="000B4015">
            <w:pPr>
              <w:pStyle w:val="TAL"/>
              <w:keepNext w:val="0"/>
              <w:keepLines w:val="0"/>
              <w:widowControl w:val="0"/>
              <w:rPr>
                <w:sz w:val="16"/>
              </w:rPr>
            </w:pPr>
            <w:r>
              <w:rPr>
                <w:sz w:val="16"/>
              </w:rPr>
              <w:t>HiSilicon Technologies Co. Ltd</w:t>
            </w:r>
          </w:p>
        </w:tc>
        <w:tc>
          <w:tcPr>
            <w:tcW w:w="2835" w:type="dxa"/>
          </w:tcPr>
          <w:p w14:paraId="407CA467" w14:textId="0614AAD5" w:rsidR="00FB710B" w:rsidRPr="00FB710B" w:rsidRDefault="00FB710B" w:rsidP="000B4015">
            <w:pPr>
              <w:pStyle w:val="TAL"/>
              <w:keepNext w:val="0"/>
              <w:keepLines w:val="0"/>
              <w:widowControl w:val="0"/>
              <w:rPr>
                <w:sz w:val="16"/>
              </w:rPr>
            </w:pPr>
            <w:r>
              <w:rPr>
                <w:sz w:val="16"/>
              </w:rPr>
              <w:t>3GPPMEMBER (CCSA)</w:t>
            </w:r>
          </w:p>
        </w:tc>
      </w:tr>
      <w:tr w:rsidR="00FB710B" w14:paraId="70585288" w14:textId="77777777" w:rsidTr="000B4015">
        <w:tc>
          <w:tcPr>
            <w:tcW w:w="0" w:type="auto"/>
          </w:tcPr>
          <w:p w14:paraId="2DDF3320" w14:textId="07630F70" w:rsidR="00FB710B" w:rsidRPr="00FB710B" w:rsidRDefault="00FB710B" w:rsidP="000B4015">
            <w:pPr>
              <w:pStyle w:val="TAL"/>
              <w:keepNext w:val="0"/>
              <w:keepLines w:val="0"/>
              <w:widowControl w:val="0"/>
              <w:rPr>
                <w:sz w:val="16"/>
              </w:rPr>
            </w:pPr>
            <w:r>
              <w:rPr>
                <w:sz w:val="16"/>
              </w:rPr>
              <w:t>SIVARAM, RANJANA</w:t>
            </w:r>
          </w:p>
        </w:tc>
        <w:tc>
          <w:tcPr>
            <w:tcW w:w="4066" w:type="dxa"/>
          </w:tcPr>
          <w:p w14:paraId="66B919CE" w14:textId="7E54020B" w:rsidR="00FB710B" w:rsidRPr="00FB710B" w:rsidRDefault="00FB710B" w:rsidP="000B4015">
            <w:pPr>
              <w:pStyle w:val="TAL"/>
              <w:keepNext w:val="0"/>
              <w:keepLines w:val="0"/>
              <w:widowControl w:val="0"/>
              <w:rPr>
                <w:sz w:val="16"/>
              </w:rPr>
            </w:pPr>
            <w:r>
              <w:rPr>
                <w:sz w:val="16"/>
              </w:rPr>
              <w:t>Department of Telecom</w:t>
            </w:r>
          </w:p>
        </w:tc>
        <w:tc>
          <w:tcPr>
            <w:tcW w:w="2835" w:type="dxa"/>
          </w:tcPr>
          <w:p w14:paraId="661FE31A" w14:textId="77DF4F56" w:rsidR="00FB710B" w:rsidRPr="00FB710B" w:rsidRDefault="00FB710B" w:rsidP="000B4015">
            <w:pPr>
              <w:pStyle w:val="TAL"/>
              <w:keepNext w:val="0"/>
              <w:keepLines w:val="0"/>
              <w:widowControl w:val="0"/>
              <w:rPr>
                <w:sz w:val="16"/>
              </w:rPr>
            </w:pPr>
            <w:r>
              <w:rPr>
                <w:sz w:val="16"/>
              </w:rPr>
              <w:t>3GPPMEMBER (TSDSI)</w:t>
            </w:r>
          </w:p>
        </w:tc>
      </w:tr>
      <w:tr w:rsidR="00FB710B" w14:paraId="283B961C" w14:textId="77777777" w:rsidTr="000B4015">
        <w:tc>
          <w:tcPr>
            <w:tcW w:w="0" w:type="auto"/>
          </w:tcPr>
          <w:p w14:paraId="66C81D9B" w14:textId="10FA6DFE" w:rsidR="00FB710B" w:rsidRPr="00FB710B" w:rsidRDefault="00FB710B" w:rsidP="000B4015">
            <w:pPr>
              <w:pStyle w:val="TAL"/>
              <w:keepNext w:val="0"/>
              <w:keepLines w:val="0"/>
              <w:widowControl w:val="0"/>
              <w:rPr>
                <w:sz w:val="16"/>
              </w:rPr>
            </w:pPr>
            <w:r>
              <w:rPr>
                <w:sz w:val="16"/>
              </w:rPr>
              <w:t>SOLANO, Camilo</w:t>
            </w:r>
          </w:p>
        </w:tc>
        <w:tc>
          <w:tcPr>
            <w:tcW w:w="4066" w:type="dxa"/>
          </w:tcPr>
          <w:p w14:paraId="2624A937" w14:textId="725A5720" w:rsidR="00FB710B" w:rsidRPr="00FB710B" w:rsidRDefault="00FB710B" w:rsidP="000B4015">
            <w:pPr>
              <w:pStyle w:val="TAL"/>
              <w:keepNext w:val="0"/>
              <w:keepLines w:val="0"/>
              <w:widowControl w:val="0"/>
              <w:rPr>
                <w:sz w:val="16"/>
              </w:rPr>
            </w:pPr>
            <w:r>
              <w:rPr>
                <w:sz w:val="16"/>
              </w:rPr>
              <w:t>Ericsson GmbH, Eurolab</w:t>
            </w:r>
          </w:p>
        </w:tc>
        <w:tc>
          <w:tcPr>
            <w:tcW w:w="2835" w:type="dxa"/>
          </w:tcPr>
          <w:p w14:paraId="677C57A7" w14:textId="0ECD6D20" w:rsidR="00FB710B" w:rsidRPr="00FB710B" w:rsidRDefault="00FB710B" w:rsidP="000B4015">
            <w:pPr>
              <w:pStyle w:val="TAL"/>
              <w:keepNext w:val="0"/>
              <w:keepLines w:val="0"/>
              <w:widowControl w:val="0"/>
              <w:rPr>
                <w:sz w:val="16"/>
              </w:rPr>
            </w:pPr>
            <w:r>
              <w:rPr>
                <w:sz w:val="16"/>
              </w:rPr>
              <w:t>3GPPMEMBER (ETSI)</w:t>
            </w:r>
          </w:p>
        </w:tc>
      </w:tr>
      <w:tr w:rsidR="00FB710B" w14:paraId="7B00353A" w14:textId="77777777" w:rsidTr="000B4015">
        <w:tc>
          <w:tcPr>
            <w:tcW w:w="0" w:type="auto"/>
          </w:tcPr>
          <w:p w14:paraId="2EFD48B8" w14:textId="5206E981" w:rsidR="00FB710B" w:rsidRPr="00FB710B" w:rsidRDefault="00FB710B" w:rsidP="000B4015">
            <w:pPr>
              <w:pStyle w:val="TAL"/>
              <w:keepNext w:val="0"/>
              <w:keepLines w:val="0"/>
              <w:widowControl w:val="0"/>
              <w:rPr>
                <w:sz w:val="16"/>
              </w:rPr>
            </w:pPr>
            <w:r>
              <w:rPr>
                <w:sz w:val="16"/>
              </w:rPr>
              <w:t>SOLOWAY, Alan</w:t>
            </w:r>
          </w:p>
        </w:tc>
        <w:tc>
          <w:tcPr>
            <w:tcW w:w="4066" w:type="dxa"/>
          </w:tcPr>
          <w:p w14:paraId="45DB7690" w14:textId="6E38E861" w:rsidR="00FB710B" w:rsidRPr="00FB710B" w:rsidRDefault="00FB710B" w:rsidP="000B4015">
            <w:pPr>
              <w:pStyle w:val="TAL"/>
              <w:keepNext w:val="0"/>
              <w:keepLines w:val="0"/>
              <w:widowControl w:val="0"/>
              <w:rPr>
                <w:sz w:val="16"/>
              </w:rPr>
            </w:pPr>
            <w:r>
              <w:rPr>
                <w:sz w:val="16"/>
              </w:rPr>
              <w:t>Qualcomm Incorporated</w:t>
            </w:r>
          </w:p>
        </w:tc>
        <w:tc>
          <w:tcPr>
            <w:tcW w:w="2835" w:type="dxa"/>
          </w:tcPr>
          <w:p w14:paraId="0F60433D" w14:textId="1837CE5F" w:rsidR="00FB710B" w:rsidRPr="00FB710B" w:rsidRDefault="00FB710B" w:rsidP="000B4015">
            <w:pPr>
              <w:pStyle w:val="TAL"/>
              <w:keepNext w:val="0"/>
              <w:keepLines w:val="0"/>
              <w:widowControl w:val="0"/>
              <w:rPr>
                <w:sz w:val="16"/>
              </w:rPr>
            </w:pPr>
            <w:r>
              <w:rPr>
                <w:sz w:val="16"/>
              </w:rPr>
              <w:t>3GPPMEMBER (ATIS)</w:t>
            </w:r>
          </w:p>
        </w:tc>
      </w:tr>
      <w:tr w:rsidR="00FB710B" w14:paraId="524D0923" w14:textId="77777777" w:rsidTr="000B4015">
        <w:tc>
          <w:tcPr>
            <w:tcW w:w="0" w:type="auto"/>
          </w:tcPr>
          <w:p w14:paraId="50A0E53A" w14:textId="706460A0" w:rsidR="00FB710B" w:rsidRPr="00FB710B" w:rsidRDefault="00FB710B" w:rsidP="000B4015">
            <w:pPr>
              <w:pStyle w:val="TAL"/>
              <w:keepNext w:val="0"/>
              <w:keepLines w:val="0"/>
              <w:widowControl w:val="0"/>
              <w:rPr>
                <w:sz w:val="16"/>
              </w:rPr>
            </w:pPr>
            <w:r>
              <w:rPr>
                <w:sz w:val="16"/>
              </w:rPr>
              <w:t>STOJANOVSKI, Saso</w:t>
            </w:r>
          </w:p>
        </w:tc>
        <w:tc>
          <w:tcPr>
            <w:tcW w:w="4066" w:type="dxa"/>
          </w:tcPr>
          <w:p w14:paraId="4786CE31" w14:textId="55DBBCF4" w:rsidR="00FB710B" w:rsidRPr="00FB710B" w:rsidRDefault="00FB710B" w:rsidP="000B4015">
            <w:pPr>
              <w:pStyle w:val="TAL"/>
              <w:keepNext w:val="0"/>
              <w:keepLines w:val="0"/>
              <w:widowControl w:val="0"/>
              <w:rPr>
                <w:sz w:val="16"/>
              </w:rPr>
            </w:pPr>
            <w:r>
              <w:rPr>
                <w:sz w:val="16"/>
              </w:rPr>
              <w:t>Intel K.K.</w:t>
            </w:r>
          </w:p>
        </w:tc>
        <w:tc>
          <w:tcPr>
            <w:tcW w:w="2835" w:type="dxa"/>
          </w:tcPr>
          <w:p w14:paraId="19A10BC3" w14:textId="69ECCCF5" w:rsidR="00FB710B" w:rsidRPr="00FB710B" w:rsidRDefault="00FB710B" w:rsidP="000B4015">
            <w:pPr>
              <w:pStyle w:val="TAL"/>
              <w:keepNext w:val="0"/>
              <w:keepLines w:val="0"/>
              <w:widowControl w:val="0"/>
              <w:rPr>
                <w:sz w:val="16"/>
              </w:rPr>
            </w:pPr>
            <w:r>
              <w:rPr>
                <w:sz w:val="16"/>
              </w:rPr>
              <w:t>3GPPMEMBER (ARIB)</w:t>
            </w:r>
          </w:p>
        </w:tc>
      </w:tr>
      <w:tr w:rsidR="00FB710B" w14:paraId="7D89BF6C" w14:textId="77777777" w:rsidTr="000B4015">
        <w:tc>
          <w:tcPr>
            <w:tcW w:w="0" w:type="auto"/>
          </w:tcPr>
          <w:p w14:paraId="315D28D1" w14:textId="28819B21" w:rsidR="00FB710B" w:rsidRPr="00FB710B" w:rsidRDefault="00FB710B" w:rsidP="000B4015">
            <w:pPr>
              <w:pStyle w:val="TAL"/>
              <w:keepNext w:val="0"/>
              <w:keepLines w:val="0"/>
              <w:widowControl w:val="0"/>
              <w:rPr>
                <w:sz w:val="16"/>
              </w:rPr>
            </w:pPr>
            <w:r>
              <w:rPr>
                <w:sz w:val="16"/>
              </w:rPr>
              <w:t>SU, Zijian</w:t>
            </w:r>
          </w:p>
        </w:tc>
        <w:tc>
          <w:tcPr>
            <w:tcW w:w="4066" w:type="dxa"/>
          </w:tcPr>
          <w:p w14:paraId="5DF3A0CE" w14:textId="0F291570"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666CF898" w14:textId="36281200" w:rsidR="00FB710B" w:rsidRPr="00FB710B" w:rsidRDefault="00FB710B" w:rsidP="000B4015">
            <w:pPr>
              <w:pStyle w:val="TAL"/>
              <w:keepNext w:val="0"/>
              <w:keepLines w:val="0"/>
              <w:widowControl w:val="0"/>
              <w:rPr>
                <w:sz w:val="16"/>
              </w:rPr>
            </w:pPr>
            <w:r>
              <w:rPr>
                <w:sz w:val="16"/>
              </w:rPr>
              <w:t>3GPPMEMBER (ETSI)</w:t>
            </w:r>
          </w:p>
        </w:tc>
      </w:tr>
      <w:tr w:rsidR="00FB710B" w14:paraId="4B1AE24F" w14:textId="77777777" w:rsidTr="000B4015">
        <w:tc>
          <w:tcPr>
            <w:tcW w:w="0" w:type="auto"/>
          </w:tcPr>
          <w:p w14:paraId="4972AA02" w14:textId="6168CBF6" w:rsidR="00FB710B" w:rsidRPr="00FB710B" w:rsidRDefault="00FB710B" w:rsidP="000B4015">
            <w:pPr>
              <w:pStyle w:val="TAL"/>
              <w:keepNext w:val="0"/>
              <w:keepLines w:val="0"/>
              <w:widowControl w:val="0"/>
              <w:rPr>
                <w:sz w:val="16"/>
              </w:rPr>
            </w:pPr>
            <w:r>
              <w:rPr>
                <w:sz w:val="16"/>
              </w:rPr>
              <w:t>SUZUKI, Yuji</w:t>
            </w:r>
          </w:p>
        </w:tc>
        <w:tc>
          <w:tcPr>
            <w:tcW w:w="4066" w:type="dxa"/>
          </w:tcPr>
          <w:p w14:paraId="4EF0DBD4" w14:textId="0C657F5A" w:rsidR="00FB710B" w:rsidRPr="00FB710B" w:rsidRDefault="00FB710B" w:rsidP="000B4015">
            <w:pPr>
              <w:pStyle w:val="TAL"/>
              <w:keepNext w:val="0"/>
              <w:keepLines w:val="0"/>
              <w:widowControl w:val="0"/>
              <w:rPr>
                <w:sz w:val="16"/>
              </w:rPr>
            </w:pPr>
            <w:r>
              <w:rPr>
                <w:sz w:val="16"/>
              </w:rPr>
              <w:t>NTT DOCOMO INC.</w:t>
            </w:r>
          </w:p>
        </w:tc>
        <w:tc>
          <w:tcPr>
            <w:tcW w:w="2835" w:type="dxa"/>
          </w:tcPr>
          <w:p w14:paraId="092E2A56" w14:textId="2CD35126" w:rsidR="00FB710B" w:rsidRPr="00FB710B" w:rsidRDefault="00FB710B" w:rsidP="000B4015">
            <w:pPr>
              <w:pStyle w:val="TAL"/>
              <w:keepNext w:val="0"/>
              <w:keepLines w:val="0"/>
              <w:widowControl w:val="0"/>
              <w:rPr>
                <w:sz w:val="16"/>
              </w:rPr>
            </w:pPr>
            <w:r>
              <w:rPr>
                <w:sz w:val="16"/>
              </w:rPr>
              <w:t>3GPPMEMBER (TTC)</w:t>
            </w:r>
          </w:p>
        </w:tc>
      </w:tr>
      <w:tr w:rsidR="00FB710B" w14:paraId="75495717" w14:textId="77777777" w:rsidTr="000B4015">
        <w:tc>
          <w:tcPr>
            <w:tcW w:w="0" w:type="auto"/>
          </w:tcPr>
          <w:p w14:paraId="27DB32A9" w14:textId="199EF68F" w:rsidR="00FB710B" w:rsidRPr="00FB710B" w:rsidRDefault="00FB710B" w:rsidP="000B4015">
            <w:pPr>
              <w:pStyle w:val="TAL"/>
              <w:keepNext w:val="0"/>
              <w:keepLines w:val="0"/>
              <w:widowControl w:val="0"/>
              <w:rPr>
                <w:sz w:val="16"/>
              </w:rPr>
            </w:pPr>
            <w:r>
              <w:rPr>
                <w:sz w:val="16"/>
              </w:rPr>
              <w:t>SZABO, Geza</w:t>
            </w:r>
          </w:p>
        </w:tc>
        <w:tc>
          <w:tcPr>
            <w:tcW w:w="4066" w:type="dxa"/>
          </w:tcPr>
          <w:p w14:paraId="1F333644" w14:textId="02658054" w:rsidR="00FB710B" w:rsidRPr="00FB710B" w:rsidRDefault="00FB710B" w:rsidP="000B4015">
            <w:pPr>
              <w:pStyle w:val="TAL"/>
              <w:keepNext w:val="0"/>
              <w:keepLines w:val="0"/>
              <w:widowControl w:val="0"/>
              <w:rPr>
                <w:sz w:val="16"/>
              </w:rPr>
            </w:pPr>
            <w:r>
              <w:rPr>
                <w:sz w:val="16"/>
              </w:rPr>
              <w:t>Ericsson LM</w:t>
            </w:r>
          </w:p>
        </w:tc>
        <w:tc>
          <w:tcPr>
            <w:tcW w:w="2835" w:type="dxa"/>
          </w:tcPr>
          <w:p w14:paraId="0AB5A360" w14:textId="0AF8C8B9" w:rsidR="00FB710B" w:rsidRPr="00FB710B" w:rsidRDefault="00FB710B" w:rsidP="000B4015">
            <w:pPr>
              <w:pStyle w:val="TAL"/>
              <w:keepNext w:val="0"/>
              <w:keepLines w:val="0"/>
              <w:widowControl w:val="0"/>
              <w:rPr>
                <w:sz w:val="16"/>
              </w:rPr>
            </w:pPr>
            <w:r>
              <w:rPr>
                <w:sz w:val="16"/>
              </w:rPr>
              <w:t>3GPPMEMBER (ETSI)</w:t>
            </w:r>
          </w:p>
        </w:tc>
      </w:tr>
      <w:tr w:rsidR="00FB710B" w14:paraId="34EEF3B1" w14:textId="77777777" w:rsidTr="000B4015">
        <w:tc>
          <w:tcPr>
            <w:tcW w:w="0" w:type="auto"/>
          </w:tcPr>
          <w:p w14:paraId="7D704B12" w14:textId="4E07A44B" w:rsidR="00FB710B" w:rsidRPr="00FB710B" w:rsidRDefault="00FB710B" w:rsidP="000B4015">
            <w:pPr>
              <w:pStyle w:val="TAL"/>
              <w:keepNext w:val="0"/>
              <w:keepLines w:val="0"/>
              <w:widowControl w:val="0"/>
              <w:rPr>
                <w:sz w:val="16"/>
              </w:rPr>
            </w:pPr>
            <w:r>
              <w:rPr>
                <w:sz w:val="16"/>
              </w:rPr>
              <w:t>TAKAKURA, Tsuyoshi</w:t>
            </w:r>
          </w:p>
        </w:tc>
        <w:tc>
          <w:tcPr>
            <w:tcW w:w="4066" w:type="dxa"/>
          </w:tcPr>
          <w:p w14:paraId="57FCEBD2" w14:textId="1636A6AB" w:rsidR="00FB710B" w:rsidRPr="00FB710B" w:rsidRDefault="00FB710B" w:rsidP="000B4015">
            <w:pPr>
              <w:pStyle w:val="TAL"/>
              <w:keepNext w:val="0"/>
              <w:keepLines w:val="0"/>
              <w:widowControl w:val="0"/>
              <w:rPr>
                <w:sz w:val="16"/>
              </w:rPr>
            </w:pPr>
            <w:r>
              <w:rPr>
                <w:sz w:val="16"/>
              </w:rPr>
              <w:t>NEC Europe Ltd</w:t>
            </w:r>
          </w:p>
        </w:tc>
        <w:tc>
          <w:tcPr>
            <w:tcW w:w="2835" w:type="dxa"/>
          </w:tcPr>
          <w:p w14:paraId="1CEFC1EA" w14:textId="49A4A44B" w:rsidR="00FB710B" w:rsidRPr="00FB710B" w:rsidRDefault="00FB710B" w:rsidP="000B4015">
            <w:pPr>
              <w:pStyle w:val="TAL"/>
              <w:keepNext w:val="0"/>
              <w:keepLines w:val="0"/>
              <w:widowControl w:val="0"/>
              <w:rPr>
                <w:sz w:val="16"/>
              </w:rPr>
            </w:pPr>
            <w:r>
              <w:rPr>
                <w:sz w:val="16"/>
              </w:rPr>
              <w:t>3GPPMEMBER (ETSI)</w:t>
            </w:r>
          </w:p>
        </w:tc>
      </w:tr>
      <w:tr w:rsidR="00FB710B" w14:paraId="0E03F731" w14:textId="77777777" w:rsidTr="000B4015">
        <w:tc>
          <w:tcPr>
            <w:tcW w:w="0" w:type="auto"/>
          </w:tcPr>
          <w:p w14:paraId="42FF14E4" w14:textId="492ECE5E" w:rsidR="00FB710B" w:rsidRPr="00FB710B" w:rsidRDefault="00FB710B" w:rsidP="000B4015">
            <w:pPr>
              <w:pStyle w:val="TAL"/>
              <w:keepNext w:val="0"/>
              <w:keepLines w:val="0"/>
              <w:widowControl w:val="0"/>
              <w:rPr>
                <w:sz w:val="16"/>
              </w:rPr>
            </w:pPr>
            <w:r>
              <w:rPr>
                <w:sz w:val="16"/>
              </w:rPr>
              <w:t>TANGUDU, Narendranath Durga</w:t>
            </w:r>
          </w:p>
        </w:tc>
        <w:tc>
          <w:tcPr>
            <w:tcW w:w="4066" w:type="dxa"/>
          </w:tcPr>
          <w:p w14:paraId="4ED15448" w14:textId="23AFD580" w:rsidR="00FB710B" w:rsidRPr="00FB710B" w:rsidRDefault="00FB710B" w:rsidP="000B4015">
            <w:pPr>
              <w:pStyle w:val="TAL"/>
              <w:keepNext w:val="0"/>
              <w:keepLines w:val="0"/>
              <w:widowControl w:val="0"/>
              <w:rPr>
                <w:sz w:val="16"/>
              </w:rPr>
            </w:pPr>
            <w:r>
              <w:rPr>
                <w:sz w:val="16"/>
              </w:rPr>
              <w:t>Samsung Electronics Romania</w:t>
            </w:r>
          </w:p>
        </w:tc>
        <w:tc>
          <w:tcPr>
            <w:tcW w:w="2835" w:type="dxa"/>
          </w:tcPr>
          <w:p w14:paraId="4F9B25BF" w14:textId="2B9E51D0" w:rsidR="00FB710B" w:rsidRPr="00FB710B" w:rsidRDefault="00FB710B" w:rsidP="000B4015">
            <w:pPr>
              <w:pStyle w:val="TAL"/>
              <w:keepNext w:val="0"/>
              <w:keepLines w:val="0"/>
              <w:widowControl w:val="0"/>
              <w:rPr>
                <w:sz w:val="16"/>
              </w:rPr>
            </w:pPr>
            <w:r>
              <w:rPr>
                <w:sz w:val="16"/>
              </w:rPr>
              <w:t>3GPPMEMBER (ETSI)</w:t>
            </w:r>
          </w:p>
        </w:tc>
      </w:tr>
      <w:tr w:rsidR="00FB710B" w14:paraId="6057680E" w14:textId="77777777" w:rsidTr="000B4015">
        <w:tc>
          <w:tcPr>
            <w:tcW w:w="0" w:type="auto"/>
          </w:tcPr>
          <w:p w14:paraId="562505BB" w14:textId="143FD288" w:rsidR="00FB710B" w:rsidRPr="00FB710B" w:rsidRDefault="00FB710B" w:rsidP="000B4015">
            <w:pPr>
              <w:pStyle w:val="TAL"/>
              <w:keepNext w:val="0"/>
              <w:keepLines w:val="0"/>
              <w:widowControl w:val="0"/>
              <w:rPr>
                <w:sz w:val="16"/>
              </w:rPr>
            </w:pPr>
            <w:r>
              <w:rPr>
                <w:sz w:val="16"/>
              </w:rPr>
              <w:t>TENIOU, Gilles</w:t>
            </w:r>
          </w:p>
        </w:tc>
        <w:tc>
          <w:tcPr>
            <w:tcW w:w="4066" w:type="dxa"/>
          </w:tcPr>
          <w:p w14:paraId="6559B7D0" w14:textId="6F7C5F07" w:rsidR="00FB710B" w:rsidRPr="00FB710B" w:rsidRDefault="00FB710B" w:rsidP="000B4015">
            <w:pPr>
              <w:pStyle w:val="TAL"/>
              <w:keepNext w:val="0"/>
              <w:keepLines w:val="0"/>
              <w:widowControl w:val="0"/>
              <w:rPr>
                <w:sz w:val="16"/>
              </w:rPr>
            </w:pPr>
            <w:r>
              <w:rPr>
                <w:sz w:val="16"/>
              </w:rPr>
              <w:t>Tencent</w:t>
            </w:r>
          </w:p>
        </w:tc>
        <w:tc>
          <w:tcPr>
            <w:tcW w:w="2835" w:type="dxa"/>
          </w:tcPr>
          <w:p w14:paraId="3DEDA172" w14:textId="11569585" w:rsidR="00FB710B" w:rsidRPr="00FB710B" w:rsidRDefault="00FB710B" w:rsidP="000B4015">
            <w:pPr>
              <w:pStyle w:val="TAL"/>
              <w:keepNext w:val="0"/>
              <w:keepLines w:val="0"/>
              <w:widowControl w:val="0"/>
              <w:rPr>
                <w:sz w:val="16"/>
              </w:rPr>
            </w:pPr>
            <w:r>
              <w:rPr>
                <w:sz w:val="16"/>
              </w:rPr>
              <w:t>3GPPMEMBER (CCSA)</w:t>
            </w:r>
          </w:p>
        </w:tc>
      </w:tr>
      <w:tr w:rsidR="00FB710B" w14:paraId="6EB2357F" w14:textId="77777777" w:rsidTr="000B4015">
        <w:tc>
          <w:tcPr>
            <w:tcW w:w="0" w:type="auto"/>
          </w:tcPr>
          <w:p w14:paraId="59964A0B" w14:textId="45BB40DF" w:rsidR="00FB710B" w:rsidRPr="00FB710B" w:rsidRDefault="00FB710B" w:rsidP="000B4015">
            <w:pPr>
              <w:pStyle w:val="TAL"/>
              <w:keepNext w:val="0"/>
              <w:keepLines w:val="0"/>
              <w:widowControl w:val="0"/>
              <w:rPr>
                <w:sz w:val="16"/>
              </w:rPr>
            </w:pPr>
            <w:r>
              <w:rPr>
                <w:sz w:val="16"/>
              </w:rPr>
              <w:t>THIEBAUT, Laurent</w:t>
            </w:r>
          </w:p>
        </w:tc>
        <w:tc>
          <w:tcPr>
            <w:tcW w:w="4066" w:type="dxa"/>
          </w:tcPr>
          <w:p w14:paraId="75A37816" w14:textId="3BB48F0B" w:rsidR="00FB710B" w:rsidRPr="00FB710B" w:rsidRDefault="00FB710B" w:rsidP="000B4015">
            <w:pPr>
              <w:pStyle w:val="TAL"/>
              <w:keepNext w:val="0"/>
              <w:keepLines w:val="0"/>
              <w:widowControl w:val="0"/>
              <w:rPr>
                <w:sz w:val="16"/>
              </w:rPr>
            </w:pPr>
            <w:r>
              <w:rPr>
                <w:sz w:val="16"/>
              </w:rPr>
              <w:t>Nokia Japan</w:t>
            </w:r>
          </w:p>
        </w:tc>
        <w:tc>
          <w:tcPr>
            <w:tcW w:w="2835" w:type="dxa"/>
          </w:tcPr>
          <w:p w14:paraId="1B42DA02" w14:textId="18E05F48" w:rsidR="00FB710B" w:rsidRPr="00FB710B" w:rsidRDefault="00FB710B" w:rsidP="000B4015">
            <w:pPr>
              <w:pStyle w:val="TAL"/>
              <w:keepNext w:val="0"/>
              <w:keepLines w:val="0"/>
              <w:widowControl w:val="0"/>
              <w:rPr>
                <w:sz w:val="16"/>
              </w:rPr>
            </w:pPr>
            <w:r>
              <w:rPr>
                <w:sz w:val="16"/>
              </w:rPr>
              <w:t>3GPPMEMBER (ARIB)</w:t>
            </w:r>
          </w:p>
        </w:tc>
      </w:tr>
      <w:tr w:rsidR="00FB710B" w14:paraId="282A0932" w14:textId="77777777" w:rsidTr="000B4015">
        <w:tc>
          <w:tcPr>
            <w:tcW w:w="0" w:type="auto"/>
          </w:tcPr>
          <w:p w14:paraId="518A961A" w14:textId="6FAF8300" w:rsidR="00FB710B" w:rsidRPr="00FB710B" w:rsidRDefault="00FB710B" w:rsidP="000B4015">
            <w:pPr>
              <w:pStyle w:val="TAL"/>
              <w:keepNext w:val="0"/>
              <w:keepLines w:val="0"/>
              <w:widowControl w:val="0"/>
              <w:rPr>
                <w:sz w:val="16"/>
              </w:rPr>
            </w:pPr>
            <w:r>
              <w:rPr>
                <w:sz w:val="16"/>
              </w:rPr>
              <w:t>TONESI, Dario Serafino</w:t>
            </w:r>
          </w:p>
        </w:tc>
        <w:tc>
          <w:tcPr>
            <w:tcW w:w="4066" w:type="dxa"/>
          </w:tcPr>
          <w:p w14:paraId="4CAD4214" w14:textId="3B418DE9" w:rsidR="00FB710B" w:rsidRPr="00FB710B" w:rsidRDefault="00FB710B" w:rsidP="000B4015">
            <w:pPr>
              <w:pStyle w:val="TAL"/>
              <w:keepNext w:val="0"/>
              <w:keepLines w:val="0"/>
              <w:widowControl w:val="0"/>
              <w:rPr>
                <w:sz w:val="16"/>
              </w:rPr>
            </w:pPr>
            <w:r>
              <w:rPr>
                <w:sz w:val="16"/>
              </w:rPr>
              <w:t>Qualcomm Technologies Int</w:t>
            </w:r>
          </w:p>
        </w:tc>
        <w:tc>
          <w:tcPr>
            <w:tcW w:w="2835" w:type="dxa"/>
          </w:tcPr>
          <w:p w14:paraId="2DCCE2EA" w14:textId="5CEE07AC" w:rsidR="00FB710B" w:rsidRPr="00FB710B" w:rsidRDefault="00FB710B" w:rsidP="000B4015">
            <w:pPr>
              <w:pStyle w:val="TAL"/>
              <w:keepNext w:val="0"/>
              <w:keepLines w:val="0"/>
              <w:widowControl w:val="0"/>
              <w:rPr>
                <w:sz w:val="16"/>
              </w:rPr>
            </w:pPr>
            <w:r>
              <w:rPr>
                <w:sz w:val="16"/>
              </w:rPr>
              <w:t>3GPPMEMBER (ETSI)</w:t>
            </w:r>
          </w:p>
        </w:tc>
      </w:tr>
      <w:tr w:rsidR="00FB710B" w14:paraId="65031A1E" w14:textId="77777777" w:rsidTr="000B4015">
        <w:tc>
          <w:tcPr>
            <w:tcW w:w="0" w:type="auto"/>
          </w:tcPr>
          <w:p w14:paraId="528F8F1D" w14:textId="430DE3EA" w:rsidR="00FB710B" w:rsidRPr="00FB710B" w:rsidRDefault="00FB710B" w:rsidP="000B4015">
            <w:pPr>
              <w:pStyle w:val="TAL"/>
              <w:keepNext w:val="0"/>
              <w:keepLines w:val="0"/>
              <w:widowControl w:val="0"/>
              <w:rPr>
                <w:sz w:val="16"/>
              </w:rPr>
            </w:pPr>
            <w:r>
              <w:rPr>
                <w:sz w:val="16"/>
              </w:rPr>
              <w:t>TRAKINAT, Jean</w:t>
            </w:r>
          </w:p>
        </w:tc>
        <w:tc>
          <w:tcPr>
            <w:tcW w:w="4066" w:type="dxa"/>
          </w:tcPr>
          <w:p w14:paraId="68723C13" w14:textId="06ED6659" w:rsidR="00FB710B" w:rsidRPr="00FB710B" w:rsidRDefault="00FB710B" w:rsidP="000B4015">
            <w:pPr>
              <w:pStyle w:val="TAL"/>
              <w:keepNext w:val="0"/>
              <w:keepLines w:val="0"/>
              <w:widowControl w:val="0"/>
              <w:rPr>
                <w:sz w:val="16"/>
              </w:rPr>
            </w:pPr>
            <w:r>
              <w:rPr>
                <w:sz w:val="16"/>
              </w:rPr>
              <w:t>T-Mobile USA</w:t>
            </w:r>
          </w:p>
        </w:tc>
        <w:tc>
          <w:tcPr>
            <w:tcW w:w="2835" w:type="dxa"/>
          </w:tcPr>
          <w:p w14:paraId="01779E5E" w14:textId="5C7C0BBE" w:rsidR="00FB710B" w:rsidRPr="00FB710B" w:rsidRDefault="00FB710B" w:rsidP="000B4015">
            <w:pPr>
              <w:pStyle w:val="TAL"/>
              <w:keepNext w:val="0"/>
              <w:keepLines w:val="0"/>
              <w:widowControl w:val="0"/>
              <w:rPr>
                <w:sz w:val="16"/>
              </w:rPr>
            </w:pPr>
            <w:r>
              <w:rPr>
                <w:sz w:val="16"/>
              </w:rPr>
              <w:t>3GPPMEMBER (ETSI)</w:t>
            </w:r>
          </w:p>
        </w:tc>
      </w:tr>
      <w:tr w:rsidR="00FB710B" w14:paraId="151B41C5" w14:textId="77777777" w:rsidTr="000B4015">
        <w:tc>
          <w:tcPr>
            <w:tcW w:w="0" w:type="auto"/>
          </w:tcPr>
          <w:p w14:paraId="2D709549" w14:textId="51B6E03B" w:rsidR="00FB710B" w:rsidRPr="00FB710B" w:rsidRDefault="00FB710B" w:rsidP="000B4015">
            <w:pPr>
              <w:pStyle w:val="TAL"/>
              <w:keepNext w:val="0"/>
              <w:keepLines w:val="0"/>
              <w:widowControl w:val="0"/>
              <w:rPr>
                <w:sz w:val="16"/>
              </w:rPr>
            </w:pPr>
            <w:r>
              <w:rPr>
                <w:sz w:val="16"/>
              </w:rPr>
              <w:t>UPADHYAY, Neha</w:t>
            </w:r>
          </w:p>
        </w:tc>
        <w:tc>
          <w:tcPr>
            <w:tcW w:w="4066" w:type="dxa"/>
          </w:tcPr>
          <w:p w14:paraId="531BEFB4" w14:textId="6FC52414" w:rsidR="00FB710B" w:rsidRPr="00FB710B" w:rsidRDefault="00FB710B" w:rsidP="000B4015">
            <w:pPr>
              <w:pStyle w:val="TAL"/>
              <w:keepNext w:val="0"/>
              <w:keepLines w:val="0"/>
              <w:widowControl w:val="0"/>
              <w:rPr>
                <w:sz w:val="16"/>
              </w:rPr>
            </w:pPr>
            <w:r>
              <w:rPr>
                <w:sz w:val="16"/>
              </w:rPr>
              <w:t>Department of Telecom</w:t>
            </w:r>
          </w:p>
        </w:tc>
        <w:tc>
          <w:tcPr>
            <w:tcW w:w="2835" w:type="dxa"/>
          </w:tcPr>
          <w:p w14:paraId="71C7B297" w14:textId="7905FBA3" w:rsidR="00FB710B" w:rsidRPr="00FB710B" w:rsidRDefault="00FB710B" w:rsidP="000B4015">
            <w:pPr>
              <w:pStyle w:val="TAL"/>
              <w:keepNext w:val="0"/>
              <w:keepLines w:val="0"/>
              <w:widowControl w:val="0"/>
              <w:rPr>
                <w:sz w:val="16"/>
              </w:rPr>
            </w:pPr>
            <w:r>
              <w:rPr>
                <w:sz w:val="16"/>
              </w:rPr>
              <w:t>3GPPMEMBER (TSDSI)</w:t>
            </w:r>
          </w:p>
        </w:tc>
      </w:tr>
      <w:tr w:rsidR="00FB710B" w14:paraId="2814E6A3" w14:textId="77777777" w:rsidTr="000B4015">
        <w:tc>
          <w:tcPr>
            <w:tcW w:w="0" w:type="auto"/>
          </w:tcPr>
          <w:p w14:paraId="00E98E4B" w14:textId="44E0BB51" w:rsidR="00FB710B" w:rsidRPr="00FB710B" w:rsidRDefault="00FB710B" w:rsidP="000B4015">
            <w:pPr>
              <w:pStyle w:val="TAL"/>
              <w:keepNext w:val="0"/>
              <w:keepLines w:val="0"/>
              <w:widowControl w:val="0"/>
              <w:rPr>
                <w:sz w:val="16"/>
              </w:rPr>
            </w:pPr>
            <w:r>
              <w:rPr>
                <w:sz w:val="16"/>
              </w:rPr>
              <w:t>VELEZ, Laurent</w:t>
            </w:r>
          </w:p>
        </w:tc>
        <w:tc>
          <w:tcPr>
            <w:tcW w:w="4066" w:type="dxa"/>
          </w:tcPr>
          <w:p w14:paraId="1B049051" w14:textId="7C7EE82E" w:rsidR="00FB710B" w:rsidRPr="00FB710B" w:rsidRDefault="00FB710B" w:rsidP="000B4015">
            <w:pPr>
              <w:pStyle w:val="TAL"/>
              <w:keepNext w:val="0"/>
              <w:keepLines w:val="0"/>
              <w:widowControl w:val="0"/>
              <w:rPr>
                <w:sz w:val="16"/>
              </w:rPr>
            </w:pPr>
            <w:r>
              <w:rPr>
                <w:sz w:val="16"/>
              </w:rPr>
              <w:t>ETSI</w:t>
            </w:r>
          </w:p>
        </w:tc>
        <w:tc>
          <w:tcPr>
            <w:tcW w:w="2835" w:type="dxa"/>
          </w:tcPr>
          <w:p w14:paraId="19212854" w14:textId="2B9E1576" w:rsidR="00FB710B" w:rsidRPr="00FB710B" w:rsidRDefault="00FB710B" w:rsidP="000B4015">
            <w:pPr>
              <w:pStyle w:val="TAL"/>
              <w:keepNext w:val="0"/>
              <w:keepLines w:val="0"/>
              <w:widowControl w:val="0"/>
              <w:rPr>
                <w:sz w:val="16"/>
              </w:rPr>
            </w:pPr>
            <w:r>
              <w:rPr>
                <w:sz w:val="16"/>
              </w:rPr>
              <w:t>3GPPORG_REP (ETSI)</w:t>
            </w:r>
          </w:p>
        </w:tc>
      </w:tr>
      <w:tr w:rsidR="00FB710B" w14:paraId="5CC525FA" w14:textId="77777777" w:rsidTr="000B4015">
        <w:tc>
          <w:tcPr>
            <w:tcW w:w="0" w:type="auto"/>
          </w:tcPr>
          <w:p w14:paraId="4EBA6DA5" w14:textId="124ED6B8" w:rsidR="00FB710B" w:rsidRPr="00FB710B" w:rsidRDefault="00FB710B" w:rsidP="000B4015">
            <w:pPr>
              <w:pStyle w:val="TAL"/>
              <w:keepNext w:val="0"/>
              <w:keepLines w:val="0"/>
              <w:widowControl w:val="0"/>
              <w:rPr>
                <w:sz w:val="16"/>
              </w:rPr>
            </w:pPr>
            <w:r>
              <w:rPr>
                <w:sz w:val="16"/>
              </w:rPr>
              <w:t>VERWEIJ, Kees</w:t>
            </w:r>
          </w:p>
        </w:tc>
        <w:tc>
          <w:tcPr>
            <w:tcW w:w="4066" w:type="dxa"/>
          </w:tcPr>
          <w:p w14:paraId="610D42A8" w14:textId="758FFDB9" w:rsidR="00FB710B" w:rsidRPr="00FB710B" w:rsidRDefault="00FB710B" w:rsidP="000B4015">
            <w:pPr>
              <w:pStyle w:val="TAL"/>
              <w:keepNext w:val="0"/>
              <w:keepLines w:val="0"/>
              <w:widowControl w:val="0"/>
              <w:rPr>
                <w:sz w:val="16"/>
              </w:rPr>
            </w:pPr>
            <w:r>
              <w:rPr>
                <w:sz w:val="16"/>
              </w:rPr>
              <w:t>The Police of the Netherlands</w:t>
            </w:r>
          </w:p>
        </w:tc>
        <w:tc>
          <w:tcPr>
            <w:tcW w:w="2835" w:type="dxa"/>
          </w:tcPr>
          <w:p w14:paraId="54C32090" w14:textId="30059AD8" w:rsidR="00FB710B" w:rsidRPr="00FB710B" w:rsidRDefault="00FB710B" w:rsidP="000B4015">
            <w:pPr>
              <w:pStyle w:val="TAL"/>
              <w:keepNext w:val="0"/>
              <w:keepLines w:val="0"/>
              <w:widowControl w:val="0"/>
              <w:rPr>
                <w:sz w:val="16"/>
              </w:rPr>
            </w:pPr>
            <w:r>
              <w:rPr>
                <w:sz w:val="16"/>
              </w:rPr>
              <w:t>3GPPMEMBER (ETSI)</w:t>
            </w:r>
          </w:p>
        </w:tc>
      </w:tr>
      <w:tr w:rsidR="00FB710B" w14:paraId="65FF2E3E" w14:textId="77777777" w:rsidTr="000B4015">
        <w:tc>
          <w:tcPr>
            <w:tcW w:w="0" w:type="auto"/>
          </w:tcPr>
          <w:p w14:paraId="5C09CD8E" w14:textId="099DF08B" w:rsidR="00FB710B" w:rsidRPr="00FB710B" w:rsidRDefault="00FB710B" w:rsidP="000B4015">
            <w:pPr>
              <w:pStyle w:val="TAL"/>
              <w:keepNext w:val="0"/>
              <w:keepLines w:val="0"/>
              <w:widowControl w:val="0"/>
              <w:rPr>
                <w:sz w:val="16"/>
              </w:rPr>
            </w:pPr>
            <w:r>
              <w:rPr>
                <w:sz w:val="16"/>
              </w:rPr>
              <w:t>VIALEN, Jukka</w:t>
            </w:r>
          </w:p>
        </w:tc>
        <w:tc>
          <w:tcPr>
            <w:tcW w:w="4066" w:type="dxa"/>
          </w:tcPr>
          <w:p w14:paraId="7F1FB565" w14:textId="0B21CD2E" w:rsidR="00FB710B" w:rsidRPr="00FB710B" w:rsidRDefault="00FB710B" w:rsidP="000B4015">
            <w:pPr>
              <w:pStyle w:val="TAL"/>
              <w:keepNext w:val="0"/>
              <w:keepLines w:val="0"/>
              <w:widowControl w:val="0"/>
              <w:rPr>
                <w:sz w:val="16"/>
              </w:rPr>
            </w:pPr>
            <w:r>
              <w:rPr>
                <w:sz w:val="16"/>
              </w:rPr>
              <w:t>Airbus</w:t>
            </w:r>
          </w:p>
        </w:tc>
        <w:tc>
          <w:tcPr>
            <w:tcW w:w="2835" w:type="dxa"/>
          </w:tcPr>
          <w:p w14:paraId="7E7EEAB5" w14:textId="2AC91888" w:rsidR="00FB710B" w:rsidRPr="00FB710B" w:rsidRDefault="00FB710B" w:rsidP="000B4015">
            <w:pPr>
              <w:pStyle w:val="TAL"/>
              <w:keepNext w:val="0"/>
              <w:keepLines w:val="0"/>
              <w:widowControl w:val="0"/>
              <w:rPr>
                <w:sz w:val="16"/>
              </w:rPr>
            </w:pPr>
            <w:r>
              <w:rPr>
                <w:sz w:val="16"/>
              </w:rPr>
              <w:t>3GPPMEMBER (ETSI)</w:t>
            </w:r>
          </w:p>
        </w:tc>
      </w:tr>
      <w:tr w:rsidR="00FB710B" w14:paraId="4FEA43F5" w14:textId="77777777" w:rsidTr="000B4015">
        <w:tc>
          <w:tcPr>
            <w:tcW w:w="0" w:type="auto"/>
          </w:tcPr>
          <w:p w14:paraId="3BFAF8EB" w14:textId="693DEF1C" w:rsidR="00FB710B" w:rsidRPr="00FB710B" w:rsidRDefault="00FB710B" w:rsidP="000B4015">
            <w:pPr>
              <w:pStyle w:val="TAL"/>
              <w:keepNext w:val="0"/>
              <w:keepLines w:val="0"/>
              <w:widowControl w:val="0"/>
              <w:rPr>
                <w:sz w:val="16"/>
              </w:rPr>
            </w:pPr>
            <w:r>
              <w:rPr>
                <w:sz w:val="16"/>
              </w:rPr>
              <w:t>WELLS, Derek</w:t>
            </w:r>
          </w:p>
        </w:tc>
        <w:tc>
          <w:tcPr>
            <w:tcW w:w="4066" w:type="dxa"/>
          </w:tcPr>
          <w:p w14:paraId="262C2551" w14:textId="080AEE9A" w:rsidR="00FB710B" w:rsidRPr="00FB710B" w:rsidRDefault="00FB710B" w:rsidP="000B4015">
            <w:pPr>
              <w:pStyle w:val="TAL"/>
              <w:keepNext w:val="0"/>
              <w:keepLines w:val="0"/>
              <w:widowControl w:val="0"/>
              <w:rPr>
                <w:sz w:val="16"/>
              </w:rPr>
            </w:pPr>
            <w:r>
              <w:rPr>
                <w:sz w:val="16"/>
              </w:rPr>
              <w:t>L3Harris Technologies</w:t>
            </w:r>
          </w:p>
        </w:tc>
        <w:tc>
          <w:tcPr>
            <w:tcW w:w="2835" w:type="dxa"/>
          </w:tcPr>
          <w:p w14:paraId="06A05505" w14:textId="26702CDD" w:rsidR="00FB710B" w:rsidRPr="00FB710B" w:rsidRDefault="00FB710B" w:rsidP="000B4015">
            <w:pPr>
              <w:pStyle w:val="TAL"/>
              <w:keepNext w:val="0"/>
              <w:keepLines w:val="0"/>
              <w:widowControl w:val="0"/>
              <w:rPr>
                <w:sz w:val="16"/>
              </w:rPr>
            </w:pPr>
            <w:r>
              <w:rPr>
                <w:sz w:val="16"/>
              </w:rPr>
              <w:t>3GPPMEMBER (ATIS)</w:t>
            </w:r>
          </w:p>
        </w:tc>
      </w:tr>
      <w:tr w:rsidR="00FB710B" w14:paraId="59942321" w14:textId="77777777" w:rsidTr="000B4015">
        <w:tc>
          <w:tcPr>
            <w:tcW w:w="0" w:type="auto"/>
          </w:tcPr>
          <w:p w14:paraId="7552FB52" w14:textId="23148DEB" w:rsidR="00FB710B" w:rsidRPr="00FB710B" w:rsidRDefault="00FB710B" w:rsidP="000B4015">
            <w:pPr>
              <w:pStyle w:val="TAL"/>
              <w:keepNext w:val="0"/>
              <w:keepLines w:val="0"/>
              <w:widowControl w:val="0"/>
              <w:rPr>
                <w:sz w:val="16"/>
              </w:rPr>
            </w:pPr>
            <w:r>
              <w:rPr>
                <w:sz w:val="16"/>
              </w:rPr>
              <w:t>WENDLER, Ingo</w:t>
            </w:r>
          </w:p>
        </w:tc>
        <w:tc>
          <w:tcPr>
            <w:tcW w:w="4066" w:type="dxa"/>
          </w:tcPr>
          <w:p w14:paraId="0B805FAB" w14:textId="66953D8C" w:rsidR="00FB710B" w:rsidRPr="000B4015" w:rsidRDefault="00FB710B" w:rsidP="000B4015">
            <w:pPr>
              <w:pStyle w:val="TAL"/>
              <w:keepNext w:val="0"/>
              <w:keepLines w:val="0"/>
              <w:widowControl w:val="0"/>
              <w:rPr>
                <w:sz w:val="16"/>
                <w:lang w:val="fr-FR"/>
              </w:rPr>
            </w:pPr>
            <w:r w:rsidRPr="000B4015">
              <w:rPr>
                <w:sz w:val="16"/>
                <w:lang w:val="fr-FR"/>
              </w:rPr>
              <w:t>Union Inter. Chemins de Fer</w:t>
            </w:r>
          </w:p>
        </w:tc>
        <w:tc>
          <w:tcPr>
            <w:tcW w:w="2835" w:type="dxa"/>
          </w:tcPr>
          <w:p w14:paraId="56E2E5BB" w14:textId="06670126" w:rsidR="00FB710B" w:rsidRPr="00FB710B" w:rsidRDefault="00FB710B" w:rsidP="000B4015">
            <w:pPr>
              <w:pStyle w:val="TAL"/>
              <w:keepNext w:val="0"/>
              <w:keepLines w:val="0"/>
              <w:widowControl w:val="0"/>
              <w:rPr>
                <w:sz w:val="16"/>
              </w:rPr>
            </w:pPr>
            <w:r>
              <w:rPr>
                <w:sz w:val="16"/>
              </w:rPr>
              <w:t>3GPPMEMBER (ETSI)</w:t>
            </w:r>
          </w:p>
        </w:tc>
      </w:tr>
      <w:tr w:rsidR="00FB710B" w14:paraId="34096541" w14:textId="77777777" w:rsidTr="000B4015">
        <w:tc>
          <w:tcPr>
            <w:tcW w:w="0" w:type="auto"/>
          </w:tcPr>
          <w:p w14:paraId="534325F5" w14:textId="677E4FDE" w:rsidR="00FB710B" w:rsidRPr="00FB710B" w:rsidRDefault="00FB710B" w:rsidP="000B4015">
            <w:pPr>
              <w:pStyle w:val="TAL"/>
              <w:keepNext w:val="0"/>
              <w:keepLines w:val="0"/>
              <w:widowControl w:val="0"/>
              <w:rPr>
                <w:sz w:val="16"/>
              </w:rPr>
            </w:pPr>
            <w:r>
              <w:rPr>
                <w:sz w:val="16"/>
              </w:rPr>
              <w:t>WON, Sung Hwan</w:t>
            </w:r>
          </w:p>
        </w:tc>
        <w:tc>
          <w:tcPr>
            <w:tcW w:w="4066" w:type="dxa"/>
          </w:tcPr>
          <w:p w14:paraId="52140D29" w14:textId="73CAEF02" w:rsidR="00FB710B" w:rsidRPr="00FB710B" w:rsidRDefault="00FB710B" w:rsidP="000B4015">
            <w:pPr>
              <w:pStyle w:val="TAL"/>
              <w:keepNext w:val="0"/>
              <w:keepLines w:val="0"/>
              <w:widowControl w:val="0"/>
              <w:rPr>
                <w:sz w:val="16"/>
              </w:rPr>
            </w:pPr>
            <w:r>
              <w:rPr>
                <w:sz w:val="16"/>
              </w:rPr>
              <w:t>Nokia Korea</w:t>
            </w:r>
          </w:p>
        </w:tc>
        <w:tc>
          <w:tcPr>
            <w:tcW w:w="2835" w:type="dxa"/>
          </w:tcPr>
          <w:p w14:paraId="6649B09D" w14:textId="4B400721" w:rsidR="00FB710B" w:rsidRPr="00FB710B" w:rsidRDefault="00FB710B" w:rsidP="000B4015">
            <w:pPr>
              <w:pStyle w:val="TAL"/>
              <w:keepNext w:val="0"/>
              <w:keepLines w:val="0"/>
              <w:widowControl w:val="0"/>
              <w:rPr>
                <w:sz w:val="16"/>
              </w:rPr>
            </w:pPr>
            <w:r>
              <w:rPr>
                <w:sz w:val="16"/>
              </w:rPr>
              <w:t>3GPPMEMBER (TTA)</w:t>
            </w:r>
          </w:p>
        </w:tc>
      </w:tr>
      <w:tr w:rsidR="00FB710B" w14:paraId="650A571F" w14:textId="77777777" w:rsidTr="000B4015">
        <w:tc>
          <w:tcPr>
            <w:tcW w:w="0" w:type="auto"/>
          </w:tcPr>
          <w:p w14:paraId="0F566A9C" w14:textId="58BD1B4C" w:rsidR="00FB710B" w:rsidRPr="00FB710B" w:rsidRDefault="00FB710B" w:rsidP="000B4015">
            <w:pPr>
              <w:pStyle w:val="TAL"/>
              <w:keepNext w:val="0"/>
              <w:keepLines w:val="0"/>
              <w:widowControl w:val="0"/>
              <w:rPr>
                <w:sz w:val="16"/>
              </w:rPr>
            </w:pPr>
            <w:r>
              <w:rPr>
                <w:sz w:val="16"/>
              </w:rPr>
              <w:lastRenderedPageBreak/>
              <w:t>WOODWARD, Tim</w:t>
            </w:r>
          </w:p>
        </w:tc>
        <w:tc>
          <w:tcPr>
            <w:tcW w:w="4066" w:type="dxa"/>
          </w:tcPr>
          <w:p w14:paraId="01449E18" w14:textId="69CD270C" w:rsidR="00FB710B" w:rsidRPr="00FB710B" w:rsidRDefault="00FB710B" w:rsidP="000B4015">
            <w:pPr>
              <w:pStyle w:val="TAL"/>
              <w:keepNext w:val="0"/>
              <w:keepLines w:val="0"/>
              <w:widowControl w:val="0"/>
              <w:rPr>
                <w:sz w:val="16"/>
              </w:rPr>
            </w:pPr>
            <w:r>
              <w:rPr>
                <w:sz w:val="16"/>
              </w:rPr>
              <w:t>Motorola Solutions Danmark A/S</w:t>
            </w:r>
          </w:p>
        </w:tc>
        <w:tc>
          <w:tcPr>
            <w:tcW w:w="2835" w:type="dxa"/>
          </w:tcPr>
          <w:p w14:paraId="4071B3C5" w14:textId="7E5FDB89" w:rsidR="00FB710B" w:rsidRPr="00FB710B" w:rsidRDefault="00FB710B" w:rsidP="000B4015">
            <w:pPr>
              <w:pStyle w:val="TAL"/>
              <w:keepNext w:val="0"/>
              <w:keepLines w:val="0"/>
              <w:widowControl w:val="0"/>
              <w:rPr>
                <w:sz w:val="16"/>
              </w:rPr>
            </w:pPr>
            <w:r>
              <w:rPr>
                <w:sz w:val="16"/>
              </w:rPr>
              <w:t>3GPPMEMBER (ETSI)</w:t>
            </w:r>
          </w:p>
        </w:tc>
      </w:tr>
      <w:tr w:rsidR="00FB710B" w14:paraId="044E4AFB" w14:textId="77777777" w:rsidTr="000B4015">
        <w:tc>
          <w:tcPr>
            <w:tcW w:w="0" w:type="auto"/>
          </w:tcPr>
          <w:p w14:paraId="744DB741" w14:textId="4A9F3D99" w:rsidR="00FB710B" w:rsidRPr="00FB710B" w:rsidRDefault="00FB710B" w:rsidP="000B4015">
            <w:pPr>
              <w:pStyle w:val="TAL"/>
              <w:keepNext w:val="0"/>
              <w:keepLines w:val="0"/>
              <w:widowControl w:val="0"/>
              <w:rPr>
                <w:sz w:val="16"/>
              </w:rPr>
            </w:pPr>
            <w:r>
              <w:rPr>
                <w:sz w:val="16"/>
              </w:rPr>
              <w:t>XU, Wenliang</w:t>
            </w:r>
          </w:p>
        </w:tc>
        <w:tc>
          <w:tcPr>
            <w:tcW w:w="4066" w:type="dxa"/>
          </w:tcPr>
          <w:p w14:paraId="647C264E" w14:textId="5A0AFC2F" w:rsidR="00FB710B" w:rsidRPr="00FB710B" w:rsidRDefault="00FB710B" w:rsidP="000B4015">
            <w:pPr>
              <w:pStyle w:val="TAL"/>
              <w:keepNext w:val="0"/>
              <w:keepLines w:val="0"/>
              <w:widowControl w:val="0"/>
              <w:rPr>
                <w:sz w:val="16"/>
              </w:rPr>
            </w:pPr>
            <w:r>
              <w:rPr>
                <w:sz w:val="16"/>
              </w:rPr>
              <w:t>Ericsson France S.A.S</w:t>
            </w:r>
          </w:p>
        </w:tc>
        <w:tc>
          <w:tcPr>
            <w:tcW w:w="2835" w:type="dxa"/>
          </w:tcPr>
          <w:p w14:paraId="09D67B8B" w14:textId="72797C99" w:rsidR="00FB710B" w:rsidRPr="00FB710B" w:rsidRDefault="00FB710B" w:rsidP="000B4015">
            <w:pPr>
              <w:pStyle w:val="TAL"/>
              <w:keepNext w:val="0"/>
              <w:keepLines w:val="0"/>
              <w:widowControl w:val="0"/>
              <w:rPr>
                <w:sz w:val="16"/>
              </w:rPr>
            </w:pPr>
            <w:r>
              <w:rPr>
                <w:sz w:val="16"/>
              </w:rPr>
              <w:t>3GPPMEMBER (ETSI)</w:t>
            </w:r>
          </w:p>
        </w:tc>
      </w:tr>
      <w:tr w:rsidR="00FB710B" w14:paraId="635EF64F" w14:textId="77777777" w:rsidTr="000B4015">
        <w:tc>
          <w:tcPr>
            <w:tcW w:w="0" w:type="auto"/>
          </w:tcPr>
          <w:p w14:paraId="5AB7B515" w14:textId="4D1C1090" w:rsidR="00FB710B" w:rsidRPr="00FB710B" w:rsidRDefault="00FB710B" w:rsidP="000B4015">
            <w:pPr>
              <w:pStyle w:val="TAL"/>
              <w:keepNext w:val="0"/>
              <w:keepLines w:val="0"/>
              <w:widowControl w:val="0"/>
              <w:rPr>
                <w:sz w:val="16"/>
              </w:rPr>
            </w:pPr>
            <w:r>
              <w:rPr>
                <w:sz w:val="16"/>
              </w:rPr>
              <w:t>XUE, Kaixin</w:t>
            </w:r>
          </w:p>
        </w:tc>
        <w:tc>
          <w:tcPr>
            <w:tcW w:w="4066" w:type="dxa"/>
          </w:tcPr>
          <w:p w14:paraId="54AABB86" w14:textId="48B43250" w:rsidR="00FB710B" w:rsidRPr="00FB710B" w:rsidRDefault="00FB710B" w:rsidP="000B4015">
            <w:pPr>
              <w:pStyle w:val="TAL"/>
              <w:keepNext w:val="0"/>
              <w:keepLines w:val="0"/>
              <w:widowControl w:val="0"/>
              <w:rPr>
                <w:sz w:val="16"/>
              </w:rPr>
            </w:pPr>
            <w:r>
              <w:rPr>
                <w:sz w:val="16"/>
              </w:rPr>
              <w:t>CBN</w:t>
            </w:r>
          </w:p>
        </w:tc>
        <w:tc>
          <w:tcPr>
            <w:tcW w:w="2835" w:type="dxa"/>
          </w:tcPr>
          <w:p w14:paraId="34E8D5CD" w14:textId="43FB0446" w:rsidR="00FB710B" w:rsidRPr="00FB710B" w:rsidRDefault="00FB710B" w:rsidP="000B4015">
            <w:pPr>
              <w:pStyle w:val="TAL"/>
              <w:keepNext w:val="0"/>
              <w:keepLines w:val="0"/>
              <w:widowControl w:val="0"/>
              <w:rPr>
                <w:sz w:val="16"/>
              </w:rPr>
            </w:pPr>
            <w:r>
              <w:rPr>
                <w:sz w:val="16"/>
              </w:rPr>
              <w:t>3GPPMEMBER (CCSA)</w:t>
            </w:r>
          </w:p>
        </w:tc>
      </w:tr>
      <w:tr w:rsidR="00FB710B" w14:paraId="070FFD49" w14:textId="77777777" w:rsidTr="000B4015">
        <w:tc>
          <w:tcPr>
            <w:tcW w:w="0" w:type="auto"/>
          </w:tcPr>
          <w:p w14:paraId="0042D7E6" w14:textId="0B7489DA" w:rsidR="00FB710B" w:rsidRPr="00FB710B" w:rsidRDefault="00FB710B" w:rsidP="000B4015">
            <w:pPr>
              <w:pStyle w:val="TAL"/>
              <w:keepNext w:val="0"/>
              <w:keepLines w:val="0"/>
              <w:widowControl w:val="0"/>
              <w:rPr>
                <w:sz w:val="16"/>
              </w:rPr>
            </w:pPr>
            <w:r>
              <w:rPr>
                <w:sz w:val="16"/>
              </w:rPr>
              <w:t>YANG, Yanmei</w:t>
            </w:r>
          </w:p>
        </w:tc>
        <w:tc>
          <w:tcPr>
            <w:tcW w:w="4066" w:type="dxa"/>
          </w:tcPr>
          <w:p w14:paraId="1F6131A7" w14:textId="10D929BE" w:rsidR="00FB710B" w:rsidRPr="00FB710B" w:rsidRDefault="00FB710B" w:rsidP="000B4015">
            <w:pPr>
              <w:pStyle w:val="TAL"/>
              <w:keepNext w:val="0"/>
              <w:keepLines w:val="0"/>
              <w:widowControl w:val="0"/>
              <w:rPr>
                <w:sz w:val="16"/>
              </w:rPr>
            </w:pPr>
            <w:r>
              <w:rPr>
                <w:sz w:val="16"/>
              </w:rPr>
              <w:t>HuaWei Technologies Co., Ltd</w:t>
            </w:r>
          </w:p>
        </w:tc>
        <w:tc>
          <w:tcPr>
            <w:tcW w:w="2835" w:type="dxa"/>
          </w:tcPr>
          <w:p w14:paraId="6EBA95C1" w14:textId="762324AE" w:rsidR="00FB710B" w:rsidRPr="00FB710B" w:rsidRDefault="00FB710B" w:rsidP="000B4015">
            <w:pPr>
              <w:pStyle w:val="TAL"/>
              <w:keepNext w:val="0"/>
              <w:keepLines w:val="0"/>
              <w:widowControl w:val="0"/>
              <w:rPr>
                <w:sz w:val="16"/>
              </w:rPr>
            </w:pPr>
            <w:r>
              <w:rPr>
                <w:sz w:val="16"/>
              </w:rPr>
              <w:t>3GPPMEMBER (CCSA)</w:t>
            </w:r>
          </w:p>
        </w:tc>
      </w:tr>
      <w:tr w:rsidR="00FB710B" w14:paraId="3DB08F09" w14:textId="77777777" w:rsidTr="000B4015">
        <w:tc>
          <w:tcPr>
            <w:tcW w:w="0" w:type="auto"/>
          </w:tcPr>
          <w:p w14:paraId="1C644A72" w14:textId="396C12A1" w:rsidR="00FB710B" w:rsidRPr="00FB710B" w:rsidRDefault="00FB710B" w:rsidP="000B4015">
            <w:pPr>
              <w:pStyle w:val="TAL"/>
              <w:keepNext w:val="0"/>
              <w:keepLines w:val="0"/>
              <w:widowControl w:val="0"/>
              <w:rPr>
                <w:sz w:val="16"/>
              </w:rPr>
            </w:pPr>
            <w:r>
              <w:rPr>
                <w:sz w:val="16"/>
              </w:rPr>
              <w:t>YI, Jong-Hwa</w:t>
            </w:r>
          </w:p>
        </w:tc>
        <w:tc>
          <w:tcPr>
            <w:tcW w:w="4066" w:type="dxa"/>
          </w:tcPr>
          <w:p w14:paraId="4E88B0F5" w14:textId="02137379" w:rsidR="00FB710B" w:rsidRPr="00FB710B" w:rsidRDefault="00FB710B" w:rsidP="000B4015">
            <w:pPr>
              <w:pStyle w:val="TAL"/>
              <w:keepNext w:val="0"/>
              <w:keepLines w:val="0"/>
              <w:widowControl w:val="0"/>
              <w:rPr>
                <w:sz w:val="16"/>
              </w:rPr>
            </w:pPr>
            <w:r>
              <w:rPr>
                <w:sz w:val="16"/>
              </w:rPr>
              <w:t>ETRI</w:t>
            </w:r>
          </w:p>
        </w:tc>
        <w:tc>
          <w:tcPr>
            <w:tcW w:w="2835" w:type="dxa"/>
          </w:tcPr>
          <w:p w14:paraId="6CF99406" w14:textId="3F419949" w:rsidR="00FB710B" w:rsidRPr="00FB710B" w:rsidRDefault="00FB710B" w:rsidP="000B4015">
            <w:pPr>
              <w:pStyle w:val="TAL"/>
              <w:keepNext w:val="0"/>
              <w:keepLines w:val="0"/>
              <w:widowControl w:val="0"/>
              <w:rPr>
                <w:sz w:val="16"/>
              </w:rPr>
            </w:pPr>
            <w:r>
              <w:rPr>
                <w:sz w:val="16"/>
              </w:rPr>
              <w:t>3GPPMEMBER (TTA)</w:t>
            </w:r>
          </w:p>
        </w:tc>
      </w:tr>
      <w:tr w:rsidR="00FB710B" w14:paraId="4A282F67" w14:textId="77777777" w:rsidTr="000B4015">
        <w:tc>
          <w:tcPr>
            <w:tcW w:w="0" w:type="auto"/>
          </w:tcPr>
          <w:p w14:paraId="00435542" w14:textId="02AF7151" w:rsidR="00FB710B" w:rsidRPr="00FB710B" w:rsidRDefault="00FB710B" w:rsidP="000B4015">
            <w:pPr>
              <w:pStyle w:val="TAL"/>
              <w:keepNext w:val="0"/>
              <w:keepLines w:val="0"/>
              <w:widowControl w:val="0"/>
              <w:rPr>
                <w:sz w:val="16"/>
              </w:rPr>
            </w:pPr>
            <w:r>
              <w:rPr>
                <w:sz w:val="16"/>
              </w:rPr>
              <w:t>ZAUS, Robert</w:t>
            </w:r>
          </w:p>
        </w:tc>
        <w:tc>
          <w:tcPr>
            <w:tcW w:w="4066" w:type="dxa"/>
          </w:tcPr>
          <w:p w14:paraId="322A7FF2" w14:textId="1F9ADD4F" w:rsidR="00FB710B" w:rsidRPr="00FB710B" w:rsidRDefault="00FB710B" w:rsidP="000B4015">
            <w:pPr>
              <w:pStyle w:val="TAL"/>
              <w:keepNext w:val="0"/>
              <w:keepLines w:val="0"/>
              <w:widowControl w:val="0"/>
              <w:rPr>
                <w:sz w:val="16"/>
              </w:rPr>
            </w:pPr>
            <w:r>
              <w:rPr>
                <w:sz w:val="16"/>
              </w:rPr>
              <w:t>Apple GmbH</w:t>
            </w:r>
          </w:p>
        </w:tc>
        <w:tc>
          <w:tcPr>
            <w:tcW w:w="2835" w:type="dxa"/>
          </w:tcPr>
          <w:p w14:paraId="237B3EE2" w14:textId="1328F1FA" w:rsidR="00FB710B" w:rsidRPr="00FB710B" w:rsidRDefault="00FB710B" w:rsidP="000B4015">
            <w:pPr>
              <w:pStyle w:val="TAL"/>
              <w:keepNext w:val="0"/>
              <w:keepLines w:val="0"/>
              <w:widowControl w:val="0"/>
              <w:rPr>
                <w:sz w:val="16"/>
              </w:rPr>
            </w:pPr>
            <w:r>
              <w:rPr>
                <w:sz w:val="16"/>
              </w:rPr>
              <w:t>3GPPMEMBER (ETSI)</w:t>
            </w:r>
          </w:p>
        </w:tc>
      </w:tr>
      <w:tr w:rsidR="00FB710B" w14:paraId="2B754E38" w14:textId="77777777" w:rsidTr="000B4015">
        <w:tc>
          <w:tcPr>
            <w:tcW w:w="0" w:type="auto"/>
          </w:tcPr>
          <w:p w14:paraId="7E7DC457" w14:textId="4E46722A" w:rsidR="00FB710B" w:rsidRPr="00FB710B" w:rsidRDefault="00FB710B" w:rsidP="000B4015">
            <w:pPr>
              <w:pStyle w:val="TAL"/>
              <w:keepNext w:val="0"/>
              <w:keepLines w:val="0"/>
              <w:widowControl w:val="0"/>
              <w:rPr>
                <w:sz w:val="16"/>
              </w:rPr>
            </w:pPr>
            <w:r>
              <w:rPr>
                <w:sz w:val="16"/>
              </w:rPr>
              <w:t>ZHANG, Ling</w:t>
            </w:r>
          </w:p>
        </w:tc>
        <w:tc>
          <w:tcPr>
            <w:tcW w:w="4066" w:type="dxa"/>
          </w:tcPr>
          <w:p w14:paraId="39E2497F" w14:textId="7F969B75" w:rsidR="00FB710B" w:rsidRPr="00FB710B" w:rsidRDefault="00FB710B" w:rsidP="000B4015">
            <w:pPr>
              <w:pStyle w:val="TAL"/>
              <w:keepNext w:val="0"/>
              <w:keepLines w:val="0"/>
              <w:widowControl w:val="0"/>
              <w:rPr>
                <w:sz w:val="16"/>
              </w:rPr>
            </w:pPr>
            <w:r>
              <w:rPr>
                <w:sz w:val="16"/>
              </w:rPr>
              <w:t>CATT</w:t>
            </w:r>
          </w:p>
        </w:tc>
        <w:tc>
          <w:tcPr>
            <w:tcW w:w="2835" w:type="dxa"/>
          </w:tcPr>
          <w:p w14:paraId="392A6BC6" w14:textId="4FD6CE6A" w:rsidR="00FB710B" w:rsidRPr="00FB710B" w:rsidRDefault="00FB710B" w:rsidP="000B4015">
            <w:pPr>
              <w:pStyle w:val="TAL"/>
              <w:keepNext w:val="0"/>
              <w:keepLines w:val="0"/>
              <w:widowControl w:val="0"/>
              <w:rPr>
                <w:sz w:val="16"/>
              </w:rPr>
            </w:pPr>
            <w:r>
              <w:rPr>
                <w:sz w:val="16"/>
              </w:rPr>
              <w:t>3GPPMEMBER (ETSI)</w:t>
            </w:r>
          </w:p>
        </w:tc>
      </w:tr>
      <w:tr w:rsidR="00FB710B" w14:paraId="375F66AF" w14:textId="77777777" w:rsidTr="000B4015">
        <w:tc>
          <w:tcPr>
            <w:tcW w:w="0" w:type="auto"/>
          </w:tcPr>
          <w:p w14:paraId="560DFAA8" w14:textId="61F3090F" w:rsidR="00FB710B" w:rsidRPr="00FB710B" w:rsidRDefault="00FB710B" w:rsidP="000B4015">
            <w:pPr>
              <w:pStyle w:val="TAL"/>
              <w:keepNext w:val="0"/>
              <w:keepLines w:val="0"/>
              <w:widowControl w:val="0"/>
              <w:rPr>
                <w:sz w:val="16"/>
              </w:rPr>
            </w:pPr>
            <w:r>
              <w:rPr>
                <w:sz w:val="16"/>
              </w:rPr>
              <w:t>ZHAO, Shuai</w:t>
            </w:r>
          </w:p>
        </w:tc>
        <w:tc>
          <w:tcPr>
            <w:tcW w:w="4066" w:type="dxa"/>
          </w:tcPr>
          <w:p w14:paraId="7155D652" w14:textId="43AF7B36" w:rsidR="00FB710B" w:rsidRPr="00FB710B" w:rsidRDefault="00FB710B" w:rsidP="000B4015">
            <w:pPr>
              <w:pStyle w:val="TAL"/>
              <w:keepNext w:val="0"/>
              <w:keepLines w:val="0"/>
              <w:widowControl w:val="0"/>
              <w:rPr>
                <w:sz w:val="16"/>
              </w:rPr>
            </w:pPr>
            <w:r>
              <w:rPr>
                <w:sz w:val="16"/>
              </w:rPr>
              <w:t>Tencent</w:t>
            </w:r>
          </w:p>
        </w:tc>
        <w:tc>
          <w:tcPr>
            <w:tcW w:w="2835" w:type="dxa"/>
          </w:tcPr>
          <w:p w14:paraId="050BF916" w14:textId="3E169CA3" w:rsidR="00FB710B" w:rsidRPr="00FB710B" w:rsidRDefault="00FB710B" w:rsidP="000B4015">
            <w:pPr>
              <w:pStyle w:val="TAL"/>
              <w:keepNext w:val="0"/>
              <w:keepLines w:val="0"/>
              <w:widowControl w:val="0"/>
              <w:rPr>
                <w:sz w:val="16"/>
              </w:rPr>
            </w:pPr>
            <w:r>
              <w:rPr>
                <w:sz w:val="16"/>
              </w:rPr>
              <w:t>3GPPMEMBER (CCSA)</w:t>
            </w:r>
          </w:p>
        </w:tc>
      </w:tr>
      <w:tr w:rsidR="00FB710B" w14:paraId="70AFFEEC" w14:textId="77777777" w:rsidTr="000B4015">
        <w:tc>
          <w:tcPr>
            <w:tcW w:w="0" w:type="auto"/>
          </w:tcPr>
          <w:p w14:paraId="5A717966" w14:textId="2AD39E52" w:rsidR="00FB710B" w:rsidRPr="00FB710B" w:rsidRDefault="00FB710B" w:rsidP="000B4015">
            <w:pPr>
              <w:pStyle w:val="TAL"/>
              <w:keepNext w:val="0"/>
              <w:keepLines w:val="0"/>
              <w:widowControl w:val="0"/>
              <w:rPr>
                <w:sz w:val="16"/>
              </w:rPr>
            </w:pPr>
            <w:r>
              <w:rPr>
                <w:sz w:val="16"/>
              </w:rPr>
              <w:t>ZHENG, Shaowen</w:t>
            </w:r>
          </w:p>
        </w:tc>
        <w:tc>
          <w:tcPr>
            <w:tcW w:w="4066" w:type="dxa"/>
          </w:tcPr>
          <w:p w14:paraId="4E4B1918" w14:textId="136D6990" w:rsidR="00FB710B" w:rsidRPr="00FB710B" w:rsidRDefault="00FB710B" w:rsidP="000B4015">
            <w:pPr>
              <w:pStyle w:val="TAL"/>
              <w:keepNext w:val="0"/>
              <w:keepLines w:val="0"/>
              <w:widowControl w:val="0"/>
              <w:rPr>
                <w:sz w:val="16"/>
              </w:rPr>
            </w:pPr>
            <w:r>
              <w:rPr>
                <w:sz w:val="16"/>
              </w:rPr>
              <w:t>China Mobile Com. Corporation</w:t>
            </w:r>
          </w:p>
        </w:tc>
        <w:tc>
          <w:tcPr>
            <w:tcW w:w="2835" w:type="dxa"/>
          </w:tcPr>
          <w:p w14:paraId="320E7BCC" w14:textId="67776E82" w:rsidR="00FB710B" w:rsidRPr="00FB710B" w:rsidRDefault="00FB710B" w:rsidP="000B4015">
            <w:pPr>
              <w:pStyle w:val="TAL"/>
              <w:keepNext w:val="0"/>
              <w:keepLines w:val="0"/>
              <w:widowControl w:val="0"/>
              <w:rPr>
                <w:sz w:val="16"/>
              </w:rPr>
            </w:pPr>
            <w:r>
              <w:rPr>
                <w:sz w:val="16"/>
              </w:rPr>
              <w:t>3GPPMEMBER (CCSA)</w:t>
            </w:r>
          </w:p>
        </w:tc>
      </w:tr>
      <w:tr w:rsidR="00FB710B" w14:paraId="2EB6F935" w14:textId="77777777" w:rsidTr="000B4015">
        <w:tc>
          <w:tcPr>
            <w:tcW w:w="0" w:type="auto"/>
          </w:tcPr>
          <w:p w14:paraId="2C4CBF1A" w14:textId="3C8344D0" w:rsidR="00FB710B" w:rsidRPr="00FB710B" w:rsidRDefault="00FB710B" w:rsidP="000B4015">
            <w:pPr>
              <w:pStyle w:val="TAL"/>
              <w:keepNext w:val="0"/>
              <w:keepLines w:val="0"/>
              <w:widowControl w:val="0"/>
              <w:rPr>
                <w:sz w:val="16"/>
              </w:rPr>
            </w:pPr>
            <w:r>
              <w:rPr>
                <w:sz w:val="16"/>
              </w:rPr>
              <w:t>ZISIMOPOULOS, Haris</w:t>
            </w:r>
          </w:p>
        </w:tc>
        <w:tc>
          <w:tcPr>
            <w:tcW w:w="4066" w:type="dxa"/>
          </w:tcPr>
          <w:p w14:paraId="174C06DD" w14:textId="12F3C23F" w:rsidR="00FB710B" w:rsidRPr="00FB710B" w:rsidRDefault="00FB710B" w:rsidP="000B4015">
            <w:pPr>
              <w:pStyle w:val="TAL"/>
              <w:keepNext w:val="0"/>
              <w:keepLines w:val="0"/>
              <w:widowControl w:val="0"/>
              <w:rPr>
                <w:sz w:val="16"/>
              </w:rPr>
            </w:pPr>
            <w:r>
              <w:rPr>
                <w:sz w:val="16"/>
              </w:rPr>
              <w:t>Qualcomm India Pvt Ltd</w:t>
            </w:r>
          </w:p>
        </w:tc>
        <w:tc>
          <w:tcPr>
            <w:tcW w:w="2835" w:type="dxa"/>
          </w:tcPr>
          <w:p w14:paraId="5AB00B86" w14:textId="2C6FA6D5" w:rsidR="00FB710B" w:rsidRPr="00FB710B" w:rsidRDefault="00FB710B" w:rsidP="000B4015">
            <w:pPr>
              <w:pStyle w:val="TAL"/>
              <w:keepNext w:val="0"/>
              <w:keepLines w:val="0"/>
              <w:widowControl w:val="0"/>
              <w:rPr>
                <w:sz w:val="16"/>
              </w:rPr>
            </w:pPr>
            <w:r>
              <w:rPr>
                <w:sz w:val="16"/>
              </w:rPr>
              <w:t>3GPPMEMBER (TSDSI)</w:t>
            </w:r>
          </w:p>
        </w:tc>
      </w:tr>
    </w:tbl>
    <w:p w14:paraId="62AC7D96" w14:textId="77777777" w:rsidR="00FB710B" w:rsidRDefault="00FB710B" w:rsidP="00FB710B"/>
    <w:p w14:paraId="3F6A6254" w14:textId="77777777" w:rsidR="00FB710B" w:rsidRDefault="00FB710B" w:rsidP="00FB710B">
      <w:pPr>
        <w:pStyle w:val="Heading2"/>
      </w:pPr>
      <w:r>
        <w:br w:type="page"/>
      </w:r>
      <w:bookmarkStart w:id="117" w:name="_Toc71628232"/>
      <w:r>
        <w:lastRenderedPageBreak/>
        <w:t>Annex I: List of future meetings</w:t>
      </w:r>
      <w:bookmarkEnd w:id="117"/>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552"/>
        <w:gridCol w:w="2409"/>
        <w:gridCol w:w="851"/>
        <w:gridCol w:w="1134"/>
        <w:gridCol w:w="1417"/>
      </w:tblGrid>
      <w:tr w:rsidR="000B4015" w14:paraId="015E2766" w14:textId="77777777" w:rsidTr="00EB3ED1">
        <w:tc>
          <w:tcPr>
            <w:tcW w:w="1702" w:type="dxa"/>
            <w:tcBorders>
              <w:top w:val="single" w:sz="4" w:space="0" w:color="auto"/>
              <w:left w:val="single" w:sz="4" w:space="0" w:color="auto"/>
              <w:bottom w:val="single" w:sz="4" w:space="0" w:color="auto"/>
              <w:right w:val="single" w:sz="4" w:space="0" w:color="auto"/>
            </w:tcBorders>
            <w:hideMark/>
          </w:tcPr>
          <w:p w14:paraId="1E47FAA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Title</w:t>
            </w:r>
          </w:p>
        </w:tc>
        <w:tc>
          <w:tcPr>
            <w:tcW w:w="2552" w:type="dxa"/>
            <w:tcBorders>
              <w:top w:val="single" w:sz="4" w:space="0" w:color="auto"/>
              <w:left w:val="single" w:sz="4" w:space="0" w:color="auto"/>
              <w:bottom w:val="single" w:sz="4" w:space="0" w:color="auto"/>
              <w:right w:val="single" w:sz="4" w:space="0" w:color="auto"/>
            </w:tcBorders>
            <w:hideMark/>
          </w:tcPr>
          <w:p w14:paraId="4A679CD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Start date</w:t>
            </w:r>
          </w:p>
        </w:tc>
        <w:tc>
          <w:tcPr>
            <w:tcW w:w="2409" w:type="dxa"/>
            <w:tcBorders>
              <w:top w:val="single" w:sz="4" w:space="0" w:color="auto"/>
              <w:left w:val="single" w:sz="4" w:space="0" w:color="auto"/>
              <w:bottom w:val="single" w:sz="4" w:space="0" w:color="auto"/>
              <w:right w:val="single" w:sz="4" w:space="0" w:color="auto"/>
            </w:tcBorders>
            <w:hideMark/>
          </w:tcPr>
          <w:p w14:paraId="03F93C47"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0B8A248C"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Town</w:t>
            </w:r>
          </w:p>
        </w:tc>
        <w:tc>
          <w:tcPr>
            <w:tcW w:w="1134" w:type="dxa"/>
            <w:tcBorders>
              <w:top w:val="single" w:sz="4" w:space="0" w:color="auto"/>
              <w:left w:val="single" w:sz="4" w:space="0" w:color="auto"/>
              <w:bottom w:val="single" w:sz="4" w:space="0" w:color="auto"/>
              <w:right w:val="single" w:sz="4" w:space="0" w:color="auto"/>
            </w:tcBorders>
            <w:hideMark/>
          </w:tcPr>
          <w:p w14:paraId="4DA8BD8A"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5D7C3730" w14:textId="77777777" w:rsidR="000B4015" w:rsidRDefault="000B4015" w:rsidP="00EB3ED1">
            <w:pPr>
              <w:keepNext/>
              <w:keepLines/>
              <w:spacing w:after="0"/>
              <w:jc w:val="center"/>
              <w:rPr>
                <w:rFonts w:ascii="Arial" w:hAnsi="Arial"/>
                <w:b/>
                <w:sz w:val="18"/>
                <w:lang w:eastAsia="en-US"/>
              </w:rPr>
            </w:pPr>
            <w:r>
              <w:rPr>
                <w:rFonts w:ascii="Arial" w:hAnsi="Arial"/>
                <w:b/>
                <w:sz w:val="18"/>
                <w:lang w:eastAsia="en-US"/>
              </w:rPr>
              <w:t>Reference</w:t>
            </w:r>
          </w:p>
        </w:tc>
      </w:tr>
      <w:tr w:rsidR="000B4015" w14:paraId="4DF22548"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141A2A4E" w14:textId="77777777" w:rsidR="000B4015" w:rsidRDefault="000B4015" w:rsidP="00EB3ED1">
            <w:pPr>
              <w:keepNext/>
              <w:keepLines/>
              <w:spacing w:after="0"/>
              <w:rPr>
                <w:rFonts w:ascii="Arial" w:hAnsi="Arial"/>
                <w:sz w:val="18"/>
                <w:lang w:eastAsia="en-US"/>
              </w:rPr>
            </w:pPr>
            <w:r>
              <w:rPr>
                <w:rFonts w:ascii="Arial" w:hAnsi="Arial"/>
                <w:sz w:val="18"/>
                <w:lang w:eastAsia="en-US"/>
              </w:rPr>
              <w:t>3GPPSA6#43-e</w:t>
            </w:r>
          </w:p>
        </w:tc>
        <w:tc>
          <w:tcPr>
            <w:tcW w:w="2552" w:type="dxa"/>
            <w:tcBorders>
              <w:top w:val="single" w:sz="4" w:space="0" w:color="auto"/>
              <w:left w:val="single" w:sz="4" w:space="0" w:color="auto"/>
              <w:bottom w:val="single" w:sz="4" w:space="0" w:color="auto"/>
              <w:right w:val="single" w:sz="4" w:space="0" w:color="auto"/>
            </w:tcBorders>
            <w:hideMark/>
          </w:tcPr>
          <w:p w14:paraId="4AD5B94B" w14:textId="77777777" w:rsidR="000B4015" w:rsidRDefault="000B4015" w:rsidP="00EB3ED1">
            <w:pPr>
              <w:keepNext/>
              <w:keepLines/>
              <w:spacing w:after="0"/>
              <w:rPr>
                <w:rFonts w:ascii="Arial" w:hAnsi="Arial"/>
                <w:sz w:val="18"/>
                <w:lang w:eastAsia="en-US"/>
              </w:rPr>
            </w:pPr>
            <w:r>
              <w:rPr>
                <w:rFonts w:ascii="Arial" w:hAnsi="Arial"/>
                <w:sz w:val="18"/>
                <w:lang w:eastAsia="en-US"/>
              </w:rPr>
              <w:t>24/05/2021 12:30:00 UTC</w:t>
            </w:r>
          </w:p>
        </w:tc>
        <w:tc>
          <w:tcPr>
            <w:tcW w:w="2409" w:type="dxa"/>
            <w:tcBorders>
              <w:top w:val="single" w:sz="4" w:space="0" w:color="auto"/>
              <w:left w:val="single" w:sz="4" w:space="0" w:color="auto"/>
              <w:bottom w:val="single" w:sz="4" w:space="0" w:color="auto"/>
              <w:right w:val="single" w:sz="4" w:space="0" w:color="auto"/>
            </w:tcBorders>
            <w:hideMark/>
          </w:tcPr>
          <w:p w14:paraId="0432581D" w14:textId="77777777" w:rsidR="000B4015" w:rsidRDefault="000B4015" w:rsidP="00EB3ED1">
            <w:pPr>
              <w:keepNext/>
              <w:keepLines/>
              <w:spacing w:after="0"/>
              <w:rPr>
                <w:rFonts w:ascii="Arial" w:hAnsi="Arial"/>
                <w:sz w:val="18"/>
                <w:lang w:eastAsia="en-US"/>
              </w:rPr>
            </w:pPr>
            <w:r>
              <w:rPr>
                <w:rFonts w:ascii="Arial" w:hAnsi="Arial"/>
                <w:sz w:val="18"/>
                <w:lang w:eastAsia="en-US"/>
              </w:rPr>
              <w:t>02/06/2021 16:30:00 UTC</w:t>
            </w:r>
          </w:p>
        </w:tc>
        <w:tc>
          <w:tcPr>
            <w:tcW w:w="851" w:type="dxa"/>
            <w:tcBorders>
              <w:top w:val="single" w:sz="4" w:space="0" w:color="auto"/>
              <w:left w:val="single" w:sz="4" w:space="0" w:color="auto"/>
              <w:bottom w:val="single" w:sz="4" w:space="0" w:color="auto"/>
              <w:right w:val="single" w:sz="4" w:space="0" w:color="auto"/>
            </w:tcBorders>
            <w:hideMark/>
          </w:tcPr>
          <w:p w14:paraId="1A6B14DF" w14:textId="77777777" w:rsidR="000B4015" w:rsidRDefault="000B4015" w:rsidP="00EB3ED1">
            <w:pPr>
              <w:keepNext/>
              <w:keepLines/>
              <w:spacing w:after="0"/>
              <w:jc w:val="center"/>
              <w:rPr>
                <w:rFonts w:ascii="Arial" w:hAnsi="Arial"/>
                <w:sz w:val="18"/>
              </w:rPr>
            </w:pPr>
            <w:r>
              <w:rPr>
                <w:rFonts w:ascii="Arial" w:hAnsi="Arial"/>
                <w:sz w:val="18"/>
              </w:rPr>
              <w:t>Online</w:t>
            </w:r>
          </w:p>
        </w:tc>
        <w:tc>
          <w:tcPr>
            <w:tcW w:w="1134" w:type="dxa"/>
            <w:tcBorders>
              <w:top w:val="single" w:sz="4" w:space="0" w:color="auto"/>
              <w:left w:val="single" w:sz="4" w:space="0" w:color="auto"/>
              <w:bottom w:val="single" w:sz="4" w:space="0" w:color="auto"/>
              <w:right w:val="single" w:sz="4" w:space="0" w:color="auto"/>
            </w:tcBorders>
            <w:hideMark/>
          </w:tcPr>
          <w:p w14:paraId="190C7BA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0EF0FBA2"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S6-43</w:t>
            </w:r>
          </w:p>
        </w:tc>
      </w:tr>
      <w:tr w:rsidR="000B4015" w14:paraId="424011D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5D8D142B" w14:textId="77777777" w:rsidR="000B4015" w:rsidRDefault="000B4015" w:rsidP="00EB3ED1">
            <w:pPr>
              <w:keepNext/>
              <w:keepLines/>
              <w:spacing w:after="0"/>
              <w:rPr>
                <w:rFonts w:ascii="Arial" w:hAnsi="Arial"/>
                <w:sz w:val="18"/>
                <w:lang w:eastAsia="en-US"/>
              </w:rPr>
            </w:pPr>
            <w:r>
              <w:rPr>
                <w:rFonts w:ascii="Arial" w:hAnsi="Arial"/>
                <w:sz w:val="18"/>
                <w:lang w:eastAsia="en-US"/>
              </w:rPr>
              <w:t>3GPPSA6#44-e</w:t>
            </w:r>
          </w:p>
        </w:tc>
        <w:tc>
          <w:tcPr>
            <w:tcW w:w="2552" w:type="dxa"/>
            <w:tcBorders>
              <w:top w:val="single" w:sz="4" w:space="0" w:color="auto"/>
              <w:left w:val="single" w:sz="4" w:space="0" w:color="auto"/>
              <w:bottom w:val="single" w:sz="4" w:space="0" w:color="auto"/>
              <w:right w:val="single" w:sz="4" w:space="0" w:color="auto"/>
            </w:tcBorders>
            <w:hideMark/>
          </w:tcPr>
          <w:p w14:paraId="084BADBC" w14:textId="77777777" w:rsidR="000B4015" w:rsidRDefault="000B4015" w:rsidP="00EB3ED1">
            <w:pPr>
              <w:keepNext/>
              <w:keepLines/>
              <w:spacing w:after="0"/>
              <w:rPr>
                <w:rFonts w:ascii="Arial" w:hAnsi="Arial"/>
                <w:sz w:val="18"/>
                <w:lang w:eastAsia="en-US"/>
              </w:rPr>
            </w:pPr>
            <w:r>
              <w:rPr>
                <w:rFonts w:ascii="Arial" w:hAnsi="Arial"/>
                <w:sz w:val="18"/>
                <w:lang w:eastAsia="en-US"/>
              </w:rPr>
              <w:t>12/07/2021 12:30:00 UTC</w:t>
            </w:r>
          </w:p>
        </w:tc>
        <w:tc>
          <w:tcPr>
            <w:tcW w:w="2409" w:type="dxa"/>
            <w:tcBorders>
              <w:top w:val="single" w:sz="4" w:space="0" w:color="auto"/>
              <w:left w:val="single" w:sz="4" w:space="0" w:color="auto"/>
              <w:bottom w:val="single" w:sz="4" w:space="0" w:color="auto"/>
              <w:right w:val="single" w:sz="4" w:space="0" w:color="auto"/>
            </w:tcBorders>
            <w:hideMark/>
          </w:tcPr>
          <w:p w14:paraId="5A54BF4A" w14:textId="77777777" w:rsidR="000B4015" w:rsidRDefault="000B4015" w:rsidP="00EB3ED1">
            <w:pPr>
              <w:keepNext/>
              <w:keepLines/>
              <w:spacing w:after="0"/>
              <w:rPr>
                <w:rFonts w:ascii="Arial" w:hAnsi="Arial"/>
                <w:sz w:val="18"/>
                <w:lang w:eastAsia="en-US"/>
              </w:rPr>
            </w:pPr>
            <w:r>
              <w:rPr>
                <w:rFonts w:ascii="Arial" w:hAnsi="Arial"/>
                <w:sz w:val="18"/>
                <w:lang w:eastAsia="en-US"/>
              </w:rPr>
              <w:t>20/07/2021 16:30:00 UTC</w:t>
            </w:r>
          </w:p>
        </w:tc>
        <w:tc>
          <w:tcPr>
            <w:tcW w:w="851" w:type="dxa"/>
            <w:tcBorders>
              <w:top w:val="single" w:sz="4" w:space="0" w:color="auto"/>
              <w:left w:val="single" w:sz="4" w:space="0" w:color="auto"/>
              <w:bottom w:val="single" w:sz="4" w:space="0" w:color="auto"/>
              <w:right w:val="single" w:sz="4" w:space="0" w:color="auto"/>
            </w:tcBorders>
            <w:hideMark/>
          </w:tcPr>
          <w:p w14:paraId="003B6A5B"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26BCAD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C50C91B"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S6-44</w:t>
            </w:r>
          </w:p>
        </w:tc>
      </w:tr>
      <w:tr w:rsidR="000B4015" w14:paraId="3E4960D1"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EF89D67" w14:textId="77777777" w:rsidR="000B4015" w:rsidRDefault="000B4015" w:rsidP="00EB3ED1">
            <w:pPr>
              <w:keepNext/>
              <w:keepLines/>
              <w:spacing w:after="0"/>
              <w:rPr>
                <w:rFonts w:ascii="Arial" w:hAnsi="Arial"/>
                <w:sz w:val="18"/>
                <w:lang w:eastAsia="en-US"/>
              </w:rPr>
            </w:pPr>
            <w:r>
              <w:rPr>
                <w:rFonts w:ascii="Arial" w:hAnsi="Arial"/>
                <w:sz w:val="18"/>
                <w:lang w:eastAsia="en-US"/>
              </w:rPr>
              <w:t>3GPPSA6#45-e</w:t>
            </w:r>
          </w:p>
        </w:tc>
        <w:tc>
          <w:tcPr>
            <w:tcW w:w="2552" w:type="dxa"/>
            <w:tcBorders>
              <w:top w:val="single" w:sz="4" w:space="0" w:color="auto"/>
              <w:left w:val="single" w:sz="4" w:space="0" w:color="auto"/>
              <w:bottom w:val="single" w:sz="4" w:space="0" w:color="auto"/>
              <w:right w:val="single" w:sz="4" w:space="0" w:color="auto"/>
            </w:tcBorders>
            <w:hideMark/>
          </w:tcPr>
          <w:p w14:paraId="12BB326A" w14:textId="77777777" w:rsidR="000B4015" w:rsidRDefault="000B4015" w:rsidP="00EB3ED1">
            <w:pPr>
              <w:keepNext/>
              <w:keepLines/>
              <w:spacing w:after="0"/>
              <w:rPr>
                <w:rFonts w:ascii="Arial" w:hAnsi="Arial"/>
                <w:sz w:val="18"/>
                <w:lang w:eastAsia="en-US"/>
              </w:rPr>
            </w:pPr>
            <w:r>
              <w:rPr>
                <w:rFonts w:ascii="Arial" w:hAnsi="Arial"/>
                <w:sz w:val="18"/>
                <w:lang w:eastAsia="en-US"/>
              </w:rPr>
              <w:t>30/08/2021 12:30:00 UTC</w:t>
            </w:r>
          </w:p>
        </w:tc>
        <w:tc>
          <w:tcPr>
            <w:tcW w:w="2409" w:type="dxa"/>
            <w:tcBorders>
              <w:top w:val="single" w:sz="4" w:space="0" w:color="auto"/>
              <w:left w:val="single" w:sz="4" w:space="0" w:color="auto"/>
              <w:bottom w:val="single" w:sz="4" w:space="0" w:color="auto"/>
              <w:right w:val="single" w:sz="4" w:space="0" w:color="auto"/>
            </w:tcBorders>
            <w:hideMark/>
          </w:tcPr>
          <w:p w14:paraId="3289D69D" w14:textId="77777777" w:rsidR="000B4015" w:rsidRDefault="000B4015" w:rsidP="00EB3ED1">
            <w:pPr>
              <w:keepNext/>
              <w:keepLines/>
              <w:spacing w:after="0"/>
              <w:rPr>
                <w:rFonts w:ascii="Arial" w:hAnsi="Arial"/>
                <w:sz w:val="18"/>
                <w:lang w:eastAsia="en-US"/>
              </w:rPr>
            </w:pPr>
            <w:r>
              <w:rPr>
                <w:rFonts w:ascii="Arial" w:hAnsi="Arial"/>
                <w:sz w:val="18"/>
                <w:lang w:eastAsia="en-US"/>
              </w:rPr>
              <w:t>07/09/2021 16:30:00 UTC</w:t>
            </w:r>
          </w:p>
        </w:tc>
        <w:tc>
          <w:tcPr>
            <w:tcW w:w="851" w:type="dxa"/>
            <w:tcBorders>
              <w:top w:val="single" w:sz="4" w:space="0" w:color="auto"/>
              <w:left w:val="single" w:sz="4" w:space="0" w:color="auto"/>
              <w:bottom w:val="single" w:sz="4" w:space="0" w:color="auto"/>
              <w:right w:val="single" w:sz="4" w:space="0" w:color="auto"/>
            </w:tcBorders>
            <w:hideMark/>
          </w:tcPr>
          <w:p w14:paraId="6CFB1129"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76CE40B6"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19578D5"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w:t>
            </w:r>
          </w:p>
        </w:tc>
      </w:tr>
      <w:tr w:rsidR="000B4015" w14:paraId="2EEFF133"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2013F8CF" w14:textId="77777777" w:rsidR="000B4015" w:rsidRDefault="000B4015" w:rsidP="00EB3ED1">
            <w:pPr>
              <w:keepNext/>
              <w:keepLines/>
              <w:spacing w:after="0"/>
              <w:rPr>
                <w:rFonts w:ascii="Arial" w:hAnsi="Arial"/>
                <w:sz w:val="18"/>
                <w:lang w:eastAsia="en-US"/>
              </w:rPr>
            </w:pPr>
            <w:r>
              <w:rPr>
                <w:rFonts w:ascii="Arial" w:hAnsi="Arial"/>
                <w:sz w:val="18"/>
                <w:lang w:eastAsia="en-US"/>
              </w:rPr>
              <w:t>3GPPSA6#45-bis</w:t>
            </w:r>
          </w:p>
        </w:tc>
        <w:tc>
          <w:tcPr>
            <w:tcW w:w="2552" w:type="dxa"/>
            <w:tcBorders>
              <w:top w:val="single" w:sz="4" w:space="0" w:color="auto"/>
              <w:left w:val="single" w:sz="4" w:space="0" w:color="auto"/>
              <w:bottom w:val="single" w:sz="4" w:space="0" w:color="auto"/>
              <w:right w:val="single" w:sz="4" w:space="0" w:color="auto"/>
            </w:tcBorders>
            <w:hideMark/>
          </w:tcPr>
          <w:p w14:paraId="393CF098" w14:textId="77777777" w:rsidR="000B4015" w:rsidRDefault="000B4015" w:rsidP="00EB3ED1">
            <w:pPr>
              <w:keepNext/>
              <w:keepLines/>
              <w:spacing w:after="0"/>
              <w:rPr>
                <w:rFonts w:ascii="Arial" w:hAnsi="Arial"/>
                <w:sz w:val="18"/>
                <w:lang w:eastAsia="en-US"/>
              </w:rPr>
            </w:pPr>
            <w:r>
              <w:rPr>
                <w:rFonts w:ascii="Arial" w:hAnsi="Arial"/>
                <w:sz w:val="18"/>
                <w:lang w:eastAsia="en-US"/>
              </w:rPr>
              <w:t>11/10/2021 09:00:00</w:t>
            </w:r>
          </w:p>
        </w:tc>
        <w:tc>
          <w:tcPr>
            <w:tcW w:w="2409" w:type="dxa"/>
            <w:tcBorders>
              <w:top w:val="single" w:sz="4" w:space="0" w:color="auto"/>
              <w:left w:val="single" w:sz="4" w:space="0" w:color="auto"/>
              <w:bottom w:val="single" w:sz="4" w:space="0" w:color="auto"/>
              <w:right w:val="single" w:sz="4" w:space="0" w:color="auto"/>
            </w:tcBorders>
            <w:hideMark/>
          </w:tcPr>
          <w:p w14:paraId="71E6D76D" w14:textId="77777777" w:rsidR="000B4015" w:rsidRDefault="000B4015" w:rsidP="00EB3ED1">
            <w:pPr>
              <w:keepNext/>
              <w:keepLines/>
              <w:spacing w:after="0"/>
              <w:rPr>
                <w:rFonts w:ascii="Arial" w:hAnsi="Arial"/>
                <w:sz w:val="18"/>
                <w:lang w:eastAsia="en-US"/>
              </w:rPr>
            </w:pPr>
            <w:r>
              <w:rPr>
                <w:rFonts w:ascii="Arial" w:hAnsi="Arial"/>
                <w:sz w:val="18"/>
                <w:lang w:eastAsia="en-US"/>
              </w:rPr>
              <w:t>15/10/2021 17:30:00</w:t>
            </w:r>
          </w:p>
        </w:tc>
        <w:tc>
          <w:tcPr>
            <w:tcW w:w="851" w:type="dxa"/>
            <w:tcBorders>
              <w:top w:val="single" w:sz="4" w:space="0" w:color="auto"/>
              <w:left w:val="single" w:sz="4" w:space="0" w:color="auto"/>
              <w:bottom w:val="single" w:sz="4" w:space="0" w:color="auto"/>
              <w:right w:val="single" w:sz="4" w:space="0" w:color="auto"/>
            </w:tcBorders>
            <w:hideMark/>
          </w:tcPr>
          <w:p w14:paraId="3FE35321"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0EF8ED70"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7EB989FF"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S6-45-bis-</w:t>
            </w:r>
          </w:p>
        </w:tc>
      </w:tr>
      <w:tr w:rsidR="000B4015" w14:paraId="51C6D7E6" w14:textId="77777777" w:rsidTr="00EB3ED1">
        <w:trPr>
          <w:trHeight w:val="147"/>
        </w:trPr>
        <w:tc>
          <w:tcPr>
            <w:tcW w:w="1702" w:type="dxa"/>
            <w:tcBorders>
              <w:top w:val="single" w:sz="4" w:space="0" w:color="auto"/>
              <w:left w:val="single" w:sz="4" w:space="0" w:color="auto"/>
              <w:bottom w:val="single" w:sz="4" w:space="0" w:color="auto"/>
              <w:right w:val="single" w:sz="4" w:space="0" w:color="auto"/>
            </w:tcBorders>
            <w:hideMark/>
          </w:tcPr>
          <w:p w14:paraId="46050B37" w14:textId="77777777" w:rsidR="000B4015" w:rsidRDefault="000B4015" w:rsidP="00EB3ED1">
            <w:pPr>
              <w:keepNext/>
              <w:keepLines/>
              <w:spacing w:after="0"/>
              <w:rPr>
                <w:rFonts w:ascii="Arial" w:hAnsi="Arial"/>
                <w:sz w:val="18"/>
                <w:lang w:eastAsia="en-US"/>
              </w:rPr>
            </w:pPr>
            <w:r>
              <w:rPr>
                <w:rFonts w:ascii="Arial" w:hAnsi="Arial"/>
                <w:sz w:val="18"/>
                <w:lang w:eastAsia="en-US"/>
              </w:rPr>
              <w:t>3GPPSA6#46</w:t>
            </w:r>
          </w:p>
        </w:tc>
        <w:tc>
          <w:tcPr>
            <w:tcW w:w="2552" w:type="dxa"/>
            <w:tcBorders>
              <w:top w:val="single" w:sz="4" w:space="0" w:color="auto"/>
              <w:left w:val="single" w:sz="4" w:space="0" w:color="auto"/>
              <w:bottom w:val="single" w:sz="4" w:space="0" w:color="auto"/>
              <w:right w:val="single" w:sz="4" w:space="0" w:color="auto"/>
            </w:tcBorders>
            <w:hideMark/>
          </w:tcPr>
          <w:p w14:paraId="4A8C2714" w14:textId="77777777" w:rsidR="000B4015" w:rsidRDefault="000B4015" w:rsidP="00EB3ED1">
            <w:pPr>
              <w:keepNext/>
              <w:keepLines/>
              <w:spacing w:after="0"/>
              <w:rPr>
                <w:rFonts w:ascii="Arial" w:hAnsi="Arial"/>
                <w:sz w:val="18"/>
                <w:lang w:eastAsia="en-US"/>
              </w:rPr>
            </w:pPr>
            <w:r>
              <w:rPr>
                <w:rFonts w:ascii="Arial" w:hAnsi="Arial"/>
                <w:sz w:val="18"/>
                <w:lang w:eastAsia="en-US"/>
              </w:rPr>
              <w:t>15/11/2021 09:00:00</w:t>
            </w:r>
          </w:p>
        </w:tc>
        <w:tc>
          <w:tcPr>
            <w:tcW w:w="2409" w:type="dxa"/>
            <w:tcBorders>
              <w:top w:val="single" w:sz="4" w:space="0" w:color="auto"/>
              <w:left w:val="single" w:sz="4" w:space="0" w:color="auto"/>
              <w:bottom w:val="single" w:sz="4" w:space="0" w:color="auto"/>
              <w:right w:val="single" w:sz="4" w:space="0" w:color="auto"/>
            </w:tcBorders>
            <w:hideMark/>
          </w:tcPr>
          <w:p w14:paraId="7DC40BE5" w14:textId="77777777" w:rsidR="000B4015" w:rsidRDefault="000B4015" w:rsidP="00EB3ED1">
            <w:pPr>
              <w:keepNext/>
              <w:keepLines/>
              <w:spacing w:after="0"/>
              <w:rPr>
                <w:rFonts w:ascii="Arial" w:hAnsi="Arial"/>
                <w:sz w:val="18"/>
                <w:lang w:eastAsia="en-US"/>
              </w:rPr>
            </w:pPr>
            <w:r>
              <w:rPr>
                <w:rFonts w:ascii="Arial" w:hAnsi="Arial"/>
                <w:sz w:val="18"/>
                <w:lang w:eastAsia="en-US"/>
              </w:rPr>
              <w:t>19/11/2021 17:30:00</w:t>
            </w:r>
          </w:p>
        </w:tc>
        <w:tc>
          <w:tcPr>
            <w:tcW w:w="851" w:type="dxa"/>
            <w:tcBorders>
              <w:top w:val="single" w:sz="4" w:space="0" w:color="auto"/>
              <w:left w:val="single" w:sz="4" w:space="0" w:color="auto"/>
              <w:bottom w:val="single" w:sz="4" w:space="0" w:color="auto"/>
              <w:right w:val="single" w:sz="4" w:space="0" w:color="auto"/>
            </w:tcBorders>
            <w:hideMark/>
          </w:tcPr>
          <w:p w14:paraId="65094407" w14:textId="77777777" w:rsidR="000B4015" w:rsidRDefault="000B4015" w:rsidP="00EB3ED1">
            <w:pPr>
              <w:keepNext/>
              <w:keepLines/>
              <w:spacing w:after="0"/>
              <w:jc w:val="center"/>
              <w:rPr>
                <w:rFonts w:ascii="Arial" w:hAnsi="Arial"/>
                <w:sz w:val="18"/>
              </w:rPr>
            </w:pPr>
            <w:r>
              <w:rPr>
                <w:rFonts w:ascii="Arial" w:hAnsi="Arial"/>
                <w:sz w:val="18"/>
              </w:rPr>
              <w:t>TBC</w:t>
            </w:r>
          </w:p>
        </w:tc>
        <w:tc>
          <w:tcPr>
            <w:tcW w:w="1134" w:type="dxa"/>
            <w:tcBorders>
              <w:top w:val="single" w:sz="4" w:space="0" w:color="auto"/>
              <w:left w:val="single" w:sz="4" w:space="0" w:color="auto"/>
              <w:bottom w:val="single" w:sz="4" w:space="0" w:color="auto"/>
              <w:right w:val="single" w:sz="4" w:space="0" w:color="auto"/>
            </w:tcBorders>
            <w:hideMark/>
          </w:tcPr>
          <w:p w14:paraId="2F83B9DA"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6B7DBCF4" w14:textId="77777777" w:rsidR="000B4015" w:rsidRDefault="000B4015" w:rsidP="00EB3ED1">
            <w:pPr>
              <w:keepNext/>
              <w:keepLines/>
              <w:spacing w:after="0"/>
              <w:jc w:val="center"/>
              <w:rPr>
                <w:rFonts w:ascii="Arial" w:hAnsi="Arial"/>
                <w:sz w:val="18"/>
                <w:lang w:eastAsia="en-US"/>
              </w:rPr>
            </w:pPr>
            <w:r>
              <w:rPr>
                <w:rFonts w:ascii="Arial" w:hAnsi="Arial"/>
                <w:sz w:val="18"/>
                <w:lang w:eastAsia="en-US"/>
              </w:rPr>
              <w:t>S6-46</w:t>
            </w:r>
          </w:p>
        </w:tc>
      </w:tr>
    </w:tbl>
    <w:p w14:paraId="545564C0" w14:textId="77777777" w:rsidR="000B4015" w:rsidRDefault="000B4015" w:rsidP="000B4015"/>
    <w:p w14:paraId="23177A2A" w14:textId="77777777" w:rsidR="00FB710B" w:rsidRDefault="00FB710B" w:rsidP="00FB710B"/>
    <w:sectPr w:rsidR="00FB710B">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183D2E" w14:textId="77777777" w:rsidR="00703230" w:rsidRDefault="00703230">
      <w:pPr>
        <w:spacing w:after="0"/>
      </w:pPr>
      <w:r>
        <w:separator/>
      </w:r>
    </w:p>
  </w:endnote>
  <w:endnote w:type="continuationSeparator" w:id="0">
    <w:p w14:paraId="3E307441" w14:textId="77777777" w:rsidR="00703230" w:rsidRDefault="00703230">
      <w:pPr>
        <w:spacing w:after="0"/>
      </w:pPr>
      <w:r>
        <w:continuationSeparator/>
      </w:r>
    </w:p>
  </w:endnote>
  <w:endnote w:type="continuationNotice" w:id="1">
    <w:p w14:paraId="6EF6CAA4" w14:textId="77777777" w:rsidR="00703230" w:rsidRDefault="007032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89703" w14:textId="77777777" w:rsidR="001100DE" w:rsidRDefault="00110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CDBDD" w14:textId="77777777" w:rsidR="00703230" w:rsidRDefault="00703230">
      <w:pPr>
        <w:spacing w:after="0"/>
      </w:pPr>
      <w:r>
        <w:separator/>
      </w:r>
    </w:p>
  </w:footnote>
  <w:footnote w:type="continuationSeparator" w:id="0">
    <w:p w14:paraId="5BE75970" w14:textId="77777777" w:rsidR="00703230" w:rsidRDefault="00703230">
      <w:pPr>
        <w:spacing w:after="0"/>
      </w:pPr>
      <w:r>
        <w:continuationSeparator/>
      </w:r>
    </w:p>
  </w:footnote>
  <w:footnote w:type="continuationNotice" w:id="1">
    <w:p w14:paraId="3BF0D22D" w14:textId="77777777" w:rsidR="00703230" w:rsidRDefault="007032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392A0" w14:textId="77777777" w:rsidR="00FB710B" w:rsidRDefault="00FB710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42891" w14:textId="77777777" w:rsidR="001100DE" w:rsidRDefault="00110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D425FF"/>
    <w:multiLevelType w:val="hybridMultilevel"/>
    <w:tmpl w:val="1C182044"/>
    <w:lvl w:ilvl="0" w:tplc="F12242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50C5DCB"/>
    <w:multiLevelType w:val="hybridMultilevel"/>
    <w:tmpl w:val="F0D22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B34568D"/>
    <w:multiLevelType w:val="hybridMultilevel"/>
    <w:tmpl w:val="D9C6175C"/>
    <w:lvl w:ilvl="0" w:tplc="2CFAE794">
      <w:start w:val="2"/>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10B"/>
    <w:rsid w:val="00032278"/>
    <w:rsid w:val="000B4015"/>
    <w:rsid w:val="001100DE"/>
    <w:rsid w:val="00142B15"/>
    <w:rsid w:val="001B322E"/>
    <w:rsid w:val="003013C5"/>
    <w:rsid w:val="00322E3C"/>
    <w:rsid w:val="00350660"/>
    <w:rsid w:val="003E2485"/>
    <w:rsid w:val="0048475A"/>
    <w:rsid w:val="00703230"/>
    <w:rsid w:val="00BE3C0E"/>
    <w:rsid w:val="00C3674F"/>
    <w:rsid w:val="00EF060A"/>
    <w:rsid w:val="00F37951"/>
    <w:rsid w:val="00F52668"/>
    <w:rsid w:val="00FB71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8C4B8"/>
  <w15:chartTrackingRefBased/>
  <w15:docId w15:val="{BE12C76C-9A6F-4EA7-8241-7665FDD3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22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B32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B322E"/>
    <w:pPr>
      <w:pBdr>
        <w:top w:val="none" w:sz="0" w:space="0" w:color="auto"/>
      </w:pBdr>
      <w:spacing w:before="180"/>
      <w:outlineLvl w:val="1"/>
    </w:pPr>
    <w:rPr>
      <w:sz w:val="32"/>
    </w:rPr>
  </w:style>
  <w:style w:type="paragraph" w:styleId="Heading3">
    <w:name w:val="heading 3"/>
    <w:basedOn w:val="Heading2"/>
    <w:next w:val="Normal"/>
    <w:link w:val="Heading3Char"/>
    <w:qFormat/>
    <w:rsid w:val="001B322E"/>
    <w:pPr>
      <w:spacing w:before="120"/>
      <w:outlineLvl w:val="2"/>
    </w:pPr>
    <w:rPr>
      <w:sz w:val="28"/>
    </w:rPr>
  </w:style>
  <w:style w:type="paragraph" w:styleId="Heading4">
    <w:name w:val="heading 4"/>
    <w:basedOn w:val="Heading3"/>
    <w:next w:val="Normal"/>
    <w:qFormat/>
    <w:rsid w:val="001B322E"/>
    <w:pPr>
      <w:ind w:left="1418" w:hanging="1418"/>
      <w:outlineLvl w:val="3"/>
    </w:pPr>
    <w:rPr>
      <w:sz w:val="24"/>
    </w:rPr>
  </w:style>
  <w:style w:type="paragraph" w:styleId="Heading5">
    <w:name w:val="heading 5"/>
    <w:basedOn w:val="Heading4"/>
    <w:next w:val="Normal"/>
    <w:qFormat/>
    <w:rsid w:val="001B322E"/>
    <w:pPr>
      <w:ind w:left="1701" w:hanging="1701"/>
      <w:outlineLvl w:val="4"/>
    </w:pPr>
    <w:rPr>
      <w:sz w:val="22"/>
    </w:rPr>
  </w:style>
  <w:style w:type="paragraph" w:styleId="Heading6">
    <w:name w:val="heading 6"/>
    <w:basedOn w:val="H6"/>
    <w:next w:val="Normal"/>
    <w:qFormat/>
    <w:rsid w:val="001B322E"/>
    <w:pPr>
      <w:outlineLvl w:val="5"/>
    </w:pPr>
  </w:style>
  <w:style w:type="paragraph" w:styleId="Heading7">
    <w:name w:val="heading 7"/>
    <w:basedOn w:val="H6"/>
    <w:next w:val="Normal"/>
    <w:qFormat/>
    <w:rsid w:val="001B322E"/>
    <w:pPr>
      <w:outlineLvl w:val="6"/>
    </w:pPr>
  </w:style>
  <w:style w:type="paragraph" w:styleId="Heading8">
    <w:name w:val="heading 8"/>
    <w:basedOn w:val="Heading1"/>
    <w:next w:val="Normal"/>
    <w:qFormat/>
    <w:rsid w:val="001B322E"/>
    <w:pPr>
      <w:ind w:left="0" w:firstLine="0"/>
      <w:outlineLvl w:val="7"/>
    </w:pPr>
  </w:style>
  <w:style w:type="paragraph" w:styleId="Heading9">
    <w:name w:val="heading 9"/>
    <w:basedOn w:val="Heading8"/>
    <w:next w:val="Normal"/>
    <w:qFormat/>
    <w:rsid w:val="001B322E"/>
    <w:pPr>
      <w:outlineLvl w:val="8"/>
    </w:pPr>
  </w:style>
  <w:style w:type="character" w:default="1" w:styleId="DefaultParagraphFont">
    <w:name w:val="Default Paragraph Font"/>
    <w:semiHidden/>
    <w:rsid w:val="001B32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322E"/>
  </w:style>
  <w:style w:type="paragraph" w:styleId="TOC8">
    <w:name w:val="toc 8"/>
    <w:basedOn w:val="TOC1"/>
    <w:semiHidden/>
    <w:rsid w:val="001B322E"/>
    <w:pPr>
      <w:spacing w:before="180"/>
      <w:ind w:left="2693" w:hanging="2693"/>
    </w:pPr>
    <w:rPr>
      <w:b/>
    </w:rPr>
  </w:style>
  <w:style w:type="paragraph" w:styleId="TOC1">
    <w:name w:val="toc 1"/>
    <w:semiHidden/>
    <w:rsid w:val="001B32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B32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322E"/>
    <w:pPr>
      <w:ind w:left="1701" w:hanging="1701"/>
    </w:pPr>
  </w:style>
  <w:style w:type="paragraph" w:styleId="TOC4">
    <w:name w:val="toc 4"/>
    <w:basedOn w:val="TOC3"/>
    <w:semiHidden/>
    <w:rsid w:val="001B322E"/>
    <w:pPr>
      <w:ind w:left="1418" w:hanging="1418"/>
    </w:pPr>
  </w:style>
  <w:style w:type="paragraph" w:styleId="TOC3">
    <w:name w:val="toc 3"/>
    <w:basedOn w:val="TOC2"/>
    <w:rsid w:val="001B322E"/>
    <w:pPr>
      <w:ind w:left="1134" w:hanging="1134"/>
    </w:pPr>
  </w:style>
  <w:style w:type="paragraph" w:styleId="TOC2">
    <w:name w:val="toc 2"/>
    <w:basedOn w:val="TOC1"/>
    <w:rsid w:val="001B322E"/>
    <w:pPr>
      <w:keepNext w:val="0"/>
      <w:spacing w:before="0"/>
      <w:ind w:left="851" w:hanging="851"/>
    </w:pPr>
    <w:rPr>
      <w:sz w:val="20"/>
    </w:rPr>
  </w:style>
  <w:style w:type="paragraph" w:styleId="Index2">
    <w:name w:val="index 2"/>
    <w:basedOn w:val="Index1"/>
    <w:semiHidden/>
    <w:rsid w:val="001B322E"/>
    <w:pPr>
      <w:ind w:left="284"/>
    </w:pPr>
  </w:style>
  <w:style w:type="paragraph" w:styleId="Index1">
    <w:name w:val="index 1"/>
    <w:basedOn w:val="Normal"/>
    <w:semiHidden/>
    <w:rsid w:val="001B322E"/>
    <w:pPr>
      <w:keepLines/>
      <w:spacing w:after="0"/>
    </w:pPr>
  </w:style>
  <w:style w:type="paragraph" w:customStyle="1" w:styleId="ZH">
    <w:name w:val="ZH"/>
    <w:rsid w:val="001B32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322E"/>
    <w:pPr>
      <w:outlineLvl w:val="9"/>
    </w:pPr>
  </w:style>
  <w:style w:type="paragraph" w:styleId="ListNumber2">
    <w:name w:val="List Number 2"/>
    <w:basedOn w:val="ListNumber"/>
    <w:semiHidden/>
    <w:rsid w:val="001B322E"/>
    <w:pPr>
      <w:ind w:left="851"/>
    </w:pPr>
  </w:style>
  <w:style w:type="paragraph" w:styleId="Header">
    <w:name w:val="header"/>
    <w:semiHidden/>
    <w:rsid w:val="001B322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1B322E"/>
    <w:rPr>
      <w:b/>
      <w:position w:val="6"/>
      <w:sz w:val="16"/>
    </w:rPr>
  </w:style>
  <w:style w:type="paragraph" w:styleId="FootnoteText">
    <w:name w:val="footnote text"/>
    <w:basedOn w:val="Normal"/>
    <w:semiHidden/>
    <w:rsid w:val="001B322E"/>
    <w:pPr>
      <w:keepLines/>
      <w:spacing w:after="0"/>
      <w:ind w:left="454" w:hanging="454"/>
    </w:pPr>
    <w:rPr>
      <w:sz w:val="16"/>
    </w:rPr>
  </w:style>
  <w:style w:type="paragraph" w:customStyle="1" w:styleId="TAH">
    <w:name w:val="TAH"/>
    <w:basedOn w:val="TAC"/>
    <w:rsid w:val="001B322E"/>
    <w:rPr>
      <w:b/>
    </w:rPr>
  </w:style>
  <w:style w:type="paragraph" w:customStyle="1" w:styleId="TAC">
    <w:name w:val="TAC"/>
    <w:basedOn w:val="TAL"/>
    <w:rsid w:val="001B322E"/>
    <w:pPr>
      <w:jc w:val="center"/>
    </w:pPr>
  </w:style>
  <w:style w:type="paragraph" w:customStyle="1" w:styleId="TF">
    <w:name w:val="TF"/>
    <w:basedOn w:val="TH"/>
    <w:rsid w:val="001B322E"/>
    <w:pPr>
      <w:keepNext w:val="0"/>
      <w:spacing w:before="0" w:after="240"/>
    </w:pPr>
  </w:style>
  <w:style w:type="paragraph" w:customStyle="1" w:styleId="NO">
    <w:name w:val="NO"/>
    <w:basedOn w:val="Normal"/>
    <w:rsid w:val="001B322E"/>
    <w:pPr>
      <w:keepLines/>
      <w:ind w:left="1135" w:hanging="851"/>
    </w:pPr>
  </w:style>
  <w:style w:type="paragraph" w:styleId="TOC9">
    <w:name w:val="toc 9"/>
    <w:basedOn w:val="TOC8"/>
    <w:semiHidden/>
    <w:rsid w:val="001B322E"/>
    <w:pPr>
      <w:ind w:left="1418" w:hanging="1418"/>
    </w:pPr>
  </w:style>
  <w:style w:type="paragraph" w:customStyle="1" w:styleId="EX">
    <w:name w:val="EX"/>
    <w:basedOn w:val="Normal"/>
    <w:rsid w:val="001B322E"/>
    <w:pPr>
      <w:keepLines/>
      <w:ind w:left="1702" w:hanging="1418"/>
    </w:pPr>
  </w:style>
  <w:style w:type="paragraph" w:customStyle="1" w:styleId="FP">
    <w:name w:val="FP"/>
    <w:basedOn w:val="Normal"/>
    <w:rsid w:val="001B322E"/>
    <w:pPr>
      <w:spacing w:after="0"/>
    </w:pPr>
  </w:style>
  <w:style w:type="paragraph" w:customStyle="1" w:styleId="LD">
    <w:name w:val="LD"/>
    <w:rsid w:val="001B32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322E"/>
    <w:pPr>
      <w:spacing w:after="0"/>
    </w:pPr>
  </w:style>
  <w:style w:type="paragraph" w:customStyle="1" w:styleId="EW">
    <w:name w:val="EW"/>
    <w:basedOn w:val="EX"/>
    <w:rsid w:val="001B322E"/>
    <w:pPr>
      <w:spacing w:after="0"/>
    </w:pPr>
  </w:style>
  <w:style w:type="paragraph" w:styleId="TOC6">
    <w:name w:val="toc 6"/>
    <w:basedOn w:val="TOC5"/>
    <w:next w:val="Normal"/>
    <w:semiHidden/>
    <w:rsid w:val="001B322E"/>
    <w:pPr>
      <w:ind w:left="1985" w:hanging="1985"/>
    </w:pPr>
  </w:style>
  <w:style w:type="paragraph" w:styleId="TOC7">
    <w:name w:val="toc 7"/>
    <w:basedOn w:val="TOC6"/>
    <w:next w:val="Normal"/>
    <w:semiHidden/>
    <w:rsid w:val="001B322E"/>
    <w:pPr>
      <w:ind w:left="2268" w:hanging="2268"/>
    </w:pPr>
  </w:style>
  <w:style w:type="paragraph" w:styleId="ListBullet2">
    <w:name w:val="List Bullet 2"/>
    <w:basedOn w:val="ListBullet"/>
    <w:semiHidden/>
    <w:rsid w:val="001B322E"/>
    <w:pPr>
      <w:ind w:left="851"/>
    </w:pPr>
  </w:style>
  <w:style w:type="paragraph" w:styleId="ListBullet3">
    <w:name w:val="List Bullet 3"/>
    <w:basedOn w:val="ListBullet2"/>
    <w:semiHidden/>
    <w:rsid w:val="001B322E"/>
    <w:pPr>
      <w:ind w:left="1135"/>
    </w:pPr>
  </w:style>
  <w:style w:type="paragraph" w:styleId="ListNumber">
    <w:name w:val="List Number"/>
    <w:basedOn w:val="List"/>
    <w:semiHidden/>
    <w:rsid w:val="001B322E"/>
  </w:style>
  <w:style w:type="paragraph" w:customStyle="1" w:styleId="EQ">
    <w:name w:val="EQ"/>
    <w:basedOn w:val="Normal"/>
    <w:next w:val="Normal"/>
    <w:rsid w:val="001B322E"/>
    <w:pPr>
      <w:keepLines/>
      <w:tabs>
        <w:tab w:val="center" w:pos="4536"/>
        <w:tab w:val="right" w:pos="9072"/>
      </w:tabs>
    </w:pPr>
    <w:rPr>
      <w:noProof/>
    </w:rPr>
  </w:style>
  <w:style w:type="paragraph" w:customStyle="1" w:styleId="TH">
    <w:name w:val="TH"/>
    <w:basedOn w:val="Normal"/>
    <w:rsid w:val="001B322E"/>
    <w:pPr>
      <w:keepNext/>
      <w:keepLines/>
      <w:spacing w:before="60"/>
      <w:jc w:val="center"/>
    </w:pPr>
    <w:rPr>
      <w:rFonts w:ascii="Arial" w:hAnsi="Arial"/>
      <w:b/>
    </w:rPr>
  </w:style>
  <w:style w:type="paragraph" w:customStyle="1" w:styleId="NF">
    <w:name w:val="NF"/>
    <w:basedOn w:val="NO"/>
    <w:rsid w:val="001B322E"/>
    <w:pPr>
      <w:keepNext/>
      <w:spacing w:after="0"/>
    </w:pPr>
    <w:rPr>
      <w:rFonts w:ascii="Arial" w:hAnsi="Arial"/>
      <w:sz w:val="18"/>
    </w:rPr>
  </w:style>
  <w:style w:type="paragraph" w:customStyle="1" w:styleId="PL">
    <w:name w:val="PL"/>
    <w:rsid w:val="001B32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322E"/>
    <w:pPr>
      <w:jc w:val="right"/>
    </w:pPr>
  </w:style>
  <w:style w:type="paragraph" w:customStyle="1" w:styleId="H6">
    <w:name w:val="H6"/>
    <w:basedOn w:val="Heading5"/>
    <w:next w:val="Normal"/>
    <w:rsid w:val="001B322E"/>
    <w:pPr>
      <w:ind w:left="1985" w:hanging="1985"/>
      <w:outlineLvl w:val="9"/>
    </w:pPr>
    <w:rPr>
      <w:sz w:val="20"/>
    </w:rPr>
  </w:style>
  <w:style w:type="paragraph" w:customStyle="1" w:styleId="TAN">
    <w:name w:val="TAN"/>
    <w:basedOn w:val="TAL"/>
    <w:rsid w:val="001B322E"/>
    <w:pPr>
      <w:ind w:left="851" w:hanging="851"/>
    </w:pPr>
  </w:style>
  <w:style w:type="paragraph" w:customStyle="1" w:styleId="TAL">
    <w:name w:val="TAL"/>
    <w:basedOn w:val="Normal"/>
    <w:rsid w:val="001B322E"/>
    <w:pPr>
      <w:keepNext/>
      <w:keepLines/>
      <w:spacing w:after="0"/>
    </w:pPr>
    <w:rPr>
      <w:rFonts w:ascii="Arial" w:hAnsi="Arial"/>
      <w:sz w:val="18"/>
    </w:rPr>
  </w:style>
  <w:style w:type="paragraph" w:customStyle="1" w:styleId="ZA">
    <w:name w:val="ZA"/>
    <w:rsid w:val="001B32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2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32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32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322E"/>
    <w:pPr>
      <w:framePr w:wrap="notBeside" w:y="16161"/>
    </w:pPr>
  </w:style>
  <w:style w:type="character" w:customStyle="1" w:styleId="ZGSM">
    <w:name w:val="ZGSM"/>
    <w:rsid w:val="001B322E"/>
  </w:style>
  <w:style w:type="paragraph" w:styleId="List2">
    <w:name w:val="List 2"/>
    <w:basedOn w:val="List"/>
    <w:semiHidden/>
    <w:rsid w:val="001B322E"/>
    <w:pPr>
      <w:ind w:left="851"/>
    </w:pPr>
  </w:style>
  <w:style w:type="paragraph" w:customStyle="1" w:styleId="ZG">
    <w:name w:val="ZG"/>
    <w:rsid w:val="001B32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322E"/>
    <w:pPr>
      <w:ind w:left="1135"/>
    </w:pPr>
  </w:style>
  <w:style w:type="paragraph" w:styleId="List4">
    <w:name w:val="List 4"/>
    <w:basedOn w:val="List3"/>
    <w:semiHidden/>
    <w:rsid w:val="001B322E"/>
    <w:pPr>
      <w:ind w:left="1418"/>
    </w:pPr>
  </w:style>
  <w:style w:type="paragraph" w:styleId="List5">
    <w:name w:val="List 5"/>
    <w:basedOn w:val="List4"/>
    <w:semiHidden/>
    <w:rsid w:val="001B322E"/>
    <w:pPr>
      <w:ind w:left="1702"/>
    </w:pPr>
  </w:style>
  <w:style w:type="paragraph" w:customStyle="1" w:styleId="EditorsNote">
    <w:name w:val="Editor's Note"/>
    <w:basedOn w:val="NO"/>
    <w:rsid w:val="001B322E"/>
    <w:rPr>
      <w:color w:val="FF0000"/>
    </w:rPr>
  </w:style>
  <w:style w:type="paragraph" w:styleId="List">
    <w:name w:val="List"/>
    <w:basedOn w:val="Normal"/>
    <w:semiHidden/>
    <w:rsid w:val="001B322E"/>
    <w:pPr>
      <w:ind w:left="568" w:hanging="284"/>
    </w:pPr>
  </w:style>
  <w:style w:type="paragraph" w:styleId="ListBullet">
    <w:name w:val="List Bullet"/>
    <w:basedOn w:val="List"/>
    <w:semiHidden/>
    <w:rsid w:val="001B322E"/>
  </w:style>
  <w:style w:type="paragraph" w:styleId="ListBullet4">
    <w:name w:val="List Bullet 4"/>
    <w:basedOn w:val="ListBullet3"/>
    <w:semiHidden/>
    <w:rsid w:val="001B322E"/>
    <w:pPr>
      <w:ind w:left="1418"/>
    </w:pPr>
  </w:style>
  <w:style w:type="paragraph" w:styleId="ListBullet5">
    <w:name w:val="List Bullet 5"/>
    <w:basedOn w:val="ListBullet4"/>
    <w:semiHidden/>
    <w:rsid w:val="001B322E"/>
    <w:pPr>
      <w:ind w:left="1702"/>
    </w:pPr>
  </w:style>
  <w:style w:type="paragraph" w:customStyle="1" w:styleId="B1">
    <w:name w:val="B1"/>
    <w:basedOn w:val="List"/>
    <w:rsid w:val="001B322E"/>
  </w:style>
  <w:style w:type="paragraph" w:customStyle="1" w:styleId="B2">
    <w:name w:val="B2"/>
    <w:basedOn w:val="List2"/>
    <w:rsid w:val="001B322E"/>
  </w:style>
  <w:style w:type="paragraph" w:customStyle="1" w:styleId="B3">
    <w:name w:val="B3"/>
    <w:basedOn w:val="List3"/>
    <w:rsid w:val="001B322E"/>
  </w:style>
  <w:style w:type="paragraph" w:customStyle="1" w:styleId="B4">
    <w:name w:val="B4"/>
    <w:basedOn w:val="List4"/>
    <w:rsid w:val="001B322E"/>
  </w:style>
  <w:style w:type="paragraph" w:customStyle="1" w:styleId="B5">
    <w:name w:val="B5"/>
    <w:basedOn w:val="List5"/>
    <w:rsid w:val="001B322E"/>
  </w:style>
  <w:style w:type="paragraph" w:styleId="Footer">
    <w:name w:val="footer"/>
    <w:basedOn w:val="Header"/>
    <w:semiHidden/>
    <w:rsid w:val="001B322E"/>
    <w:pPr>
      <w:jc w:val="center"/>
    </w:pPr>
    <w:rPr>
      <w:i/>
    </w:rPr>
  </w:style>
  <w:style w:type="paragraph" w:customStyle="1" w:styleId="ZTD">
    <w:name w:val="ZTD"/>
    <w:basedOn w:val="ZB"/>
    <w:rsid w:val="001B322E"/>
    <w:pPr>
      <w:framePr w:hRule="auto" w:wrap="notBeside" w:y="852"/>
    </w:pPr>
    <w:rPr>
      <w:i w:val="0"/>
      <w:sz w:val="40"/>
    </w:rPr>
  </w:style>
  <w:style w:type="table" w:styleId="TableGrid">
    <w:name w:val="Table Grid"/>
    <w:basedOn w:val="TableNormal"/>
    <w:uiPriority w:val="39"/>
    <w:rsid w:val="00FB7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B4015"/>
  </w:style>
  <w:style w:type="character" w:customStyle="1" w:styleId="Heading3Char">
    <w:name w:val="Heading 3 Char"/>
    <w:link w:val="Heading3"/>
    <w:rsid w:val="000B4015"/>
    <w:rPr>
      <w:rFonts w:ascii="Arial" w:hAnsi="Arial"/>
      <w:sz w:val="28"/>
    </w:rPr>
  </w:style>
  <w:style w:type="character" w:styleId="Hyperlink">
    <w:name w:val="Hyperlink"/>
    <w:uiPriority w:val="99"/>
    <w:unhideWhenUsed/>
    <w:rsid w:val="000B4015"/>
    <w:rPr>
      <w:color w:val="0563C1"/>
      <w:u w:val="single"/>
    </w:rPr>
  </w:style>
  <w:style w:type="paragraph" w:styleId="ListParagraph">
    <w:name w:val="List Paragraph"/>
    <w:basedOn w:val="Normal"/>
    <w:uiPriority w:val="34"/>
    <w:qFormat/>
    <w:rsid w:val="000B4015"/>
    <w:pPr>
      <w:overflowPunct/>
      <w:autoSpaceDE/>
      <w:autoSpaceDN/>
      <w:adjustRightInd/>
      <w:spacing w:after="0"/>
      <w:ind w:left="720"/>
      <w:textAlignment w:val="auto"/>
    </w:pPr>
    <w:rPr>
      <w:rFonts w:ascii="Calibri" w:eastAsia="Calibri" w:hAnsi="Calibri" w:cs="Calibri"/>
      <w:sz w:val="22"/>
      <w:szCs w:val="22"/>
      <w:lang w:eastAsia="en-US"/>
    </w:rPr>
  </w:style>
  <w:style w:type="character" w:styleId="UnresolvedMention">
    <w:name w:val="Unresolved Mention"/>
    <w:uiPriority w:val="99"/>
    <w:semiHidden/>
    <w:unhideWhenUsed/>
    <w:rsid w:val="000B4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sa/WG6_MissionCritical/TSGS6_042-bis-e/inbox/drafts/CC07_Apr15_EDGEAPP_WA" TargetMode="External"/><Relationship Id="rId4" Type="http://schemas.openxmlformats.org/officeDocument/2006/relationships/settings" Target="settings.xml"/><Relationship Id="rId9" Type="http://schemas.openxmlformats.org/officeDocument/2006/relationships/hyperlink" Target="https://www.3gpp.org/ftp/tsg_sa/WG6_MissionCritical/TSGS6_042-e/docs/S6-21073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5F215-46DF-41B0-A127-65D9F5B3D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98</Pages>
  <Words>27692</Words>
  <Characters>157846</Characters>
  <Application>Microsoft Office Word</Application>
  <DocSecurity>0</DocSecurity>
  <Lines>1315</Lines>
  <Paragraphs>370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Editorial</dc:creator>
  <cp:keywords>ESA, style sheet, Winword</cp:keywords>
  <dc:description/>
  <cp:lastModifiedBy>Editorial</cp:lastModifiedBy>
  <cp:revision>1</cp:revision>
  <cp:lastPrinted>1899-12-31T23:00:00Z</cp:lastPrinted>
  <dcterms:created xsi:type="dcterms:W3CDTF">2021-05-11T10:27:00Z</dcterms:created>
  <dcterms:modified xsi:type="dcterms:W3CDTF">2021-05-11T11:52:00Z</dcterms:modified>
</cp:coreProperties>
</file>