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3CA7DB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60891" w:rsidRPr="00F60891">
        <w:rPr>
          <w:b/>
          <w:noProof/>
          <w:sz w:val="24"/>
        </w:rPr>
        <w:t>S6-210927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DD3D5" w:rsidR="001E41F3" w:rsidRPr="00410371" w:rsidRDefault="00A25CB2" w:rsidP="00C055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23.</w:t>
            </w:r>
            <w:r w:rsidR="00C055A1">
              <w:rPr>
                <w:b/>
                <w:noProof/>
                <w:sz w:val="28"/>
              </w:rPr>
              <w:t>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10DDF" w:rsidR="001E41F3" w:rsidRPr="00410371" w:rsidRDefault="00F60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96D59" w:rsidR="001E41F3" w:rsidRPr="00410371" w:rsidRDefault="00A25CB2" w:rsidP="008D47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A71D6" w:rsidR="001E41F3" w:rsidRPr="00410371" w:rsidRDefault="00A25CB2" w:rsidP="008D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12A38F" w:rsidR="00F25D98" w:rsidRDefault="007B05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96ED3" w:rsidR="00F25D98" w:rsidRDefault="007B05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D3A33" w:rsidR="001E41F3" w:rsidRDefault="00594757" w:rsidP="005947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Requirements for message distribution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3FF5" w:rsidR="001E41F3" w:rsidRDefault="008D4772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2937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1F7A3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97C14" w:rsidR="001E41F3" w:rsidRDefault="008D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962A8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3742F0" w:rsidR="001E41F3" w:rsidRDefault="00594757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message distribution considering session-oriented service a.k.a pre-established session is to be included as agreed in the TR 23.764.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D420EC" w:rsidR="00C055A1" w:rsidRDefault="00594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14589" w:rsidR="001E41F3" w:rsidRDefault="00594757" w:rsidP="00567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Architectural requirement for message distribution will </w:t>
            </w:r>
            <w:r w:rsidR="005679F4">
              <w:rPr>
                <w:noProof/>
              </w:rPr>
              <w:t>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B9293" w:rsidR="001E41F3" w:rsidRDefault="00E45A3F" w:rsidP="0009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8578B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48AA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5B15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4B323" w14:textId="77777777" w:rsidR="008D4772" w:rsidRPr="008A5E86" w:rsidRDefault="008D4772" w:rsidP="008D4772">
      <w:pPr>
        <w:rPr>
          <w:noProof/>
          <w:lang w:val="en-US"/>
        </w:rPr>
      </w:pPr>
    </w:p>
    <w:p w14:paraId="09D94AF1" w14:textId="77777777" w:rsidR="008D4772" w:rsidRPr="00C21836" w:rsidRDefault="008D4772" w:rsidP="008D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7FC6A4B" w14:textId="77777777" w:rsidR="00594757" w:rsidRDefault="00594757" w:rsidP="00594757">
      <w:pPr>
        <w:pStyle w:val="Heading3"/>
      </w:pPr>
      <w:bookmarkStart w:id="2" w:name="_Toc67934345"/>
      <w:bookmarkStart w:id="3" w:name="_Toc9812556"/>
      <w:bookmarkStart w:id="4" w:name="_Toc9812312"/>
      <w:bookmarkStart w:id="5" w:name="_Toc536270858"/>
      <w:bookmarkStart w:id="6" w:name="_Toc536270551"/>
      <w:bookmarkStart w:id="7" w:name="_Toc528832246"/>
      <w:bookmarkStart w:id="8" w:name="_Toc528832056"/>
      <w:r>
        <w:t>4.5.2</w:t>
      </w:r>
      <w:r>
        <w:tab/>
        <w:t>Requirements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1986975D" w14:textId="77777777" w:rsidR="00594757" w:rsidRDefault="00594757" w:rsidP="00594757">
      <w:r>
        <w:t>[AR-4.5.2-a] The VAE server shall provide a mechanism to distribute V2X messages to all registered receivers in targeted geographical areas.</w:t>
      </w:r>
    </w:p>
    <w:p w14:paraId="5B6995A3" w14:textId="77777777" w:rsidR="00594757" w:rsidRDefault="00594757" w:rsidP="00594757">
      <w:r>
        <w:t xml:space="preserve">[AR-4.5.2-b] The VAE server shall enable the delivery of several V2X messages over the same connection. </w:t>
      </w:r>
    </w:p>
    <w:p w14:paraId="7C9E79A9" w14:textId="77777777" w:rsidR="00594757" w:rsidRDefault="00594757" w:rsidP="00594757">
      <w:r>
        <w:t>[AR-4.5.2-c] The VAE client shall have the capability to register to V2X messages within one or more geographical area.</w:t>
      </w:r>
    </w:p>
    <w:p w14:paraId="66AE345D" w14:textId="77777777" w:rsidR="00594757" w:rsidRDefault="00594757" w:rsidP="00594757">
      <w:r>
        <w:t>[AR-4.5.2-d] The VAE server shall have the capability to only forward V2X messages to authorized V2X UEs in target geographical areas.</w:t>
      </w:r>
    </w:p>
    <w:p w14:paraId="441BCA3F" w14:textId="77777777" w:rsidR="00594757" w:rsidRDefault="00594757" w:rsidP="00594757">
      <w:r>
        <w:t>[AR-4.5.2-e] The VAE server shall provide a mechanism for priority support of different V2X messages (e.g. safety message).</w:t>
      </w:r>
    </w:p>
    <w:p w14:paraId="792AB364" w14:textId="77777777" w:rsidR="00594757" w:rsidRDefault="00594757" w:rsidP="00594757">
      <w:r>
        <w:t xml:space="preserve">[AR-4.5.2-f] The VAE capabilities shall support the transmission of V2X messages from the V2X UE to the V2X application server. </w:t>
      </w:r>
    </w:p>
    <w:p w14:paraId="4FE82607" w14:textId="778D0C15" w:rsidR="00C055A1" w:rsidRDefault="00594757">
      <w:pPr>
        <w:rPr>
          <w:noProof/>
        </w:rPr>
      </w:pPr>
      <w:ins w:id="9" w:author="Niranth" w:date="2021-04-07T01:06:00Z">
        <w:r>
          <w:t>[AR-4.</w:t>
        </w:r>
        <w:r>
          <w:rPr>
            <w:lang w:val="en-US"/>
          </w:rPr>
          <w:t>5</w:t>
        </w:r>
        <w:r>
          <w:t xml:space="preserve">.2-g] </w:t>
        </w:r>
        <w:r>
          <w:rPr>
            <w:noProof/>
          </w:rPr>
          <w:t>The VAE layer shall enable the delivery of V2X messages based on pre-established sessions (e.g. to support tele-operated driving).</w:t>
        </w:r>
      </w:ins>
    </w:p>
    <w:p w14:paraId="1807B642" w14:textId="77777777" w:rsidR="00C055A1" w:rsidRDefault="00C055A1">
      <w:pPr>
        <w:rPr>
          <w:noProof/>
        </w:rPr>
      </w:pPr>
    </w:p>
    <w:sectPr w:rsidR="00C055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74220" w14:textId="77777777" w:rsidR="00A20E19" w:rsidRDefault="00A20E19">
      <w:r>
        <w:separator/>
      </w:r>
    </w:p>
  </w:endnote>
  <w:endnote w:type="continuationSeparator" w:id="0">
    <w:p w14:paraId="17205308" w14:textId="77777777" w:rsidR="00A20E19" w:rsidRDefault="00A2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554BE" w14:textId="77777777" w:rsidR="00A20E19" w:rsidRDefault="00A20E19">
      <w:r>
        <w:separator/>
      </w:r>
    </w:p>
  </w:footnote>
  <w:footnote w:type="continuationSeparator" w:id="0">
    <w:p w14:paraId="32080B81" w14:textId="77777777" w:rsidR="00A20E19" w:rsidRDefault="00A20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3CA"/>
    <w:rsid w:val="00086715"/>
    <w:rsid w:val="0009307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A1F1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D7F"/>
    <w:rsid w:val="004B75B7"/>
    <w:rsid w:val="0051580D"/>
    <w:rsid w:val="00520EF3"/>
    <w:rsid w:val="00547111"/>
    <w:rsid w:val="005679F4"/>
    <w:rsid w:val="00592D74"/>
    <w:rsid w:val="00594757"/>
    <w:rsid w:val="005E2C44"/>
    <w:rsid w:val="00605693"/>
    <w:rsid w:val="00621188"/>
    <w:rsid w:val="006257ED"/>
    <w:rsid w:val="00665C47"/>
    <w:rsid w:val="00695808"/>
    <w:rsid w:val="006A0189"/>
    <w:rsid w:val="006B46FB"/>
    <w:rsid w:val="006D2F60"/>
    <w:rsid w:val="006E21FB"/>
    <w:rsid w:val="007242DE"/>
    <w:rsid w:val="00731844"/>
    <w:rsid w:val="00792342"/>
    <w:rsid w:val="007977A8"/>
    <w:rsid w:val="007B057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4772"/>
    <w:rsid w:val="008F3789"/>
    <w:rsid w:val="008F686C"/>
    <w:rsid w:val="009148DE"/>
    <w:rsid w:val="00941E30"/>
    <w:rsid w:val="009431A3"/>
    <w:rsid w:val="009777D9"/>
    <w:rsid w:val="00991B88"/>
    <w:rsid w:val="009A5753"/>
    <w:rsid w:val="009A579D"/>
    <w:rsid w:val="009E3297"/>
    <w:rsid w:val="009F734F"/>
    <w:rsid w:val="00A20E19"/>
    <w:rsid w:val="00A246B6"/>
    <w:rsid w:val="00A25CB2"/>
    <w:rsid w:val="00A47E70"/>
    <w:rsid w:val="00A50CF0"/>
    <w:rsid w:val="00A7671C"/>
    <w:rsid w:val="00AA2CBC"/>
    <w:rsid w:val="00AC5820"/>
    <w:rsid w:val="00AD1CD8"/>
    <w:rsid w:val="00AD46B8"/>
    <w:rsid w:val="00B258BB"/>
    <w:rsid w:val="00B35181"/>
    <w:rsid w:val="00B67B97"/>
    <w:rsid w:val="00B72549"/>
    <w:rsid w:val="00B968C8"/>
    <w:rsid w:val="00BA3EC5"/>
    <w:rsid w:val="00BA51D9"/>
    <w:rsid w:val="00BB5DFC"/>
    <w:rsid w:val="00BD279D"/>
    <w:rsid w:val="00BD6BB8"/>
    <w:rsid w:val="00BF4F13"/>
    <w:rsid w:val="00C055A1"/>
    <w:rsid w:val="00C66BA2"/>
    <w:rsid w:val="00C95985"/>
    <w:rsid w:val="00CC4B00"/>
    <w:rsid w:val="00CC5026"/>
    <w:rsid w:val="00CC68D0"/>
    <w:rsid w:val="00D03F9A"/>
    <w:rsid w:val="00D06D51"/>
    <w:rsid w:val="00D24991"/>
    <w:rsid w:val="00D50255"/>
    <w:rsid w:val="00D66520"/>
    <w:rsid w:val="00D82A7A"/>
    <w:rsid w:val="00DE34CF"/>
    <w:rsid w:val="00E13F3D"/>
    <w:rsid w:val="00E34898"/>
    <w:rsid w:val="00E419EB"/>
    <w:rsid w:val="00E45A3F"/>
    <w:rsid w:val="00EB09B7"/>
    <w:rsid w:val="00EE7D7C"/>
    <w:rsid w:val="00F25D98"/>
    <w:rsid w:val="00F300FB"/>
    <w:rsid w:val="00F6089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D4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4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47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4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2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2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82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2A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72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725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1FD18-B6F5-412B-8EF6-67AC27E86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926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22</cp:revision>
  <cp:lastPrinted>1899-12-31T23:00:00Z</cp:lastPrinted>
  <dcterms:created xsi:type="dcterms:W3CDTF">2020-02-03T08:32:00Z</dcterms:created>
  <dcterms:modified xsi:type="dcterms:W3CDTF">2021-04-07T21:29:00Z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(3)xS++LqlSUUEIOVp24NKSvYJvQC5B2FSCkCGlUZ+4fv+DLDPRq+g/AB2LFawoMGRxZk7RUU/O
DP+tBFaYICToNgTlpVIx/MjIKfHzRODJtVUelPJMbI2gqJFdftxifgNa6zaMf6Py4h9AnNEb
wpfYZCSNbTx/OicuvG6jeXQap8lCqhrr/Sll0Z/4hUYaffgB8umn3nT783FA5Q5C68OSUyvp
9S9tYMSt7/rLz8qPca</vt:lpwstr>
  </property>
  <property fmtid="{D5CDD505-2E9C-101B-9397-08002B2CF9AE}" pid="22" name="_2015_ms_pID_7253431">
    <vt:lpwstr>6LKgtf7J6ZA/U6+4EL6ijfncptCpc0Y5TDQ72t+FBGdT4bp+eS6AQQ
vySXyxTChfcQMzZeOA+sPrKrVfgEsbDz+kKXwD0wsD5O4RbEGsdNT9w6oze+s7ldFN8jhBND
a7+SuX83S/8Q+SsNUQ6JrSDgGf5X1zRSD10Vrytp67uoiM/J0XTCwUi47YqHV8RdxeXudftU
netaahxsDe4N/XXLVldSl5fPuODKLG8W/qIn</vt:lpwstr>
  </property>
  <property fmtid="{D5CDD505-2E9C-101B-9397-08002B2CF9AE}" pid="23" name="_2015_ms_pID_7253432">
    <vt:lpwstr>yQ==</vt:lpwstr>
  </property>
</Properties>
</file>