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17B" w:rsidRDefault="0019517B" w:rsidP="0019517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19517B" w:rsidRDefault="0019517B" w:rsidP="0019517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08</w:t>
      </w:r>
    </w:p>
    <w:p w:rsidR="0019517B" w:rsidRDefault="0019517B" w:rsidP="0019517B">
      <w:pPr>
        <w:jc w:val="center"/>
        <w:rPr>
          <w:rFonts w:ascii="Arial" w:hAnsi="Arial" w:cs="Arial"/>
          <w:b/>
          <w:sz w:val="32"/>
        </w:rPr>
      </w:pPr>
      <w:r>
        <w:rPr>
          <w:rFonts w:ascii="Arial" w:hAnsi="Arial" w:cs="Arial"/>
          <w:b/>
          <w:sz w:val="32"/>
        </w:rPr>
        <w:t>Anaheim, US, 16/11/2015 to 20/11/2015</w:t>
      </w:r>
    </w:p>
    <w:p w:rsidR="0019517B" w:rsidRDefault="0019517B" w:rsidP="0019517B"/>
    <w:p w:rsidR="0019517B" w:rsidRDefault="0019517B" w:rsidP="0019517B">
      <w:r>
        <w:t>this draft:  Monday, (2015-</w:t>
      </w:r>
      <w:ins w:id="0" w:author="-" w:date="2015-12-06T00:12:00Z">
        <w:r w:rsidR="00702A6B">
          <w:t>12-06</w:t>
        </w:r>
      </w:ins>
      <w:del w:id="1" w:author="-" w:date="2015-12-06T00:12:00Z">
        <w:r w:rsidDel="00702A6B">
          <w:delText>11-2</w:delText>
        </w:r>
        <w:r w:rsidR="00E94884" w:rsidDel="00702A6B">
          <w:delText>7</w:delText>
        </w:r>
      </w:del>
      <w:r>
        <w:t xml:space="preserve">) </w:t>
      </w:r>
      <w:ins w:id="2" w:author="-" w:date="2015-12-06T00:12:00Z">
        <w:r w:rsidR="00BC6CA5">
          <w:t>0</w:t>
        </w:r>
      </w:ins>
      <w:ins w:id="3" w:author="-" w:date="2015-12-06T00:59:00Z">
        <w:r w:rsidR="00BC6CA5">
          <w:t>1</w:t>
        </w:r>
      </w:ins>
      <w:ins w:id="4" w:author="-" w:date="2015-12-06T00:12:00Z">
        <w:r w:rsidR="00BC6CA5">
          <w:t>:</w:t>
        </w:r>
      </w:ins>
      <w:ins w:id="5" w:author="-" w:date="2015-12-06T00:59:00Z">
        <w:r w:rsidR="00BC6CA5">
          <w:t>0</w:t>
        </w:r>
      </w:ins>
      <w:ins w:id="6" w:author="-" w:date="2015-12-06T00:12:00Z">
        <w:r w:rsidR="00702A6B">
          <w:t>0</w:t>
        </w:r>
      </w:ins>
      <w:del w:id="7" w:author="-" w:date="2015-12-06T00:12:00Z">
        <w:r w:rsidDel="00702A6B">
          <w:delText>1</w:delText>
        </w:r>
        <w:r w:rsidR="00AF6F67" w:rsidDel="00702A6B">
          <w:delText>6</w:delText>
        </w:r>
        <w:r w:rsidDel="00702A6B">
          <w:delText>:</w:delText>
        </w:r>
        <w:r w:rsidR="00AF6F67" w:rsidDel="00702A6B">
          <w:delText>2</w:delText>
        </w:r>
        <w:r w:rsidR="00BF2EA4" w:rsidDel="00702A6B">
          <w:delText>8</w:delText>
        </w:r>
      </w:del>
      <w:r>
        <w:t xml:space="preserve"> [date/time according to secretary's PC time zone setting]</w:t>
      </w:r>
    </w:p>
    <w:p w:rsidR="0019517B" w:rsidRDefault="0019517B" w:rsidP="0019517B"/>
    <w:p w:rsidR="0019517B" w:rsidRDefault="0019517B" w:rsidP="0019517B">
      <w:r>
        <w:t>Note: Hyperlinks to tdocs will work only if the present report is in a subdirectory named "report" and the tdocs themselves are in a parallel subdirectory names "docs".</w:t>
      </w:r>
    </w:p>
    <w:p w:rsidR="0019517B" w:rsidRDefault="0019517B" w:rsidP="0019517B">
      <w:r>
        <w:br w:type="page"/>
      </w:r>
    </w:p>
    <w:p w:rsidR="0019517B" w:rsidRDefault="0019517B">
      <w:pPr>
        <w:pStyle w:val="TOCHeading"/>
      </w:pPr>
      <w:r>
        <w:lastRenderedPageBreak/>
        <w:t>Contents</w:t>
      </w:r>
    </w:p>
    <w:p w:rsidR="003308BF" w:rsidRDefault="00795846">
      <w:pPr>
        <w:pStyle w:val="TOC2"/>
        <w:rPr>
          <w:ins w:id="8" w:author="-" w:date="2015-12-06T00:59:00Z"/>
          <w:rFonts w:asciiTheme="minorHAnsi" w:eastAsiaTheme="minorEastAsia" w:hAnsiTheme="minorHAnsi" w:cstheme="minorBidi"/>
          <w:sz w:val="22"/>
          <w:szCs w:val="22"/>
        </w:rPr>
      </w:pPr>
      <w:r w:rsidRPr="00795846">
        <w:fldChar w:fldCharType="begin"/>
      </w:r>
      <w:r w:rsidR="0019517B">
        <w:instrText xml:space="preserve"> TOC \o "1-3" \h \z \u </w:instrText>
      </w:r>
      <w:r w:rsidRPr="00795846">
        <w:fldChar w:fldCharType="separate"/>
      </w:r>
      <w:ins w:id="9" w:author="-" w:date="2015-12-06T00:59:00Z">
        <w:r w:rsidRPr="002625D9">
          <w:rPr>
            <w:rStyle w:val="Hyperlink"/>
          </w:rPr>
          <w:fldChar w:fldCharType="begin"/>
        </w:r>
        <w:r w:rsidR="003308BF" w:rsidRPr="002625D9">
          <w:rPr>
            <w:rStyle w:val="Hyperlink"/>
          </w:rPr>
          <w:instrText xml:space="preserve"> </w:instrText>
        </w:r>
        <w:r w:rsidR="003308BF">
          <w:instrText>HYPERLINK \l "_Toc437126892"</w:instrText>
        </w:r>
        <w:r w:rsidR="003308BF" w:rsidRPr="002625D9">
          <w:rPr>
            <w:rStyle w:val="Hyperlink"/>
          </w:rPr>
          <w:instrText xml:space="preserve"> </w:instrText>
        </w:r>
        <w:r w:rsidRPr="002625D9">
          <w:rPr>
            <w:rStyle w:val="Hyperlink"/>
          </w:rPr>
          <w:fldChar w:fldCharType="separate"/>
        </w:r>
        <w:r w:rsidR="003308BF" w:rsidRPr="002625D9">
          <w:rPr>
            <w:rStyle w:val="Hyperlink"/>
          </w:rPr>
          <w:t>1</w:t>
        </w:r>
        <w:r w:rsidR="003308BF">
          <w:rPr>
            <w:rFonts w:asciiTheme="minorHAnsi" w:eastAsiaTheme="minorEastAsia" w:hAnsiTheme="minorHAnsi" w:cstheme="minorBidi"/>
            <w:sz w:val="22"/>
            <w:szCs w:val="22"/>
          </w:rPr>
          <w:tab/>
        </w:r>
        <w:r w:rsidR="003308BF" w:rsidRPr="002625D9">
          <w:rPr>
            <w:rStyle w:val="Hyperlink"/>
          </w:rPr>
          <w:t>Opening of the meeting</w:t>
        </w:r>
        <w:r w:rsidR="003308BF">
          <w:rPr>
            <w:webHidden/>
          </w:rPr>
          <w:tab/>
        </w:r>
        <w:r>
          <w:rPr>
            <w:webHidden/>
          </w:rPr>
          <w:fldChar w:fldCharType="begin"/>
        </w:r>
        <w:r w:rsidR="003308BF">
          <w:rPr>
            <w:webHidden/>
          </w:rPr>
          <w:instrText xml:space="preserve"> PAGEREF _Toc437126892 \h </w:instrText>
        </w:r>
      </w:ins>
      <w:r>
        <w:rPr>
          <w:webHidden/>
        </w:rPr>
      </w:r>
      <w:r>
        <w:rPr>
          <w:webHidden/>
        </w:rPr>
        <w:fldChar w:fldCharType="separate"/>
      </w:r>
      <w:ins w:id="10" w:author="-" w:date="2015-12-06T00:59:00Z">
        <w:r w:rsidR="003308BF">
          <w:rPr>
            <w:webHidden/>
          </w:rPr>
          <w:t>3</w:t>
        </w:r>
        <w:r>
          <w:rPr>
            <w:webHidden/>
          </w:rPr>
          <w:fldChar w:fldCharType="end"/>
        </w:r>
        <w:r w:rsidRPr="002625D9">
          <w:rPr>
            <w:rStyle w:val="Hyperlink"/>
          </w:rPr>
          <w:fldChar w:fldCharType="end"/>
        </w:r>
      </w:ins>
    </w:p>
    <w:p w:rsidR="003308BF" w:rsidRDefault="00795846">
      <w:pPr>
        <w:pStyle w:val="TOC3"/>
        <w:rPr>
          <w:ins w:id="11" w:author="-" w:date="2015-12-06T00:59:00Z"/>
          <w:rFonts w:asciiTheme="minorHAnsi" w:eastAsiaTheme="minorEastAsia" w:hAnsiTheme="minorHAnsi" w:cstheme="minorBidi"/>
          <w:sz w:val="22"/>
          <w:szCs w:val="22"/>
        </w:rPr>
      </w:pPr>
      <w:ins w:id="12" w:author="-" w:date="2015-12-06T00:59:00Z">
        <w:r w:rsidRPr="002625D9">
          <w:rPr>
            <w:rStyle w:val="Hyperlink"/>
          </w:rPr>
          <w:fldChar w:fldCharType="begin"/>
        </w:r>
        <w:r w:rsidR="003308BF" w:rsidRPr="002625D9">
          <w:rPr>
            <w:rStyle w:val="Hyperlink"/>
          </w:rPr>
          <w:instrText xml:space="preserve"> </w:instrText>
        </w:r>
        <w:r w:rsidR="003308BF">
          <w:instrText>HYPERLINK \l "_Toc437126893"</w:instrText>
        </w:r>
        <w:r w:rsidR="003308BF" w:rsidRPr="002625D9">
          <w:rPr>
            <w:rStyle w:val="Hyperlink"/>
          </w:rPr>
          <w:instrText xml:space="preserve"> </w:instrText>
        </w:r>
        <w:r w:rsidRPr="002625D9">
          <w:rPr>
            <w:rStyle w:val="Hyperlink"/>
          </w:rPr>
          <w:fldChar w:fldCharType="separate"/>
        </w:r>
        <w:r w:rsidR="003308BF" w:rsidRPr="002625D9">
          <w:rPr>
            <w:rStyle w:val="Hyperlink"/>
          </w:rPr>
          <w:t>1.1</w:t>
        </w:r>
        <w:r w:rsidR="003308BF">
          <w:rPr>
            <w:rFonts w:asciiTheme="minorHAnsi" w:eastAsiaTheme="minorEastAsia" w:hAnsiTheme="minorHAnsi" w:cstheme="minorBidi"/>
            <w:sz w:val="22"/>
            <w:szCs w:val="22"/>
          </w:rPr>
          <w:tab/>
        </w:r>
        <w:r w:rsidR="003308BF" w:rsidRPr="002625D9">
          <w:rPr>
            <w:rStyle w:val="Hyperlink"/>
          </w:rPr>
          <w:t>Welcome</w:t>
        </w:r>
        <w:r w:rsidR="003308BF">
          <w:rPr>
            <w:webHidden/>
          </w:rPr>
          <w:tab/>
        </w:r>
        <w:r>
          <w:rPr>
            <w:webHidden/>
          </w:rPr>
          <w:fldChar w:fldCharType="begin"/>
        </w:r>
        <w:r w:rsidR="003308BF">
          <w:rPr>
            <w:webHidden/>
          </w:rPr>
          <w:instrText xml:space="preserve"> PAGEREF _Toc437126893 \h </w:instrText>
        </w:r>
      </w:ins>
      <w:r>
        <w:rPr>
          <w:webHidden/>
        </w:rPr>
      </w:r>
      <w:r>
        <w:rPr>
          <w:webHidden/>
        </w:rPr>
        <w:fldChar w:fldCharType="separate"/>
      </w:r>
      <w:ins w:id="13" w:author="-" w:date="2015-12-06T00:59:00Z">
        <w:r w:rsidR="003308BF">
          <w:rPr>
            <w:webHidden/>
          </w:rPr>
          <w:t>3</w:t>
        </w:r>
        <w:r>
          <w:rPr>
            <w:webHidden/>
          </w:rPr>
          <w:fldChar w:fldCharType="end"/>
        </w:r>
        <w:r w:rsidRPr="002625D9">
          <w:rPr>
            <w:rStyle w:val="Hyperlink"/>
          </w:rPr>
          <w:fldChar w:fldCharType="end"/>
        </w:r>
      </w:ins>
    </w:p>
    <w:p w:rsidR="003308BF" w:rsidRDefault="00795846">
      <w:pPr>
        <w:pStyle w:val="TOC3"/>
        <w:rPr>
          <w:ins w:id="14" w:author="-" w:date="2015-12-06T00:59:00Z"/>
          <w:rFonts w:asciiTheme="minorHAnsi" w:eastAsiaTheme="minorEastAsia" w:hAnsiTheme="minorHAnsi" w:cstheme="minorBidi"/>
          <w:sz w:val="22"/>
          <w:szCs w:val="22"/>
        </w:rPr>
      </w:pPr>
      <w:ins w:id="15" w:author="-" w:date="2015-12-06T00:59:00Z">
        <w:r w:rsidRPr="002625D9">
          <w:rPr>
            <w:rStyle w:val="Hyperlink"/>
          </w:rPr>
          <w:fldChar w:fldCharType="begin"/>
        </w:r>
        <w:r w:rsidR="003308BF" w:rsidRPr="002625D9">
          <w:rPr>
            <w:rStyle w:val="Hyperlink"/>
          </w:rPr>
          <w:instrText xml:space="preserve"> </w:instrText>
        </w:r>
        <w:r w:rsidR="003308BF">
          <w:instrText>HYPERLINK \l "_Toc437126894"</w:instrText>
        </w:r>
        <w:r w:rsidR="003308BF" w:rsidRPr="002625D9">
          <w:rPr>
            <w:rStyle w:val="Hyperlink"/>
          </w:rPr>
          <w:instrText xml:space="preserve"> </w:instrText>
        </w:r>
        <w:r w:rsidRPr="002625D9">
          <w:rPr>
            <w:rStyle w:val="Hyperlink"/>
          </w:rPr>
          <w:fldChar w:fldCharType="separate"/>
        </w:r>
        <w:r w:rsidR="003308BF" w:rsidRPr="002625D9">
          <w:rPr>
            <w:rStyle w:val="Hyperlink"/>
          </w:rPr>
          <w:t>1.2</w:t>
        </w:r>
        <w:r w:rsidR="003308BF">
          <w:rPr>
            <w:rFonts w:asciiTheme="minorHAnsi" w:eastAsiaTheme="minorEastAsia" w:hAnsiTheme="minorHAnsi" w:cstheme="minorBidi"/>
            <w:sz w:val="22"/>
            <w:szCs w:val="22"/>
          </w:rPr>
          <w:tab/>
        </w:r>
        <w:r w:rsidR="003308BF" w:rsidRPr="002625D9">
          <w:rPr>
            <w:rStyle w:val="Hyperlink"/>
          </w:rPr>
          <w:t>IPR and Antitrust reminder</w:t>
        </w:r>
        <w:r w:rsidR="003308BF">
          <w:rPr>
            <w:webHidden/>
          </w:rPr>
          <w:tab/>
        </w:r>
        <w:r>
          <w:rPr>
            <w:webHidden/>
          </w:rPr>
          <w:fldChar w:fldCharType="begin"/>
        </w:r>
        <w:r w:rsidR="003308BF">
          <w:rPr>
            <w:webHidden/>
          </w:rPr>
          <w:instrText xml:space="preserve"> PAGEREF _Toc437126894 \h </w:instrText>
        </w:r>
      </w:ins>
      <w:r>
        <w:rPr>
          <w:webHidden/>
        </w:rPr>
      </w:r>
      <w:r>
        <w:rPr>
          <w:webHidden/>
        </w:rPr>
        <w:fldChar w:fldCharType="separate"/>
      </w:r>
      <w:ins w:id="16" w:author="-" w:date="2015-12-06T00:59:00Z">
        <w:r w:rsidR="003308BF">
          <w:rPr>
            <w:webHidden/>
          </w:rPr>
          <w:t>3</w:t>
        </w:r>
        <w:r>
          <w:rPr>
            <w:webHidden/>
          </w:rPr>
          <w:fldChar w:fldCharType="end"/>
        </w:r>
        <w:r w:rsidRPr="002625D9">
          <w:rPr>
            <w:rStyle w:val="Hyperlink"/>
          </w:rPr>
          <w:fldChar w:fldCharType="end"/>
        </w:r>
      </w:ins>
    </w:p>
    <w:p w:rsidR="003308BF" w:rsidRDefault="00795846">
      <w:pPr>
        <w:pStyle w:val="TOC2"/>
        <w:rPr>
          <w:ins w:id="17" w:author="-" w:date="2015-12-06T00:59:00Z"/>
          <w:rFonts w:asciiTheme="minorHAnsi" w:eastAsiaTheme="minorEastAsia" w:hAnsiTheme="minorHAnsi" w:cstheme="minorBidi"/>
          <w:sz w:val="22"/>
          <w:szCs w:val="22"/>
        </w:rPr>
      </w:pPr>
      <w:ins w:id="18" w:author="-" w:date="2015-12-06T00:59:00Z">
        <w:r w:rsidRPr="002625D9">
          <w:rPr>
            <w:rStyle w:val="Hyperlink"/>
          </w:rPr>
          <w:fldChar w:fldCharType="begin"/>
        </w:r>
        <w:r w:rsidR="003308BF" w:rsidRPr="002625D9">
          <w:rPr>
            <w:rStyle w:val="Hyperlink"/>
          </w:rPr>
          <w:instrText xml:space="preserve"> </w:instrText>
        </w:r>
        <w:r w:rsidR="003308BF">
          <w:instrText>HYPERLINK \l "_Toc437126895"</w:instrText>
        </w:r>
        <w:r w:rsidR="003308BF" w:rsidRPr="002625D9">
          <w:rPr>
            <w:rStyle w:val="Hyperlink"/>
          </w:rPr>
          <w:instrText xml:space="preserve"> </w:instrText>
        </w:r>
        <w:r w:rsidRPr="002625D9">
          <w:rPr>
            <w:rStyle w:val="Hyperlink"/>
          </w:rPr>
          <w:fldChar w:fldCharType="separate"/>
        </w:r>
        <w:r w:rsidR="003308BF" w:rsidRPr="002625D9">
          <w:rPr>
            <w:rStyle w:val="Hyperlink"/>
          </w:rPr>
          <w:t>2</w:t>
        </w:r>
        <w:r w:rsidR="003308BF">
          <w:rPr>
            <w:rFonts w:asciiTheme="minorHAnsi" w:eastAsiaTheme="minorEastAsia" w:hAnsiTheme="minorHAnsi" w:cstheme="minorBidi"/>
            <w:sz w:val="22"/>
            <w:szCs w:val="22"/>
          </w:rPr>
          <w:tab/>
        </w:r>
        <w:r w:rsidR="003308BF" w:rsidRPr="002625D9">
          <w:rPr>
            <w:rStyle w:val="Hyperlink"/>
          </w:rPr>
          <w:t>Approval of the agenda</w:t>
        </w:r>
        <w:r w:rsidR="003308BF">
          <w:rPr>
            <w:webHidden/>
          </w:rPr>
          <w:tab/>
        </w:r>
        <w:r>
          <w:rPr>
            <w:webHidden/>
          </w:rPr>
          <w:fldChar w:fldCharType="begin"/>
        </w:r>
        <w:r w:rsidR="003308BF">
          <w:rPr>
            <w:webHidden/>
          </w:rPr>
          <w:instrText xml:space="preserve"> PAGEREF _Toc437126895 \h </w:instrText>
        </w:r>
      </w:ins>
      <w:r>
        <w:rPr>
          <w:webHidden/>
        </w:rPr>
      </w:r>
      <w:r>
        <w:rPr>
          <w:webHidden/>
        </w:rPr>
        <w:fldChar w:fldCharType="separate"/>
      </w:r>
      <w:ins w:id="19" w:author="-" w:date="2015-12-06T00:59:00Z">
        <w:r w:rsidR="003308BF">
          <w:rPr>
            <w:webHidden/>
          </w:rPr>
          <w:t>3</w:t>
        </w:r>
        <w:r>
          <w:rPr>
            <w:webHidden/>
          </w:rPr>
          <w:fldChar w:fldCharType="end"/>
        </w:r>
        <w:r w:rsidRPr="002625D9">
          <w:rPr>
            <w:rStyle w:val="Hyperlink"/>
          </w:rPr>
          <w:fldChar w:fldCharType="end"/>
        </w:r>
      </w:ins>
    </w:p>
    <w:p w:rsidR="003308BF" w:rsidRDefault="00795846">
      <w:pPr>
        <w:pStyle w:val="TOC2"/>
        <w:rPr>
          <w:ins w:id="20" w:author="-" w:date="2015-12-06T00:59:00Z"/>
          <w:rFonts w:asciiTheme="minorHAnsi" w:eastAsiaTheme="minorEastAsia" w:hAnsiTheme="minorHAnsi" w:cstheme="minorBidi"/>
          <w:sz w:val="22"/>
          <w:szCs w:val="22"/>
        </w:rPr>
      </w:pPr>
      <w:ins w:id="21" w:author="-" w:date="2015-12-06T00:59:00Z">
        <w:r w:rsidRPr="002625D9">
          <w:rPr>
            <w:rStyle w:val="Hyperlink"/>
          </w:rPr>
          <w:fldChar w:fldCharType="begin"/>
        </w:r>
        <w:r w:rsidR="003308BF" w:rsidRPr="002625D9">
          <w:rPr>
            <w:rStyle w:val="Hyperlink"/>
          </w:rPr>
          <w:instrText xml:space="preserve"> </w:instrText>
        </w:r>
        <w:r w:rsidR="003308BF">
          <w:instrText>HYPERLINK \l "_Toc437126896"</w:instrText>
        </w:r>
        <w:r w:rsidR="003308BF" w:rsidRPr="002625D9">
          <w:rPr>
            <w:rStyle w:val="Hyperlink"/>
          </w:rPr>
          <w:instrText xml:space="preserve"> </w:instrText>
        </w:r>
        <w:r w:rsidRPr="002625D9">
          <w:rPr>
            <w:rStyle w:val="Hyperlink"/>
          </w:rPr>
          <w:fldChar w:fldCharType="separate"/>
        </w:r>
        <w:r w:rsidR="003308BF" w:rsidRPr="002625D9">
          <w:rPr>
            <w:rStyle w:val="Hyperlink"/>
          </w:rPr>
          <w:t>3</w:t>
        </w:r>
        <w:r w:rsidR="003308BF">
          <w:rPr>
            <w:rFonts w:asciiTheme="minorHAnsi" w:eastAsiaTheme="minorEastAsia" w:hAnsiTheme="minorHAnsi" w:cstheme="minorBidi"/>
            <w:sz w:val="22"/>
            <w:szCs w:val="22"/>
          </w:rPr>
          <w:tab/>
        </w:r>
        <w:r w:rsidR="003308BF" w:rsidRPr="002625D9">
          <w:rPr>
            <w:rStyle w:val="Hyperlink"/>
          </w:rPr>
          <w:t>Approval of report from SA6 meeting #7</w:t>
        </w:r>
        <w:r w:rsidR="003308BF">
          <w:rPr>
            <w:webHidden/>
          </w:rPr>
          <w:tab/>
        </w:r>
        <w:r>
          <w:rPr>
            <w:webHidden/>
          </w:rPr>
          <w:fldChar w:fldCharType="begin"/>
        </w:r>
        <w:r w:rsidR="003308BF">
          <w:rPr>
            <w:webHidden/>
          </w:rPr>
          <w:instrText xml:space="preserve"> PAGEREF _Toc437126896 \h </w:instrText>
        </w:r>
      </w:ins>
      <w:r>
        <w:rPr>
          <w:webHidden/>
        </w:rPr>
      </w:r>
      <w:r>
        <w:rPr>
          <w:webHidden/>
        </w:rPr>
        <w:fldChar w:fldCharType="separate"/>
      </w:r>
      <w:ins w:id="22" w:author="-" w:date="2015-12-06T00:59:00Z">
        <w:r w:rsidR="003308BF">
          <w:rPr>
            <w:webHidden/>
          </w:rPr>
          <w:t>4</w:t>
        </w:r>
        <w:r>
          <w:rPr>
            <w:webHidden/>
          </w:rPr>
          <w:fldChar w:fldCharType="end"/>
        </w:r>
        <w:r w:rsidRPr="002625D9">
          <w:rPr>
            <w:rStyle w:val="Hyperlink"/>
          </w:rPr>
          <w:fldChar w:fldCharType="end"/>
        </w:r>
      </w:ins>
    </w:p>
    <w:p w:rsidR="003308BF" w:rsidRDefault="00795846">
      <w:pPr>
        <w:pStyle w:val="TOC2"/>
        <w:rPr>
          <w:ins w:id="23" w:author="-" w:date="2015-12-06T00:59:00Z"/>
          <w:rFonts w:asciiTheme="minorHAnsi" w:eastAsiaTheme="minorEastAsia" w:hAnsiTheme="minorHAnsi" w:cstheme="minorBidi"/>
          <w:sz w:val="22"/>
          <w:szCs w:val="22"/>
        </w:rPr>
      </w:pPr>
      <w:ins w:id="24" w:author="-" w:date="2015-12-06T00:59:00Z">
        <w:r w:rsidRPr="002625D9">
          <w:rPr>
            <w:rStyle w:val="Hyperlink"/>
          </w:rPr>
          <w:fldChar w:fldCharType="begin"/>
        </w:r>
        <w:r w:rsidR="003308BF" w:rsidRPr="002625D9">
          <w:rPr>
            <w:rStyle w:val="Hyperlink"/>
          </w:rPr>
          <w:instrText xml:space="preserve"> </w:instrText>
        </w:r>
        <w:r w:rsidR="003308BF">
          <w:instrText>HYPERLINK \l "_Toc437126897"</w:instrText>
        </w:r>
        <w:r w:rsidR="003308BF" w:rsidRPr="002625D9">
          <w:rPr>
            <w:rStyle w:val="Hyperlink"/>
          </w:rPr>
          <w:instrText xml:space="preserve"> </w:instrText>
        </w:r>
        <w:r w:rsidRPr="002625D9">
          <w:rPr>
            <w:rStyle w:val="Hyperlink"/>
          </w:rPr>
          <w:fldChar w:fldCharType="separate"/>
        </w:r>
        <w:r w:rsidR="003308BF" w:rsidRPr="002625D9">
          <w:rPr>
            <w:rStyle w:val="Hyperlink"/>
          </w:rPr>
          <w:t>4</w:t>
        </w:r>
        <w:r w:rsidR="003308BF">
          <w:rPr>
            <w:rFonts w:asciiTheme="minorHAnsi" w:eastAsiaTheme="minorEastAsia" w:hAnsiTheme="minorHAnsi" w:cstheme="minorBidi"/>
            <w:sz w:val="22"/>
            <w:szCs w:val="22"/>
          </w:rPr>
          <w:tab/>
        </w:r>
        <w:r w:rsidR="003308BF" w:rsidRPr="002625D9">
          <w:rPr>
            <w:rStyle w:val="Hyperlink"/>
          </w:rPr>
          <w:t>Letters / Reports from other groups</w:t>
        </w:r>
        <w:r w:rsidR="003308BF">
          <w:rPr>
            <w:webHidden/>
          </w:rPr>
          <w:tab/>
        </w:r>
        <w:r>
          <w:rPr>
            <w:webHidden/>
          </w:rPr>
          <w:fldChar w:fldCharType="begin"/>
        </w:r>
        <w:r w:rsidR="003308BF">
          <w:rPr>
            <w:webHidden/>
          </w:rPr>
          <w:instrText xml:space="preserve"> PAGEREF _Toc437126897 \h </w:instrText>
        </w:r>
      </w:ins>
      <w:r>
        <w:rPr>
          <w:webHidden/>
        </w:rPr>
      </w:r>
      <w:r>
        <w:rPr>
          <w:webHidden/>
        </w:rPr>
        <w:fldChar w:fldCharType="separate"/>
      </w:r>
      <w:ins w:id="25" w:author="-" w:date="2015-12-06T00:59:00Z">
        <w:r w:rsidR="003308BF">
          <w:rPr>
            <w:webHidden/>
          </w:rPr>
          <w:t>4</w:t>
        </w:r>
        <w:r>
          <w:rPr>
            <w:webHidden/>
          </w:rPr>
          <w:fldChar w:fldCharType="end"/>
        </w:r>
        <w:r w:rsidRPr="002625D9">
          <w:rPr>
            <w:rStyle w:val="Hyperlink"/>
          </w:rPr>
          <w:fldChar w:fldCharType="end"/>
        </w:r>
      </w:ins>
    </w:p>
    <w:p w:rsidR="003308BF" w:rsidRDefault="00795846">
      <w:pPr>
        <w:pStyle w:val="TOC3"/>
        <w:rPr>
          <w:ins w:id="26" w:author="-" w:date="2015-12-06T00:59:00Z"/>
          <w:rFonts w:asciiTheme="minorHAnsi" w:eastAsiaTheme="minorEastAsia" w:hAnsiTheme="minorHAnsi" w:cstheme="minorBidi"/>
          <w:sz w:val="22"/>
          <w:szCs w:val="22"/>
        </w:rPr>
      </w:pPr>
      <w:ins w:id="27" w:author="-" w:date="2015-12-06T00:59:00Z">
        <w:r w:rsidRPr="002625D9">
          <w:rPr>
            <w:rStyle w:val="Hyperlink"/>
          </w:rPr>
          <w:fldChar w:fldCharType="begin"/>
        </w:r>
        <w:r w:rsidR="003308BF" w:rsidRPr="002625D9">
          <w:rPr>
            <w:rStyle w:val="Hyperlink"/>
          </w:rPr>
          <w:instrText xml:space="preserve"> </w:instrText>
        </w:r>
        <w:r w:rsidR="003308BF">
          <w:instrText>HYPERLINK \l "_Toc437126898"</w:instrText>
        </w:r>
        <w:r w:rsidR="003308BF" w:rsidRPr="002625D9">
          <w:rPr>
            <w:rStyle w:val="Hyperlink"/>
          </w:rPr>
          <w:instrText xml:space="preserve"> </w:instrText>
        </w:r>
        <w:r w:rsidRPr="002625D9">
          <w:rPr>
            <w:rStyle w:val="Hyperlink"/>
          </w:rPr>
          <w:fldChar w:fldCharType="separate"/>
        </w:r>
        <w:r w:rsidR="003308BF" w:rsidRPr="002625D9">
          <w:rPr>
            <w:rStyle w:val="Hyperlink"/>
          </w:rPr>
          <w:t>4.1</w:t>
        </w:r>
        <w:r w:rsidR="003308BF">
          <w:rPr>
            <w:rFonts w:asciiTheme="minorHAnsi" w:eastAsiaTheme="minorEastAsia" w:hAnsiTheme="minorHAnsi" w:cstheme="minorBidi"/>
            <w:sz w:val="22"/>
            <w:szCs w:val="22"/>
          </w:rPr>
          <w:tab/>
        </w:r>
        <w:r w:rsidR="003308BF" w:rsidRPr="002625D9">
          <w:rPr>
            <w:rStyle w:val="Hyperlink"/>
          </w:rPr>
          <w:t>TSG CT, TSG RAN, TSG SA and PCG/OP</w:t>
        </w:r>
        <w:r w:rsidR="003308BF">
          <w:rPr>
            <w:webHidden/>
          </w:rPr>
          <w:tab/>
        </w:r>
        <w:r>
          <w:rPr>
            <w:webHidden/>
          </w:rPr>
          <w:fldChar w:fldCharType="begin"/>
        </w:r>
        <w:r w:rsidR="003308BF">
          <w:rPr>
            <w:webHidden/>
          </w:rPr>
          <w:instrText xml:space="preserve"> PAGEREF _Toc437126898 \h </w:instrText>
        </w:r>
      </w:ins>
      <w:r>
        <w:rPr>
          <w:webHidden/>
        </w:rPr>
      </w:r>
      <w:r>
        <w:rPr>
          <w:webHidden/>
        </w:rPr>
        <w:fldChar w:fldCharType="separate"/>
      </w:r>
      <w:ins w:id="28" w:author="-" w:date="2015-12-06T00:59:00Z">
        <w:r w:rsidR="003308BF">
          <w:rPr>
            <w:webHidden/>
          </w:rPr>
          <w:t>4</w:t>
        </w:r>
        <w:r>
          <w:rPr>
            <w:webHidden/>
          </w:rPr>
          <w:fldChar w:fldCharType="end"/>
        </w:r>
        <w:r w:rsidRPr="002625D9">
          <w:rPr>
            <w:rStyle w:val="Hyperlink"/>
          </w:rPr>
          <w:fldChar w:fldCharType="end"/>
        </w:r>
      </w:ins>
    </w:p>
    <w:p w:rsidR="003308BF" w:rsidRDefault="00795846">
      <w:pPr>
        <w:pStyle w:val="TOC3"/>
        <w:rPr>
          <w:ins w:id="29" w:author="-" w:date="2015-12-06T00:59:00Z"/>
          <w:rFonts w:asciiTheme="minorHAnsi" w:eastAsiaTheme="minorEastAsia" w:hAnsiTheme="minorHAnsi" w:cstheme="minorBidi"/>
          <w:sz w:val="22"/>
          <w:szCs w:val="22"/>
        </w:rPr>
      </w:pPr>
      <w:ins w:id="30" w:author="-" w:date="2015-12-06T00:59:00Z">
        <w:r w:rsidRPr="002625D9">
          <w:rPr>
            <w:rStyle w:val="Hyperlink"/>
          </w:rPr>
          <w:fldChar w:fldCharType="begin"/>
        </w:r>
        <w:r w:rsidR="003308BF" w:rsidRPr="002625D9">
          <w:rPr>
            <w:rStyle w:val="Hyperlink"/>
          </w:rPr>
          <w:instrText xml:space="preserve"> </w:instrText>
        </w:r>
        <w:r w:rsidR="003308BF">
          <w:instrText>HYPERLINK \l "_Toc437126899"</w:instrText>
        </w:r>
        <w:r w:rsidR="003308BF" w:rsidRPr="002625D9">
          <w:rPr>
            <w:rStyle w:val="Hyperlink"/>
          </w:rPr>
          <w:instrText xml:space="preserve"> </w:instrText>
        </w:r>
        <w:r w:rsidRPr="002625D9">
          <w:rPr>
            <w:rStyle w:val="Hyperlink"/>
          </w:rPr>
          <w:fldChar w:fldCharType="separate"/>
        </w:r>
        <w:r w:rsidR="003308BF" w:rsidRPr="002625D9">
          <w:rPr>
            <w:rStyle w:val="Hyperlink"/>
          </w:rPr>
          <w:t>4.2</w:t>
        </w:r>
        <w:r w:rsidR="003308BF">
          <w:rPr>
            <w:rFonts w:asciiTheme="minorHAnsi" w:eastAsiaTheme="minorEastAsia" w:hAnsiTheme="minorHAnsi" w:cstheme="minorBidi"/>
            <w:sz w:val="22"/>
            <w:szCs w:val="22"/>
          </w:rPr>
          <w:tab/>
        </w:r>
        <w:r w:rsidR="003308BF" w:rsidRPr="002625D9">
          <w:rPr>
            <w:rStyle w:val="Hyperlink"/>
          </w:rPr>
          <w:t>Others</w:t>
        </w:r>
        <w:r w:rsidR="003308BF">
          <w:rPr>
            <w:webHidden/>
          </w:rPr>
          <w:tab/>
        </w:r>
        <w:r>
          <w:rPr>
            <w:webHidden/>
          </w:rPr>
          <w:fldChar w:fldCharType="begin"/>
        </w:r>
        <w:r w:rsidR="003308BF">
          <w:rPr>
            <w:webHidden/>
          </w:rPr>
          <w:instrText xml:space="preserve"> PAGEREF _Toc437126899 \h </w:instrText>
        </w:r>
      </w:ins>
      <w:r>
        <w:rPr>
          <w:webHidden/>
        </w:rPr>
      </w:r>
      <w:r>
        <w:rPr>
          <w:webHidden/>
        </w:rPr>
        <w:fldChar w:fldCharType="separate"/>
      </w:r>
      <w:ins w:id="31" w:author="-" w:date="2015-12-06T00:59:00Z">
        <w:r w:rsidR="003308BF">
          <w:rPr>
            <w:webHidden/>
          </w:rPr>
          <w:t>7</w:t>
        </w:r>
        <w:r>
          <w:rPr>
            <w:webHidden/>
          </w:rPr>
          <w:fldChar w:fldCharType="end"/>
        </w:r>
        <w:r w:rsidRPr="002625D9">
          <w:rPr>
            <w:rStyle w:val="Hyperlink"/>
          </w:rPr>
          <w:fldChar w:fldCharType="end"/>
        </w:r>
      </w:ins>
    </w:p>
    <w:p w:rsidR="003308BF" w:rsidRDefault="00795846">
      <w:pPr>
        <w:pStyle w:val="TOC2"/>
        <w:rPr>
          <w:ins w:id="32" w:author="-" w:date="2015-12-06T00:59:00Z"/>
          <w:rFonts w:asciiTheme="minorHAnsi" w:eastAsiaTheme="minorEastAsia" w:hAnsiTheme="minorHAnsi" w:cstheme="minorBidi"/>
          <w:sz w:val="22"/>
          <w:szCs w:val="22"/>
        </w:rPr>
      </w:pPr>
      <w:ins w:id="33" w:author="-" w:date="2015-12-06T00:59:00Z">
        <w:r w:rsidRPr="002625D9">
          <w:rPr>
            <w:rStyle w:val="Hyperlink"/>
          </w:rPr>
          <w:fldChar w:fldCharType="begin"/>
        </w:r>
        <w:r w:rsidR="003308BF" w:rsidRPr="002625D9">
          <w:rPr>
            <w:rStyle w:val="Hyperlink"/>
          </w:rPr>
          <w:instrText xml:space="preserve"> </w:instrText>
        </w:r>
        <w:r w:rsidR="003308BF">
          <w:instrText>HYPERLINK \l "_Toc437126900"</w:instrText>
        </w:r>
        <w:r w:rsidR="003308BF" w:rsidRPr="002625D9">
          <w:rPr>
            <w:rStyle w:val="Hyperlink"/>
          </w:rPr>
          <w:instrText xml:space="preserve"> </w:instrText>
        </w:r>
        <w:r w:rsidRPr="002625D9">
          <w:rPr>
            <w:rStyle w:val="Hyperlink"/>
          </w:rPr>
          <w:fldChar w:fldCharType="separate"/>
        </w:r>
        <w:r w:rsidR="003308BF" w:rsidRPr="002625D9">
          <w:rPr>
            <w:rStyle w:val="Hyperlink"/>
          </w:rPr>
          <w:t>5</w:t>
        </w:r>
        <w:r w:rsidR="003308BF">
          <w:rPr>
            <w:rFonts w:asciiTheme="minorHAnsi" w:eastAsiaTheme="minorEastAsia" w:hAnsiTheme="minorHAnsi" w:cstheme="minorBidi"/>
            <w:sz w:val="22"/>
            <w:szCs w:val="22"/>
          </w:rPr>
          <w:tab/>
        </w:r>
        <w:r w:rsidR="003308BF" w:rsidRPr="002625D9">
          <w:rPr>
            <w:rStyle w:val="Hyperlink"/>
          </w:rPr>
          <w:t>Work plan related aspects for early consideration</w:t>
        </w:r>
        <w:r w:rsidR="003308BF">
          <w:rPr>
            <w:webHidden/>
          </w:rPr>
          <w:tab/>
        </w:r>
        <w:r>
          <w:rPr>
            <w:webHidden/>
          </w:rPr>
          <w:fldChar w:fldCharType="begin"/>
        </w:r>
        <w:r w:rsidR="003308BF">
          <w:rPr>
            <w:webHidden/>
          </w:rPr>
          <w:instrText xml:space="preserve"> PAGEREF _Toc437126900 \h </w:instrText>
        </w:r>
      </w:ins>
      <w:r>
        <w:rPr>
          <w:webHidden/>
        </w:rPr>
      </w:r>
      <w:r>
        <w:rPr>
          <w:webHidden/>
        </w:rPr>
        <w:fldChar w:fldCharType="separate"/>
      </w:r>
      <w:ins w:id="34" w:author="-" w:date="2015-12-06T00:59:00Z">
        <w:r w:rsidR="003308BF">
          <w:rPr>
            <w:webHidden/>
          </w:rPr>
          <w:t>7</w:t>
        </w:r>
        <w:r>
          <w:rPr>
            <w:webHidden/>
          </w:rPr>
          <w:fldChar w:fldCharType="end"/>
        </w:r>
        <w:r w:rsidRPr="002625D9">
          <w:rPr>
            <w:rStyle w:val="Hyperlink"/>
          </w:rPr>
          <w:fldChar w:fldCharType="end"/>
        </w:r>
      </w:ins>
    </w:p>
    <w:p w:rsidR="003308BF" w:rsidRDefault="00795846">
      <w:pPr>
        <w:pStyle w:val="TOC2"/>
        <w:rPr>
          <w:ins w:id="35" w:author="-" w:date="2015-12-06T00:59:00Z"/>
          <w:rFonts w:asciiTheme="minorHAnsi" w:eastAsiaTheme="minorEastAsia" w:hAnsiTheme="minorHAnsi" w:cstheme="minorBidi"/>
          <w:sz w:val="22"/>
          <w:szCs w:val="22"/>
        </w:rPr>
      </w:pPr>
      <w:ins w:id="36" w:author="-" w:date="2015-12-06T00:59:00Z">
        <w:r w:rsidRPr="002625D9">
          <w:rPr>
            <w:rStyle w:val="Hyperlink"/>
          </w:rPr>
          <w:fldChar w:fldCharType="begin"/>
        </w:r>
        <w:r w:rsidR="003308BF" w:rsidRPr="002625D9">
          <w:rPr>
            <w:rStyle w:val="Hyperlink"/>
          </w:rPr>
          <w:instrText xml:space="preserve"> </w:instrText>
        </w:r>
        <w:r w:rsidR="003308BF">
          <w:instrText>HYPERLINK \l "_Toc437126901"</w:instrText>
        </w:r>
        <w:r w:rsidR="003308BF" w:rsidRPr="002625D9">
          <w:rPr>
            <w:rStyle w:val="Hyperlink"/>
          </w:rPr>
          <w:instrText xml:space="preserve"> </w:instrText>
        </w:r>
        <w:r w:rsidRPr="002625D9">
          <w:rPr>
            <w:rStyle w:val="Hyperlink"/>
          </w:rPr>
          <w:fldChar w:fldCharType="separate"/>
        </w:r>
        <w:r w:rsidR="003308BF" w:rsidRPr="002625D9">
          <w:rPr>
            <w:rStyle w:val="Hyperlink"/>
          </w:rPr>
          <w:t>6</w:t>
        </w:r>
        <w:r w:rsidR="003308BF">
          <w:rPr>
            <w:rFonts w:asciiTheme="minorHAnsi" w:eastAsiaTheme="minorEastAsia" w:hAnsiTheme="minorHAnsi" w:cstheme="minorBidi"/>
            <w:sz w:val="22"/>
            <w:szCs w:val="22"/>
          </w:rPr>
          <w:tab/>
        </w:r>
        <w:r w:rsidR="003308BF" w:rsidRPr="002625D9">
          <w:rPr>
            <w:rStyle w:val="Hyperlink"/>
          </w:rPr>
          <w:t>Technical Specification (TS 23.179) general aspects</w:t>
        </w:r>
        <w:r w:rsidR="003308BF">
          <w:rPr>
            <w:webHidden/>
          </w:rPr>
          <w:tab/>
        </w:r>
        <w:r>
          <w:rPr>
            <w:webHidden/>
          </w:rPr>
          <w:fldChar w:fldCharType="begin"/>
        </w:r>
        <w:r w:rsidR="003308BF">
          <w:rPr>
            <w:webHidden/>
          </w:rPr>
          <w:instrText xml:space="preserve"> PAGEREF _Toc437126901 \h </w:instrText>
        </w:r>
      </w:ins>
      <w:r>
        <w:rPr>
          <w:webHidden/>
        </w:rPr>
      </w:r>
      <w:r>
        <w:rPr>
          <w:webHidden/>
        </w:rPr>
        <w:fldChar w:fldCharType="separate"/>
      </w:r>
      <w:ins w:id="37" w:author="-" w:date="2015-12-06T00:59:00Z">
        <w:r w:rsidR="003308BF">
          <w:rPr>
            <w:webHidden/>
          </w:rPr>
          <w:t>7</w:t>
        </w:r>
        <w:r>
          <w:rPr>
            <w:webHidden/>
          </w:rPr>
          <w:fldChar w:fldCharType="end"/>
        </w:r>
        <w:r w:rsidRPr="002625D9">
          <w:rPr>
            <w:rStyle w:val="Hyperlink"/>
          </w:rPr>
          <w:fldChar w:fldCharType="end"/>
        </w:r>
      </w:ins>
    </w:p>
    <w:p w:rsidR="003308BF" w:rsidRDefault="00795846">
      <w:pPr>
        <w:pStyle w:val="TOC3"/>
        <w:rPr>
          <w:ins w:id="38" w:author="-" w:date="2015-12-06T00:59:00Z"/>
          <w:rFonts w:asciiTheme="minorHAnsi" w:eastAsiaTheme="minorEastAsia" w:hAnsiTheme="minorHAnsi" w:cstheme="minorBidi"/>
          <w:sz w:val="22"/>
          <w:szCs w:val="22"/>
        </w:rPr>
      </w:pPr>
      <w:ins w:id="39" w:author="-" w:date="2015-12-06T00:59:00Z">
        <w:r w:rsidRPr="002625D9">
          <w:rPr>
            <w:rStyle w:val="Hyperlink"/>
          </w:rPr>
          <w:fldChar w:fldCharType="begin"/>
        </w:r>
        <w:r w:rsidR="003308BF" w:rsidRPr="002625D9">
          <w:rPr>
            <w:rStyle w:val="Hyperlink"/>
          </w:rPr>
          <w:instrText xml:space="preserve"> </w:instrText>
        </w:r>
        <w:r w:rsidR="003308BF">
          <w:instrText>HYPERLINK \l "_Toc437126902"</w:instrText>
        </w:r>
        <w:r w:rsidR="003308BF" w:rsidRPr="002625D9">
          <w:rPr>
            <w:rStyle w:val="Hyperlink"/>
          </w:rPr>
          <w:instrText xml:space="preserve"> </w:instrText>
        </w:r>
        <w:r w:rsidRPr="002625D9">
          <w:rPr>
            <w:rStyle w:val="Hyperlink"/>
          </w:rPr>
          <w:fldChar w:fldCharType="separate"/>
        </w:r>
        <w:r w:rsidR="003308BF" w:rsidRPr="002625D9">
          <w:rPr>
            <w:rStyle w:val="Hyperlink"/>
          </w:rPr>
          <w:t>6.1</w:t>
        </w:r>
        <w:r w:rsidR="003308BF">
          <w:rPr>
            <w:rFonts w:asciiTheme="minorHAnsi" w:eastAsiaTheme="minorEastAsia" w:hAnsiTheme="minorHAnsi" w:cstheme="minorBidi"/>
            <w:sz w:val="22"/>
            <w:szCs w:val="22"/>
          </w:rPr>
          <w:tab/>
        </w:r>
        <w:r w:rsidR="003308BF" w:rsidRPr="002625D9">
          <w:rPr>
            <w:rStyle w:val="Hyperlink"/>
          </w:rPr>
          <w:t>Status of TS</w:t>
        </w:r>
        <w:r w:rsidR="003308BF">
          <w:rPr>
            <w:webHidden/>
          </w:rPr>
          <w:tab/>
        </w:r>
        <w:r>
          <w:rPr>
            <w:webHidden/>
          </w:rPr>
          <w:fldChar w:fldCharType="begin"/>
        </w:r>
        <w:r w:rsidR="003308BF">
          <w:rPr>
            <w:webHidden/>
          </w:rPr>
          <w:instrText xml:space="preserve"> PAGEREF _Toc437126902 \h </w:instrText>
        </w:r>
      </w:ins>
      <w:r>
        <w:rPr>
          <w:webHidden/>
        </w:rPr>
      </w:r>
      <w:r>
        <w:rPr>
          <w:webHidden/>
        </w:rPr>
        <w:fldChar w:fldCharType="separate"/>
      </w:r>
      <w:ins w:id="40" w:author="-" w:date="2015-12-06T00:59:00Z">
        <w:r w:rsidR="003308BF">
          <w:rPr>
            <w:webHidden/>
          </w:rPr>
          <w:t>7</w:t>
        </w:r>
        <w:r>
          <w:rPr>
            <w:webHidden/>
          </w:rPr>
          <w:fldChar w:fldCharType="end"/>
        </w:r>
        <w:r w:rsidRPr="002625D9">
          <w:rPr>
            <w:rStyle w:val="Hyperlink"/>
          </w:rPr>
          <w:fldChar w:fldCharType="end"/>
        </w:r>
      </w:ins>
    </w:p>
    <w:p w:rsidR="003308BF" w:rsidRDefault="00795846">
      <w:pPr>
        <w:pStyle w:val="TOC2"/>
        <w:rPr>
          <w:ins w:id="41" w:author="-" w:date="2015-12-06T00:59:00Z"/>
          <w:rFonts w:asciiTheme="minorHAnsi" w:eastAsiaTheme="minorEastAsia" w:hAnsiTheme="minorHAnsi" w:cstheme="minorBidi"/>
          <w:sz w:val="22"/>
          <w:szCs w:val="22"/>
        </w:rPr>
      </w:pPr>
      <w:ins w:id="42" w:author="-" w:date="2015-12-06T00:59:00Z">
        <w:r w:rsidRPr="002625D9">
          <w:rPr>
            <w:rStyle w:val="Hyperlink"/>
          </w:rPr>
          <w:fldChar w:fldCharType="begin"/>
        </w:r>
        <w:r w:rsidR="003308BF" w:rsidRPr="002625D9">
          <w:rPr>
            <w:rStyle w:val="Hyperlink"/>
          </w:rPr>
          <w:instrText xml:space="preserve"> </w:instrText>
        </w:r>
        <w:r w:rsidR="003308BF">
          <w:instrText>HYPERLINK \l "_Toc437126903"</w:instrText>
        </w:r>
        <w:r w:rsidR="003308BF" w:rsidRPr="002625D9">
          <w:rPr>
            <w:rStyle w:val="Hyperlink"/>
          </w:rPr>
          <w:instrText xml:space="preserve"> </w:instrText>
        </w:r>
        <w:r w:rsidRPr="002625D9">
          <w:rPr>
            <w:rStyle w:val="Hyperlink"/>
          </w:rPr>
          <w:fldChar w:fldCharType="separate"/>
        </w:r>
        <w:r w:rsidR="003308BF" w:rsidRPr="002625D9">
          <w:rPr>
            <w:rStyle w:val="Hyperlink"/>
          </w:rPr>
          <w:t>7</w:t>
        </w:r>
        <w:r w:rsidR="003308BF">
          <w:rPr>
            <w:rFonts w:asciiTheme="minorHAnsi" w:eastAsiaTheme="minorEastAsia" w:hAnsiTheme="minorHAnsi" w:cstheme="minorBidi"/>
            <w:sz w:val="22"/>
            <w:szCs w:val="22"/>
          </w:rPr>
          <w:tab/>
        </w:r>
        <w:r w:rsidR="003308BF" w:rsidRPr="002625D9">
          <w:rPr>
            <w:rStyle w:val="Hyperlink"/>
          </w:rPr>
          <w:t>Technical Specification (TS 23.179) technical aspects</w:t>
        </w:r>
        <w:r w:rsidR="003308BF">
          <w:rPr>
            <w:webHidden/>
          </w:rPr>
          <w:tab/>
        </w:r>
        <w:r>
          <w:rPr>
            <w:webHidden/>
          </w:rPr>
          <w:fldChar w:fldCharType="begin"/>
        </w:r>
        <w:r w:rsidR="003308BF">
          <w:rPr>
            <w:webHidden/>
          </w:rPr>
          <w:instrText xml:space="preserve"> PAGEREF _Toc437126903 \h </w:instrText>
        </w:r>
      </w:ins>
      <w:r>
        <w:rPr>
          <w:webHidden/>
        </w:rPr>
      </w:r>
      <w:r>
        <w:rPr>
          <w:webHidden/>
        </w:rPr>
        <w:fldChar w:fldCharType="separate"/>
      </w:r>
      <w:ins w:id="43" w:author="-" w:date="2015-12-06T00:59:00Z">
        <w:r w:rsidR="003308BF">
          <w:rPr>
            <w:webHidden/>
          </w:rPr>
          <w:t>10</w:t>
        </w:r>
        <w:r>
          <w:rPr>
            <w:webHidden/>
          </w:rPr>
          <w:fldChar w:fldCharType="end"/>
        </w:r>
        <w:r w:rsidRPr="002625D9">
          <w:rPr>
            <w:rStyle w:val="Hyperlink"/>
          </w:rPr>
          <w:fldChar w:fldCharType="end"/>
        </w:r>
      </w:ins>
    </w:p>
    <w:p w:rsidR="003308BF" w:rsidRDefault="00795846">
      <w:pPr>
        <w:pStyle w:val="TOC3"/>
        <w:rPr>
          <w:ins w:id="44" w:author="-" w:date="2015-12-06T00:59:00Z"/>
          <w:rFonts w:asciiTheme="minorHAnsi" w:eastAsiaTheme="minorEastAsia" w:hAnsiTheme="minorHAnsi" w:cstheme="minorBidi"/>
          <w:sz w:val="22"/>
          <w:szCs w:val="22"/>
        </w:rPr>
      </w:pPr>
      <w:ins w:id="45" w:author="-" w:date="2015-12-06T00:59:00Z">
        <w:r w:rsidRPr="002625D9">
          <w:rPr>
            <w:rStyle w:val="Hyperlink"/>
          </w:rPr>
          <w:fldChar w:fldCharType="begin"/>
        </w:r>
        <w:r w:rsidR="003308BF" w:rsidRPr="002625D9">
          <w:rPr>
            <w:rStyle w:val="Hyperlink"/>
          </w:rPr>
          <w:instrText xml:space="preserve"> </w:instrText>
        </w:r>
        <w:r w:rsidR="003308BF">
          <w:instrText>HYPERLINK \l "_Toc437126904"</w:instrText>
        </w:r>
        <w:r w:rsidR="003308BF" w:rsidRPr="002625D9">
          <w:rPr>
            <w:rStyle w:val="Hyperlink"/>
          </w:rPr>
          <w:instrText xml:space="preserve"> </w:instrText>
        </w:r>
        <w:r w:rsidRPr="002625D9">
          <w:rPr>
            <w:rStyle w:val="Hyperlink"/>
          </w:rPr>
          <w:fldChar w:fldCharType="separate"/>
        </w:r>
        <w:r w:rsidR="003308BF" w:rsidRPr="002625D9">
          <w:rPr>
            <w:rStyle w:val="Hyperlink"/>
          </w:rPr>
          <w:t>7.1</w:t>
        </w:r>
        <w:r w:rsidR="003308BF">
          <w:rPr>
            <w:rFonts w:asciiTheme="minorHAnsi" w:eastAsiaTheme="minorEastAsia" w:hAnsiTheme="minorHAnsi" w:cstheme="minorBidi"/>
            <w:sz w:val="22"/>
            <w:szCs w:val="22"/>
          </w:rPr>
          <w:tab/>
        </w:r>
        <w:r w:rsidR="003308BF" w:rsidRPr="002625D9">
          <w:rPr>
            <w:rStyle w:val="Hyperlink"/>
          </w:rPr>
          <w:t>Core functionality</w:t>
        </w:r>
        <w:r w:rsidR="003308BF">
          <w:rPr>
            <w:webHidden/>
          </w:rPr>
          <w:tab/>
        </w:r>
        <w:r>
          <w:rPr>
            <w:webHidden/>
          </w:rPr>
          <w:fldChar w:fldCharType="begin"/>
        </w:r>
        <w:r w:rsidR="003308BF">
          <w:rPr>
            <w:webHidden/>
          </w:rPr>
          <w:instrText xml:space="preserve"> PAGEREF _Toc437126904 \h </w:instrText>
        </w:r>
      </w:ins>
      <w:r>
        <w:rPr>
          <w:webHidden/>
        </w:rPr>
      </w:r>
      <w:r>
        <w:rPr>
          <w:webHidden/>
        </w:rPr>
        <w:fldChar w:fldCharType="separate"/>
      </w:r>
      <w:ins w:id="46" w:author="-" w:date="2015-12-06T00:59:00Z">
        <w:r w:rsidR="003308BF">
          <w:rPr>
            <w:webHidden/>
          </w:rPr>
          <w:t>10</w:t>
        </w:r>
        <w:r>
          <w:rPr>
            <w:webHidden/>
          </w:rPr>
          <w:fldChar w:fldCharType="end"/>
        </w:r>
        <w:r w:rsidRPr="002625D9">
          <w:rPr>
            <w:rStyle w:val="Hyperlink"/>
          </w:rPr>
          <w:fldChar w:fldCharType="end"/>
        </w:r>
      </w:ins>
    </w:p>
    <w:p w:rsidR="003308BF" w:rsidRDefault="00795846">
      <w:pPr>
        <w:pStyle w:val="TOC3"/>
        <w:rPr>
          <w:ins w:id="47" w:author="-" w:date="2015-12-06T00:59:00Z"/>
          <w:rFonts w:asciiTheme="minorHAnsi" w:eastAsiaTheme="minorEastAsia" w:hAnsiTheme="minorHAnsi" w:cstheme="minorBidi"/>
          <w:sz w:val="22"/>
          <w:szCs w:val="22"/>
        </w:rPr>
      </w:pPr>
      <w:ins w:id="48" w:author="-" w:date="2015-12-06T00:59:00Z">
        <w:r w:rsidRPr="002625D9">
          <w:rPr>
            <w:rStyle w:val="Hyperlink"/>
          </w:rPr>
          <w:fldChar w:fldCharType="begin"/>
        </w:r>
        <w:r w:rsidR="003308BF" w:rsidRPr="002625D9">
          <w:rPr>
            <w:rStyle w:val="Hyperlink"/>
          </w:rPr>
          <w:instrText xml:space="preserve"> </w:instrText>
        </w:r>
        <w:r w:rsidR="003308BF">
          <w:instrText>HYPERLINK \l "_Toc437126905"</w:instrText>
        </w:r>
        <w:r w:rsidR="003308BF" w:rsidRPr="002625D9">
          <w:rPr>
            <w:rStyle w:val="Hyperlink"/>
          </w:rPr>
          <w:instrText xml:space="preserve"> </w:instrText>
        </w:r>
        <w:r w:rsidRPr="002625D9">
          <w:rPr>
            <w:rStyle w:val="Hyperlink"/>
          </w:rPr>
          <w:fldChar w:fldCharType="separate"/>
        </w:r>
        <w:r w:rsidR="003308BF" w:rsidRPr="002625D9">
          <w:rPr>
            <w:rStyle w:val="Hyperlink"/>
          </w:rPr>
          <w:t>7.2</w:t>
        </w:r>
        <w:r w:rsidR="003308BF">
          <w:rPr>
            <w:rFonts w:asciiTheme="minorHAnsi" w:eastAsiaTheme="minorEastAsia" w:hAnsiTheme="minorHAnsi" w:cstheme="minorBidi"/>
            <w:sz w:val="22"/>
            <w:szCs w:val="22"/>
          </w:rPr>
          <w:tab/>
        </w:r>
        <w:r w:rsidR="003308BF" w:rsidRPr="002625D9">
          <w:rPr>
            <w:rStyle w:val="Hyperlink"/>
          </w:rPr>
          <w:t>Higher priority functionality</w:t>
        </w:r>
        <w:r w:rsidR="003308BF">
          <w:rPr>
            <w:webHidden/>
          </w:rPr>
          <w:tab/>
        </w:r>
        <w:r>
          <w:rPr>
            <w:webHidden/>
          </w:rPr>
          <w:fldChar w:fldCharType="begin"/>
        </w:r>
        <w:r w:rsidR="003308BF">
          <w:rPr>
            <w:webHidden/>
          </w:rPr>
          <w:instrText xml:space="preserve"> PAGEREF _Toc437126905 \h </w:instrText>
        </w:r>
      </w:ins>
      <w:r>
        <w:rPr>
          <w:webHidden/>
        </w:rPr>
      </w:r>
      <w:r>
        <w:rPr>
          <w:webHidden/>
        </w:rPr>
        <w:fldChar w:fldCharType="separate"/>
      </w:r>
      <w:ins w:id="49" w:author="-" w:date="2015-12-06T00:59:00Z">
        <w:r w:rsidR="003308BF">
          <w:rPr>
            <w:webHidden/>
          </w:rPr>
          <w:t>49</w:t>
        </w:r>
        <w:r>
          <w:rPr>
            <w:webHidden/>
          </w:rPr>
          <w:fldChar w:fldCharType="end"/>
        </w:r>
        <w:r w:rsidRPr="002625D9">
          <w:rPr>
            <w:rStyle w:val="Hyperlink"/>
          </w:rPr>
          <w:fldChar w:fldCharType="end"/>
        </w:r>
      </w:ins>
    </w:p>
    <w:p w:rsidR="003308BF" w:rsidRDefault="00795846">
      <w:pPr>
        <w:pStyle w:val="TOC3"/>
        <w:rPr>
          <w:ins w:id="50" w:author="-" w:date="2015-12-06T00:59:00Z"/>
          <w:rFonts w:asciiTheme="minorHAnsi" w:eastAsiaTheme="minorEastAsia" w:hAnsiTheme="minorHAnsi" w:cstheme="minorBidi"/>
          <w:sz w:val="22"/>
          <w:szCs w:val="22"/>
        </w:rPr>
      </w:pPr>
      <w:ins w:id="51" w:author="-" w:date="2015-12-06T00:59:00Z">
        <w:r w:rsidRPr="002625D9">
          <w:rPr>
            <w:rStyle w:val="Hyperlink"/>
          </w:rPr>
          <w:fldChar w:fldCharType="begin"/>
        </w:r>
        <w:r w:rsidR="003308BF" w:rsidRPr="002625D9">
          <w:rPr>
            <w:rStyle w:val="Hyperlink"/>
          </w:rPr>
          <w:instrText xml:space="preserve"> </w:instrText>
        </w:r>
        <w:r w:rsidR="003308BF">
          <w:instrText>HYPERLINK \l "_Toc437126906"</w:instrText>
        </w:r>
        <w:r w:rsidR="003308BF" w:rsidRPr="002625D9">
          <w:rPr>
            <w:rStyle w:val="Hyperlink"/>
          </w:rPr>
          <w:instrText xml:space="preserve"> </w:instrText>
        </w:r>
        <w:r w:rsidRPr="002625D9">
          <w:rPr>
            <w:rStyle w:val="Hyperlink"/>
          </w:rPr>
          <w:fldChar w:fldCharType="separate"/>
        </w:r>
        <w:r w:rsidR="003308BF" w:rsidRPr="002625D9">
          <w:rPr>
            <w:rStyle w:val="Hyperlink"/>
          </w:rPr>
          <w:t>7.3</w:t>
        </w:r>
        <w:r w:rsidR="003308BF">
          <w:rPr>
            <w:rFonts w:asciiTheme="minorHAnsi" w:eastAsiaTheme="minorEastAsia" w:hAnsiTheme="minorHAnsi" w:cstheme="minorBidi"/>
            <w:sz w:val="22"/>
            <w:szCs w:val="22"/>
          </w:rPr>
          <w:tab/>
        </w:r>
        <w:r w:rsidR="003308BF" w:rsidRPr="002625D9">
          <w:rPr>
            <w:rStyle w:val="Hyperlink"/>
          </w:rPr>
          <w:t>Lower priority functionality</w:t>
        </w:r>
        <w:r w:rsidR="003308BF">
          <w:rPr>
            <w:webHidden/>
          </w:rPr>
          <w:tab/>
        </w:r>
        <w:r>
          <w:rPr>
            <w:webHidden/>
          </w:rPr>
          <w:fldChar w:fldCharType="begin"/>
        </w:r>
        <w:r w:rsidR="003308BF">
          <w:rPr>
            <w:webHidden/>
          </w:rPr>
          <w:instrText xml:space="preserve"> PAGEREF _Toc437126906 \h </w:instrText>
        </w:r>
      </w:ins>
      <w:r>
        <w:rPr>
          <w:webHidden/>
        </w:rPr>
      </w:r>
      <w:r>
        <w:rPr>
          <w:webHidden/>
        </w:rPr>
        <w:fldChar w:fldCharType="separate"/>
      </w:r>
      <w:ins w:id="52" w:author="-" w:date="2015-12-06T00:59:00Z">
        <w:r w:rsidR="003308BF">
          <w:rPr>
            <w:webHidden/>
          </w:rPr>
          <w:t>71</w:t>
        </w:r>
        <w:r>
          <w:rPr>
            <w:webHidden/>
          </w:rPr>
          <w:fldChar w:fldCharType="end"/>
        </w:r>
        <w:r w:rsidRPr="002625D9">
          <w:rPr>
            <w:rStyle w:val="Hyperlink"/>
          </w:rPr>
          <w:fldChar w:fldCharType="end"/>
        </w:r>
      </w:ins>
    </w:p>
    <w:p w:rsidR="003308BF" w:rsidRDefault="00795846">
      <w:pPr>
        <w:pStyle w:val="TOC3"/>
        <w:rPr>
          <w:ins w:id="53" w:author="-" w:date="2015-12-06T00:59:00Z"/>
          <w:rFonts w:asciiTheme="minorHAnsi" w:eastAsiaTheme="minorEastAsia" w:hAnsiTheme="minorHAnsi" w:cstheme="minorBidi"/>
          <w:sz w:val="22"/>
          <w:szCs w:val="22"/>
        </w:rPr>
      </w:pPr>
      <w:ins w:id="54" w:author="-" w:date="2015-12-06T00:59:00Z">
        <w:r w:rsidRPr="002625D9">
          <w:rPr>
            <w:rStyle w:val="Hyperlink"/>
          </w:rPr>
          <w:fldChar w:fldCharType="begin"/>
        </w:r>
        <w:r w:rsidR="003308BF" w:rsidRPr="002625D9">
          <w:rPr>
            <w:rStyle w:val="Hyperlink"/>
          </w:rPr>
          <w:instrText xml:space="preserve"> </w:instrText>
        </w:r>
        <w:r w:rsidR="003308BF">
          <w:instrText>HYPERLINK \l "_Toc437126907"</w:instrText>
        </w:r>
        <w:r w:rsidR="003308BF" w:rsidRPr="002625D9">
          <w:rPr>
            <w:rStyle w:val="Hyperlink"/>
          </w:rPr>
          <w:instrText xml:space="preserve"> </w:instrText>
        </w:r>
        <w:r w:rsidRPr="002625D9">
          <w:rPr>
            <w:rStyle w:val="Hyperlink"/>
          </w:rPr>
          <w:fldChar w:fldCharType="separate"/>
        </w:r>
        <w:r w:rsidR="003308BF" w:rsidRPr="002625D9">
          <w:rPr>
            <w:rStyle w:val="Hyperlink"/>
          </w:rPr>
          <w:t>7.4</w:t>
        </w:r>
        <w:r w:rsidR="003308BF">
          <w:rPr>
            <w:rFonts w:asciiTheme="minorHAnsi" w:eastAsiaTheme="minorEastAsia" w:hAnsiTheme="minorHAnsi" w:cstheme="minorBidi"/>
            <w:sz w:val="22"/>
            <w:szCs w:val="22"/>
          </w:rPr>
          <w:tab/>
        </w:r>
        <w:r w:rsidR="003308BF" w:rsidRPr="002625D9">
          <w:rPr>
            <w:rStyle w:val="Hyperlink"/>
          </w:rPr>
          <w:t>Other technical aspects</w:t>
        </w:r>
        <w:r w:rsidR="003308BF">
          <w:rPr>
            <w:webHidden/>
          </w:rPr>
          <w:tab/>
        </w:r>
        <w:r>
          <w:rPr>
            <w:webHidden/>
          </w:rPr>
          <w:fldChar w:fldCharType="begin"/>
        </w:r>
        <w:r w:rsidR="003308BF">
          <w:rPr>
            <w:webHidden/>
          </w:rPr>
          <w:instrText xml:space="preserve"> PAGEREF _Toc437126907 \h </w:instrText>
        </w:r>
      </w:ins>
      <w:r>
        <w:rPr>
          <w:webHidden/>
        </w:rPr>
      </w:r>
      <w:r>
        <w:rPr>
          <w:webHidden/>
        </w:rPr>
        <w:fldChar w:fldCharType="separate"/>
      </w:r>
      <w:ins w:id="55" w:author="-" w:date="2015-12-06T00:59:00Z">
        <w:r w:rsidR="003308BF">
          <w:rPr>
            <w:webHidden/>
          </w:rPr>
          <w:t>73</w:t>
        </w:r>
        <w:r>
          <w:rPr>
            <w:webHidden/>
          </w:rPr>
          <w:fldChar w:fldCharType="end"/>
        </w:r>
        <w:r w:rsidRPr="002625D9">
          <w:rPr>
            <w:rStyle w:val="Hyperlink"/>
          </w:rPr>
          <w:fldChar w:fldCharType="end"/>
        </w:r>
      </w:ins>
    </w:p>
    <w:p w:rsidR="003308BF" w:rsidRDefault="00795846">
      <w:pPr>
        <w:pStyle w:val="TOC2"/>
        <w:rPr>
          <w:ins w:id="56" w:author="-" w:date="2015-12-06T00:59:00Z"/>
          <w:rFonts w:asciiTheme="minorHAnsi" w:eastAsiaTheme="minorEastAsia" w:hAnsiTheme="minorHAnsi" w:cstheme="minorBidi"/>
          <w:sz w:val="22"/>
          <w:szCs w:val="22"/>
        </w:rPr>
      </w:pPr>
      <w:ins w:id="57" w:author="-" w:date="2015-12-06T00:59:00Z">
        <w:r w:rsidRPr="002625D9">
          <w:rPr>
            <w:rStyle w:val="Hyperlink"/>
          </w:rPr>
          <w:fldChar w:fldCharType="begin"/>
        </w:r>
        <w:r w:rsidR="003308BF" w:rsidRPr="002625D9">
          <w:rPr>
            <w:rStyle w:val="Hyperlink"/>
          </w:rPr>
          <w:instrText xml:space="preserve"> </w:instrText>
        </w:r>
        <w:r w:rsidR="003308BF">
          <w:instrText>HYPERLINK \l "_Toc437126908"</w:instrText>
        </w:r>
        <w:r w:rsidR="003308BF" w:rsidRPr="002625D9">
          <w:rPr>
            <w:rStyle w:val="Hyperlink"/>
          </w:rPr>
          <w:instrText xml:space="preserve"> </w:instrText>
        </w:r>
        <w:r w:rsidRPr="002625D9">
          <w:rPr>
            <w:rStyle w:val="Hyperlink"/>
          </w:rPr>
          <w:fldChar w:fldCharType="separate"/>
        </w:r>
        <w:r w:rsidR="003308BF" w:rsidRPr="002625D9">
          <w:rPr>
            <w:rStyle w:val="Hyperlink"/>
          </w:rPr>
          <w:t>8</w:t>
        </w:r>
        <w:r w:rsidR="003308BF">
          <w:rPr>
            <w:rFonts w:asciiTheme="minorHAnsi" w:eastAsiaTheme="minorEastAsia" w:hAnsiTheme="minorHAnsi" w:cstheme="minorBidi"/>
            <w:sz w:val="22"/>
            <w:szCs w:val="22"/>
          </w:rPr>
          <w:tab/>
        </w:r>
        <w:r w:rsidR="003308BF" w:rsidRPr="002625D9">
          <w:rPr>
            <w:rStyle w:val="Hyperlink"/>
          </w:rPr>
          <w:t>Technical Specification (TS 23.179) other aspects</w:t>
        </w:r>
        <w:r w:rsidR="003308BF">
          <w:rPr>
            <w:webHidden/>
          </w:rPr>
          <w:tab/>
        </w:r>
        <w:r>
          <w:rPr>
            <w:webHidden/>
          </w:rPr>
          <w:fldChar w:fldCharType="begin"/>
        </w:r>
        <w:r w:rsidR="003308BF">
          <w:rPr>
            <w:webHidden/>
          </w:rPr>
          <w:instrText xml:space="preserve"> PAGEREF _Toc437126908 \h </w:instrText>
        </w:r>
      </w:ins>
      <w:r>
        <w:rPr>
          <w:webHidden/>
        </w:rPr>
      </w:r>
      <w:r>
        <w:rPr>
          <w:webHidden/>
        </w:rPr>
        <w:fldChar w:fldCharType="separate"/>
      </w:r>
      <w:ins w:id="58" w:author="-" w:date="2015-12-06T00:59:00Z">
        <w:r w:rsidR="003308BF">
          <w:rPr>
            <w:webHidden/>
          </w:rPr>
          <w:t>74</w:t>
        </w:r>
        <w:r>
          <w:rPr>
            <w:webHidden/>
          </w:rPr>
          <w:fldChar w:fldCharType="end"/>
        </w:r>
        <w:r w:rsidRPr="002625D9">
          <w:rPr>
            <w:rStyle w:val="Hyperlink"/>
          </w:rPr>
          <w:fldChar w:fldCharType="end"/>
        </w:r>
      </w:ins>
    </w:p>
    <w:p w:rsidR="003308BF" w:rsidRDefault="00795846">
      <w:pPr>
        <w:pStyle w:val="TOC3"/>
        <w:rPr>
          <w:ins w:id="59" w:author="-" w:date="2015-12-06T00:59:00Z"/>
          <w:rFonts w:asciiTheme="minorHAnsi" w:eastAsiaTheme="minorEastAsia" w:hAnsiTheme="minorHAnsi" w:cstheme="minorBidi"/>
          <w:sz w:val="22"/>
          <w:szCs w:val="22"/>
        </w:rPr>
      </w:pPr>
      <w:ins w:id="60" w:author="-" w:date="2015-12-06T00:59:00Z">
        <w:r w:rsidRPr="002625D9">
          <w:rPr>
            <w:rStyle w:val="Hyperlink"/>
          </w:rPr>
          <w:fldChar w:fldCharType="begin"/>
        </w:r>
        <w:r w:rsidR="003308BF" w:rsidRPr="002625D9">
          <w:rPr>
            <w:rStyle w:val="Hyperlink"/>
          </w:rPr>
          <w:instrText xml:space="preserve"> </w:instrText>
        </w:r>
        <w:r w:rsidR="003308BF">
          <w:instrText>HYPERLINK \l "_Toc437126909"</w:instrText>
        </w:r>
        <w:r w:rsidR="003308BF" w:rsidRPr="002625D9">
          <w:rPr>
            <w:rStyle w:val="Hyperlink"/>
          </w:rPr>
          <w:instrText xml:space="preserve"> </w:instrText>
        </w:r>
        <w:r w:rsidRPr="002625D9">
          <w:rPr>
            <w:rStyle w:val="Hyperlink"/>
          </w:rPr>
          <w:fldChar w:fldCharType="separate"/>
        </w:r>
        <w:r w:rsidR="003308BF" w:rsidRPr="002625D9">
          <w:rPr>
            <w:rStyle w:val="Hyperlink"/>
          </w:rPr>
          <w:t>8.1</w:t>
        </w:r>
        <w:r w:rsidR="003308BF">
          <w:rPr>
            <w:rFonts w:asciiTheme="minorHAnsi" w:eastAsiaTheme="minorEastAsia" w:hAnsiTheme="minorHAnsi" w:cstheme="minorBidi"/>
            <w:sz w:val="22"/>
            <w:szCs w:val="22"/>
          </w:rPr>
          <w:tab/>
        </w:r>
        <w:r w:rsidR="003308BF" w:rsidRPr="002625D9">
          <w:rPr>
            <w:rStyle w:val="Hyperlink"/>
          </w:rPr>
          <w:t>Other general aspects (including subclauses 1, 2, 3, 4 of TS 23.179)</w:t>
        </w:r>
        <w:r w:rsidR="003308BF">
          <w:rPr>
            <w:webHidden/>
          </w:rPr>
          <w:tab/>
        </w:r>
        <w:r>
          <w:rPr>
            <w:webHidden/>
          </w:rPr>
          <w:fldChar w:fldCharType="begin"/>
        </w:r>
        <w:r w:rsidR="003308BF">
          <w:rPr>
            <w:webHidden/>
          </w:rPr>
          <w:instrText xml:space="preserve"> PAGEREF _Toc437126909 \h </w:instrText>
        </w:r>
      </w:ins>
      <w:r>
        <w:rPr>
          <w:webHidden/>
        </w:rPr>
      </w:r>
      <w:r>
        <w:rPr>
          <w:webHidden/>
        </w:rPr>
        <w:fldChar w:fldCharType="separate"/>
      </w:r>
      <w:ins w:id="61" w:author="-" w:date="2015-12-06T00:59:00Z">
        <w:r w:rsidR="003308BF">
          <w:rPr>
            <w:webHidden/>
          </w:rPr>
          <w:t>74</w:t>
        </w:r>
        <w:r>
          <w:rPr>
            <w:webHidden/>
          </w:rPr>
          <w:fldChar w:fldCharType="end"/>
        </w:r>
        <w:r w:rsidRPr="002625D9">
          <w:rPr>
            <w:rStyle w:val="Hyperlink"/>
          </w:rPr>
          <w:fldChar w:fldCharType="end"/>
        </w:r>
      </w:ins>
    </w:p>
    <w:p w:rsidR="003308BF" w:rsidRDefault="00795846">
      <w:pPr>
        <w:pStyle w:val="TOC3"/>
        <w:rPr>
          <w:ins w:id="62" w:author="-" w:date="2015-12-06T00:59:00Z"/>
          <w:rFonts w:asciiTheme="minorHAnsi" w:eastAsiaTheme="minorEastAsia" w:hAnsiTheme="minorHAnsi" w:cstheme="minorBidi"/>
          <w:sz w:val="22"/>
          <w:szCs w:val="22"/>
        </w:rPr>
      </w:pPr>
      <w:ins w:id="63" w:author="-" w:date="2015-12-06T00:59:00Z">
        <w:r w:rsidRPr="002625D9">
          <w:rPr>
            <w:rStyle w:val="Hyperlink"/>
          </w:rPr>
          <w:fldChar w:fldCharType="begin"/>
        </w:r>
        <w:r w:rsidR="003308BF" w:rsidRPr="002625D9">
          <w:rPr>
            <w:rStyle w:val="Hyperlink"/>
          </w:rPr>
          <w:instrText xml:space="preserve"> </w:instrText>
        </w:r>
        <w:r w:rsidR="003308BF">
          <w:instrText>HYPERLINK \l "_Toc437126910"</w:instrText>
        </w:r>
        <w:r w:rsidR="003308BF" w:rsidRPr="002625D9">
          <w:rPr>
            <w:rStyle w:val="Hyperlink"/>
          </w:rPr>
          <w:instrText xml:space="preserve"> </w:instrText>
        </w:r>
        <w:r w:rsidRPr="002625D9">
          <w:rPr>
            <w:rStyle w:val="Hyperlink"/>
          </w:rPr>
          <w:fldChar w:fldCharType="separate"/>
        </w:r>
        <w:r w:rsidR="003308BF" w:rsidRPr="002625D9">
          <w:rPr>
            <w:rStyle w:val="Hyperlink"/>
          </w:rPr>
          <w:t>8.2</w:t>
        </w:r>
        <w:r w:rsidR="003308BF">
          <w:rPr>
            <w:rFonts w:asciiTheme="minorHAnsi" w:eastAsiaTheme="minorEastAsia" w:hAnsiTheme="minorHAnsi" w:cstheme="minorBidi"/>
            <w:sz w:val="22"/>
            <w:szCs w:val="22"/>
          </w:rPr>
          <w:tab/>
        </w:r>
        <w:r w:rsidR="003308BF" w:rsidRPr="002625D9">
          <w:rPr>
            <w:rStyle w:val="Hyperlink"/>
          </w:rPr>
          <w:t>Assumptions and architectural requirements (subclause 5 of TS 23.179)</w:t>
        </w:r>
        <w:r w:rsidR="003308BF">
          <w:rPr>
            <w:webHidden/>
          </w:rPr>
          <w:tab/>
        </w:r>
        <w:r>
          <w:rPr>
            <w:webHidden/>
          </w:rPr>
          <w:fldChar w:fldCharType="begin"/>
        </w:r>
        <w:r w:rsidR="003308BF">
          <w:rPr>
            <w:webHidden/>
          </w:rPr>
          <w:instrText xml:space="preserve"> PAGEREF _Toc437126910 \h </w:instrText>
        </w:r>
      </w:ins>
      <w:r>
        <w:rPr>
          <w:webHidden/>
        </w:rPr>
      </w:r>
      <w:r>
        <w:rPr>
          <w:webHidden/>
        </w:rPr>
        <w:fldChar w:fldCharType="separate"/>
      </w:r>
      <w:ins w:id="64" w:author="-" w:date="2015-12-06T00:59:00Z">
        <w:r w:rsidR="003308BF">
          <w:rPr>
            <w:webHidden/>
          </w:rPr>
          <w:t>76</w:t>
        </w:r>
        <w:r>
          <w:rPr>
            <w:webHidden/>
          </w:rPr>
          <w:fldChar w:fldCharType="end"/>
        </w:r>
        <w:r w:rsidRPr="002625D9">
          <w:rPr>
            <w:rStyle w:val="Hyperlink"/>
          </w:rPr>
          <w:fldChar w:fldCharType="end"/>
        </w:r>
      </w:ins>
    </w:p>
    <w:p w:rsidR="003308BF" w:rsidRDefault="00795846">
      <w:pPr>
        <w:pStyle w:val="TOC3"/>
        <w:rPr>
          <w:ins w:id="65" w:author="-" w:date="2015-12-06T00:59:00Z"/>
          <w:rFonts w:asciiTheme="minorHAnsi" w:eastAsiaTheme="minorEastAsia" w:hAnsiTheme="minorHAnsi" w:cstheme="minorBidi"/>
          <w:sz w:val="22"/>
          <w:szCs w:val="22"/>
        </w:rPr>
      </w:pPr>
      <w:ins w:id="66" w:author="-" w:date="2015-12-06T00:59:00Z">
        <w:r w:rsidRPr="002625D9">
          <w:rPr>
            <w:rStyle w:val="Hyperlink"/>
          </w:rPr>
          <w:fldChar w:fldCharType="begin"/>
        </w:r>
        <w:r w:rsidR="003308BF" w:rsidRPr="002625D9">
          <w:rPr>
            <w:rStyle w:val="Hyperlink"/>
          </w:rPr>
          <w:instrText xml:space="preserve"> </w:instrText>
        </w:r>
        <w:r w:rsidR="003308BF">
          <w:instrText>HYPERLINK \l "_Toc437126911"</w:instrText>
        </w:r>
        <w:r w:rsidR="003308BF" w:rsidRPr="002625D9">
          <w:rPr>
            <w:rStyle w:val="Hyperlink"/>
          </w:rPr>
          <w:instrText xml:space="preserve"> </w:instrText>
        </w:r>
        <w:r w:rsidRPr="002625D9">
          <w:rPr>
            <w:rStyle w:val="Hyperlink"/>
          </w:rPr>
          <w:fldChar w:fldCharType="separate"/>
        </w:r>
        <w:r w:rsidR="003308BF" w:rsidRPr="002625D9">
          <w:rPr>
            <w:rStyle w:val="Hyperlink"/>
          </w:rPr>
          <w:t>8.3</w:t>
        </w:r>
        <w:r w:rsidR="003308BF">
          <w:rPr>
            <w:rFonts w:asciiTheme="minorHAnsi" w:eastAsiaTheme="minorEastAsia" w:hAnsiTheme="minorHAnsi" w:cstheme="minorBidi"/>
            <w:sz w:val="22"/>
            <w:szCs w:val="22"/>
          </w:rPr>
          <w:tab/>
        </w:r>
        <w:r w:rsidR="003308BF" w:rsidRPr="002625D9">
          <w:rPr>
            <w:rStyle w:val="Hyperlink"/>
          </w:rPr>
          <w:t>Business relationships (subclause 6 of TS 23.179)</w:t>
        </w:r>
        <w:r w:rsidR="003308BF">
          <w:rPr>
            <w:webHidden/>
          </w:rPr>
          <w:tab/>
        </w:r>
        <w:r>
          <w:rPr>
            <w:webHidden/>
          </w:rPr>
          <w:fldChar w:fldCharType="begin"/>
        </w:r>
        <w:r w:rsidR="003308BF">
          <w:rPr>
            <w:webHidden/>
          </w:rPr>
          <w:instrText xml:space="preserve"> PAGEREF _Toc437126911 \h </w:instrText>
        </w:r>
      </w:ins>
      <w:r>
        <w:rPr>
          <w:webHidden/>
        </w:rPr>
      </w:r>
      <w:r>
        <w:rPr>
          <w:webHidden/>
        </w:rPr>
        <w:fldChar w:fldCharType="separate"/>
      </w:r>
      <w:ins w:id="67" w:author="-" w:date="2015-12-06T00:59:00Z">
        <w:r w:rsidR="003308BF">
          <w:rPr>
            <w:webHidden/>
          </w:rPr>
          <w:t>76</w:t>
        </w:r>
        <w:r>
          <w:rPr>
            <w:webHidden/>
          </w:rPr>
          <w:fldChar w:fldCharType="end"/>
        </w:r>
        <w:r w:rsidRPr="002625D9">
          <w:rPr>
            <w:rStyle w:val="Hyperlink"/>
          </w:rPr>
          <w:fldChar w:fldCharType="end"/>
        </w:r>
      </w:ins>
    </w:p>
    <w:p w:rsidR="003308BF" w:rsidRDefault="00795846">
      <w:pPr>
        <w:pStyle w:val="TOC3"/>
        <w:rPr>
          <w:ins w:id="68" w:author="-" w:date="2015-12-06T00:59:00Z"/>
          <w:rFonts w:asciiTheme="minorHAnsi" w:eastAsiaTheme="minorEastAsia" w:hAnsiTheme="minorHAnsi" w:cstheme="minorBidi"/>
          <w:sz w:val="22"/>
          <w:szCs w:val="22"/>
        </w:rPr>
      </w:pPr>
      <w:ins w:id="69" w:author="-" w:date="2015-12-06T00:59:00Z">
        <w:r w:rsidRPr="002625D9">
          <w:rPr>
            <w:rStyle w:val="Hyperlink"/>
          </w:rPr>
          <w:fldChar w:fldCharType="begin"/>
        </w:r>
        <w:r w:rsidR="003308BF" w:rsidRPr="002625D9">
          <w:rPr>
            <w:rStyle w:val="Hyperlink"/>
          </w:rPr>
          <w:instrText xml:space="preserve"> </w:instrText>
        </w:r>
        <w:r w:rsidR="003308BF">
          <w:instrText>HYPERLINK \l "_Toc437126912"</w:instrText>
        </w:r>
        <w:r w:rsidR="003308BF" w:rsidRPr="002625D9">
          <w:rPr>
            <w:rStyle w:val="Hyperlink"/>
          </w:rPr>
          <w:instrText xml:space="preserve"> </w:instrText>
        </w:r>
        <w:r w:rsidRPr="002625D9">
          <w:rPr>
            <w:rStyle w:val="Hyperlink"/>
          </w:rPr>
          <w:fldChar w:fldCharType="separate"/>
        </w:r>
        <w:r w:rsidR="003308BF" w:rsidRPr="002625D9">
          <w:rPr>
            <w:rStyle w:val="Hyperlink"/>
          </w:rPr>
          <w:t>8.4</w:t>
        </w:r>
        <w:r w:rsidR="003308BF">
          <w:rPr>
            <w:rFonts w:asciiTheme="minorHAnsi" w:eastAsiaTheme="minorEastAsia" w:hAnsiTheme="minorHAnsi" w:cstheme="minorBidi"/>
            <w:sz w:val="22"/>
            <w:szCs w:val="22"/>
          </w:rPr>
          <w:tab/>
        </w:r>
        <w:r w:rsidR="003308BF" w:rsidRPr="002625D9">
          <w:rPr>
            <w:rStyle w:val="Hyperlink"/>
          </w:rPr>
          <w:t>Annexes</w:t>
        </w:r>
        <w:r w:rsidR="003308BF">
          <w:rPr>
            <w:webHidden/>
          </w:rPr>
          <w:tab/>
        </w:r>
        <w:r>
          <w:rPr>
            <w:webHidden/>
          </w:rPr>
          <w:fldChar w:fldCharType="begin"/>
        </w:r>
        <w:r w:rsidR="003308BF">
          <w:rPr>
            <w:webHidden/>
          </w:rPr>
          <w:instrText xml:space="preserve"> PAGEREF _Toc437126912 \h </w:instrText>
        </w:r>
      </w:ins>
      <w:r>
        <w:rPr>
          <w:webHidden/>
        </w:rPr>
      </w:r>
      <w:r>
        <w:rPr>
          <w:webHidden/>
        </w:rPr>
        <w:fldChar w:fldCharType="separate"/>
      </w:r>
      <w:ins w:id="70" w:author="-" w:date="2015-12-06T00:59:00Z">
        <w:r w:rsidR="003308BF">
          <w:rPr>
            <w:webHidden/>
          </w:rPr>
          <w:t>76</w:t>
        </w:r>
        <w:r>
          <w:rPr>
            <w:webHidden/>
          </w:rPr>
          <w:fldChar w:fldCharType="end"/>
        </w:r>
        <w:r w:rsidRPr="002625D9">
          <w:rPr>
            <w:rStyle w:val="Hyperlink"/>
          </w:rPr>
          <w:fldChar w:fldCharType="end"/>
        </w:r>
      </w:ins>
    </w:p>
    <w:p w:rsidR="003308BF" w:rsidRDefault="00795846">
      <w:pPr>
        <w:pStyle w:val="TOC3"/>
        <w:rPr>
          <w:ins w:id="71" w:author="-" w:date="2015-12-06T00:59:00Z"/>
          <w:rFonts w:asciiTheme="minorHAnsi" w:eastAsiaTheme="minorEastAsia" w:hAnsiTheme="minorHAnsi" w:cstheme="minorBidi"/>
          <w:sz w:val="22"/>
          <w:szCs w:val="22"/>
        </w:rPr>
      </w:pPr>
      <w:ins w:id="72" w:author="-" w:date="2015-12-06T00:59:00Z">
        <w:r w:rsidRPr="002625D9">
          <w:rPr>
            <w:rStyle w:val="Hyperlink"/>
          </w:rPr>
          <w:fldChar w:fldCharType="begin"/>
        </w:r>
        <w:r w:rsidR="003308BF" w:rsidRPr="002625D9">
          <w:rPr>
            <w:rStyle w:val="Hyperlink"/>
          </w:rPr>
          <w:instrText xml:space="preserve"> </w:instrText>
        </w:r>
        <w:r w:rsidR="003308BF">
          <w:instrText>HYPERLINK \l "_Toc437126913"</w:instrText>
        </w:r>
        <w:r w:rsidR="003308BF" w:rsidRPr="002625D9">
          <w:rPr>
            <w:rStyle w:val="Hyperlink"/>
          </w:rPr>
          <w:instrText xml:space="preserve"> </w:instrText>
        </w:r>
        <w:r w:rsidRPr="002625D9">
          <w:rPr>
            <w:rStyle w:val="Hyperlink"/>
          </w:rPr>
          <w:fldChar w:fldCharType="separate"/>
        </w:r>
        <w:r w:rsidR="003308BF" w:rsidRPr="002625D9">
          <w:rPr>
            <w:rStyle w:val="Hyperlink"/>
          </w:rPr>
          <w:t>8.5</w:t>
        </w:r>
        <w:r w:rsidR="003308BF">
          <w:rPr>
            <w:rFonts w:asciiTheme="minorHAnsi" w:eastAsiaTheme="minorEastAsia" w:hAnsiTheme="minorHAnsi" w:cstheme="minorBidi"/>
            <w:sz w:val="22"/>
            <w:szCs w:val="22"/>
          </w:rPr>
          <w:tab/>
        </w:r>
        <w:r w:rsidR="003308BF" w:rsidRPr="002625D9">
          <w:rPr>
            <w:rStyle w:val="Hyperlink"/>
          </w:rPr>
          <w:t>Editorial changes</w:t>
        </w:r>
        <w:r w:rsidR="003308BF">
          <w:rPr>
            <w:webHidden/>
          </w:rPr>
          <w:tab/>
        </w:r>
        <w:r>
          <w:rPr>
            <w:webHidden/>
          </w:rPr>
          <w:fldChar w:fldCharType="begin"/>
        </w:r>
        <w:r w:rsidR="003308BF">
          <w:rPr>
            <w:webHidden/>
          </w:rPr>
          <w:instrText xml:space="preserve"> PAGEREF _Toc437126913 \h </w:instrText>
        </w:r>
      </w:ins>
      <w:r>
        <w:rPr>
          <w:webHidden/>
        </w:rPr>
      </w:r>
      <w:r>
        <w:rPr>
          <w:webHidden/>
        </w:rPr>
        <w:fldChar w:fldCharType="separate"/>
      </w:r>
      <w:ins w:id="73" w:author="-" w:date="2015-12-06T00:59:00Z">
        <w:r w:rsidR="003308BF">
          <w:rPr>
            <w:webHidden/>
          </w:rPr>
          <w:t>76</w:t>
        </w:r>
        <w:r>
          <w:rPr>
            <w:webHidden/>
          </w:rPr>
          <w:fldChar w:fldCharType="end"/>
        </w:r>
        <w:r w:rsidRPr="002625D9">
          <w:rPr>
            <w:rStyle w:val="Hyperlink"/>
          </w:rPr>
          <w:fldChar w:fldCharType="end"/>
        </w:r>
      </w:ins>
    </w:p>
    <w:p w:rsidR="003308BF" w:rsidRDefault="00795846">
      <w:pPr>
        <w:pStyle w:val="TOC3"/>
        <w:rPr>
          <w:ins w:id="74" w:author="-" w:date="2015-12-06T00:59:00Z"/>
          <w:rFonts w:asciiTheme="minorHAnsi" w:eastAsiaTheme="minorEastAsia" w:hAnsiTheme="minorHAnsi" w:cstheme="minorBidi"/>
          <w:sz w:val="22"/>
          <w:szCs w:val="22"/>
        </w:rPr>
      </w:pPr>
      <w:ins w:id="75" w:author="-" w:date="2015-12-06T00:59:00Z">
        <w:r w:rsidRPr="002625D9">
          <w:rPr>
            <w:rStyle w:val="Hyperlink"/>
          </w:rPr>
          <w:fldChar w:fldCharType="begin"/>
        </w:r>
        <w:r w:rsidR="003308BF" w:rsidRPr="002625D9">
          <w:rPr>
            <w:rStyle w:val="Hyperlink"/>
          </w:rPr>
          <w:instrText xml:space="preserve"> </w:instrText>
        </w:r>
        <w:r w:rsidR="003308BF">
          <w:instrText>HYPERLINK \l "_Toc437126914"</w:instrText>
        </w:r>
        <w:r w:rsidR="003308BF" w:rsidRPr="002625D9">
          <w:rPr>
            <w:rStyle w:val="Hyperlink"/>
          </w:rPr>
          <w:instrText xml:space="preserve"> </w:instrText>
        </w:r>
        <w:r w:rsidRPr="002625D9">
          <w:rPr>
            <w:rStyle w:val="Hyperlink"/>
          </w:rPr>
          <w:fldChar w:fldCharType="separate"/>
        </w:r>
        <w:r w:rsidR="003308BF" w:rsidRPr="002625D9">
          <w:rPr>
            <w:rStyle w:val="Hyperlink"/>
          </w:rPr>
          <w:t>8.6</w:t>
        </w:r>
        <w:r w:rsidR="003308BF">
          <w:rPr>
            <w:rFonts w:asciiTheme="minorHAnsi" w:eastAsiaTheme="minorEastAsia" w:hAnsiTheme="minorHAnsi" w:cstheme="minorBidi"/>
            <w:sz w:val="22"/>
            <w:szCs w:val="22"/>
          </w:rPr>
          <w:tab/>
        </w:r>
        <w:r w:rsidR="003308BF" w:rsidRPr="002625D9">
          <w:rPr>
            <w:rStyle w:val="Hyperlink"/>
          </w:rPr>
          <w:t>Others</w:t>
        </w:r>
        <w:r w:rsidR="003308BF">
          <w:rPr>
            <w:webHidden/>
          </w:rPr>
          <w:tab/>
        </w:r>
        <w:r>
          <w:rPr>
            <w:webHidden/>
          </w:rPr>
          <w:fldChar w:fldCharType="begin"/>
        </w:r>
        <w:r w:rsidR="003308BF">
          <w:rPr>
            <w:webHidden/>
          </w:rPr>
          <w:instrText xml:space="preserve"> PAGEREF _Toc437126914 \h </w:instrText>
        </w:r>
      </w:ins>
      <w:r>
        <w:rPr>
          <w:webHidden/>
        </w:rPr>
      </w:r>
      <w:r>
        <w:rPr>
          <w:webHidden/>
        </w:rPr>
        <w:fldChar w:fldCharType="separate"/>
      </w:r>
      <w:ins w:id="76" w:author="-" w:date="2015-12-06T00:59:00Z">
        <w:r w:rsidR="003308BF">
          <w:rPr>
            <w:webHidden/>
          </w:rPr>
          <w:t>78</w:t>
        </w:r>
        <w:r>
          <w:rPr>
            <w:webHidden/>
          </w:rPr>
          <w:fldChar w:fldCharType="end"/>
        </w:r>
        <w:r w:rsidRPr="002625D9">
          <w:rPr>
            <w:rStyle w:val="Hyperlink"/>
          </w:rPr>
          <w:fldChar w:fldCharType="end"/>
        </w:r>
      </w:ins>
    </w:p>
    <w:p w:rsidR="003308BF" w:rsidRDefault="00795846">
      <w:pPr>
        <w:pStyle w:val="TOC2"/>
        <w:rPr>
          <w:ins w:id="77" w:author="-" w:date="2015-12-06T00:59:00Z"/>
          <w:rFonts w:asciiTheme="minorHAnsi" w:eastAsiaTheme="minorEastAsia" w:hAnsiTheme="minorHAnsi" w:cstheme="minorBidi"/>
          <w:sz w:val="22"/>
          <w:szCs w:val="22"/>
        </w:rPr>
      </w:pPr>
      <w:ins w:id="78" w:author="-" w:date="2015-12-06T00:59:00Z">
        <w:r w:rsidRPr="002625D9">
          <w:rPr>
            <w:rStyle w:val="Hyperlink"/>
          </w:rPr>
          <w:fldChar w:fldCharType="begin"/>
        </w:r>
        <w:r w:rsidR="003308BF" w:rsidRPr="002625D9">
          <w:rPr>
            <w:rStyle w:val="Hyperlink"/>
          </w:rPr>
          <w:instrText xml:space="preserve"> </w:instrText>
        </w:r>
        <w:r w:rsidR="003308BF">
          <w:instrText>HYPERLINK \l "_Toc437126915"</w:instrText>
        </w:r>
        <w:r w:rsidR="003308BF" w:rsidRPr="002625D9">
          <w:rPr>
            <w:rStyle w:val="Hyperlink"/>
          </w:rPr>
          <w:instrText xml:space="preserve"> </w:instrText>
        </w:r>
        <w:r w:rsidRPr="002625D9">
          <w:rPr>
            <w:rStyle w:val="Hyperlink"/>
          </w:rPr>
          <w:fldChar w:fldCharType="separate"/>
        </w:r>
        <w:r w:rsidR="003308BF" w:rsidRPr="002625D9">
          <w:rPr>
            <w:rStyle w:val="Hyperlink"/>
          </w:rPr>
          <w:t>9</w:t>
        </w:r>
        <w:r w:rsidR="003308BF">
          <w:rPr>
            <w:rFonts w:asciiTheme="minorHAnsi" w:eastAsiaTheme="minorEastAsia" w:hAnsiTheme="minorHAnsi" w:cstheme="minorBidi"/>
            <w:sz w:val="22"/>
            <w:szCs w:val="22"/>
          </w:rPr>
          <w:tab/>
        </w:r>
        <w:r w:rsidR="003308BF" w:rsidRPr="002625D9">
          <w:rPr>
            <w:rStyle w:val="Hyperlink"/>
          </w:rPr>
          <w:t>Outgoing Letters / Reports to other groups</w:t>
        </w:r>
        <w:r w:rsidR="003308BF">
          <w:rPr>
            <w:webHidden/>
          </w:rPr>
          <w:tab/>
        </w:r>
        <w:r>
          <w:rPr>
            <w:webHidden/>
          </w:rPr>
          <w:fldChar w:fldCharType="begin"/>
        </w:r>
        <w:r w:rsidR="003308BF">
          <w:rPr>
            <w:webHidden/>
          </w:rPr>
          <w:instrText xml:space="preserve"> PAGEREF _Toc437126915 \h </w:instrText>
        </w:r>
      </w:ins>
      <w:r>
        <w:rPr>
          <w:webHidden/>
        </w:rPr>
      </w:r>
      <w:r>
        <w:rPr>
          <w:webHidden/>
        </w:rPr>
        <w:fldChar w:fldCharType="separate"/>
      </w:r>
      <w:ins w:id="79" w:author="-" w:date="2015-12-06T00:59:00Z">
        <w:r w:rsidR="003308BF">
          <w:rPr>
            <w:webHidden/>
          </w:rPr>
          <w:t>78</w:t>
        </w:r>
        <w:r>
          <w:rPr>
            <w:webHidden/>
          </w:rPr>
          <w:fldChar w:fldCharType="end"/>
        </w:r>
        <w:r w:rsidRPr="002625D9">
          <w:rPr>
            <w:rStyle w:val="Hyperlink"/>
          </w:rPr>
          <w:fldChar w:fldCharType="end"/>
        </w:r>
      </w:ins>
    </w:p>
    <w:p w:rsidR="003308BF" w:rsidRDefault="00795846">
      <w:pPr>
        <w:pStyle w:val="TOC2"/>
        <w:rPr>
          <w:ins w:id="80" w:author="-" w:date="2015-12-06T00:59:00Z"/>
          <w:rFonts w:asciiTheme="minorHAnsi" w:eastAsiaTheme="minorEastAsia" w:hAnsiTheme="minorHAnsi" w:cstheme="minorBidi"/>
          <w:sz w:val="22"/>
          <w:szCs w:val="22"/>
        </w:rPr>
      </w:pPr>
      <w:ins w:id="81" w:author="-" w:date="2015-12-06T00:59:00Z">
        <w:r w:rsidRPr="002625D9">
          <w:rPr>
            <w:rStyle w:val="Hyperlink"/>
          </w:rPr>
          <w:fldChar w:fldCharType="begin"/>
        </w:r>
        <w:r w:rsidR="003308BF" w:rsidRPr="002625D9">
          <w:rPr>
            <w:rStyle w:val="Hyperlink"/>
          </w:rPr>
          <w:instrText xml:space="preserve"> </w:instrText>
        </w:r>
        <w:r w:rsidR="003308BF">
          <w:instrText>HYPERLINK \l "_Toc437126916"</w:instrText>
        </w:r>
        <w:r w:rsidR="003308BF" w:rsidRPr="002625D9">
          <w:rPr>
            <w:rStyle w:val="Hyperlink"/>
          </w:rPr>
          <w:instrText xml:space="preserve"> </w:instrText>
        </w:r>
        <w:r w:rsidRPr="002625D9">
          <w:rPr>
            <w:rStyle w:val="Hyperlink"/>
          </w:rPr>
          <w:fldChar w:fldCharType="separate"/>
        </w:r>
        <w:r w:rsidR="003308BF" w:rsidRPr="002625D9">
          <w:rPr>
            <w:rStyle w:val="Hyperlink"/>
          </w:rPr>
          <w:t>10</w:t>
        </w:r>
        <w:r w:rsidR="003308BF">
          <w:rPr>
            <w:rFonts w:asciiTheme="minorHAnsi" w:eastAsiaTheme="minorEastAsia" w:hAnsiTheme="minorHAnsi" w:cstheme="minorBidi"/>
            <w:sz w:val="22"/>
            <w:szCs w:val="22"/>
          </w:rPr>
          <w:tab/>
        </w:r>
        <w:r w:rsidR="003308BF" w:rsidRPr="002625D9">
          <w:rPr>
            <w:rStyle w:val="Hyperlink"/>
          </w:rPr>
          <w:t>Project planning and management</w:t>
        </w:r>
        <w:r w:rsidR="003308BF">
          <w:rPr>
            <w:webHidden/>
          </w:rPr>
          <w:tab/>
        </w:r>
        <w:r>
          <w:rPr>
            <w:webHidden/>
          </w:rPr>
          <w:fldChar w:fldCharType="begin"/>
        </w:r>
        <w:r w:rsidR="003308BF">
          <w:rPr>
            <w:webHidden/>
          </w:rPr>
          <w:instrText xml:space="preserve"> PAGEREF _Toc437126916 \h </w:instrText>
        </w:r>
      </w:ins>
      <w:r>
        <w:rPr>
          <w:webHidden/>
        </w:rPr>
      </w:r>
      <w:r>
        <w:rPr>
          <w:webHidden/>
        </w:rPr>
        <w:fldChar w:fldCharType="separate"/>
      </w:r>
      <w:ins w:id="82" w:author="-" w:date="2015-12-06T00:59:00Z">
        <w:r w:rsidR="003308BF">
          <w:rPr>
            <w:webHidden/>
          </w:rPr>
          <w:t>79</w:t>
        </w:r>
        <w:r>
          <w:rPr>
            <w:webHidden/>
          </w:rPr>
          <w:fldChar w:fldCharType="end"/>
        </w:r>
        <w:r w:rsidRPr="002625D9">
          <w:rPr>
            <w:rStyle w:val="Hyperlink"/>
          </w:rPr>
          <w:fldChar w:fldCharType="end"/>
        </w:r>
      </w:ins>
    </w:p>
    <w:p w:rsidR="003308BF" w:rsidRDefault="00795846">
      <w:pPr>
        <w:pStyle w:val="TOC3"/>
        <w:rPr>
          <w:ins w:id="83" w:author="-" w:date="2015-12-06T00:59:00Z"/>
          <w:rFonts w:asciiTheme="minorHAnsi" w:eastAsiaTheme="minorEastAsia" w:hAnsiTheme="minorHAnsi" w:cstheme="minorBidi"/>
          <w:sz w:val="22"/>
          <w:szCs w:val="22"/>
        </w:rPr>
      </w:pPr>
      <w:ins w:id="84" w:author="-" w:date="2015-12-06T00:59:00Z">
        <w:r w:rsidRPr="002625D9">
          <w:rPr>
            <w:rStyle w:val="Hyperlink"/>
          </w:rPr>
          <w:fldChar w:fldCharType="begin"/>
        </w:r>
        <w:r w:rsidR="003308BF" w:rsidRPr="002625D9">
          <w:rPr>
            <w:rStyle w:val="Hyperlink"/>
          </w:rPr>
          <w:instrText xml:space="preserve"> </w:instrText>
        </w:r>
        <w:r w:rsidR="003308BF">
          <w:instrText>HYPERLINK \l "_Toc437126917"</w:instrText>
        </w:r>
        <w:r w:rsidR="003308BF" w:rsidRPr="002625D9">
          <w:rPr>
            <w:rStyle w:val="Hyperlink"/>
          </w:rPr>
          <w:instrText xml:space="preserve"> </w:instrText>
        </w:r>
        <w:r w:rsidRPr="002625D9">
          <w:rPr>
            <w:rStyle w:val="Hyperlink"/>
          </w:rPr>
          <w:fldChar w:fldCharType="separate"/>
        </w:r>
        <w:r w:rsidR="003308BF" w:rsidRPr="002625D9">
          <w:rPr>
            <w:rStyle w:val="Hyperlink"/>
          </w:rPr>
          <w:t>10.1</w:t>
        </w:r>
        <w:r w:rsidR="003308BF">
          <w:rPr>
            <w:rFonts w:asciiTheme="minorHAnsi" w:eastAsiaTheme="minorEastAsia" w:hAnsiTheme="minorHAnsi" w:cstheme="minorBidi"/>
            <w:sz w:val="22"/>
            <w:szCs w:val="22"/>
          </w:rPr>
          <w:tab/>
        </w:r>
        <w:r w:rsidR="003308BF" w:rsidRPr="002625D9">
          <w:rPr>
            <w:rStyle w:val="Hyperlink"/>
          </w:rPr>
          <w:t>Agreement of New / Revised WIDS (e.g. Rel-14)</w:t>
        </w:r>
        <w:r w:rsidR="003308BF">
          <w:rPr>
            <w:webHidden/>
          </w:rPr>
          <w:tab/>
        </w:r>
        <w:r>
          <w:rPr>
            <w:webHidden/>
          </w:rPr>
          <w:fldChar w:fldCharType="begin"/>
        </w:r>
        <w:r w:rsidR="003308BF">
          <w:rPr>
            <w:webHidden/>
          </w:rPr>
          <w:instrText xml:space="preserve"> PAGEREF _Toc437126917 \h </w:instrText>
        </w:r>
      </w:ins>
      <w:r>
        <w:rPr>
          <w:webHidden/>
        </w:rPr>
      </w:r>
      <w:r>
        <w:rPr>
          <w:webHidden/>
        </w:rPr>
        <w:fldChar w:fldCharType="separate"/>
      </w:r>
      <w:ins w:id="85" w:author="-" w:date="2015-12-06T00:59:00Z">
        <w:r w:rsidR="003308BF">
          <w:rPr>
            <w:webHidden/>
          </w:rPr>
          <w:t>79</w:t>
        </w:r>
        <w:r>
          <w:rPr>
            <w:webHidden/>
          </w:rPr>
          <w:fldChar w:fldCharType="end"/>
        </w:r>
        <w:r w:rsidRPr="002625D9">
          <w:rPr>
            <w:rStyle w:val="Hyperlink"/>
          </w:rPr>
          <w:fldChar w:fldCharType="end"/>
        </w:r>
      </w:ins>
    </w:p>
    <w:p w:rsidR="003308BF" w:rsidRDefault="00795846">
      <w:pPr>
        <w:pStyle w:val="TOC3"/>
        <w:rPr>
          <w:ins w:id="86" w:author="-" w:date="2015-12-06T00:59:00Z"/>
          <w:rFonts w:asciiTheme="minorHAnsi" w:eastAsiaTheme="minorEastAsia" w:hAnsiTheme="minorHAnsi" w:cstheme="minorBidi"/>
          <w:sz w:val="22"/>
          <w:szCs w:val="22"/>
        </w:rPr>
      </w:pPr>
      <w:ins w:id="87" w:author="-" w:date="2015-12-06T00:59:00Z">
        <w:r w:rsidRPr="002625D9">
          <w:rPr>
            <w:rStyle w:val="Hyperlink"/>
          </w:rPr>
          <w:fldChar w:fldCharType="begin"/>
        </w:r>
        <w:r w:rsidR="003308BF" w:rsidRPr="002625D9">
          <w:rPr>
            <w:rStyle w:val="Hyperlink"/>
          </w:rPr>
          <w:instrText xml:space="preserve"> </w:instrText>
        </w:r>
        <w:r w:rsidR="003308BF">
          <w:instrText>HYPERLINK \l "_Toc437126918"</w:instrText>
        </w:r>
        <w:r w:rsidR="003308BF" w:rsidRPr="002625D9">
          <w:rPr>
            <w:rStyle w:val="Hyperlink"/>
          </w:rPr>
          <w:instrText xml:space="preserve"> </w:instrText>
        </w:r>
        <w:r w:rsidRPr="002625D9">
          <w:rPr>
            <w:rStyle w:val="Hyperlink"/>
          </w:rPr>
          <w:fldChar w:fldCharType="separate"/>
        </w:r>
        <w:r w:rsidR="003308BF" w:rsidRPr="002625D9">
          <w:rPr>
            <w:rStyle w:val="Hyperlink"/>
          </w:rPr>
          <w:t>10.2</w:t>
        </w:r>
        <w:r w:rsidR="003308BF">
          <w:rPr>
            <w:rFonts w:asciiTheme="minorHAnsi" w:eastAsiaTheme="minorEastAsia" w:hAnsiTheme="minorHAnsi" w:cstheme="minorBidi"/>
            <w:sz w:val="22"/>
            <w:szCs w:val="22"/>
          </w:rPr>
          <w:tab/>
        </w:r>
        <w:r w:rsidR="003308BF" w:rsidRPr="002625D9">
          <w:rPr>
            <w:rStyle w:val="Hyperlink"/>
          </w:rPr>
          <w:t>Future meetings</w:t>
        </w:r>
        <w:r w:rsidR="003308BF">
          <w:rPr>
            <w:webHidden/>
          </w:rPr>
          <w:tab/>
        </w:r>
        <w:r>
          <w:rPr>
            <w:webHidden/>
          </w:rPr>
          <w:fldChar w:fldCharType="begin"/>
        </w:r>
        <w:r w:rsidR="003308BF">
          <w:rPr>
            <w:webHidden/>
          </w:rPr>
          <w:instrText xml:space="preserve"> PAGEREF _Toc437126918 \h </w:instrText>
        </w:r>
      </w:ins>
      <w:r>
        <w:rPr>
          <w:webHidden/>
        </w:rPr>
      </w:r>
      <w:r>
        <w:rPr>
          <w:webHidden/>
        </w:rPr>
        <w:fldChar w:fldCharType="separate"/>
      </w:r>
      <w:ins w:id="88" w:author="-" w:date="2015-12-06T00:59:00Z">
        <w:r w:rsidR="003308BF">
          <w:rPr>
            <w:webHidden/>
          </w:rPr>
          <w:t>81</w:t>
        </w:r>
        <w:r>
          <w:rPr>
            <w:webHidden/>
          </w:rPr>
          <w:fldChar w:fldCharType="end"/>
        </w:r>
        <w:r w:rsidRPr="002625D9">
          <w:rPr>
            <w:rStyle w:val="Hyperlink"/>
          </w:rPr>
          <w:fldChar w:fldCharType="end"/>
        </w:r>
      </w:ins>
    </w:p>
    <w:p w:rsidR="003308BF" w:rsidRDefault="00795846">
      <w:pPr>
        <w:pStyle w:val="TOC2"/>
        <w:rPr>
          <w:ins w:id="89" w:author="-" w:date="2015-12-06T00:59:00Z"/>
          <w:rFonts w:asciiTheme="minorHAnsi" w:eastAsiaTheme="minorEastAsia" w:hAnsiTheme="minorHAnsi" w:cstheme="minorBidi"/>
          <w:sz w:val="22"/>
          <w:szCs w:val="22"/>
        </w:rPr>
      </w:pPr>
      <w:ins w:id="90" w:author="-" w:date="2015-12-06T00:59:00Z">
        <w:r w:rsidRPr="002625D9">
          <w:rPr>
            <w:rStyle w:val="Hyperlink"/>
          </w:rPr>
          <w:fldChar w:fldCharType="begin"/>
        </w:r>
        <w:r w:rsidR="003308BF" w:rsidRPr="002625D9">
          <w:rPr>
            <w:rStyle w:val="Hyperlink"/>
          </w:rPr>
          <w:instrText xml:space="preserve"> </w:instrText>
        </w:r>
        <w:r w:rsidR="003308BF">
          <w:instrText>HYPERLINK \l "_Toc437126919"</w:instrText>
        </w:r>
        <w:r w:rsidR="003308BF" w:rsidRPr="002625D9">
          <w:rPr>
            <w:rStyle w:val="Hyperlink"/>
          </w:rPr>
          <w:instrText xml:space="preserve"> </w:instrText>
        </w:r>
        <w:r w:rsidRPr="002625D9">
          <w:rPr>
            <w:rStyle w:val="Hyperlink"/>
          </w:rPr>
          <w:fldChar w:fldCharType="separate"/>
        </w:r>
        <w:r w:rsidR="003308BF" w:rsidRPr="002625D9">
          <w:rPr>
            <w:rStyle w:val="Hyperlink"/>
          </w:rPr>
          <w:t>11</w:t>
        </w:r>
        <w:r w:rsidR="003308BF">
          <w:rPr>
            <w:rFonts w:asciiTheme="minorHAnsi" w:eastAsiaTheme="minorEastAsia" w:hAnsiTheme="minorHAnsi" w:cstheme="minorBidi"/>
            <w:sz w:val="22"/>
            <w:szCs w:val="22"/>
          </w:rPr>
          <w:tab/>
        </w:r>
        <w:r w:rsidR="003308BF" w:rsidRPr="002625D9">
          <w:rPr>
            <w:rStyle w:val="Hyperlink"/>
          </w:rPr>
          <w:t>AOB</w:t>
        </w:r>
        <w:r w:rsidR="003308BF">
          <w:rPr>
            <w:webHidden/>
          </w:rPr>
          <w:tab/>
        </w:r>
        <w:r>
          <w:rPr>
            <w:webHidden/>
          </w:rPr>
          <w:fldChar w:fldCharType="begin"/>
        </w:r>
        <w:r w:rsidR="003308BF">
          <w:rPr>
            <w:webHidden/>
          </w:rPr>
          <w:instrText xml:space="preserve"> PAGEREF _Toc437126919 \h </w:instrText>
        </w:r>
      </w:ins>
      <w:r>
        <w:rPr>
          <w:webHidden/>
        </w:rPr>
      </w:r>
      <w:r>
        <w:rPr>
          <w:webHidden/>
        </w:rPr>
        <w:fldChar w:fldCharType="separate"/>
      </w:r>
      <w:ins w:id="91" w:author="-" w:date="2015-12-06T00:59:00Z">
        <w:r w:rsidR="003308BF">
          <w:rPr>
            <w:webHidden/>
          </w:rPr>
          <w:t>81</w:t>
        </w:r>
        <w:r>
          <w:rPr>
            <w:webHidden/>
          </w:rPr>
          <w:fldChar w:fldCharType="end"/>
        </w:r>
        <w:r w:rsidRPr="002625D9">
          <w:rPr>
            <w:rStyle w:val="Hyperlink"/>
          </w:rPr>
          <w:fldChar w:fldCharType="end"/>
        </w:r>
      </w:ins>
    </w:p>
    <w:p w:rsidR="003308BF" w:rsidRDefault="00795846">
      <w:pPr>
        <w:pStyle w:val="TOC2"/>
        <w:rPr>
          <w:ins w:id="92" w:author="-" w:date="2015-12-06T00:59:00Z"/>
          <w:rFonts w:asciiTheme="minorHAnsi" w:eastAsiaTheme="minorEastAsia" w:hAnsiTheme="minorHAnsi" w:cstheme="minorBidi"/>
          <w:sz w:val="22"/>
          <w:szCs w:val="22"/>
        </w:rPr>
      </w:pPr>
      <w:ins w:id="93" w:author="-" w:date="2015-12-06T00:59:00Z">
        <w:r w:rsidRPr="002625D9">
          <w:rPr>
            <w:rStyle w:val="Hyperlink"/>
          </w:rPr>
          <w:fldChar w:fldCharType="begin"/>
        </w:r>
        <w:r w:rsidR="003308BF" w:rsidRPr="002625D9">
          <w:rPr>
            <w:rStyle w:val="Hyperlink"/>
          </w:rPr>
          <w:instrText xml:space="preserve"> </w:instrText>
        </w:r>
        <w:r w:rsidR="003308BF">
          <w:instrText>HYPERLINK \l "_Toc437126920"</w:instrText>
        </w:r>
        <w:r w:rsidR="003308BF" w:rsidRPr="002625D9">
          <w:rPr>
            <w:rStyle w:val="Hyperlink"/>
          </w:rPr>
          <w:instrText xml:space="preserve"> </w:instrText>
        </w:r>
        <w:r w:rsidRPr="002625D9">
          <w:rPr>
            <w:rStyle w:val="Hyperlink"/>
          </w:rPr>
          <w:fldChar w:fldCharType="separate"/>
        </w:r>
        <w:r w:rsidR="003308BF" w:rsidRPr="002625D9">
          <w:rPr>
            <w:rStyle w:val="Hyperlink"/>
          </w:rPr>
          <w:t>12</w:t>
        </w:r>
        <w:r w:rsidR="003308BF">
          <w:rPr>
            <w:rFonts w:asciiTheme="minorHAnsi" w:eastAsiaTheme="minorEastAsia" w:hAnsiTheme="minorHAnsi" w:cstheme="minorBidi"/>
            <w:sz w:val="22"/>
            <w:szCs w:val="22"/>
          </w:rPr>
          <w:tab/>
        </w:r>
        <w:r w:rsidR="003308BF" w:rsidRPr="002625D9">
          <w:rPr>
            <w:rStyle w:val="Hyperlink"/>
          </w:rPr>
          <w:t>Close of Meeting</w:t>
        </w:r>
        <w:r w:rsidR="003308BF">
          <w:rPr>
            <w:webHidden/>
          </w:rPr>
          <w:tab/>
        </w:r>
        <w:r>
          <w:rPr>
            <w:webHidden/>
          </w:rPr>
          <w:fldChar w:fldCharType="begin"/>
        </w:r>
        <w:r w:rsidR="003308BF">
          <w:rPr>
            <w:webHidden/>
          </w:rPr>
          <w:instrText xml:space="preserve"> PAGEREF _Toc437126920 \h </w:instrText>
        </w:r>
      </w:ins>
      <w:r>
        <w:rPr>
          <w:webHidden/>
        </w:rPr>
      </w:r>
      <w:r>
        <w:rPr>
          <w:webHidden/>
        </w:rPr>
        <w:fldChar w:fldCharType="separate"/>
      </w:r>
      <w:ins w:id="94" w:author="-" w:date="2015-12-06T00:59:00Z">
        <w:r w:rsidR="003308BF">
          <w:rPr>
            <w:webHidden/>
          </w:rPr>
          <w:t>82</w:t>
        </w:r>
        <w:r>
          <w:rPr>
            <w:webHidden/>
          </w:rPr>
          <w:fldChar w:fldCharType="end"/>
        </w:r>
        <w:r w:rsidRPr="002625D9">
          <w:rPr>
            <w:rStyle w:val="Hyperlink"/>
          </w:rPr>
          <w:fldChar w:fldCharType="end"/>
        </w:r>
      </w:ins>
    </w:p>
    <w:p w:rsidR="003308BF" w:rsidRDefault="00795846">
      <w:pPr>
        <w:pStyle w:val="TOC2"/>
        <w:rPr>
          <w:ins w:id="95" w:author="-" w:date="2015-12-06T00:59:00Z"/>
          <w:rFonts w:asciiTheme="minorHAnsi" w:eastAsiaTheme="minorEastAsia" w:hAnsiTheme="minorHAnsi" w:cstheme="minorBidi"/>
          <w:sz w:val="22"/>
          <w:szCs w:val="22"/>
        </w:rPr>
      </w:pPr>
      <w:ins w:id="96" w:author="-" w:date="2015-12-06T00:59:00Z">
        <w:r w:rsidRPr="002625D9">
          <w:rPr>
            <w:rStyle w:val="Hyperlink"/>
          </w:rPr>
          <w:fldChar w:fldCharType="begin"/>
        </w:r>
        <w:r w:rsidR="003308BF" w:rsidRPr="002625D9">
          <w:rPr>
            <w:rStyle w:val="Hyperlink"/>
          </w:rPr>
          <w:instrText xml:space="preserve"> </w:instrText>
        </w:r>
        <w:r w:rsidR="003308BF">
          <w:instrText>HYPERLINK \l "_Toc437126921"</w:instrText>
        </w:r>
        <w:r w:rsidR="003308BF" w:rsidRPr="002625D9">
          <w:rPr>
            <w:rStyle w:val="Hyperlink"/>
          </w:rPr>
          <w:instrText xml:space="preserve"> </w:instrText>
        </w:r>
        <w:r w:rsidRPr="002625D9">
          <w:rPr>
            <w:rStyle w:val="Hyperlink"/>
          </w:rPr>
          <w:fldChar w:fldCharType="separate"/>
        </w:r>
        <w:r w:rsidR="003308BF" w:rsidRPr="002625D9">
          <w:rPr>
            <w:rStyle w:val="Hyperlink"/>
          </w:rPr>
          <w:t>Annex A: List of contribution documents</w:t>
        </w:r>
        <w:r w:rsidR="003308BF">
          <w:rPr>
            <w:webHidden/>
          </w:rPr>
          <w:tab/>
        </w:r>
        <w:r>
          <w:rPr>
            <w:webHidden/>
          </w:rPr>
          <w:fldChar w:fldCharType="begin"/>
        </w:r>
        <w:r w:rsidR="003308BF">
          <w:rPr>
            <w:webHidden/>
          </w:rPr>
          <w:instrText xml:space="preserve"> PAGEREF _Toc437126921 \h </w:instrText>
        </w:r>
      </w:ins>
      <w:r>
        <w:rPr>
          <w:webHidden/>
        </w:rPr>
      </w:r>
      <w:r>
        <w:rPr>
          <w:webHidden/>
        </w:rPr>
        <w:fldChar w:fldCharType="separate"/>
      </w:r>
      <w:ins w:id="97" w:author="-" w:date="2015-12-06T00:59:00Z">
        <w:r w:rsidR="003308BF">
          <w:rPr>
            <w:webHidden/>
          </w:rPr>
          <w:t>83</w:t>
        </w:r>
        <w:r>
          <w:rPr>
            <w:webHidden/>
          </w:rPr>
          <w:fldChar w:fldCharType="end"/>
        </w:r>
        <w:r w:rsidRPr="002625D9">
          <w:rPr>
            <w:rStyle w:val="Hyperlink"/>
          </w:rPr>
          <w:fldChar w:fldCharType="end"/>
        </w:r>
      </w:ins>
    </w:p>
    <w:p w:rsidR="003308BF" w:rsidRDefault="00795846">
      <w:pPr>
        <w:pStyle w:val="TOC2"/>
        <w:rPr>
          <w:ins w:id="98" w:author="-" w:date="2015-12-06T00:59:00Z"/>
          <w:rFonts w:asciiTheme="minorHAnsi" w:eastAsiaTheme="minorEastAsia" w:hAnsiTheme="minorHAnsi" w:cstheme="minorBidi"/>
          <w:sz w:val="22"/>
          <w:szCs w:val="22"/>
        </w:rPr>
      </w:pPr>
      <w:ins w:id="99" w:author="-" w:date="2015-12-06T00:59:00Z">
        <w:r w:rsidRPr="002625D9">
          <w:rPr>
            <w:rStyle w:val="Hyperlink"/>
          </w:rPr>
          <w:fldChar w:fldCharType="begin"/>
        </w:r>
        <w:r w:rsidR="003308BF" w:rsidRPr="002625D9">
          <w:rPr>
            <w:rStyle w:val="Hyperlink"/>
          </w:rPr>
          <w:instrText xml:space="preserve"> </w:instrText>
        </w:r>
        <w:r w:rsidR="003308BF">
          <w:instrText>HYPERLINK \l "_Toc437126922"</w:instrText>
        </w:r>
        <w:r w:rsidR="003308BF" w:rsidRPr="002625D9">
          <w:rPr>
            <w:rStyle w:val="Hyperlink"/>
          </w:rPr>
          <w:instrText xml:space="preserve"> </w:instrText>
        </w:r>
        <w:r w:rsidRPr="002625D9">
          <w:rPr>
            <w:rStyle w:val="Hyperlink"/>
          </w:rPr>
          <w:fldChar w:fldCharType="separate"/>
        </w:r>
        <w:r w:rsidR="003308BF" w:rsidRPr="002625D9">
          <w:rPr>
            <w:rStyle w:val="Hyperlink"/>
          </w:rPr>
          <w:t>Annex B: List of change requests</w:t>
        </w:r>
        <w:r w:rsidR="003308BF">
          <w:rPr>
            <w:webHidden/>
          </w:rPr>
          <w:tab/>
        </w:r>
        <w:r>
          <w:rPr>
            <w:webHidden/>
          </w:rPr>
          <w:fldChar w:fldCharType="begin"/>
        </w:r>
        <w:r w:rsidR="003308BF">
          <w:rPr>
            <w:webHidden/>
          </w:rPr>
          <w:instrText xml:space="preserve"> PAGEREF _Toc437126922 \h </w:instrText>
        </w:r>
      </w:ins>
      <w:r>
        <w:rPr>
          <w:webHidden/>
        </w:rPr>
      </w:r>
      <w:r>
        <w:rPr>
          <w:webHidden/>
        </w:rPr>
        <w:fldChar w:fldCharType="separate"/>
      </w:r>
      <w:ins w:id="100" w:author="-" w:date="2015-12-06T00:59:00Z">
        <w:r w:rsidR="003308BF">
          <w:rPr>
            <w:webHidden/>
          </w:rPr>
          <w:t>93</w:t>
        </w:r>
        <w:r>
          <w:rPr>
            <w:webHidden/>
          </w:rPr>
          <w:fldChar w:fldCharType="end"/>
        </w:r>
        <w:r w:rsidRPr="002625D9">
          <w:rPr>
            <w:rStyle w:val="Hyperlink"/>
          </w:rPr>
          <w:fldChar w:fldCharType="end"/>
        </w:r>
      </w:ins>
    </w:p>
    <w:p w:rsidR="003308BF" w:rsidRDefault="00795846">
      <w:pPr>
        <w:pStyle w:val="TOC2"/>
        <w:rPr>
          <w:ins w:id="101" w:author="-" w:date="2015-12-06T00:59:00Z"/>
          <w:rFonts w:asciiTheme="minorHAnsi" w:eastAsiaTheme="minorEastAsia" w:hAnsiTheme="minorHAnsi" w:cstheme="minorBidi"/>
          <w:sz w:val="22"/>
          <w:szCs w:val="22"/>
        </w:rPr>
      </w:pPr>
      <w:ins w:id="102" w:author="-" w:date="2015-12-06T00:59:00Z">
        <w:r w:rsidRPr="002625D9">
          <w:rPr>
            <w:rStyle w:val="Hyperlink"/>
          </w:rPr>
          <w:fldChar w:fldCharType="begin"/>
        </w:r>
        <w:r w:rsidR="003308BF" w:rsidRPr="002625D9">
          <w:rPr>
            <w:rStyle w:val="Hyperlink"/>
          </w:rPr>
          <w:instrText xml:space="preserve"> </w:instrText>
        </w:r>
        <w:r w:rsidR="003308BF">
          <w:instrText>HYPERLINK \l "_Toc437126923"</w:instrText>
        </w:r>
        <w:r w:rsidR="003308BF" w:rsidRPr="002625D9">
          <w:rPr>
            <w:rStyle w:val="Hyperlink"/>
          </w:rPr>
          <w:instrText xml:space="preserve"> </w:instrText>
        </w:r>
        <w:r w:rsidRPr="002625D9">
          <w:rPr>
            <w:rStyle w:val="Hyperlink"/>
          </w:rPr>
          <w:fldChar w:fldCharType="separate"/>
        </w:r>
        <w:r w:rsidR="003308BF" w:rsidRPr="002625D9">
          <w:rPr>
            <w:rStyle w:val="Hyperlink"/>
          </w:rPr>
          <w:t>Annex C: Lists of liaisons</w:t>
        </w:r>
        <w:r w:rsidR="003308BF">
          <w:rPr>
            <w:webHidden/>
          </w:rPr>
          <w:tab/>
        </w:r>
        <w:r>
          <w:rPr>
            <w:webHidden/>
          </w:rPr>
          <w:fldChar w:fldCharType="begin"/>
        </w:r>
        <w:r w:rsidR="003308BF">
          <w:rPr>
            <w:webHidden/>
          </w:rPr>
          <w:instrText xml:space="preserve"> PAGEREF _Toc437126923 \h </w:instrText>
        </w:r>
      </w:ins>
      <w:r>
        <w:rPr>
          <w:webHidden/>
        </w:rPr>
      </w:r>
      <w:r>
        <w:rPr>
          <w:webHidden/>
        </w:rPr>
        <w:fldChar w:fldCharType="separate"/>
      </w:r>
      <w:ins w:id="103" w:author="-" w:date="2015-12-06T00:59:00Z">
        <w:r w:rsidR="003308BF">
          <w:rPr>
            <w:webHidden/>
          </w:rPr>
          <w:t>94</w:t>
        </w:r>
        <w:r>
          <w:rPr>
            <w:webHidden/>
          </w:rPr>
          <w:fldChar w:fldCharType="end"/>
        </w:r>
        <w:r w:rsidRPr="002625D9">
          <w:rPr>
            <w:rStyle w:val="Hyperlink"/>
          </w:rPr>
          <w:fldChar w:fldCharType="end"/>
        </w:r>
      </w:ins>
    </w:p>
    <w:p w:rsidR="003308BF" w:rsidRDefault="00795846">
      <w:pPr>
        <w:pStyle w:val="TOC3"/>
        <w:rPr>
          <w:ins w:id="104" w:author="-" w:date="2015-12-06T00:59:00Z"/>
          <w:rFonts w:asciiTheme="minorHAnsi" w:eastAsiaTheme="minorEastAsia" w:hAnsiTheme="minorHAnsi" w:cstheme="minorBidi"/>
          <w:sz w:val="22"/>
          <w:szCs w:val="22"/>
        </w:rPr>
      </w:pPr>
      <w:ins w:id="105" w:author="-" w:date="2015-12-06T00:59:00Z">
        <w:r w:rsidRPr="002625D9">
          <w:rPr>
            <w:rStyle w:val="Hyperlink"/>
          </w:rPr>
          <w:fldChar w:fldCharType="begin"/>
        </w:r>
        <w:r w:rsidR="003308BF" w:rsidRPr="002625D9">
          <w:rPr>
            <w:rStyle w:val="Hyperlink"/>
          </w:rPr>
          <w:instrText xml:space="preserve"> </w:instrText>
        </w:r>
        <w:r w:rsidR="003308BF">
          <w:instrText>HYPERLINK \l "_Toc437126924"</w:instrText>
        </w:r>
        <w:r w:rsidR="003308BF" w:rsidRPr="002625D9">
          <w:rPr>
            <w:rStyle w:val="Hyperlink"/>
          </w:rPr>
          <w:instrText xml:space="preserve"> </w:instrText>
        </w:r>
        <w:r w:rsidRPr="002625D9">
          <w:rPr>
            <w:rStyle w:val="Hyperlink"/>
          </w:rPr>
          <w:fldChar w:fldCharType="separate"/>
        </w:r>
        <w:r w:rsidR="003308BF" w:rsidRPr="002625D9">
          <w:rPr>
            <w:rStyle w:val="Hyperlink"/>
          </w:rPr>
          <w:t>C1: Incoming liaison statements</w:t>
        </w:r>
        <w:r w:rsidR="003308BF">
          <w:rPr>
            <w:webHidden/>
          </w:rPr>
          <w:tab/>
        </w:r>
        <w:r>
          <w:rPr>
            <w:webHidden/>
          </w:rPr>
          <w:fldChar w:fldCharType="begin"/>
        </w:r>
        <w:r w:rsidR="003308BF">
          <w:rPr>
            <w:webHidden/>
          </w:rPr>
          <w:instrText xml:space="preserve"> PAGEREF _Toc437126924 \h </w:instrText>
        </w:r>
      </w:ins>
      <w:r>
        <w:rPr>
          <w:webHidden/>
        </w:rPr>
      </w:r>
      <w:r>
        <w:rPr>
          <w:webHidden/>
        </w:rPr>
        <w:fldChar w:fldCharType="separate"/>
      </w:r>
      <w:ins w:id="106" w:author="-" w:date="2015-12-06T00:59:00Z">
        <w:r w:rsidR="003308BF">
          <w:rPr>
            <w:webHidden/>
          </w:rPr>
          <w:t>94</w:t>
        </w:r>
        <w:r>
          <w:rPr>
            <w:webHidden/>
          </w:rPr>
          <w:fldChar w:fldCharType="end"/>
        </w:r>
        <w:r w:rsidRPr="002625D9">
          <w:rPr>
            <w:rStyle w:val="Hyperlink"/>
          </w:rPr>
          <w:fldChar w:fldCharType="end"/>
        </w:r>
      </w:ins>
    </w:p>
    <w:p w:rsidR="003308BF" w:rsidRDefault="00795846">
      <w:pPr>
        <w:pStyle w:val="TOC3"/>
        <w:rPr>
          <w:ins w:id="107" w:author="-" w:date="2015-12-06T00:59:00Z"/>
          <w:rFonts w:asciiTheme="minorHAnsi" w:eastAsiaTheme="minorEastAsia" w:hAnsiTheme="minorHAnsi" w:cstheme="minorBidi"/>
          <w:sz w:val="22"/>
          <w:szCs w:val="22"/>
        </w:rPr>
      </w:pPr>
      <w:ins w:id="108" w:author="-" w:date="2015-12-06T00:59:00Z">
        <w:r w:rsidRPr="002625D9">
          <w:rPr>
            <w:rStyle w:val="Hyperlink"/>
          </w:rPr>
          <w:fldChar w:fldCharType="begin"/>
        </w:r>
        <w:r w:rsidR="003308BF" w:rsidRPr="002625D9">
          <w:rPr>
            <w:rStyle w:val="Hyperlink"/>
          </w:rPr>
          <w:instrText xml:space="preserve"> </w:instrText>
        </w:r>
        <w:r w:rsidR="003308BF">
          <w:instrText>HYPERLINK \l "_Toc437126925"</w:instrText>
        </w:r>
        <w:r w:rsidR="003308BF" w:rsidRPr="002625D9">
          <w:rPr>
            <w:rStyle w:val="Hyperlink"/>
          </w:rPr>
          <w:instrText xml:space="preserve"> </w:instrText>
        </w:r>
        <w:r w:rsidRPr="002625D9">
          <w:rPr>
            <w:rStyle w:val="Hyperlink"/>
          </w:rPr>
          <w:fldChar w:fldCharType="separate"/>
        </w:r>
        <w:r w:rsidR="003308BF" w:rsidRPr="002625D9">
          <w:rPr>
            <w:rStyle w:val="Hyperlink"/>
          </w:rPr>
          <w:t>C2: Outgoing liaison statements</w:t>
        </w:r>
        <w:r w:rsidR="003308BF">
          <w:rPr>
            <w:webHidden/>
          </w:rPr>
          <w:tab/>
        </w:r>
        <w:r>
          <w:rPr>
            <w:webHidden/>
          </w:rPr>
          <w:fldChar w:fldCharType="begin"/>
        </w:r>
        <w:r w:rsidR="003308BF">
          <w:rPr>
            <w:webHidden/>
          </w:rPr>
          <w:instrText xml:space="preserve"> PAGEREF _Toc437126925 \h </w:instrText>
        </w:r>
      </w:ins>
      <w:r>
        <w:rPr>
          <w:webHidden/>
        </w:rPr>
      </w:r>
      <w:r>
        <w:rPr>
          <w:webHidden/>
        </w:rPr>
        <w:fldChar w:fldCharType="separate"/>
      </w:r>
      <w:ins w:id="109" w:author="-" w:date="2015-12-06T00:59:00Z">
        <w:r w:rsidR="003308BF">
          <w:rPr>
            <w:webHidden/>
          </w:rPr>
          <w:t>94</w:t>
        </w:r>
        <w:r>
          <w:rPr>
            <w:webHidden/>
          </w:rPr>
          <w:fldChar w:fldCharType="end"/>
        </w:r>
        <w:r w:rsidRPr="002625D9">
          <w:rPr>
            <w:rStyle w:val="Hyperlink"/>
          </w:rPr>
          <w:fldChar w:fldCharType="end"/>
        </w:r>
      </w:ins>
    </w:p>
    <w:p w:rsidR="003308BF" w:rsidRDefault="00795846">
      <w:pPr>
        <w:pStyle w:val="TOC2"/>
        <w:rPr>
          <w:ins w:id="110" w:author="-" w:date="2015-12-06T00:59:00Z"/>
          <w:rFonts w:asciiTheme="minorHAnsi" w:eastAsiaTheme="minorEastAsia" w:hAnsiTheme="minorHAnsi" w:cstheme="minorBidi"/>
          <w:sz w:val="22"/>
          <w:szCs w:val="22"/>
        </w:rPr>
      </w:pPr>
      <w:ins w:id="111" w:author="-" w:date="2015-12-06T00:59:00Z">
        <w:r w:rsidRPr="002625D9">
          <w:rPr>
            <w:rStyle w:val="Hyperlink"/>
          </w:rPr>
          <w:fldChar w:fldCharType="begin"/>
        </w:r>
        <w:r w:rsidR="003308BF" w:rsidRPr="002625D9">
          <w:rPr>
            <w:rStyle w:val="Hyperlink"/>
          </w:rPr>
          <w:instrText xml:space="preserve"> </w:instrText>
        </w:r>
        <w:r w:rsidR="003308BF">
          <w:instrText>HYPERLINK \l "_Toc437126926"</w:instrText>
        </w:r>
        <w:r w:rsidR="003308BF" w:rsidRPr="002625D9">
          <w:rPr>
            <w:rStyle w:val="Hyperlink"/>
          </w:rPr>
          <w:instrText xml:space="preserve"> </w:instrText>
        </w:r>
        <w:r w:rsidRPr="002625D9">
          <w:rPr>
            <w:rStyle w:val="Hyperlink"/>
          </w:rPr>
          <w:fldChar w:fldCharType="separate"/>
        </w:r>
        <w:r w:rsidR="003308BF" w:rsidRPr="002625D9">
          <w:rPr>
            <w:rStyle w:val="Hyperlink"/>
          </w:rPr>
          <w:t>Annex D: List of agreed/approved new and revised Work Items</w:t>
        </w:r>
        <w:r w:rsidR="003308BF">
          <w:rPr>
            <w:webHidden/>
          </w:rPr>
          <w:tab/>
        </w:r>
        <w:r>
          <w:rPr>
            <w:webHidden/>
          </w:rPr>
          <w:fldChar w:fldCharType="begin"/>
        </w:r>
        <w:r w:rsidR="003308BF">
          <w:rPr>
            <w:webHidden/>
          </w:rPr>
          <w:instrText xml:space="preserve"> PAGEREF _Toc437126926 \h </w:instrText>
        </w:r>
      </w:ins>
      <w:r>
        <w:rPr>
          <w:webHidden/>
        </w:rPr>
      </w:r>
      <w:r>
        <w:rPr>
          <w:webHidden/>
        </w:rPr>
        <w:fldChar w:fldCharType="separate"/>
      </w:r>
      <w:ins w:id="112" w:author="-" w:date="2015-12-06T00:59:00Z">
        <w:r w:rsidR="003308BF">
          <w:rPr>
            <w:webHidden/>
          </w:rPr>
          <w:t>95</w:t>
        </w:r>
        <w:r>
          <w:rPr>
            <w:webHidden/>
          </w:rPr>
          <w:fldChar w:fldCharType="end"/>
        </w:r>
        <w:r w:rsidRPr="002625D9">
          <w:rPr>
            <w:rStyle w:val="Hyperlink"/>
          </w:rPr>
          <w:fldChar w:fldCharType="end"/>
        </w:r>
      </w:ins>
    </w:p>
    <w:p w:rsidR="003308BF" w:rsidRDefault="00795846">
      <w:pPr>
        <w:pStyle w:val="TOC2"/>
        <w:rPr>
          <w:ins w:id="113" w:author="-" w:date="2015-12-06T00:59:00Z"/>
          <w:rFonts w:asciiTheme="minorHAnsi" w:eastAsiaTheme="minorEastAsia" w:hAnsiTheme="minorHAnsi" w:cstheme="minorBidi"/>
          <w:sz w:val="22"/>
          <w:szCs w:val="22"/>
        </w:rPr>
      </w:pPr>
      <w:ins w:id="114" w:author="-" w:date="2015-12-06T00:59:00Z">
        <w:r w:rsidRPr="002625D9">
          <w:rPr>
            <w:rStyle w:val="Hyperlink"/>
          </w:rPr>
          <w:fldChar w:fldCharType="begin"/>
        </w:r>
        <w:r w:rsidR="003308BF" w:rsidRPr="002625D9">
          <w:rPr>
            <w:rStyle w:val="Hyperlink"/>
          </w:rPr>
          <w:instrText xml:space="preserve"> </w:instrText>
        </w:r>
        <w:r w:rsidR="003308BF">
          <w:instrText>HYPERLINK \l "_Toc437126927"</w:instrText>
        </w:r>
        <w:r w:rsidR="003308BF" w:rsidRPr="002625D9">
          <w:rPr>
            <w:rStyle w:val="Hyperlink"/>
          </w:rPr>
          <w:instrText xml:space="preserve"> </w:instrText>
        </w:r>
        <w:r w:rsidRPr="002625D9">
          <w:rPr>
            <w:rStyle w:val="Hyperlink"/>
          </w:rPr>
          <w:fldChar w:fldCharType="separate"/>
        </w:r>
        <w:r w:rsidR="003308BF" w:rsidRPr="002625D9">
          <w:rPr>
            <w:rStyle w:val="Hyperlink"/>
          </w:rPr>
          <w:t>Annex E: List of draft Technical Specifications and Reports</w:t>
        </w:r>
        <w:r w:rsidR="003308BF">
          <w:rPr>
            <w:webHidden/>
          </w:rPr>
          <w:tab/>
        </w:r>
        <w:r>
          <w:rPr>
            <w:webHidden/>
          </w:rPr>
          <w:fldChar w:fldCharType="begin"/>
        </w:r>
        <w:r w:rsidR="003308BF">
          <w:rPr>
            <w:webHidden/>
          </w:rPr>
          <w:instrText xml:space="preserve"> PAGEREF _Toc437126927 \h </w:instrText>
        </w:r>
      </w:ins>
      <w:r>
        <w:rPr>
          <w:webHidden/>
        </w:rPr>
      </w:r>
      <w:r>
        <w:rPr>
          <w:webHidden/>
        </w:rPr>
        <w:fldChar w:fldCharType="separate"/>
      </w:r>
      <w:ins w:id="115" w:author="-" w:date="2015-12-06T00:59:00Z">
        <w:r w:rsidR="003308BF">
          <w:rPr>
            <w:webHidden/>
          </w:rPr>
          <w:t>96</w:t>
        </w:r>
        <w:r>
          <w:rPr>
            <w:webHidden/>
          </w:rPr>
          <w:fldChar w:fldCharType="end"/>
        </w:r>
        <w:r w:rsidRPr="002625D9">
          <w:rPr>
            <w:rStyle w:val="Hyperlink"/>
          </w:rPr>
          <w:fldChar w:fldCharType="end"/>
        </w:r>
      </w:ins>
    </w:p>
    <w:p w:rsidR="003308BF" w:rsidRDefault="00795846">
      <w:pPr>
        <w:pStyle w:val="TOC2"/>
        <w:rPr>
          <w:ins w:id="116" w:author="-" w:date="2015-12-06T00:59:00Z"/>
          <w:rFonts w:asciiTheme="minorHAnsi" w:eastAsiaTheme="minorEastAsia" w:hAnsiTheme="minorHAnsi" w:cstheme="minorBidi"/>
          <w:sz w:val="22"/>
          <w:szCs w:val="22"/>
        </w:rPr>
      </w:pPr>
      <w:ins w:id="117" w:author="-" w:date="2015-12-06T00:59:00Z">
        <w:r w:rsidRPr="002625D9">
          <w:rPr>
            <w:rStyle w:val="Hyperlink"/>
          </w:rPr>
          <w:fldChar w:fldCharType="begin"/>
        </w:r>
        <w:r w:rsidR="003308BF" w:rsidRPr="002625D9">
          <w:rPr>
            <w:rStyle w:val="Hyperlink"/>
          </w:rPr>
          <w:instrText xml:space="preserve"> </w:instrText>
        </w:r>
        <w:r w:rsidR="003308BF">
          <w:instrText>HYPERLINK \l "_Toc437126928"</w:instrText>
        </w:r>
        <w:r w:rsidR="003308BF" w:rsidRPr="002625D9">
          <w:rPr>
            <w:rStyle w:val="Hyperlink"/>
          </w:rPr>
          <w:instrText xml:space="preserve"> </w:instrText>
        </w:r>
        <w:r w:rsidRPr="002625D9">
          <w:rPr>
            <w:rStyle w:val="Hyperlink"/>
          </w:rPr>
          <w:fldChar w:fldCharType="separate"/>
        </w:r>
        <w:r w:rsidR="003308BF" w:rsidRPr="002625D9">
          <w:rPr>
            <w:rStyle w:val="Hyperlink"/>
          </w:rPr>
          <w:t>Annex F: List of action items</w:t>
        </w:r>
        <w:r w:rsidR="003308BF">
          <w:rPr>
            <w:webHidden/>
          </w:rPr>
          <w:tab/>
        </w:r>
        <w:r>
          <w:rPr>
            <w:webHidden/>
          </w:rPr>
          <w:fldChar w:fldCharType="begin"/>
        </w:r>
        <w:r w:rsidR="003308BF">
          <w:rPr>
            <w:webHidden/>
          </w:rPr>
          <w:instrText xml:space="preserve"> PAGEREF _Toc437126928 \h </w:instrText>
        </w:r>
      </w:ins>
      <w:r>
        <w:rPr>
          <w:webHidden/>
        </w:rPr>
      </w:r>
      <w:r>
        <w:rPr>
          <w:webHidden/>
        </w:rPr>
        <w:fldChar w:fldCharType="separate"/>
      </w:r>
      <w:ins w:id="118" w:author="-" w:date="2015-12-06T00:59:00Z">
        <w:r w:rsidR="003308BF">
          <w:rPr>
            <w:webHidden/>
          </w:rPr>
          <w:t>97</w:t>
        </w:r>
        <w:r>
          <w:rPr>
            <w:webHidden/>
          </w:rPr>
          <w:fldChar w:fldCharType="end"/>
        </w:r>
        <w:r w:rsidRPr="002625D9">
          <w:rPr>
            <w:rStyle w:val="Hyperlink"/>
          </w:rPr>
          <w:fldChar w:fldCharType="end"/>
        </w:r>
      </w:ins>
    </w:p>
    <w:p w:rsidR="003308BF" w:rsidRDefault="00795846">
      <w:pPr>
        <w:pStyle w:val="TOC2"/>
        <w:rPr>
          <w:ins w:id="119" w:author="-" w:date="2015-12-06T00:59:00Z"/>
          <w:rFonts w:asciiTheme="minorHAnsi" w:eastAsiaTheme="minorEastAsia" w:hAnsiTheme="minorHAnsi" w:cstheme="minorBidi"/>
          <w:sz w:val="22"/>
          <w:szCs w:val="22"/>
        </w:rPr>
      </w:pPr>
      <w:ins w:id="120" w:author="-" w:date="2015-12-06T00:59:00Z">
        <w:r w:rsidRPr="002625D9">
          <w:rPr>
            <w:rStyle w:val="Hyperlink"/>
          </w:rPr>
          <w:fldChar w:fldCharType="begin"/>
        </w:r>
        <w:r w:rsidR="003308BF" w:rsidRPr="002625D9">
          <w:rPr>
            <w:rStyle w:val="Hyperlink"/>
          </w:rPr>
          <w:instrText xml:space="preserve"> </w:instrText>
        </w:r>
        <w:r w:rsidR="003308BF">
          <w:instrText>HYPERLINK \l "_Toc437126929"</w:instrText>
        </w:r>
        <w:r w:rsidR="003308BF" w:rsidRPr="002625D9">
          <w:rPr>
            <w:rStyle w:val="Hyperlink"/>
          </w:rPr>
          <w:instrText xml:space="preserve"> </w:instrText>
        </w:r>
        <w:r w:rsidRPr="002625D9">
          <w:rPr>
            <w:rStyle w:val="Hyperlink"/>
          </w:rPr>
          <w:fldChar w:fldCharType="separate"/>
        </w:r>
        <w:r w:rsidR="003308BF" w:rsidRPr="002625D9">
          <w:rPr>
            <w:rStyle w:val="Hyperlink"/>
          </w:rPr>
          <w:t>Annex G: List of decisions</w:t>
        </w:r>
        <w:r w:rsidR="003308BF">
          <w:rPr>
            <w:webHidden/>
          </w:rPr>
          <w:tab/>
        </w:r>
        <w:r>
          <w:rPr>
            <w:webHidden/>
          </w:rPr>
          <w:fldChar w:fldCharType="begin"/>
        </w:r>
        <w:r w:rsidR="003308BF">
          <w:rPr>
            <w:webHidden/>
          </w:rPr>
          <w:instrText xml:space="preserve"> PAGEREF _Toc437126929 \h </w:instrText>
        </w:r>
      </w:ins>
      <w:r>
        <w:rPr>
          <w:webHidden/>
        </w:rPr>
      </w:r>
      <w:r>
        <w:rPr>
          <w:webHidden/>
        </w:rPr>
        <w:fldChar w:fldCharType="separate"/>
      </w:r>
      <w:ins w:id="121" w:author="-" w:date="2015-12-06T00:59:00Z">
        <w:r w:rsidR="003308BF">
          <w:rPr>
            <w:webHidden/>
          </w:rPr>
          <w:t>98</w:t>
        </w:r>
        <w:r>
          <w:rPr>
            <w:webHidden/>
          </w:rPr>
          <w:fldChar w:fldCharType="end"/>
        </w:r>
        <w:r w:rsidRPr="002625D9">
          <w:rPr>
            <w:rStyle w:val="Hyperlink"/>
          </w:rPr>
          <w:fldChar w:fldCharType="end"/>
        </w:r>
      </w:ins>
    </w:p>
    <w:p w:rsidR="003308BF" w:rsidRDefault="00795846">
      <w:pPr>
        <w:pStyle w:val="TOC2"/>
        <w:rPr>
          <w:ins w:id="122" w:author="-" w:date="2015-12-06T00:59:00Z"/>
          <w:rFonts w:asciiTheme="minorHAnsi" w:eastAsiaTheme="minorEastAsia" w:hAnsiTheme="minorHAnsi" w:cstheme="minorBidi"/>
          <w:sz w:val="22"/>
          <w:szCs w:val="22"/>
        </w:rPr>
      </w:pPr>
      <w:ins w:id="123" w:author="-" w:date="2015-12-06T00:59:00Z">
        <w:r w:rsidRPr="002625D9">
          <w:rPr>
            <w:rStyle w:val="Hyperlink"/>
          </w:rPr>
          <w:fldChar w:fldCharType="begin"/>
        </w:r>
        <w:r w:rsidR="003308BF" w:rsidRPr="002625D9">
          <w:rPr>
            <w:rStyle w:val="Hyperlink"/>
          </w:rPr>
          <w:instrText xml:space="preserve"> </w:instrText>
        </w:r>
        <w:r w:rsidR="003308BF">
          <w:instrText>HYPERLINK \l "_Toc437126930"</w:instrText>
        </w:r>
        <w:r w:rsidR="003308BF" w:rsidRPr="002625D9">
          <w:rPr>
            <w:rStyle w:val="Hyperlink"/>
          </w:rPr>
          <w:instrText xml:space="preserve"> </w:instrText>
        </w:r>
        <w:r w:rsidRPr="002625D9">
          <w:rPr>
            <w:rStyle w:val="Hyperlink"/>
          </w:rPr>
          <w:fldChar w:fldCharType="separate"/>
        </w:r>
        <w:r w:rsidR="003308BF" w:rsidRPr="002625D9">
          <w:rPr>
            <w:rStyle w:val="Hyperlink"/>
          </w:rPr>
          <w:t>Annex H: List of participants</w:t>
        </w:r>
        <w:r w:rsidR="003308BF">
          <w:rPr>
            <w:webHidden/>
          </w:rPr>
          <w:tab/>
        </w:r>
        <w:r>
          <w:rPr>
            <w:webHidden/>
          </w:rPr>
          <w:fldChar w:fldCharType="begin"/>
        </w:r>
        <w:r w:rsidR="003308BF">
          <w:rPr>
            <w:webHidden/>
          </w:rPr>
          <w:instrText xml:space="preserve"> PAGEREF _Toc437126930 \h </w:instrText>
        </w:r>
      </w:ins>
      <w:r>
        <w:rPr>
          <w:webHidden/>
        </w:rPr>
      </w:r>
      <w:r>
        <w:rPr>
          <w:webHidden/>
        </w:rPr>
        <w:fldChar w:fldCharType="separate"/>
      </w:r>
      <w:ins w:id="124" w:author="-" w:date="2015-12-06T00:59:00Z">
        <w:r w:rsidR="003308BF">
          <w:rPr>
            <w:webHidden/>
          </w:rPr>
          <w:t>99</w:t>
        </w:r>
        <w:r>
          <w:rPr>
            <w:webHidden/>
          </w:rPr>
          <w:fldChar w:fldCharType="end"/>
        </w:r>
        <w:r w:rsidRPr="002625D9">
          <w:rPr>
            <w:rStyle w:val="Hyperlink"/>
          </w:rPr>
          <w:fldChar w:fldCharType="end"/>
        </w:r>
      </w:ins>
    </w:p>
    <w:p w:rsidR="003308BF" w:rsidRDefault="00795846">
      <w:pPr>
        <w:pStyle w:val="TOC2"/>
        <w:rPr>
          <w:ins w:id="125" w:author="-" w:date="2015-12-06T00:59:00Z"/>
          <w:rFonts w:asciiTheme="minorHAnsi" w:eastAsiaTheme="minorEastAsia" w:hAnsiTheme="minorHAnsi" w:cstheme="minorBidi"/>
          <w:sz w:val="22"/>
          <w:szCs w:val="22"/>
        </w:rPr>
      </w:pPr>
      <w:ins w:id="126" w:author="-" w:date="2015-12-06T00:59:00Z">
        <w:r w:rsidRPr="002625D9">
          <w:rPr>
            <w:rStyle w:val="Hyperlink"/>
          </w:rPr>
          <w:fldChar w:fldCharType="begin"/>
        </w:r>
        <w:r w:rsidR="003308BF" w:rsidRPr="002625D9">
          <w:rPr>
            <w:rStyle w:val="Hyperlink"/>
          </w:rPr>
          <w:instrText xml:space="preserve"> </w:instrText>
        </w:r>
        <w:r w:rsidR="003308BF">
          <w:instrText>HYPERLINK \l "_Toc437126931"</w:instrText>
        </w:r>
        <w:r w:rsidR="003308BF" w:rsidRPr="002625D9">
          <w:rPr>
            <w:rStyle w:val="Hyperlink"/>
          </w:rPr>
          <w:instrText xml:space="preserve"> </w:instrText>
        </w:r>
        <w:r w:rsidRPr="002625D9">
          <w:rPr>
            <w:rStyle w:val="Hyperlink"/>
          </w:rPr>
          <w:fldChar w:fldCharType="separate"/>
        </w:r>
        <w:r w:rsidR="003308BF" w:rsidRPr="002625D9">
          <w:rPr>
            <w:rStyle w:val="Hyperlink"/>
          </w:rPr>
          <w:t>Annex I: List of future meetings</w:t>
        </w:r>
        <w:r w:rsidR="003308BF">
          <w:rPr>
            <w:webHidden/>
          </w:rPr>
          <w:tab/>
        </w:r>
        <w:r>
          <w:rPr>
            <w:webHidden/>
          </w:rPr>
          <w:fldChar w:fldCharType="begin"/>
        </w:r>
        <w:r w:rsidR="003308BF">
          <w:rPr>
            <w:webHidden/>
          </w:rPr>
          <w:instrText xml:space="preserve"> PAGEREF _Toc437126931 \h </w:instrText>
        </w:r>
      </w:ins>
      <w:r>
        <w:rPr>
          <w:webHidden/>
        </w:rPr>
      </w:r>
      <w:r>
        <w:rPr>
          <w:webHidden/>
        </w:rPr>
        <w:fldChar w:fldCharType="separate"/>
      </w:r>
      <w:ins w:id="127" w:author="-" w:date="2015-12-06T00:59:00Z">
        <w:r w:rsidR="003308BF">
          <w:rPr>
            <w:webHidden/>
          </w:rPr>
          <w:t>103</w:t>
        </w:r>
        <w:r>
          <w:rPr>
            <w:webHidden/>
          </w:rPr>
          <w:fldChar w:fldCharType="end"/>
        </w:r>
        <w:r w:rsidRPr="002625D9">
          <w:rPr>
            <w:rStyle w:val="Hyperlink"/>
          </w:rPr>
          <w:fldChar w:fldCharType="end"/>
        </w:r>
      </w:ins>
    </w:p>
    <w:p w:rsidR="003308BF" w:rsidRDefault="00795846">
      <w:pPr>
        <w:pStyle w:val="TOC2"/>
        <w:rPr>
          <w:ins w:id="128" w:author="-" w:date="2015-12-06T00:59:00Z"/>
          <w:rFonts w:asciiTheme="minorHAnsi" w:eastAsiaTheme="minorEastAsia" w:hAnsiTheme="minorHAnsi" w:cstheme="minorBidi"/>
          <w:sz w:val="22"/>
          <w:szCs w:val="22"/>
        </w:rPr>
      </w:pPr>
      <w:ins w:id="129" w:author="-" w:date="2015-12-06T00:59:00Z">
        <w:r w:rsidRPr="002625D9">
          <w:rPr>
            <w:rStyle w:val="Hyperlink"/>
          </w:rPr>
          <w:fldChar w:fldCharType="begin"/>
        </w:r>
        <w:r w:rsidR="003308BF" w:rsidRPr="002625D9">
          <w:rPr>
            <w:rStyle w:val="Hyperlink"/>
          </w:rPr>
          <w:instrText xml:space="preserve"> </w:instrText>
        </w:r>
        <w:r w:rsidR="003308BF">
          <w:instrText>HYPERLINK \l "_Toc437126932"</w:instrText>
        </w:r>
        <w:r w:rsidR="003308BF" w:rsidRPr="002625D9">
          <w:rPr>
            <w:rStyle w:val="Hyperlink"/>
          </w:rPr>
          <w:instrText xml:space="preserve"> </w:instrText>
        </w:r>
        <w:r w:rsidRPr="002625D9">
          <w:rPr>
            <w:rStyle w:val="Hyperlink"/>
          </w:rPr>
          <w:fldChar w:fldCharType="separate"/>
        </w:r>
        <w:r w:rsidR="003308BF" w:rsidRPr="002625D9">
          <w:rPr>
            <w:rStyle w:val="Hyperlink"/>
          </w:rPr>
          <w:t>Annex J: Email approval document disposition from SA6 #8</w:t>
        </w:r>
        <w:r w:rsidR="003308BF">
          <w:rPr>
            <w:webHidden/>
          </w:rPr>
          <w:tab/>
        </w:r>
        <w:r>
          <w:rPr>
            <w:webHidden/>
          </w:rPr>
          <w:fldChar w:fldCharType="begin"/>
        </w:r>
        <w:r w:rsidR="003308BF">
          <w:rPr>
            <w:webHidden/>
          </w:rPr>
          <w:instrText xml:space="preserve"> PAGEREF _Toc437126932 \h </w:instrText>
        </w:r>
      </w:ins>
      <w:r>
        <w:rPr>
          <w:webHidden/>
        </w:rPr>
      </w:r>
      <w:r>
        <w:rPr>
          <w:webHidden/>
        </w:rPr>
        <w:fldChar w:fldCharType="separate"/>
      </w:r>
      <w:ins w:id="130" w:author="-" w:date="2015-12-06T00:59:00Z">
        <w:r w:rsidR="003308BF">
          <w:rPr>
            <w:webHidden/>
          </w:rPr>
          <w:t>104</w:t>
        </w:r>
        <w:r>
          <w:rPr>
            <w:webHidden/>
          </w:rPr>
          <w:fldChar w:fldCharType="end"/>
        </w:r>
        <w:r w:rsidRPr="002625D9">
          <w:rPr>
            <w:rStyle w:val="Hyperlink"/>
          </w:rPr>
          <w:fldChar w:fldCharType="end"/>
        </w:r>
      </w:ins>
    </w:p>
    <w:p w:rsidR="0019517B" w:rsidDel="003308BF" w:rsidRDefault="00795846">
      <w:pPr>
        <w:pStyle w:val="TOC2"/>
        <w:rPr>
          <w:del w:id="131" w:author="-" w:date="2015-12-06T00:59:00Z"/>
          <w:rFonts w:ascii="Calibri" w:hAnsi="Calibri"/>
          <w:sz w:val="22"/>
          <w:szCs w:val="22"/>
        </w:rPr>
      </w:pPr>
      <w:del w:id="132" w:author="-" w:date="2015-12-06T00:59:00Z">
        <w:r>
          <w:rPr>
            <w:rStyle w:val="Hyperlink"/>
          </w:rPr>
          <w:delText>1</w:delText>
        </w:r>
        <w:r w:rsidR="0019517B" w:rsidDel="003308BF">
          <w:rPr>
            <w:rFonts w:ascii="Calibri" w:hAnsi="Calibri"/>
            <w:sz w:val="22"/>
            <w:szCs w:val="22"/>
          </w:rPr>
          <w:tab/>
        </w:r>
        <w:r>
          <w:rPr>
            <w:rStyle w:val="Hyperlink"/>
          </w:rPr>
          <w:delText>Opening of the meeting</w:delText>
        </w:r>
        <w:r w:rsidR="0019517B" w:rsidDel="003308BF">
          <w:rPr>
            <w:webHidden/>
          </w:rPr>
          <w:tab/>
        </w:r>
        <w:r w:rsidR="002124B8" w:rsidDel="003308BF">
          <w:rPr>
            <w:webHidden/>
          </w:rPr>
          <w:delText>3</w:delText>
        </w:r>
      </w:del>
    </w:p>
    <w:p w:rsidR="0019517B" w:rsidDel="003308BF" w:rsidRDefault="00795846">
      <w:pPr>
        <w:pStyle w:val="TOC3"/>
        <w:rPr>
          <w:del w:id="133" w:author="-" w:date="2015-12-06T00:59:00Z"/>
          <w:rFonts w:ascii="Calibri" w:hAnsi="Calibri"/>
          <w:sz w:val="22"/>
          <w:szCs w:val="22"/>
        </w:rPr>
      </w:pPr>
      <w:del w:id="134" w:author="-" w:date="2015-12-06T00:59:00Z">
        <w:r>
          <w:rPr>
            <w:rStyle w:val="Hyperlink"/>
          </w:rPr>
          <w:delText>1.1</w:delText>
        </w:r>
        <w:r w:rsidR="0019517B" w:rsidDel="003308BF">
          <w:rPr>
            <w:rFonts w:ascii="Calibri" w:hAnsi="Calibri"/>
            <w:sz w:val="22"/>
            <w:szCs w:val="22"/>
          </w:rPr>
          <w:tab/>
        </w:r>
        <w:r>
          <w:rPr>
            <w:rStyle w:val="Hyperlink"/>
          </w:rPr>
          <w:delText>Welcome</w:delText>
        </w:r>
        <w:r w:rsidR="0019517B" w:rsidDel="003308BF">
          <w:rPr>
            <w:webHidden/>
          </w:rPr>
          <w:tab/>
        </w:r>
        <w:r w:rsidR="002124B8" w:rsidDel="003308BF">
          <w:rPr>
            <w:webHidden/>
          </w:rPr>
          <w:delText>3</w:delText>
        </w:r>
      </w:del>
    </w:p>
    <w:p w:rsidR="0019517B" w:rsidDel="003308BF" w:rsidRDefault="00795846">
      <w:pPr>
        <w:pStyle w:val="TOC3"/>
        <w:rPr>
          <w:del w:id="135" w:author="-" w:date="2015-12-06T00:59:00Z"/>
          <w:rFonts w:ascii="Calibri" w:hAnsi="Calibri"/>
          <w:sz w:val="22"/>
          <w:szCs w:val="22"/>
        </w:rPr>
      </w:pPr>
      <w:del w:id="136" w:author="-" w:date="2015-12-06T00:59:00Z">
        <w:r>
          <w:rPr>
            <w:rStyle w:val="Hyperlink"/>
          </w:rPr>
          <w:delText>1.2</w:delText>
        </w:r>
        <w:r w:rsidR="0019517B" w:rsidDel="003308BF">
          <w:rPr>
            <w:rFonts w:ascii="Calibri" w:hAnsi="Calibri"/>
            <w:sz w:val="22"/>
            <w:szCs w:val="22"/>
          </w:rPr>
          <w:tab/>
        </w:r>
        <w:r>
          <w:rPr>
            <w:rStyle w:val="Hyperlink"/>
          </w:rPr>
          <w:delText>IPR and Antitrust reminder</w:delText>
        </w:r>
        <w:r w:rsidR="0019517B" w:rsidDel="003308BF">
          <w:rPr>
            <w:webHidden/>
          </w:rPr>
          <w:tab/>
        </w:r>
        <w:r w:rsidR="002124B8" w:rsidDel="003308BF">
          <w:rPr>
            <w:webHidden/>
          </w:rPr>
          <w:delText>3</w:delText>
        </w:r>
      </w:del>
    </w:p>
    <w:p w:rsidR="0019517B" w:rsidDel="003308BF" w:rsidRDefault="00795846">
      <w:pPr>
        <w:pStyle w:val="TOC2"/>
        <w:rPr>
          <w:del w:id="137" w:author="-" w:date="2015-12-06T00:59:00Z"/>
          <w:rFonts w:ascii="Calibri" w:hAnsi="Calibri"/>
          <w:sz w:val="22"/>
          <w:szCs w:val="22"/>
        </w:rPr>
      </w:pPr>
      <w:del w:id="138" w:author="-" w:date="2015-12-06T00:59:00Z">
        <w:r>
          <w:rPr>
            <w:rStyle w:val="Hyperlink"/>
          </w:rPr>
          <w:delText>2</w:delText>
        </w:r>
        <w:r w:rsidR="0019517B" w:rsidDel="003308BF">
          <w:rPr>
            <w:rFonts w:ascii="Calibri" w:hAnsi="Calibri"/>
            <w:sz w:val="22"/>
            <w:szCs w:val="22"/>
          </w:rPr>
          <w:tab/>
        </w:r>
        <w:r>
          <w:rPr>
            <w:rStyle w:val="Hyperlink"/>
          </w:rPr>
          <w:delText>Approval of the agenda</w:delText>
        </w:r>
        <w:r w:rsidR="0019517B" w:rsidDel="003308BF">
          <w:rPr>
            <w:webHidden/>
          </w:rPr>
          <w:tab/>
        </w:r>
        <w:r w:rsidR="002124B8" w:rsidDel="003308BF">
          <w:rPr>
            <w:webHidden/>
          </w:rPr>
          <w:delText>3</w:delText>
        </w:r>
      </w:del>
    </w:p>
    <w:p w:rsidR="0019517B" w:rsidDel="003308BF" w:rsidRDefault="00795846">
      <w:pPr>
        <w:pStyle w:val="TOC2"/>
        <w:rPr>
          <w:del w:id="139" w:author="-" w:date="2015-12-06T00:59:00Z"/>
          <w:rFonts w:ascii="Calibri" w:hAnsi="Calibri"/>
          <w:sz w:val="22"/>
          <w:szCs w:val="22"/>
        </w:rPr>
      </w:pPr>
      <w:del w:id="140" w:author="-" w:date="2015-12-06T00:59:00Z">
        <w:r>
          <w:rPr>
            <w:rStyle w:val="Hyperlink"/>
          </w:rPr>
          <w:delText>3</w:delText>
        </w:r>
        <w:r w:rsidR="0019517B" w:rsidDel="003308BF">
          <w:rPr>
            <w:rFonts w:ascii="Calibri" w:hAnsi="Calibri"/>
            <w:sz w:val="22"/>
            <w:szCs w:val="22"/>
          </w:rPr>
          <w:tab/>
        </w:r>
        <w:r>
          <w:rPr>
            <w:rStyle w:val="Hyperlink"/>
          </w:rPr>
          <w:delText>Approval of report from SA6 meeting #7</w:delText>
        </w:r>
        <w:r w:rsidR="0019517B" w:rsidDel="003308BF">
          <w:rPr>
            <w:webHidden/>
          </w:rPr>
          <w:tab/>
        </w:r>
        <w:r w:rsidR="002124B8" w:rsidDel="003308BF">
          <w:rPr>
            <w:webHidden/>
          </w:rPr>
          <w:delText>4</w:delText>
        </w:r>
      </w:del>
    </w:p>
    <w:p w:rsidR="0019517B" w:rsidDel="003308BF" w:rsidRDefault="00795846">
      <w:pPr>
        <w:pStyle w:val="TOC2"/>
        <w:rPr>
          <w:del w:id="141" w:author="-" w:date="2015-12-06T00:59:00Z"/>
          <w:rFonts w:ascii="Calibri" w:hAnsi="Calibri"/>
          <w:sz w:val="22"/>
          <w:szCs w:val="22"/>
        </w:rPr>
      </w:pPr>
      <w:del w:id="142" w:author="-" w:date="2015-12-06T00:59:00Z">
        <w:r>
          <w:rPr>
            <w:rStyle w:val="Hyperlink"/>
          </w:rPr>
          <w:delText>4</w:delText>
        </w:r>
        <w:r w:rsidR="0019517B" w:rsidDel="003308BF">
          <w:rPr>
            <w:rFonts w:ascii="Calibri" w:hAnsi="Calibri"/>
            <w:sz w:val="22"/>
            <w:szCs w:val="22"/>
          </w:rPr>
          <w:tab/>
        </w:r>
        <w:r>
          <w:rPr>
            <w:rStyle w:val="Hyperlink"/>
          </w:rPr>
          <w:delText>Letters / Reports from other groups</w:delText>
        </w:r>
        <w:r w:rsidR="0019517B" w:rsidDel="003308BF">
          <w:rPr>
            <w:webHidden/>
          </w:rPr>
          <w:tab/>
        </w:r>
        <w:r w:rsidR="002124B8" w:rsidDel="003308BF">
          <w:rPr>
            <w:webHidden/>
          </w:rPr>
          <w:delText>4</w:delText>
        </w:r>
      </w:del>
    </w:p>
    <w:p w:rsidR="0019517B" w:rsidDel="003308BF" w:rsidRDefault="00795846">
      <w:pPr>
        <w:pStyle w:val="TOC3"/>
        <w:rPr>
          <w:del w:id="143" w:author="-" w:date="2015-12-06T00:59:00Z"/>
          <w:rFonts w:ascii="Calibri" w:hAnsi="Calibri"/>
          <w:sz w:val="22"/>
          <w:szCs w:val="22"/>
        </w:rPr>
      </w:pPr>
      <w:del w:id="144" w:author="-" w:date="2015-12-06T00:59:00Z">
        <w:r>
          <w:rPr>
            <w:rStyle w:val="Hyperlink"/>
          </w:rPr>
          <w:delText>4.1</w:delText>
        </w:r>
        <w:r w:rsidR="0019517B" w:rsidDel="003308BF">
          <w:rPr>
            <w:rFonts w:ascii="Calibri" w:hAnsi="Calibri"/>
            <w:sz w:val="22"/>
            <w:szCs w:val="22"/>
          </w:rPr>
          <w:tab/>
        </w:r>
        <w:r>
          <w:rPr>
            <w:rStyle w:val="Hyperlink"/>
          </w:rPr>
          <w:delText>TSG CT, TSG RAN, TSG SA and PCG/OP</w:delText>
        </w:r>
        <w:r w:rsidR="0019517B" w:rsidDel="003308BF">
          <w:rPr>
            <w:webHidden/>
          </w:rPr>
          <w:tab/>
        </w:r>
        <w:r w:rsidR="002124B8" w:rsidDel="003308BF">
          <w:rPr>
            <w:webHidden/>
          </w:rPr>
          <w:delText>4</w:delText>
        </w:r>
      </w:del>
    </w:p>
    <w:p w:rsidR="0019517B" w:rsidDel="003308BF" w:rsidRDefault="00795846">
      <w:pPr>
        <w:pStyle w:val="TOC3"/>
        <w:rPr>
          <w:del w:id="145" w:author="-" w:date="2015-12-06T00:59:00Z"/>
          <w:rFonts w:ascii="Calibri" w:hAnsi="Calibri"/>
          <w:sz w:val="22"/>
          <w:szCs w:val="22"/>
        </w:rPr>
      </w:pPr>
      <w:del w:id="146" w:author="-" w:date="2015-12-06T00:59:00Z">
        <w:r>
          <w:rPr>
            <w:rStyle w:val="Hyperlink"/>
          </w:rPr>
          <w:delText>4.2</w:delText>
        </w:r>
        <w:r w:rsidR="0019517B" w:rsidDel="003308BF">
          <w:rPr>
            <w:rFonts w:ascii="Calibri" w:hAnsi="Calibri"/>
            <w:sz w:val="22"/>
            <w:szCs w:val="22"/>
          </w:rPr>
          <w:tab/>
        </w:r>
        <w:r>
          <w:rPr>
            <w:rStyle w:val="Hyperlink"/>
          </w:rPr>
          <w:delText>Others</w:delText>
        </w:r>
        <w:r w:rsidR="0019517B" w:rsidDel="003308BF">
          <w:rPr>
            <w:webHidden/>
          </w:rPr>
          <w:tab/>
        </w:r>
        <w:r w:rsidR="002124B8" w:rsidDel="003308BF">
          <w:rPr>
            <w:webHidden/>
          </w:rPr>
          <w:delText>7</w:delText>
        </w:r>
      </w:del>
    </w:p>
    <w:p w:rsidR="0019517B" w:rsidDel="003308BF" w:rsidRDefault="00795846">
      <w:pPr>
        <w:pStyle w:val="TOC2"/>
        <w:rPr>
          <w:del w:id="147" w:author="-" w:date="2015-12-06T00:59:00Z"/>
          <w:rFonts w:ascii="Calibri" w:hAnsi="Calibri"/>
          <w:sz w:val="22"/>
          <w:szCs w:val="22"/>
        </w:rPr>
      </w:pPr>
      <w:del w:id="148" w:author="-" w:date="2015-12-06T00:59:00Z">
        <w:r>
          <w:rPr>
            <w:rStyle w:val="Hyperlink"/>
          </w:rPr>
          <w:delText>5</w:delText>
        </w:r>
        <w:r w:rsidR="0019517B" w:rsidDel="003308BF">
          <w:rPr>
            <w:rFonts w:ascii="Calibri" w:hAnsi="Calibri"/>
            <w:sz w:val="22"/>
            <w:szCs w:val="22"/>
          </w:rPr>
          <w:tab/>
        </w:r>
        <w:r>
          <w:rPr>
            <w:rStyle w:val="Hyperlink"/>
          </w:rPr>
          <w:delText>Work plan related aspects for early consideration</w:delText>
        </w:r>
        <w:r w:rsidR="0019517B" w:rsidDel="003308BF">
          <w:rPr>
            <w:webHidden/>
          </w:rPr>
          <w:tab/>
        </w:r>
        <w:r w:rsidR="002124B8" w:rsidDel="003308BF">
          <w:rPr>
            <w:webHidden/>
          </w:rPr>
          <w:delText>7</w:delText>
        </w:r>
      </w:del>
    </w:p>
    <w:p w:rsidR="0019517B" w:rsidDel="003308BF" w:rsidRDefault="00795846">
      <w:pPr>
        <w:pStyle w:val="TOC2"/>
        <w:rPr>
          <w:del w:id="149" w:author="-" w:date="2015-12-06T00:59:00Z"/>
          <w:rFonts w:ascii="Calibri" w:hAnsi="Calibri"/>
          <w:sz w:val="22"/>
          <w:szCs w:val="22"/>
        </w:rPr>
      </w:pPr>
      <w:del w:id="150" w:author="-" w:date="2015-12-06T00:59:00Z">
        <w:r>
          <w:rPr>
            <w:rStyle w:val="Hyperlink"/>
          </w:rPr>
          <w:delText>6</w:delText>
        </w:r>
        <w:r w:rsidR="0019517B" w:rsidDel="003308BF">
          <w:rPr>
            <w:rFonts w:ascii="Calibri" w:hAnsi="Calibri"/>
            <w:sz w:val="22"/>
            <w:szCs w:val="22"/>
          </w:rPr>
          <w:tab/>
        </w:r>
        <w:r>
          <w:rPr>
            <w:rStyle w:val="Hyperlink"/>
          </w:rPr>
          <w:delText>Technical Specification (TS 23.179) general aspects</w:delText>
        </w:r>
        <w:r w:rsidR="0019517B" w:rsidDel="003308BF">
          <w:rPr>
            <w:webHidden/>
          </w:rPr>
          <w:tab/>
        </w:r>
        <w:r w:rsidR="002124B8" w:rsidDel="003308BF">
          <w:rPr>
            <w:webHidden/>
          </w:rPr>
          <w:delText>7</w:delText>
        </w:r>
      </w:del>
    </w:p>
    <w:p w:rsidR="0019517B" w:rsidDel="003308BF" w:rsidRDefault="00795846">
      <w:pPr>
        <w:pStyle w:val="TOC3"/>
        <w:rPr>
          <w:del w:id="151" w:author="-" w:date="2015-12-06T00:59:00Z"/>
          <w:rFonts w:ascii="Calibri" w:hAnsi="Calibri"/>
          <w:sz w:val="22"/>
          <w:szCs w:val="22"/>
        </w:rPr>
      </w:pPr>
      <w:del w:id="152" w:author="-" w:date="2015-12-06T00:59:00Z">
        <w:r>
          <w:rPr>
            <w:rStyle w:val="Hyperlink"/>
          </w:rPr>
          <w:delText>6.1</w:delText>
        </w:r>
        <w:r w:rsidR="0019517B" w:rsidDel="003308BF">
          <w:rPr>
            <w:rFonts w:ascii="Calibri" w:hAnsi="Calibri"/>
            <w:sz w:val="22"/>
            <w:szCs w:val="22"/>
          </w:rPr>
          <w:tab/>
        </w:r>
        <w:r>
          <w:rPr>
            <w:rStyle w:val="Hyperlink"/>
          </w:rPr>
          <w:delText>Status of TS</w:delText>
        </w:r>
        <w:r w:rsidR="0019517B" w:rsidDel="003308BF">
          <w:rPr>
            <w:webHidden/>
          </w:rPr>
          <w:tab/>
        </w:r>
        <w:r w:rsidR="002124B8" w:rsidDel="003308BF">
          <w:rPr>
            <w:webHidden/>
          </w:rPr>
          <w:delText>8</w:delText>
        </w:r>
      </w:del>
    </w:p>
    <w:p w:rsidR="0019517B" w:rsidDel="003308BF" w:rsidRDefault="00795846">
      <w:pPr>
        <w:pStyle w:val="TOC2"/>
        <w:rPr>
          <w:del w:id="153" w:author="-" w:date="2015-12-06T00:59:00Z"/>
          <w:rFonts w:ascii="Calibri" w:hAnsi="Calibri"/>
          <w:sz w:val="22"/>
          <w:szCs w:val="22"/>
        </w:rPr>
      </w:pPr>
      <w:del w:id="154" w:author="-" w:date="2015-12-06T00:59:00Z">
        <w:r>
          <w:rPr>
            <w:rStyle w:val="Hyperlink"/>
          </w:rPr>
          <w:delText>7</w:delText>
        </w:r>
        <w:r w:rsidR="0019517B" w:rsidDel="003308BF">
          <w:rPr>
            <w:rFonts w:ascii="Calibri" w:hAnsi="Calibri"/>
            <w:sz w:val="22"/>
            <w:szCs w:val="22"/>
          </w:rPr>
          <w:tab/>
        </w:r>
        <w:r>
          <w:rPr>
            <w:rStyle w:val="Hyperlink"/>
          </w:rPr>
          <w:delText>Technical Specification (TS 23.179) technical aspects</w:delText>
        </w:r>
        <w:r w:rsidR="0019517B" w:rsidDel="003308BF">
          <w:rPr>
            <w:webHidden/>
          </w:rPr>
          <w:tab/>
        </w:r>
        <w:r w:rsidR="002124B8" w:rsidDel="003308BF">
          <w:rPr>
            <w:webHidden/>
          </w:rPr>
          <w:delText>10</w:delText>
        </w:r>
      </w:del>
    </w:p>
    <w:p w:rsidR="0019517B" w:rsidDel="003308BF" w:rsidRDefault="00795846">
      <w:pPr>
        <w:pStyle w:val="TOC3"/>
        <w:rPr>
          <w:del w:id="155" w:author="-" w:date="2015-12-06T00:59:00Z"/>
          <w:rFonts w:ascii="Calibri" w:hAnsi="Calibri"/>
          <w:sz w:val="22"/>
          <w:szCs w:val="22"/>
        </w:rPr>
      </w:pPr>
      <w:del w:id="156" w:author="-" w:date="2015-12-06T00:59:00Z">
        <w:r>
          <w:rPr>
            <w:rStyle w:val="Hyperlink"/>
          </w:rPr>
          <w:delText>7.1</w:delText>
        </w:r>
        <w:r w:rsidR="0019517B" w:rsidDel="003308BF">
          <w:rPr>
            <w:rFonts w:ascii="Calibri" w:hAnsi="Calibri"/>
            <w:sz w:val="22"/>
            <w:szCs w:val="22"/>
          </w:rPr>
          <w:tab/>
        </w:r>
        <w:r>
          <w:rPr>
            <w:rStyle w:val="Hyperlink"/>
          </w:rPr>
          <w:delText>Core functionality</w:delText>
        </w:r>
        <w:r w:rsidR="0019517B" w:rsidDel="003308BF">
          <w:rPr>
            <w:webHidden/>
          </w:rPr>
          <w:tab/>
        </w:r>
        <w:r w:rsidR="002124B8" w:rsidDel="003308BF">
          <w:rPr>
            <w:webHidden/>
          </w:rPr>
          <w:delText>10</w:delText>
        </w:r>
      </w:del>
    </w:p>
    <w:p w:rsidR="0019517B" w:rsidDel="003308BF" w:rsidRDefault="00795846">
      <w:pPr>
        <w:pStyle w:val="TOC3"/>
        <w:rPr>
          <w:del w:id="157" w:author="-" w:date="2015-12-06T00:59:00Z"/>
          <w:rFonts w:ascii="Calibri" w:hAnsi="Calibri"/>
          <w:sz w:val="22"/>
          <w:szCs w:val="22"/>
        </w:rPr>
      </w:pPr>
      <w:del w:id="158" w:author="-" w:date="2015-12-06T00:59:00Z">
        <w:r>
          <w:rPr>
            <w:rStyle w:val="Hyperlink"/>
          </w:rPr>
          <w:delText>7.2</w:delText>
        </w:r>
        <w:r w:rsidR="0019517B" w:rsidDel="003308BF">
          <w:rPr>
            <w:rFonts w:ascii="Calibri" w:hAnsi="Calibri"/>
            <w:sz w:val="22"/>
            <w:szCs w:val="22"/>
          </w:rPr>
          <w:tab/>
        </w:r>
        <w:r>
          <w:rPr>
            <w:rStyle w:val="Hyperlink"/>
          </w:rPr>
          <w:delText>Higher priority functionality</w:delText>
        </w:r>
        <w:r w:rsidR="0019517B" w:rsidDel="003308BF">
          <w:rPr>
            <w:webHidden/>
          </w:rPr>
          <w:tab/>
        </w:r>
        <w:r w:rsidR="002124B8" w:rsidDel="003308BF">
          <w:rPr>
            <w:webHidden/>
          </w:rPr>
          <w:delText>49</w:delText>
        </w:r>
      </w:del>
    </w:p>
    <w:p w:rsidR="0019517B" w:rsidDel="003308BF" w:rsidRDefault="00795846">
      <w:pPr>
        <w:pStyle w:val="TOC3"/>
        <w:rPr>
          <w:del w:id="159" w:author="-" w:date="2015-12-06T00:59:00Z"/>
          <w:rFonts w:ascii="Calibri" w:hAnsi="Calibri"/>
          <w:sz w:val="22"/>
          <w:szCs w:val="22"/>
        </w:rPr>
      </w:pPr>
      <w:del w:id="160" w:author="-" w:date="2015-12-06T00:59:00Z">
        <w:r>
          <w:rPr>
            <w:rStyle w:val="Hyperlink"/>
          </w:rPr>
          <w:delText>7.3</w:delText>
        </w:r>
        <w:r w:rsidR="0019517B" w:rsidDel="003308BF">
          <w:rPr>
            <w:rFonts w:ascii="Calibri" w:hAnsi="Calibri"/>
            <w:sz w:val="22"/>
            <w:szCs w:val="22"/>
          </w:rPr>
          <w:tab/>
        </w:r>
        <w:r>
          <w:rPr>
            <w:rStyle w:val="Hyperlink"/>
          </w:rPr>
          <w:delText>Lower priority functionality</w:delText>
        </w:r>
        <w:r w:rsidR="0019517B" w:rsidDel="003308BF">
          <w:rPr>
            <w:webHidden/>
          </w:rPr>
          <w:tab/>
        </w:r>
        <w:r w:rsidR="002124B8" w:rsidDel="003308BF">
          <w:rPr>
            <w:webHidden/>
          </w:rPr>
          <w:delText>71</w:delText>
        </w:r>
      </w:del>
    </w:p>
    <w:p w:rsidR="0019517B" w:rsidDel="003308BF" w:rsidRDefault="00795846">
      <w:pPr>
        <w:pStyle w:val="TOC3"/>
        <w:rPr>
          <w:del w:id="161" w:author="-" w:date="2015-12-06T00:59:00Z"/>
          <w:rFonts w:ascii="Calibri" w:hAnsi="Calibri"/>
          <w:sz w:val="22"/>
          <w:szCs w:val="22"/>
        </w:rPr>
      </w:pPr>
      <w:del w:id="162" w:author="-" w:date="2015-12-06T00:59:00Z">
        <w:r>
          <w:rPr>
            <w:rStyle w:val="Hyperlink"/>
          </w:rPr>
          <w:delText>7.4</w:delText>
        </w:r>
        <w:r w:rsidR="0019517B" w:rsidDel="003308BF">
          <w:rPr>
            <w:rFonts w:ascii="Calibri" w:hAnsi="Calibri"/>
            <w:sz w:val="22"/>
            <w:szCs w:val="22"/>
          </w:rPr>
          <w:tab/>
        </w:r>
        <w:r>
          <w:rPr>
            <w:rStyle w:val="Hyperlink"/>
          </w:rPr>
          <w:delText>Other technical aspects</w:delText>
        </w:r>
        <w:r w:rsidR="0019517B" w:rsidDel="003308BF">
          <w:rPr>
            <w:webHidden/>
          </w:rPr>
          <w:tab/>
        </w:r>
        <w:r w:rsidR="002124B8" w:rsidDel="003308BF">
          <w:rPr>
            <w:webHidden/>
          </w:rPr>
          <w:delText>73</w:delText>
        </w:r>
      </w:del>
    </w:p>
    <w:p w:rsidR="0019517B" w:rsidDel="003308BF" w:rsidRDefault="00795846">
      <w:pPr>
        <w:pStyle w:val="TOC2"/>
        <w:rPr>
          <w:del w:id="163" w:author="-" w:date="2015-12-06T00:59:00Z"/>
          <w:rFonts w:ascii="Calibri" w:hAnsi="Calibri"/>
          <w:sz w:val="22"/>
          <w:szCs w:val="22"/>
        </w:rPr>
      </w:pPr>
      <w:del w:id="164" w:author="-" w:date="2015-12-06T00:59:00Z">
        <w:r>
          <w:rPr>
            <w:rStyle w:val="Hyperlink"/>
          </w:rPr>
          <w:delText>8</w:delText>
        </w:r>
        <w:r w:rsidR="0019517B" w:rsidDel="003308BF">
          <w:rPr>
            <w:rFonts w:ascii="Calibri" w:hAnsi="Calibri"/>
            <w:sz w:val="22"/>
            <w:szCs w:val="22"/>
          </w:rPr>
          <w:tab/>
        </w:r>
        <w:r>
          <w:rPr>
            <w:rStyle w:val="Hyperlink"/>
          </w:rPr>
          <w:delText>Technical Specification (TS 23.179) other aspects</w:delText>
        </w:r>
        <w:r w:rsidR="0019517B" w:rsidDel="003308BF">
          <w:rPr>
            <w:webHidden/>
          </w:rPr>
          <w:tab/>
        </w:r>
        <w:r w:rsidR="002124B8" w:rsidDel="003308BF">
          <w:rPr>
            <w:webHidden/>
          </w:rPr>
          <w:delText>74</w:delText>
        </w:r>
      </w:del>
    </w:p>
    <w:p w:rsidR="0019517B" w:rsidDel="003308BF" w:rsidRDefault="00795846">
      <w:pPr>
        <w:pStyle w:val="TOC3"/>
        <w:rPr>
          <w:del w:id="165" w:author="-" w:date="2015-12-06T00:59:00Z"/>
          <w:rFonts w:ascii="Calibri" w:hAnsi="Calibri"/>
          <w:sz w:val="22"/>
          <w:szCs w:val="22"/>
        </w:rPr>
      </w:pPr>
      <w:del w:id="166" w:author="-" w:date="2015-12-06T00:59:00Z">
        <w:r>
          <w:rPr>
            <w:rStyle w:val="Hyperlink"/>
          </w:rPr>
          <w:delText>8.1</w:delText>
        </w:r>
        <w:r w:rsidR="0019517B" w:rsidDel="003308BF">
          <w:rPr>
            <w:rFonts w:ascii="Calibri" w:hAnsi="Calibri"/>
            <w:sz w:val="22"/>
            <w:szCs w:val="22"/>
          </w:rPr>
          <w:tab/>
        </w:r>
        <w:r>
          <w:rPr>
            <w:rStyle w:val="Hyperlink"/>
          </w:rPr>
          <w:delText>Other general aspects (including subclauses 1, 2, 3, 4 of TS 23.179)</w:delText>
        </w:r>
        <w:r w:rsidR="0019517B" w:rsidDel="003308BF">
          <w:rPr>
            <w:webHidden/>
          </w:rPr>
          <w:tab/>
        </w:r>
        <w:r w:rsidR="002124B8" w:rsidDel="003308BF">
          <w:rPr>
            <w:webHidden/>
          </w:rPr>
          <w:delText>74</w:delText>
        </w:r>
      </w:del>
    </w:p>
    <w:p w:rsidR="0019517B" w:rsidDel="003308BF" w:rsidRDefault="00795846">
      <w:pPr>
        <w:pStyle w:val="TOC3"/>
        <w:rPr>
          <w:del w:id="167" w:author="-" w:date="2015-12-06T00:59:00Z"/>
          <w:rFonts w:ascii="Calibri" w:hAnsi="Calibri"/>
          <w:sz w:val="22"/>
          <w:szCs w:val="22"/>
        </w:rPr>
      </w:pPr>
      <w:del w:id="168" w:author="-" w:date="2015-12-06T00:59:00Z">
        <w:r>
          <w:rPr>
            <w:rStyle w:val="Hyperlink"/>
          </w:rPr>
          <w:delText>8.2</w:delText>
        </w:r>
        <w:r w:rsidR="0019517B" w:rsidDel="003308BF">
          <w:rPr>
            <w:rFonts w:ascii="Calibri" w:hAnsi="Calibri"/>
            <w:sz w:val="22"/>
            <w:szCs w:val="22"/>
          </w:rPr>
          <w:tab/>
        </w:r>
        <w:r>
          <w:rPr>
            <w:rStyle w:val="Hyperlink"/>
          </w:rPr>
          <w:delText>Assumptions and architectural requirements (subclause 5 of TS 23.179)</w:delText>
        </w:r>
        <w:r w:rsidR="0019517B" w:rsidDel="003308BF">
          <w:rPr>
            <w:webHidden/>
          </w:rPr>
          <w:tab/>
        </w:r>
        <w:r w:rsidR="002124B8" w:rsidDel="003308BF">
          <w:rPr>
            <w:webHidden/>
          </w:rPr>
          <w:delText>76</w:delText>
        </w:r>
      </w:del>
    </w:p>
    <w:p w:rsidR="0019517B" w:rsidDel="003308BF" w:rsidRDefault="00795846">
      <w:pPr>
        <w:pStyle w:val="TOC3"/>
        <w:rPr>
          <w:del w:id="169" w:author="-" w:date="2015-12-06T00:59:00Z"/>
          <w:rFonts w:ascii="Calibri" w:hAnsi="Calibri"/>
          <w:sz w:val="22"/>
          <w:szCs w:val="22"/>
        </w:rPr>
      </w:pPr>
      <w:del w:id="170" w:author="-" w:date="2015-12-06T00:59:00Z">
        <w:r>
          <w:rPr>
            <w:rStyle w:val="Hyperlink"/>
          </w:rPr>
          <w:lastRenderedPageBreak/>
          <w:delText>8.3</w:delText>
        </w:r>
        <w:r w:rsidR="0019517B" w:rsidDel="003308BF">
          <w:rPr>
            <w:rFonts w:ascii="Calibri" w:hAnsi="Calibri"/>
            <w:sz w:val="22"/>
            <w:szCs w:val="22"/>
          </w:rPr>
          <w:tab/>
        </w:r>
        <w:r>
          <w:rPr>
            <w:rStyle w:val="Hyperlink"/>
          </w:rPr>
          <w:delText>Business relationships (subclause 6 of TS 23.179)</w:delText>
        </w:r>
        <w:r w:rsidR="0019517B" w:rsidDel="003308BF">
          <w:rPr>
            <w:webHidden/>
          </w:rPr>
          <w:tab/>
        </w:r>
        <w:r w:rsidR="002124B8" w:rsidDel="003308BF">
          <w:rPr>
            <w:webHidden/>
          </w:rPr>
          <w:delText>76</w:delText>
        </w:r>
      </w:del>
    </w:p>
    <w:p w:rsidR="0019517B" w:rsidDel="003308BF" w:rsidRDefault="00795846">
      <w:pPr>
        <w:pStyle w:val="TOC3"/>
        <w:rPr>
          <w:del w:id="171" w:author="-" w:date="2015-12-06T00:59:00Z"/>
          <w:rFonts w:ascii="Calibri" w:hAnsi="Calibri"/>
          <w:sz w:val="22"/>
          <w:szCs w:val="22"/>
        </w:rPr>
      </w:pPr>
      <w:del w:id="172" w:author="-" w:date="2015-12-06T00:59:00Z">
        <w:r>
          <w:rPr>
            <w:rStyle w:val="Hyperlink"/>
          </w:rPr>
          <w:delText>8.4</w:delText>
        </w:r>
        <w:r w:rsidR="0019517B" w:rsidDel="003308BF">
          <w:rPr>
            <w:rFonts w:ascii="Calibri" w:hAnsi="Calibri"/>
            <w:sz w:val="22"/>
            <w:szCs w:val="22"/>
          </w:rPr>
          <w:tab/>
        </w:r>
        <w:r>
          <w:rPr>
            <w:rStyle w:val="Hyperlink"/>
          </w:rPr>
          <w:delText>Annexes</w:delText>
        </w:r>
        <w:r w:rsidR="0019517B" w:rsidDel="003308BF">
          <w:rPr>
            <w:webHidden/>
          </w:rPr>
          <w:tab/>
        </w:r>
        <w:r w:rsidR="002124B8" w:rsidDel="003308BF">
          <w:rPr>
            <w:webHidden/>
          </w:rPr>
          <w:delText>76</w:delText>
        </w:r>
      </w:del>
    </w:p>
    <w:p w:rsidR="0019517B" w:rsidDel="003308BF" w:rsidRDefault="00795846">
      <w:pPr>
        <w:pStyle w:val="TOC3"/>
        <w:rPr>
          <w:del w:id="173" w:author="-" w:date="2015-12-06T00:59:00Z"/>
          <w:rFonts w:ascii="Calibri" w:hAnsi="Calibri"/>
          <w:sz w:val="22"/>
          <w:szCs w:val="22"/>
        </w:rPr>
      </w:pPr>
      <w:del w:id="174" w:author="-" w:date="2015-12-06T00:59:00Z">
        <w:r>
          <w:rPr>
            <w:rStyle w:val="Hyperlink"/>
          </w:rPr>
          <w:delText>8.5</w:delText>
        </w:r>
        <w:r w:rsidR="0019517B" w:rsidDel="003308BF">
          <w:rPr>
            <w:rFonts w:ascii="Calibri" w:hAnsi="Calibri"/>
            <w:sz w:val="22"/>
            <w:szCs w:val="22"/>
          </w:rPr>
          <w:tab/>
        </w:r>
        <w:r>
          <w:rPr>
            <w:rStyle w:val="Hyperlink"/>
          </w:rPr>
          <w:delText>Editorial changes</w:delText>
        </w:r>
        <w:r w:rsidR="0019517B" w:rsidDel="003308BF">
          <w:rPr>
            <w:webHidden/>
          </w:rPr>
          <w:tab/>
        </w:r>
        <w:r w:rsidR="002124B8" w:rsidDel="003308BF">
          <w:rPr>
            <w:webHidden/>
          </w:rPr>
          <w:delText>76</w:delText>
        </w:r>
      </w:del>
    </w:p>
    <w:p w:rsidR="0019517B" w:rsidDel="003308BF" w:rsidRDefault="00795846">
      <w:pPr>
        <w:pStyle w:val="TOC3"/>
        <w:rPr>
          <w:del w:id="175" w:author="-" w:date="2015-12-06T00:59:00Z"/>
          <w:rFonts w:ascii="Calibri" w:hAnsi="Calibri"/>
          <w:sz w:val="22"/>
          <w:szCs w:val="22"/>
        </w:rPr>
      </w:pPr>
      <w:del w:id="176" w:author="-" w:date="2015-12-06T00:59:00Z">
        <w:r>
          <w:rPr>
            <w:rStyle w:val="Hyperlink"/>
          </w:rPr>
          <w:delText>8.6</w:delText>
        </w:r>
        <w:r w:rsidR="0019517B" w:rsidDel="003308BF">
          <w:rPr>
            <w:rFonts w:ascii="Calibri" w:hAnsi="Calibri"/>
            <w:sz w:val="22"/>
            <w:szCs w:val="22"/>
          </w:rPr>
          <w:tab/>
        </w:r>
        <w:r>
          <w:rPr>
            <w:rStyle w:val="Hyperlink"/>
          </w:rPr>
          <w:delText>Others</w:delText>
        </w:r>
        <w:r w:rsidR="0019517B" w:rsidDel="003308BF">
          <w:rPr>
            <w:webHidden/>
          </w:rPr>
          <w:tab/>
        </w:r>
        <w:r w:rsidR="002124B8" w:rsidDel="003308BF">
          <w:rPr>
            <w:webHidden/>
          </w:rPr>
          <w:delText>78</w:delText>
        </w:r>
      </w:del>
    </w:p>
    <w:p w:rsidR="0019517B" w:rsidDel="003308BF" w:rsidRDefault="00795846">
      <w:pPr>
        <w:pStyle w:val="TOC2"/>
        <w:rPr>
          <w:del w:id="177" w:author="-" w:date="2015-12-06T00:59:00Z"/>
          <w:rFonts w:ascii="Calibri" w:hAnsi="Calibri"/>
          <w:sz w:val="22"/>
          <w:szCs w:val="22"/>
        </w:rPr>
      </w:pPr>
      <w:del w:id="178" w:author="-" w:date="2015-12-06T00:59:00Z">
        <w:r>
          <w:rPr>
            <w:rStyle w:val="Hyperlink"/>
          </w:rPr>
          <w:delText>9</w:delText>
        </w:r>
        <w:r w:rsidR="0019517B" w:rsidDel="003308BF">
          <w:rPr>
            <w:rFonts w:ascii="Calibri" w:hAnsi="Calibri"/>
            <w:sz w:val="22"/>
            <w:szCs w:val="22"/>
          </w:rPr>
          <w:tab/>
        </w:r>
        <w:r>
          <w:rPr>
            <w:rStyle w:val="Hyperlink"/>
          </w:rPr>
          <w:delText>Outgoing Letters / Reports to other groups</w:delText>
        </w:r>
        <w:r w:rsidR="0019517B" w:rsidDel="003308BF">
          <w:rPr>
            <w:webHidden/>
          </w:rPr>
          <w:tab/>
        </w:r>
        <w:r w:rsidR="002124B8" w:rsidDel="003308BF">
          <w:rPr>
            <w:webHidden/>
          </w:rPr>
          <w:delText>78</w:delText>
        </w:r>
      </w:del>
    </w:p>
    <w:p w:rsidR="0019517B" w:rsidDel="003308BF" w:rsidRDefault="00795846">
      <w:pPr>
        <w:pStyle w:val="TOC2"/>
        <w:rPr>
          <w:del w:id="179" w:author="-" w:date="2015-12-06T00:59:00Z"/>
          <w:rFonts w:ascii="Calibri" w:hAnsi="Calibri"/>
          <w:sz w:val="22"/>
          <w:szCs w:val="22"/>
        </w:rPr>
      </w:pPr>
      <w:del w:id="180" w:author="-" w:date="2015-12-06T00:59:00Z">
        <w:r>
          <w:rPr>
            <w:rStyle w:val="Hyperlink"/>
          </w:rPr>
          <w:delText>10</w:delText>
        </w:r>
        <w:r w:rsidR="0019517B" w:rsidDel="003308BF">
          <w:rPr>
            <w:rFonts w:ascii="Calibri" w:hAnsi="Calibri"/>
            <w:sz w:val="22"/>
            <w:szCs w:val="22"/>
          </w:rPr>
          <w:tab/>
        </w:r>
        <w:r>
          <w:rPr>
            <w:rStyle w:val="Hyperlink"/>
          </w:rPr>
          <w:delText>Project planning and management</w:delText>
        </w:r>
        <w:r w:rsidR="0019517B" w:rsidDel="003308BF">
          <w:rPr>
            <w:webHidden/>
          </w:rPr>
          <w:tab/>
        </w:r>
        <w:r w:rsidR="002124B8" w:rsidDel="003308BF">
          <w:rPr>
            <w:webHidden/>
          </w:rPr>
          <w:delText>79</w:delText>
        </w:r>
      </w:del>
    </w:p>
    <w:p w:rsidR="0019517B" w:rsidDel="003308BF" w:rsidRDefault="00795846">
      <w:pPr>
        <w:pStyle w:val="TOC3"/>
        <w:rPr>
          <w:del w:id="181" w:author="-" w:date="2015-12-06T00:59:00Z"/>
          <w:rFonts w:ascii="Calibri" w:hAnsi="Calibri"/>
          <w:sz w:val="22"/>
          <w:szCs w:val="22"/>
        </w:rPr>
      </w:pPr>
      <w:del w:id="182" w:author="-" w:date="2015-12-06T00:59:00Z">
        <w:r>
          <w:rPr>
            <w:rStyle w:val="Hyperlink"/>
          </w:rPr>
          <w:delText>10.1</w:delText>
        </w:r>
        <w:r w:rsidR="0019517B" w:rsidDel="003308BF">
          <w:rPr>
            <w:rFonts w:ascii="Calibri" w:hAnsi="Calibri"/>
            <w:sz w:val="22"/>
            <w:szCs w:val="22"/>
          </w:rPr>
          <w:tab/>
        </w:r>
        <w:r>
          <w:rPr>
            <w:rStyle w:val="Hyperlink"/>
          </w:rPr>
          <w:delText>Agreement of New / Revised WIDS (e.g. Rel-14)</w:delText>
        </w:r>
        <w:r w:rsidR="0019517B" w:rsidDel="003308BF">
          <w:rPr>
            <w:webHidden/>
          </w:rPr>
          <w:tab/>
        </w:r>
        <w:r w:rsidR="002124B8" w:rsidDel="003308BF">
          <w:rPr>
            <w:webHidden/>
          </w:rPr>
          <w:delText>79</w:delText>
        </w:r>
      </w:del>
    </w:p>
    <w:p w:rsidR="0019517B" w:rsidDel="003308BF" w:rsidRDefault="00795846">
      <w:pPr>
        <w:pStyle w:val="TOC3"/>
        <w:rPr>
          <w:del w:id="183" w:author="-" w:date="2015-12-06T00:59:00Z"/>
          <w:rFonts w:ascii="Calibri" w:hAnsi="Calibri"/>
          <w:sz w:val="22"/>
          <w:szCs w:val="22"/>
        </w:rPr>
      </w:pPr>
      <w:del w:id="184" w:author="-" w:date="2015-12-06T00:59:00Z">
        <w:r>
          <w:rPr>
            <w:rStyle w:val="Hyperlink"/>
          </w:rPr>
          <w:delText>10.2</w:delText>
        </w:r>
        <w:r w:rsidR="0019517B" w:rsidDel="003308BF">
          <w:rPr>
            <w:rFonts w:ascii="Calibri" w:hAnsi="Calibri"/>
            <w:sz w:val="22"/>
            <w:szCs w:val="22"/>
          </w:rPr>
          <w:tab/>
        </w:r>
        <w:r>
          <w:rPr>
            <w:rStyle w:val="Hyperlink"/>
          </w:rPr>
          <w:delText>Future meetings</w:delText>
        </w:r>
        <w:r w:rsidR="0019517B" w:rsidDel="003308BF">
          <w:rPr>
            <w:webHidden/>
          </w:rPr>
          <w:tab/>
        </w:r>
        <w:r w:rsidR="002124B8" w:rsidDel="003308BF">
          <w:rPr>
            <w:webHidden/>
          </w:rPr>
          <w:delText>81</w:delText>
        </w:r>
      </w:del>
    </w:p>
    <w:p w:rsidR="0019517B" w:rsidDel="003308BF" w:rsidRDefault="00795846">
      <w:pPr>
        <w:pStyle w:val="TOC2"/>
        <w:rPr>
          <w:del w:id="185" w:author="-" w:date="2015-12-06T00:59:00Z"/>
          <w:rFonts w:ascii="Calibri" w:hAnsi="Calibri"/>
          <w:sz w:val="22"/>
          <w:szCs w:val="22"/>
        </w:rPr>
      </w:pPr>
      <w:del w:id="186" w:author="-" w:date="2015-12-06T00:59:00Z">
        <w:r>
          <w:rPr>
            <w:rStyle w:val="Hyperlink"/>
          </w:rPr>
          <w:delText>11</w:delText>
        </w:r>
        <w:r w:rsidR="0019517B" w:rsidDel="003308BF">
          <w:rPr>
            <w:rFonts w:ascii="Calibri" w:hAnsi="Calibri"/>
            <w:sz w:val="22"/>
            <w:szCs w:val="22"/>
          </w:rPr>
          <w:tab/>
        </w:r>
        <w:r>
          <w:rPr>
            <w:rStyle w:val="Hyperlink"/>
          </w:rPr>
          <w:delText>AOB</w:delText>
        </w:r>
        <w:r w:rsidR="0019517B" w:rsidDel="003308BF">
          <w:rPr>
            <w:webHidden/>
          </w:rPr>
          <w:tab/>
        </w:r>
        <w:r w:rsidR="002124B8" w:rsidDel="003308BF">
          <w:rPr>
            <w:webHidden/>
          </w:rPr>
          <w:delText>81</w:delText>
        </w:r>
      </w:del>
    </w:p>
    <w:p w:rsidR="0019517B" w:rsidDel="003308BF" w:rsidRDefault="00795846">
      <w:pPr>
        <w:pStyle w:val="TOC2"/>
        <w:rPr>
          <w:del w:id="187" w:author="-" w:date="2015-12-06T00:59:00Z"/>
          <w:rFonts w:ascii="Calibri" w:hAnsi="Calibri"/>
          <w:sz w:val="22"/>
          <w:szCs w:val="22"/>
        </w:rPr>
      </w:pPr>
      <w:del w:id="188" w:author="-" w:date="2015-12-06T00:59:00Z">
        <w:r>
          <w:rPr>
            <w:rStyle w:val="Hyperlink"/>
          </w:rPr>
          <w:delText>12</w:delText>
        </w:r>
        <w:r w:rsidR="0019517B" w:rsidDel="003308BF">
          <w:rPr>
            <w:rFonts w:ascii="Calibri" w:hAnsi="Calibri"/>
            <w:sz w:val="22"/>
            <w:szCs w:val="22"/>
          </w:rPr>
          <w:tab/>
        </w:r>
        <w:r>
          <w:rPr>
            <w:rStyle w:val="Hyperlink"/>
          </w:rPr>
          <w:delText>Close of Meeting</w:delText>
        </w:r>
        <w:r w:rsidR="0019517B" w:rsidDel="003308BF">
          <w:rPr>
            <w:webHidden/>
          </w:rPr>
          <w:tab/>
        </w:r>
        <w:r w:rsidR="002124B8" w:rsidDel="003308BF">
          <w:rPr>
            <w:webHidden/>
          </w:rPr>
          <w:delText>82</w:delText>
        </w:r>
      </w:del>
    </w:p>
    <w:p w:rsidR="0019517B" w:rsidDel="003308BF" w:rsidRDefault="00795846">
      <w:pPr>
        <w:pStyle w:val="TOC2"/>
        <w:rPr>
          <w:del w:id="189" w:author="-" w:date="2015-12-06T00:59:00Z"/>
          <w:rFonts w:ascii="Calibri" w:hAnsi="Calibri"/>
          <w:sz w:val="22"/>
          <w:szCs w:val="22"/>
        </w:rPr>
      </w:pPr>
      <w:del w:id="190" w:author="-" w:date="2015-12-06T00:59:00Z">
        <w:r>
          <w:rPr>
            <w:rStyle w:val="Hyperlink"/>
          </w:rPr>
          <w:delText>Annex A: List of contribution documents</w:delText>
        </w:r>
        <w:r w:rsidR="0019517B" w:rsidDel="003308BF">
          <w:rPr>
            <w:webHidden/>
          </w:rPr>
          <w:tab/>
        </w:r>
        <w:r w:rsidR="002124B8" w:rsidDel="003308BF">
          <w:rPr>
            <w:webHidden/>
          </w:rPr>
          <w:delText>83</w:delText>
        </w:r>
      </w:del>
    </w:p>
    <w:p w:rsidR="0019517B" w:rsidDel="003308BF" w:rsidRDefault="00795846">
      <w:pPr>
        <w:pStyle w:val="TOC2"/>
        <w:rPr>
          <w:del w:id="191" w:author="-" w:date="2015-12-06T00:59:00Z"/>
          <w:rFonts w:ascii="Calibri" w:hAnsi="Calibri"/>
          <w:sz w:val="22"/>
          <w:szCs w:val="22"/>
        </w:rPr>
      </w:pPr>
      <w:del w:id="192" w:author="-" w:date="2015-12-06T00:59:00Z">
        <w:r>
          <w:rPr>
            <w:rStyle w:val="Hyperlink"/>
          </w:rPr>
          <w:delText>Annex B: List of change requests</w:delText>
        </w:r>
        <w:r w:rsidR="0019517B" w:rsidDel="003308BF">
          <w:rPr>
            <w:webHidden/>
          </w:rPr>
          <w:tab/>
        </w:r>
        <w:r w:rsidR="002124B8" w:rsidDel="003308BF">
          <w:rPr>
            <w:webHidden/>
          </w:rPr>
          <w:delText>92</w:delText>
        </w:r>
      </w:del>
    </w:p>
    <w:p w:rsidR="0019517B" w:rsidDel="003308BF" w:rsidRDefault="00795846">
      <w:pPr>
        <w:pStyle w:val="TOC2"/>
        <w:rPr>
          <w:del w:id="193" w:author="-" w:date="2015-12-06T00:59:00Z"/>
          <w:rFonts w:ascii="Calibri" w:hAnsi="Calibri"/>
          <w:sz w:val="22"/>
          <w:szCs w:val="22"/>
        </w:rPr>
      </w:pPr>
      <w:del w:id="194" w:author="-" w:date="2015-12-06T00:59:00Z">
        <w:r>
          <w:rPr>
            <w:rStyle w:val="Hyperlink"/>
          </w:rPr>
          <w:delText>Annex C: Lists of liaisons</w:delText>
        </w:r>
        <w:r w:rsidR="0019517B" w:rsidDel="003308BF">
          <w:rPr>
            <w:webHidden/>
          </w:rPr>
          <w:tab/>
        </w:r>
        <w:r w:rsidR="002124B8" w:rsidDel="003308BF">
          <w:rPr>
            <w:webHidden/>
          </w:rPr>
          <w:delText>93</w:delText>
        </w:r>
      </w:del>
    </w:p>
    <w:p w:rsidR="0019517B" w:rsidDel="003308BF" w:rsidRDefault="00795846">
      <w:pPr>
        <w:pStyle w:val="TOC3"/>
        <w:rPr>
          <w:del w:id="195" w:author="-" w:date="2015-12-06T00:59:00Z"/>
          <w:rFonts w:ascii="Calibri" w:hAnsi="Calibri"/>
          <w:sz w:val="22"/>
          <w:szCs w:val="22"/>
        </w:rPr>
      </w:pPr>
      <w:del w:id="196" w:author="-" w:date="2015-12-06T00:59:00Z">
        <w:r>
          <w:rPr>
            <w:rStyle w:val="Hyperlink"/>
          </w:rPr>
          <w:delText>C1: Incoming liaison statements</w:delText>
        </w:r>
        <w:r w:rsidR="0019517B" w:rsidDel="003308BF">
          <w:rPr>
            <w:webHidden/>
          </w:rPr>
          <w:tab/>
        </w:r>
        <w:r w:rsidR="002124B8" w:rsidDel="003308BF">
          <w:rPr>
            <w:webHidden/>
          </w:rPr>
          <w:delText>93</w:delText>
        </w:r>
      </w:del>
    </w:p>
    <w:p w:rsidR="0019517B" w:rsidDel="003308BF" w:rsidRDefault="00795846">
      <w:pPr>
        <w:pStyle w:val="TOC3"/>
        <w:rPr>
          <w:del w:id="197" w:author="-" w:date="2015-12-06T00:59:00Z"/>
          <w:rFonts w:ascii="Calibri" w:hAnsi="Calibri"/>
          <w:sz w:val="22"/>
          <w:szCs w:val="22"/>
        </w:rPr>
      </w:pPr>
      <w:del w:id="198" w:author="-" w:date="2015-12-06T00:59:00Z">
        <w:r>
          <w:rPr>
            <w:rStyle w:val="Hyperlink"/>
          </w:rPr>
          <w:delText>C2: Outgoing liaison statements</w:delText>
        </w:r>
        <w:r w:rsidR="0019517B" w:rsidDel="003308BF">
          <w:rPr>
            <w:webHidden/>
          </w:rPr>
          <w:tab/>
        </w:r>
        <w:r w:rsidR="002124B8" w:rsidDel="003308BF">
          <w:rPr>
            <w:webHidden/>
          </w:rPr>
          <w:delText>93</w:delText>
        </w:r>
      </w:del>
    </w:p>
    <w:p w:rsidR="0019517B" w:rsidDel="003308BF" w:rsidRDefault="00795846">
      <w:pPr>
        <w:pStyle w:val="TOC2"/>
        <w:rPr>
          <w:del w:id="199" w:author="-" w:date="2015-12-06T00:59:00Z"/>
          <w:rFonts w:ascii="Calibri" w:hAnsi="Calibri"/>
          <w:sz w:val="22"/>
          <w:szCs w:val="22"/>
        </w:rPr>
      </w:pPr>
      <w:del w:id="200" w:author="-" w:date="2015-12-06T00:59:00Z">
        <w:r>
          <w:rPr>
            <w:rStyle w:val="Hyperlink"/>
          </w:rPr>
          <w:delText>Annex D: List of agreed/approved new and revised Work Items</w:delText>
        </w:r>
        <w:r w:rsidR="0019517B" w:rsidDel="003308BF">
          <w:rPr>
            <w:webHidden/>
          </w:rPr>
          <w:tab/>
        </w:r>
        <w:r w:rsidR="002124B8" w:rsidDel="003308BF">
          <w:rPr>
            <w:webHidden/>
          </w:rPr>
          <w:delText>94</w:delText>
        </w:r>
      </w:del>
    </w:p>
    <w:p w:rsidR="0019517B" w:rsidDel="003308BF" w:rsidRDefault="00795846">
      <w:pPr>
        <w:pStyle w:val="TOC2"/>
        <w:rPr>
          <w:del w:id="201" w:author="-" w:date="2015-12-06T00:59:00Z"/>
          <w:rFonts w:ascii="Calibri" w:hAnsi="Calibri"/>
          <w:sz w:val="22"/>
          <w:szCs w:val="22"/>
        </w:rPr>
      </w:pPr>
      <w:del w:id="202" w:author="-" w:date="2015-12-06T00:59:00Z">
        <w:r>
          <w:rPr>
            <w:rStyle w:val="Hyperlink"/>
          </w:rPr>
          <w:delText>Annex E: List of draft Technical Specifications and Reports</w:delText>
        </w:r>
        <w:r w:rsidR="0019517B" w:rsidDel="003308BF">
          <w:rPr>
            <w:webHidden/>
          </w:rPr>
          <w:tab/>
        </w:r>
        <w:r w:rsidR="002124B8" w:rsidDel="003308BF">
          <w:rPr>
            <w:webHidden/>
          </w:rPr>
          <w:delText>95</w:delText>
        </w:r>
      </w:del>
    </w:p>
    <w:p w:rsidR="0019517B" w:rsidDel="003308BF" w:rsidRDefault="00795846">
      <w:pPr>
        <w:pStyle w:val="TOC2"/>
        <w:rPr>
          <w:del w:id="203" w:author="-" w:date="2015-12-06T00:59:00Z"/>
          <w:rFonts w:ascii="Calibri" w:hAnsi="Calibri"/>
          <w:sz w:val="22"/>
          <w:szCs w:val="22"/>
        </w:rPr>
      </w:pPr>
      <w:del w:id="204" w:author="-" w:date="2015-12-06T00:59:00Z">
        <w:r>
          <w:rPr>
            <w:rStyle w:val="Hyperlink"/>
          </w:rPr>
          <w:delText>Annex F: List of action items</w:delText>
        </w:r>
        <w:r w:rsidR="0019517B" w:rsidDel="003308BF">
          <w:rPr>
            <w:webHidden/>
          </w:rPr>
          <w:tab/>
        </w:r>
        <w:r w:rsidR="002124B8" w:rsidDel="003308BF">
          <w:rPr>
            <w:webHidden/>
          </w:rPr>
          <w:delText>96</w:delText>
        </w:r>
      </w:del>
    </w:p>
    <w:p w:rsidR="0019517B" w:rsidDel="003308BF" w:rsidRDefault="00795846">
      <w:pPr>
        <w:pStyle w:val="TOC2"/>
        <w:rPr>
          <w:del w:id="205" w:author="-" w:date="2015-12-06T00:59:00Z"/>
          <w:rFonts w:ascii="Calibri" w:hAnsi="Calibri"/>
          <w:sz w:val="22"/>
          <w:szCs w:val="22"/>
        </w:rPr>
      </w:pPr>
      <w:del w:id="206" w:author="-" w:date="2015-12-06T00:59:00Z">
        <w:r>
          <w:rPr>
            <w:rStyle w:val="Hyperlink"/>
          </w:rPr>
          <w:delText>Annex G: List of decisions</w:delText>
        </w:r>
        <w:r w:rsidR="0019517B" w:rsidDel="003308BF">
          <w:rPr>
            <w:webHidden/>
          </w:rPr>
          <w:tab/>
        </w:r>
        <w:r w:rsidR="002124B8" w:rsidDel="003308BF">
          <w:rPr>
            <w:webHidden/>
          </w:rPr>
          <w:delText>97</w:delText>
        </w:r>
      </w:del>
    </w:p>
    <w:p w:rsidR="0019517B" w:rsidDel="003308BF" w:rsidRDefault="00795846">
      <w:pPr>
        <w:pStyle w:val="TOC2"/>
        <w:rPr>
          <w:del w:id="207" w:author="-" w:date="2015-12-06T00:59:00Z"/>
          <w:rFonts w:ascii="Calibri" w:hAnsi="Calibri"/>
          <w:sz w:val="22"/>
          <w:szCs w:val="22"/>
        </w:rPr>
      </w:pPr>
      <w:del w:id="208" w:author="-" w:date="2015-12-06T00:59:00Z">
        <w:r>
          <w:rPr>
            <w:rStyle w:val="Hyperlink"/>
          </w:rPr>
          <w:delText>Annex H: List of participants</w:delText>
        </w:r>
        <w:r w:rsidR="0019517B" w:rsidDel="003308BF">
          <w:rPr>
            <w:webHidden/>
          </w:rPr>
          <w:tab/>
        </w:r>
        <w:r w:rsidR="002124B8" w:rsidDel="003308BF">
          <w:rPr>
            <w:webHidden/>
          </w:rPr>
          <w:delText>98</w:delText>
        </w:r>
      </w:del>
    </w:p>
    <w:p w:rsidR="0019517B" w:rsidDel="003308BF" w:rsidRDefault="00795846">
      <w:pPr>
        <w:pStyle w:val="TOC2"/>
        <w:rPr>
          <w:del w:id="209" w:author="-" w:date="2015-12-06T00:59:00Z"/>
          <w:rFonts w:ascii="Calibri" w:hAnsi="Calibri"/>
          <w:sz w:val="22"/>
          <w:szCs w:val="22"/>
        </w:rPr>
      </w:pPr>
      <w:del w:id="210" w:author="-" w:date="2015-12-06T00:59:00Z">
        <w:r>
          <w:rPr>
            <w:rStyle w:val="Hyperlink"/>
          </w:rPr>
          <w:delText>Annex I: List of future meetings</w:delText>
        </w:r>
        <w:r w:rsidR="0019517B" w:rsidDel="003308BF">
          <w:rPr>
            <w:webHidden/>
          </w:rPr>
          <w:tab/>
        </w:r>
        <w:r w:rsidR="002124B8" w:rsidDel="003308BF">
          <w:rPr>
            <w:webHidden/>
          </w:rPr>
          <w:delText>102</w:delText>
        </w:r>
      </w:del>
    </w:p>
    <w:p w:rsidR="0019517B" w:rsidRDefault="00795846" w:rsidP="0019517B">
      <w:r>
        <w:fldChar w:fldCharType="end"/>
      </w:r>
    </w:p>
    <w:p w:rsidR="0019517B" w:rsidRDefault="0019517B" w:rsidP="0019517B">
      <w:pPr>
        <w:pStyle w:val="Heading2"/>
      </w:pPr>
      <w:r>
        <w:br w:type="page"/>
      </w:r>
      <w:bookmarkStart w:id="211" w:name="_Toc437126892"/>
      <w:r>
        <w:lastRenderedPageBreak/>
        <w:t>1</w:t>
      </w:r>
      <w:r>
        <w:tab/>
        <w:t>Opening of the meeting</w:t>
      </w:r>
      <w:bookmarkEnd w:id="211"/>
    </w:p>
    <w:p w:rsidR="0019517B" w:rsidRDefault="0019517B" w:rsidP="0019517B">
      <w:r>
        <w:t>The vice-chairman David Chater-Lea (</w:t>
      </w:r>
      <w:r w:rsidR="008519EC">
        <w:t xml:space="preserve">Motorola </w:t>
      </w:r>
      <w:r w:rsidR="00BF2EA4">
        <w:t>Solutions</w:t>
      </w:r>
      <w:r>
        <w:t>) opened the meeting by welcoming SA6 delegates to the SA6#8 meeting. He noted that the chairing of the meeting would be shared between him and the fellow vice-chairman Suresh Chitturi (Samsung) in a similar way as in the last meeting.</w:t>
      </w:r>
    </w:p>
    <w:p w:rsidR="0019517B" w:rsidRDefault="0019517B" w:rsidP="0019517B">
      <w:r>
        <w:t>He further drew the attention of the meeting to the recent announcement from the SA6 chairman Andrew Howell (Home Office) that he was stepping down from the post as chairman. This means that an election for a new chairman will be held during the SA6#9 meeting.</w:t>
      </w:r>
    </w:p>
    <w:p w:rsidR="0019517B" w:rsidRDefault="0019517B" w:rsidP="0019517B">
      <w:pPr>
        <w:pStyle w:val="Heading3"/>
      </w:pPr>
      <w:bookmarkStart w:id="212" w:name="_Toc437126893"/>
      <w:r>
        <w:t>1.1</w:t>
      </w:r>
      <w:r>
        <w:tab/>
        <w:t>Welcome</w:t>
      </w:r>
      <w:bookmarkEnd w:id="212"/>
    </w:p>
    <w:p w:rsidR="0019517B" w:rsidRDefault="0019517B" w:rsidP="0019517B">
      <w:r>
        <w:t>Gary Jones (T-Mobile)  on behalf of the North American Friends of 3GPP invited the delegates to Anaheim, the city of Disneyland. He also reminded delegates about the new app from SK Group that gives easy access to the most relevant meetings information like meeting rooms.</w:t>
      </w:r>
    </w:p>
    <w:p w:rsidR="0019517B" w:rsidRDefault="0019517B" w:rsidP="0019517B">
      <w:pPr>
        <w:pStyle w:val="Heading3"/>
      </w:pPr>
      <w:bookmarkStart w:id="213" w:name="_Toc437126894"/>
      <w:r>
        <w:t>1.2</w:t>
      </w:r>
      <w:r>
        <w:tab/>
        <w:t>IPR and Antitrust reminder</w:t>
      </w:r>
      <w:bookmarkEnd w:id="213"/>
    </w:p>
    <w:p w:rsidR="0019517B" w:rsidRDefault="0019517B" w:rsidP="0019517B">
      <w:pPr>
        <w:keepNext/>
        <w:rPr>
          <w:b/>
          <w:bCs/>
        </w:rPr>
      </w:pPr>
      <w:r>
        <w:rPr>
          <w:b/>
          <w:bCs/>
        </w:rPr>
        <w:t>IPR Call Reminder:</w:t>
      </w:r>
    </w:p>
    <w:p w:rsidR="0019517B" w:rsidRDefault="0019517B" w:rsidP="0019517B">
      <w:pPr>
        <w:keepNext/>
      </w:pPr>
      <w:r>
        <w:t>The Chairman of the meeting made the following call for IPRs, and asked ETSI members to check the latest version of ETSI's policy available on the web server:</w:t>
      </w:r>
    </w:p>
    <w:p w:rsidR="0019517B" w:rsidRDefault="0019517B" w:rsidP="0019517B">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19517B" w:rsidRDefault="0019517B" w:rsidP="0019517B">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19517B" w:rsidRDefault="0019517B" w:rsidP="0019517B">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19517B" w:rsidRDefault="0019517B" w:rsidP="0019517B">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8" w:tooltip="http://webapp.etsi.org/Ipr/" w:history="1">
        <w:r>
          <w:rPr>
            <w:rStyle w:val="Hyperlink"/>
          </w:rPr>
          <w:t>http://webapp.etsi.org/Ipr/</w:t>
        </w:r>
      </w:hyperlink>
      <w:r>
        <w:t>).</w:t>
      </w:r>
    </w:p>
    <w:p w:rsidR="0019517B" w:rsidRDefault="0019517B" w:rsidP="0019517B">
      <w:pPr>
        <w:keepNext/>
        <w:rPr>
          <w:b/>
          <w:bCs/>
        </w:rPr>
      </w:pPr>
      <w:r>
        <w:rPr>
          <w:b/>
          <w:bCs/>
        </w:rPr>
        <w:t>Antitrust declaration:</w:t>
      </w:r>
    </w:p>
    <w:p w:rsidR="0019517B" w:rsidRDefault="0019517B" w:rsidP="0019517B">
      <w:pPr>
        <w:keepNext/>
      </w:pPr>
      <w:r>
        <w:t>The Chairman of the meeting made the following Antitrust declaration:</w:t>
      </w:r>
    </w:p>
    <w:p w:rsidR="0019517B" w:rsidRDefault="0019517B" w:rsidP="0019517B">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19517B" w:rsidRDefault="0019517B" w:rsidP="0019517B">
      <w:pPr>
        <w:pStyle w:val="Heading2"/>
      </w:pPr>
      <w:bookmarkStart w:id="214" w:name="_Toc437126895"/>
      <w:r>
        <w:t>2</w:t>
      </w:r>
      <w:r>
        <w:tab/>
        <w:t>Approval of the agenda</w:t>
      </w:r>
      <w:bookmarkEnd w:id="214"/>
    </w:p>
    <w:p w:rsidR="0019517B" w:rsidRDefault="0019517B" w:rsidP="0019517B">
      <w:pPr>
        <w:rPr>
          <w:i/>
        </w:rPr>
      </w:pPr>
      <w:r>
        <w:rPr>
          <w:rFonts w:ascii="Arial" w:hAnsi="Arial" w:cs="Arial"/>
          <w:b/>
          <w:color w:val="0000FF"/>
          <w:sz w:val="24"/>
          <w:u w:val="thick"/>
        </w:rPr>
        <w:t>S6-151324</w:t>
      </w:r>
      <w:r>
        <w:rPr>
          <w:b/>
        </w:rPr>
        <w:tab/>
        <w:t>SA6 Meeting 8 Agenda</w:t>
      </w:r>
      <w:r>
        <w:rPr>
          <w:b/>
        </w:rPr>
        <w:br/>
      </w:r>
      <w:r>
        <w:rPr>
          <w:i/>
        </w:rPr>
        <w:tab/>
      </w:r>
      <w:r>
        <w:rPr>
          <w:i/>
        </w:rPr>
        <w:tab/>
      </w:r>
      <w:r>
        <w:rPr>
          <w:i/>
        </w:rPr>
        <w:tab/>
      </w:r>
      <w:r>
        <w:rPr>
          <w:i/>
        </w:rPr>
        <w:tab/>
      </w:r>
      <w:r>
        <w:rPr>
          <w:i/>
        </w:rPr>
        <w:tab/>
        <w:t>Source: Acting Chairmen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chairman presented the agenda available as document S6-151324.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2"/>
      </w:pPr>
      <w:bookmarkStart w:id="215" w:name="_Toc437126896"/>
      <w:r>
        <w:lastRenderedPageBreak/>
        <w:t>3</w:t>
      </w:r>
      <w:r>
        <w:tab/>
        <w:t>Approval of report from SA6 meeting #7</w:t>
      </w:r>
      <w:bookmarkEnd w:id="215"/>
    </w:p>
    <w:p w:rsidR="0019517B" w:rsidRDefault="0019517B" w:rsidP="0019517B">
      <w:pPr>
        <w:rPr>
          <w:i/>
        </w:rPr>
      </w:pPr>
      <w:r>
        <w:rPr>
          <w:rFonts w:ascii="Arial" w:hAnsi="Arial" w:cs="Arial"/>
          <w:b/>
          <w:color w:val="0000FF"/>
          <w:sz w:val="24"/>
          <w:u w:val="thick"/>
        </w:rPr>
        <w:t>S6-151325</w:t>
      </w:r>
      <w:r>
        <w:rPr>
          <w:b/>
        </w:rPr>
        <w:tab/>
        <w:t>SA6 Meeting 7 Report</w:t>
      </w:r>
      <w:r>
        <w:rPr>
          <w:b/>
        </w:rPr>
        <w:br/>
      </w:r>
      <w:r>
        <w:rPr>
          <w:i/>
        </w:rPr>
        <w:tab/>
      </w:r>
      <w:r>
        <w:rPr>
          <w:i/>
        </w:rPr>
        <w:tab/>
      </w:r>
      <w:r>
        <w:rPr>
          <w:i/>
        </w:rPr>
        <w:tab/>
      </w:r>
      <w:r>
        <w:rPr>
          <w:i/>
        </w:rPr>
        <w:tab/>
      </w:r>
      <w:r>
        <w:rPr>
          <w:i/>
        </w:rPr>
        <w:tab/>
        <w:t>Source: MCC</w:t>
      </w:r>
    </w:p>
    <w:p w:rsidR="0019517B" w:rsidRDefault="0019517B" w:rsidP="0019517B">
      <w:pPr>
        <w:rPr>
          <w:color w:val="808080"/>
        </w:rPr>
      </w:pPr>
      <w:r>
        <w:rPr>
          <w:color w:val="808080"/>
        </w:rPr>
        <w:t>(Replaces )</w:t>
      </w:r>
    </w:p>
    <w:p w:rsidR="0019517B" w:rsidRPr="0019517B" w:rsidRDefault="0019517B" w:rsidP="0019517B">
      <w:pPr>
        <w:rPr>
          <w:rFonts w:ascii="Arial" w:hAnsi="Arial" w:cs="Arial"/>
          <w:b/>
        </w:rPr>
      </w:pPr>
      <w:r>
        <w:rPr>
          <w:rFonts w:ascii="Arial" w:hAnsi="Arial" w:cs="Arial"/>
          <w:b/>
        </w:rPr>
        <w:t xml:space="preserve">Abstract: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chairman asked whether there were comments to the SA6#7 report available as document S6-151325.</w:t>
      </w:r>
    </w:p>
    <w:p w:rsidR="0019517B" w:rsidRDefault="0019517B" w:rsidP="0019517B">
      <w:r>
        <w:t>There were no comments.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2"/>
      </w:pPr>
      <w:bookmarkStart w:id="216" w:name="_Toc437126897"/>
      <w:r>
        <w:t>4</w:t>
      </w:r>
      <w:r>
        <w:tab/>
        <w:t>Letters / Reports from other groups</w:t>
      </w:r>
      <w:bookmarkEnd w:id="216"/>
    </w:p>
    <w:p w:rsidR="0019517B" w:rsidRDefault="0019517B" w:rsidP="0019517B">
      <w:pPr>
        <w:pStyle w:val="Heading3"/>
      </w:pPr>
      <w:bookmarkStart w:id="217" w:name="_Toc437126898"/>
      <w:r>
        <w:t>4.1</w:t>
      </w:r>
      <w:r>
        <w:tab/>
        <w:t>TSG CT, TSG RAN, TSG SA and PCG/OP</w:t>
      </w:r>
      <w:bookmarkEnd w:id="217"/>
    </w:p>
    <w:p w:rsidR="0019517B" w:rsidRDefault="0019517B" w:rsidP="0019517B">
      <w:pPr>
        <w:rPr>
          <w:i/>
        </w:rPr>
      </w:pPr>
      <w:r>
        <w:rPr>
          <w:rFonts w:ascii="Arial" w:hAnsi="Arial" w:cs="Arial"/>
          <w:b/>
          <w:color w:val="0000FF"/>
          <w:sz w:val="24"/>
          <w:u w:val="thick"/>
        </w:rPr>
        <w:t>S6-151336</w:t>
      </w:r>
      <w:r>
        <w:rPr>
          <w:b/>
        </w:rPr>
        <w:tab/>
        <w:t>Reply LS to SA6 on MCPTT support over MBMS</w:t>
      </w:r>
      <w:r>
        <w:rPr>
          <w:b/>
        </w:rPr>
        <w:br/>
      </w:r>
      <w:r>
        <w:rPr>
          <w:i/>
        </w:rPr>
        <w:tab/>
      </w:r>
      <w:r>
        <w:rPr>
          <w:i/>
        </w:rPr>
        <w:tab/>
      </w:r>
      <w:r>
        <w:rPr>
          <w:i/>
        </w:rPr>
        <w:tab/>
      </w:r>
      <w:r>
        <w:rPr>
          <w:i/>
        </w:rPr>
        <w:tab/>
      </w:r>
      <w:r>
        <w:rPr>
          <w:i/>
        </w:rPr>
        <w:tab/>
        <w:t>Source: SA4</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1. Overall Description:</w:t>
      </w:r>
    </w:p>
    <w:p w:rsidR="0019517B" w:rsidRDefault="0019517B" w:rsidP="0019517B">
      <w:r>
        <w:t>SA4 would like to thank SA6 for their response on the SA4 LS on MCPTT support over MBMS.</w:t>
      </w:r>
    </w:p>
    <w:p w:rsidR="0019517B" w:rsidRDefault="0019517B" w:rsidP="0019517B">
      <w:r>
        <w:t>Based on the SA6 recommendations and on the procedures defined by the GCSE enabler in TS 23.468 and TS 29.468, SA4 has introduced a new Group Communication Delivery Method as part of TS 26.346 to enable the proper handling of the user plane data received by the MB2 interface directed to the MBMS receiver on the UE. We believe that this new delivery method is fully aligned with the GCSE specifications used by MCPTT and will enable the BM-SC to create user services that transparently relay MCPTT user plane multicast over MBMS.</w:t>
      </w:r>
    </w:p>
    <w:p w:rsidR="0019517B" w:rsidRDefault="0019517B" w:rsidP="0019517B">
      <w:r>
        <w:t>The agreed changes can be found in the attached CR document.</w:t>
      </w:r>
    </w:p>
    <w:p w:rsidR="0019517B" w:rsidRDefault="0019517B" w:rsidP="0019517B">
      <w:r>
        <w:t>We believe that this new delivery method addresses the MCPTT requirements for Release 13 on the MBMS usage and look forward to addressing any further requirements and functionality in future releases.</w:t>
      </w:r>
    </w:p>
    <w:p w:rsidR="0019517B" w:rsidRDefault="0019517B" w:rsidP="0019517B">
      <w:r>
        <w:t xml:space="preserve">Finally, SA4 would like to invite SA6 to continue the close collaboration on MCPTT in future releases and thank SA6 for their support on this topic in the current release. </w:t>
      </w:r>
    </w:p>
    <w:p w:rsidR="0019517B" w:rsidRDefault="0019517B" w:rsidP="0019517B">
      <w:r>
        <w:t xml:space="preserve"> </w:t>
      </w:r>
    </w:p>
    <w:p w:rsidR="0019517B" w:rsidRDefault="0019517B" w:rsidP="0019517B">
      <w:r>
        <w:t>2. Actions:</w:t>
      </w:r>
    </w:p>
    <w:p w:rsidR="0019517B" w:rsidRDefault="0019517B" w:rsidP="0019517B">
      <w:r>
        <w:t>To 3GPP TSG SA WG6 group.</w:t>
      </w:r>
    </w:p>
    <w:p w:rsidR="0019517B" w:rsidRDefault="0019517B" w:rsidP="0019517B">
      <w:r>
        <w:t xml:space="preserve">ACTION: </w:t>
      </w:r>
      <w:r>
        <w:tab/>
        <w:t>SA4 kindly requests SA6 to take the above information into account</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LS available as document S6-151336.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S6-151337</w:t>
      </w:r>
      <w:r>
        <w:rPr>
          <w:b/>
        </w:rPr>
        <w:tab/>
        <w:t>LS on SSRC for MCPTT</w:t>
      </w:r>
      <w:r>
        <w:rPr>
          <w:b/>
        </w:rPr>
        <w:br/>
      </w:r>
      <w:r>
        <w:rPr>
          <w:i/>
        </w:rPr>
        <w:tab/>
      </w:r>
      <w:r>
        <w:rPr>
          <w:i/>
        </w:rPr>
        <w:tab/>
      </w:r>
      <w:r>
        <w:rPr>
          <w:i/>
        </w:rPr>
        <w:tab/>
      </w:r>
      <w:r>
        <w:rPr>
          <w:i/>
        </w:rPr>
        <w:tab/>
      </w:r>
      <w:r>
        <w:rPr>
          <w:i/>
        </w:rPr>
        <w:tab/>
        <w:t>Source: SA4</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1.</w:t>
      </w:r>
      <w:r>
        <w:tab/>
        <w:t>Introduction</w:t>
      </w:r>
    </w:p>
    <w:p w:rsidR="0019517B" w:rsidRDefault="0019517B" w:rsidP="0019517B">
      <w:r>
        <w:t>3GPP SA4 would like to inform CT1 that we identify one issue for MCPTT support: For the purpose of media sync at MCPTT client, the SSRC of a particular downlink talk burst should be identical on both unicast and broadcast.</w:t>
      </w:r>
    </w:p>
    <w:p w:rsidR="0019517B" w:rsidRDefault="0019517B" w:rsidP="0019517B">
      <w:r>
        <w:t xml:space="preserve">  </w:t>
      </w:r>
    </w:p>
    <w:p w:rsidR="0019517B" w:rsidRDefault="0019517B" w:rsidP="0019517B">
      <w:r>
        <w:t>2. Actions:</w:t>
      </w:r>
    </w:p>
    <w:p w:rsidR="0019517B" w:rsidRDefault="0019517B" w:rsidP="0019517B">
      <w:r>
        <w:t>SA4 kindly asks CT1 to:</w:t>
      </w:r>
    </w:p>
    <w:p w:rsidR="0019517B" w:rsidRDefault="0019517B" w:rsidP="0019517B">
      <w:r>
        <w:t>•</w:t>
      </w:r>
      <w:r>
        <w:tab/>
        <w:t>Confirm this issue and take above information into consideration in your work.</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LS available as document S6-151337.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S6-151451</w:t>
      </w:r>
      <w:r>
        <w:rPr>
          <w:b/>
        </w:rPr>
        <w:tab/>
        <w:t>LS to SA6 on addition of MCPTT KMS to MCPTT common services core</w:t>
      </w:r>
      <w:r>
        <w:rPr>
          <w:b/>
        </w:rPr>
        <w:br/>
      </w:r>
      <w:r>
        <w:rPr>
          <w:i/>
        </w:rPr>
        <w:tab/>
      </w:r>
      <w:r>
        <w:rPr>
          <w:i/>
        </w:rPr>
        <w:tab/>
      </w:r>
      <w:r>
        <w:rPr>
          <w:i/>
        </w:rPr>
        <w:tab/>
      </w:r>
      <w:r>
        <w:rPr>
          <w:i/>
        </w:rPr>
        <w:tab/>
      </w:r>
      <w:r>
        <w:rPr>
          <w:i/>
        </w:rPr>
        <w:tab/>
        <w:t>Source: SA3</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1. Overall Description:</w:t>
      </w:r>
    </w:p>
    <w:p w:rsidR="0019517B" w:rsidRDefault="0019517B" w:rsidP="0019517B">
      <w:r>
        <w:t xml:space="preserve">SA3 would like to inform SA6 about SA3's decision to add a new architectural element to MCPTT. SA3 has agreed that a Key Management Server (KMS) is required within the Common Services Core as part of the MCPTT architecture. The server supports security functionality for the protection of media and floor control within MCPTT. </w:t>
      </w:r>
    </w:p>
    <w:p w:rsidR="0019517B" w:rsidRDefault="0019517B" w:rsidP="0019517B">
      <w:r>
        <w:t>In addition to defining this new architectural element, three HTTP-based reference points have also been defined and nominally numbered as follows:</w:t>
      </w:r>
    </w:p>
    <w:p w:rsidR="0019517B" w:rsidRDefault="0019517B" w:rsidP="0019517B">
      <w:r>
        <w:t xml:space="preserve">- CSC-8: between the KMS and the MCPTT UE. </w:t>
      </w:r>
    </w:p>
    <w:p w:rsidR="0019517B" w:rsidRDefault="0019517B" w:rsidP="0019517B">
      <w:r>
        <w:t xml:space="preserve">- CSC-9: between the KMS and the MCPTT Server. </w:t>
      </w:r>
    </w:p>
    <w:p w:rsidR="0019517B" w:rsidRDefault="0019517B" w:rsidP="0019517B">
      <w:r>
        <w:t>- CSC-10: between the KMS and the group management server.</w:t>
      </w:r>
    </w:p>
    <w:p w:rsidR="0019517B" w:rsidRDefault="0019517B" w:rsidP="0019517B">
      <w:r>
        <w:t>Further details of the MCPTT KMS may be found within S3-152410 and TS 33.179.</w:t>
      </w:r>
    </w:p>
    <w:p w:rsidR="0019517B" w:rsidRDefault="0019517B" w:rsidP="0019517B">
      <w:r>
        <w:t>SA3 kindly asks SA6 to take the above information into account as it continues its work on MCPTT.</w:t>
      </w:r>
    </w:p>
    <w:p w:rsidR="0019517B" w:rsidRDefault="0019517B" w:rsidP="0019517B">
      <w:r>
        <w:t>2. Actions:</w:t>
      </w:r>
    </w:p>
    <w:p w:rsidR="0019517B" w:rsidRDefault="0019517B" w:rsidP="0019517B">
      <w:r>
        <w:t>To SA6 group.</w:t>
      </w:r>
    </w:p>
    <w:p w:rsidR="0019517B" w:rsidRDefault="0019517B" w:rsidP="0019517B">
      <w:r>
        <w:t xml:space="preserve">ACTION: </w:t>
      </w:r>
      <w:r>
        <w:tab/>
        <w:t>SA3 kindly asks SA6 to take the above information into account.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LS available as document S6-151451.</w:t>
      </w:r>
    </w:p>
    <w:p w:rsidR="0019517B" w:rsidRDefault="008519EC" w:rsidP="0019517B">
      <w:r>
        <w:t>Motorola Solutions</w:t>
      </w:r>
      <w:r w:rsidR="0019517B">
        <w:t xml:space="preserve"> asked whether the alignment suggested in the LS has to be done in the current meeting or could be done e.g. in the next meeting.</w:t>
      </w:r>
    </w:p>
    <w:p w:rsidR="0019517B" w:rsidRDefault="0019517B" w:rsidP="0019517B">
      <w:r>
        <w:t>Samsung indicated that either were viable options but that it would be important to give initial feedback to to SA3 as soon as possible.</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S6-151452</w:t>
      </w:r>
      <w:r>
        <w:rPr>
          <w:b/>
        </w:rPr>
        <w:tab/>
        <w:t>Reply to: LS to SA3 on potential need for CSC-6 Interface</w:t>
      </w:r>
      <w:r>
        <w:rPr>
          <w:b/>
        </w:rPr>
        <w:br/>
      </w:r>
      <w:r>
        <w:rPr>
          <w:i/>
        </w:rPr>
        <w:tab/>
      </w:r>
      <w:r>
        <w:rPr>
          <w:i/>
        </w:rPr>
        <w:tab/>
      </w:r>
      <w:r>
        <w:rPr>
          <w:i/>
        </w:rPr>
        <w:tab/>
      </w:r>
      <w:r>
        <w:rPr>
          <w:i/>
        </w:rPr>
        <w:tab/>
      </w:r>
      <w:r>
        <w:rPr>
          <w:i/>
        </w:rPr>
        <w:tab/>
        <w:t>Source: SA3</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1. Overall Description:</w:t>
      </w:r>
    </w:p>
    <w:p w:rsidR="0019517B" w:rsidRDefault="0019517B" w:rsidP="0019517B">
      <w:r>
        <w:t>SA3 thanks SA6 for its LS on the CSC-6 interface. Currently there is no MCPTT security solution that explicitly uses the CSC-6 interface, however the interface may be necessary to support existing solutions.</w:t>
      </w:r>
    </w:p>
    <w:p w:rsidR="0019517B" w:rsidRDefault="0019517B" w:rsidP="0019517B">
      <w:r>
        <w:t>SA3 will continue to study whether the CSC-6 interface is required to support MCPTT security.</w:t>
      </w:r>
    </w:p>
    <w:p w:rsidR="0019517B" w:rsidRDefault="0019517B" w:rsidP="0019517B">
      <w:r>
        <w:t>2. Actions:</w:t>
      </w:r>
    </w:p>
    <w:p w:rsidR="0019517B" w:rsidRDefault="0019517B" w:rsidP="0019517B">
      <w:r>
        <w:t>To SA6 group.</w:t>
      </w:r>
    </w:p>
    <w:p w:rsidR="0019517B" w:rsidRDefault="0019517B" w:rsidP="0019517B">
      <w:r>
        <w:t xml:space="preserve">ACTION: </w:t>
      </w:r>
      <w:r>
        <w:tab/>
        <w:t>SA3 asks SA6 to take the above information into account.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S6-151452.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S6-151508</w:t>
      </w:r>
      <w:r>
        <w:rPr>
          <w:b/>
        </w:rPr>
        <w:tab/>
        <w:t>LS on User Databases interfaces for MCPTT</w:t>
      </w:r>
      <w:r>
        <w:rPr>
          <w:b/>
        </w:rPr>
        <w:br/>
      </w:r>
      <w:r>
        <w:rPr>
          <w:i/>
        </w:rPr>
        <w:tab/>
      </w:r>
      <w:r>
        <w:rPr>
          <w:i/>
        </w:rPr>
        <w:tab/>
      </w:r>
      <w:r>
        <w:rPr>
          <w:i/>
        </w:rPr>
        <w:tab/>
      </w:r>
      <w:r>
        <w:rPr>
          <w:i/>
        </w:rPr>
        <w:tab/>
      </w:r>
      <w:r>
        <w:rPr>
          <w:i/>
        </w:rPr>
        <w:tab/>
        <w:t>Source: CT4</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1. Overall Description:</w:t>
      </w:r>
    </w:p>
    <w:p w:rsidR="0019517B" w:rsidRDefault="0019517B" w:rsidP="0019517B">
      <w:r>
        <w:t>CT4 has started their stage 3 work to specify the user databases interfaces for MCPTT (AAA-1 and MCPTT-2). TS 23.179 indicates that the AAA-1 reference point utilises the Cx reference point and that the MCPTT-2 reference point utilises the Sh reference point.</w:t>
      </w:r>
    </w:p>
    <w:p w:rsidR="0019517B" w:rsidRDefault="0019517B" w:rsidP="0019517B">
      <w:r>
        <w:t>CT4 lacks some stage 2 information on the following points:</w:t>
      </w:r>
    </w:p>
    <w:p w:rsidR="0019517B" w:rsidRDefault="0019517B" w:rsidP="0019517B">
      <w:r>
        <w:t xml:space="preserve">  </w:t>
      </w:r>
    </w:p>
    <w:p w:rsidR="0019517B" w:rsidRDefault="0019517B" w:rsidP="0019517B">
      <w:r>
        <w:t>- Which procedures over AAA-1 and MCPTT 2 are needed for MCPTT?</w:t>
      </w:r>
    </w:p>
    <w:p w:rsidR="0019517B" w:rsidRDefault="0019517B" w:rsidP="0019517B">
      <w:r>
        <w:t>- What is the user data to be transferred over AAA-1 and in which procedures?</w:t>
      </w:r>
    </w:p>
    <w:p w:rsidR="0019517B" w:rsidRDefault="0019517B" w:rsidP="0019517B">
      <w:r>
        <w:t>- What is the user data to be transferred over MCPTT-2 and in which procedures?</w:t>
      </w:r>
    </w:p>
    <w:p w:rsidR="0019517B" w:rsidRDefault="0019517B" w:rsidP="0019517B">
      <w:r>
        <w:t>- Which user identities are used as primary key to store and/or retrieve user data over the AAA-1 and MCPTT-2 reference points?</w:t>
      </w:r>
    </w:p>
    <w:p w:rsidR="0019517B" w:rsidRDefault="0019517B" w:rsidP="0019517B">
      <w:r>
        <w:t>- What are the security requirements to access data over AAA-1 and MCPTT-2, in particular for the AAA-1 interface when it is internetwork?</w:t>
      </w:r>
    </w:p>
    <w:p w:rsidR="0019517B" w:rsidRDefault="0019517B" w:rsidP="0019517B">
      <w:r>
        <w:t xml:space="preserve"> </w:t>
      </w:r>
    </w:p>
    <w:p w:rsidR="0019517B" w:rsidRDefault="0019517B" w:rsidP="0019517B">
      <w:r>
        <w:t>CT4 needs to have additional stage 2 inputs from SA6 on these points in order to progress the stage 3 work.</w:t>
      </w:r>
    </w:p>
    <w:p w:rsidR="0019517B" w:rsidRDefault="0019517B" w:rsidP="0019517B">
      <w:r>
        <w:t>2. Actions:</w:t>
      </w:r>
    </w:p>
    <w:p w:rsidR="0019517B" w:rsidRDefault="0019517B" w:rsidP="0019517B">
      <w:r>
        <w:t>To SA6 group.</w:t>
      </w:r>
    </w:p>
    <w:p w:rsidR="0019517B" w:rsidRDefault="0019517B" w:rsidP="0019517B">
      <w:r>
        <w:t xml:space="preserve">ACTION: </w:t>
      </w:r>
      <w:r>
        <w:tab/>
        <w:t>CT4 kindly asks SA6 group to give CT4 additional stage 2 normative inputs on the user database interfaces for MCPPT.</w:t>
      </w:r>
    </w:p>
    <w:p w:rsidR="0019517B" w:rsidRDefault="0019517B" w:rsidP="0019517B">
      <w:pPr>
        <w:rPr>
          <w:rFonts w:ascii="Arial" w:hAnsi="Arial" w:cs="Arial"/>
          <w:b/>
        </w:rPr>
      </w:pPr>
      <w:r>
        <w:rPr>
          <w:rFonts w:ascii="Arial" w:hAnsi="Arial" w:cs="Arial"/>
          <w:b/>
        </w:rPr>
        <w:lastRenderedPageBreak/>
        <w:t xml:space="preserve">Discussion: </w:t>
      </w:r>
    </w:p>
    <w:p w:rsidR="0019517B" w:rsidRDefault="0019517B" w:rsidP="0019517B">
      <w:r>
        <w:t>Alcatel-Lucent presented the document S6-151508.</w:t>
      </w:r>
    </w:p>
    <w:p w:rsidR="0019517B" w:rsidRDefault="0019517B" w:rsidP="0019517B">
      <w:r>
        <w:t>Huawei (CT chairman) pointed out that it would be important to get feedback as soon as possible and to have confimration whether the information requested will be part of the Rel-13 TS.</w:t>
      </w:r>
    </w:p>
    <w:p w:rsidR="0019517B" w:rsidRDefault="008519EC" w:rsidP="0019517B">
      <w:r>
        <w:t>Motorola Solutions</w:t>
      </w:r>
      <w:r w:rsidR="0019517B">
        <w:t xml:space="preserve"> made the remark that it was probably not the intention to provide the level of detail in the TS in Rel-13 even there are views on the questions. Also it may be difficult to reach consensus on these questions during this week.</w:t>
      </w:r>
    </w:p>
    <w:p w:rsidR="0019517B" w:rsidRDefault="0019517B" w:rsidP="0019517B">
      <w:r>
        <w:t>Blackberry noted e.g. that the procedures AAA-1 will be over Cx.</w:t>
      </w:r>
    </w:p>
    <w:p w:rsidR="0019517B" w:rsidRDefault="008519EC" w:rsidP="0019517B">
      <w:r>
        <w:t>Motorola Solutions</w:t>
      </w:r>
      <w:r w:rsidR="0019517B">
        <w:t xml:space="preserve"> was of the opinion the Blackberry's respons did not answer the actual question.</w:t>
      </w:r>
    </w:p>
    <w:p w:rsidR="0019517B" w:rsidRDefault="0019517B" w:rsidP="0019517B">
      <w:r>
        <w:t>Samsung indicated the procedures are principally the IMS procedures.</w:t>
      </w:r>
    </w:p>
    <w:p w:rsidR="0019517B" w:rsidRDefault="0019517B" w:rsidP="0019517B">
      <w:r>
        <w:t>It was finally concluded that SA6 was not in the position to provide the necessary detailed information at his moment. The matter will need to be addressed at e.g. a dedicated conference call, likely taking place mid December and with the goal of producing a reply back to CT4.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pStyle w:val="Heading3"/>
      </w:pPr>
      <w:bookmarkStart w:id="218" w:name="_Toc437126899"/>
      <w:r>
        <w:t>4.2</w:t>
      </w:r>
      <w:r>
        <w:tab/>
        <w:t>Others</w:t>
      </w:r>
      <w:bookmarkEnd w:id="218"/>
    </w:p>
    <w:p w:rsidR="0019517B" w:rsidRDefault="0019517B" w:rsidP="0019517B">
      <w:pPr>
        <w:pStyle w:val="Heading2"/>
      </w:pPr>
      <w:bookmarkStart w:id="219" w:name="_Toc437126900"/>
      <w:r>
        <w:t>5</w:t>
      </w:r>
      <w:r>
        <w:tab/>
        <w:t>Work plan related aspects for early consideration</w:t>
      </w:r>
      <w:bookmarkEnd w:id="219"/>
    </w:p>
    <w:p w:rsidR="0019517B" w:rsidRDefault="0019517B" w:rsidP="0019517B">
      <w:pPr>
        <w:rPr>
          <w:i/>
        </w:rPr>
      </w:pPr>
      <w:r>
        <w:rPr>
          <w:rFonts w:ascii="Arial" w:hAnsi="Arial" w:cs="Arial"/>
          <w:b/>
          <w:color w:val="0000FF"/>
          <w:sz w:val="24"/>
          <w:u w:val="thick"/>
        </w:rPr>
        <w:t>S6-151384</w:t>
      </w:r>
      <w:r>
        <w:rPr>
          <w:b/>
        </w:rPr>
        <w:tab/>
        <w:t>MCPTT WI Completion within current Release 13 timeframe</w:t>
      </w:r>
      <w:r>
        <w:rPr>
          <w:b/>
        </w:rPr>
        <w:br/>
      </w:r>
      <w:r>
        <w:rPr>
          <w:i/>
        </w:rPr>
        <w:tab/>
      </w:r>
      <w:r>
        <w:rPr>
          <w:i/>
        </w:rPr>
        <w:tab/>
      </w:r>
      <w:r>
        <w:rPr>
          <w:i/>
        </w:rPr>
        <w:tab/>
      </w:r>
      <w:r>
        <w:rPr>
          <w:i/>
        </w:rPr>
        <w:tab/>
      </w:r>
      <w:r>
        <w:rPr>
          <w:i/>
        </w:rPr>
        <w:tab/>
        <w:t>Source: TTA, SK Telecom, KRRI, ETRI, KT, Samsung, LG Electronics, Innovative Technology Lab, MTCC, Korea Testing Laboratory, WILUS, Nokia Solution &amp; Networks, Qualcomm, Ericsson-LG,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purpose of this document is to remind the endorsement in last SA plenary meeting regarding on MCPTT WI completion.</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TTA presented the document S6-151384.</w:t>
      </w:r>
    </w:p>
    <w:p w:rsidR="0019517B" w:rsidRDefault="0019517B" w:rsidP="0019517B">
      <w:r>
        <w:t>US DoC indicated support for the paper.</w:t>
      </w:r>
    </w:p>
    <w:p w:rsidR="0019517B" w:rsidRDefault="0019517B" w:rsidP="0019517B">
      <w:r>
        <w:t>The general sentiment of the meeting was that the TS 23.179 would be completed during the present meeting and submitted for approval in December 2015.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pStyle w:val="Heading2"/>
      </w:pPr>
      <w:bookmarkStart w:id="220" w:name="_Toc437126901"/>
      <w:r>
        <w:t>6</w:t>
      </w:r>
      <w:r>
        <w:tab/>
        <w:t>Technical Specification (TS 23.179) general aspects</w:t>
      </w:r>
      <w:bookmarkEnd w:id="220"/>
    </w:p>
    <w:p w:rsidR="0019517B" w:rsidRDefault="0019517B" w:rsidP="0019517B">
      <w:r>
        <w:t>It was pointed out that the current draft TS 23.179 v.1.1.1 contained few instances of the word “must”. The meeting agreed that the rapporteur would replace these with the word “shall” when in normal text block. In the case of a note the instances of “must” would be changed to e.g. "..is.." i.e. statement of fact.</w:t>
      </w:r>
    </w:p>
    <w:p w:rsidR="0019517B" w:rsidRDefault="0019517B" w:rsidP="0019517B">
      <w:pPr>
        <w:pStyle w:val="Heading3"/>
      </w:pPr>
      <w:bookmarkStart w:id="221" w:name="_Toc437126902"/>
      <w:r>
        <w:t>6.1</w:t>
      </w:r>
      <w:r>
        <w:tab/>
        <w:t>Status of TS</w:t>
      </w:r>
      <w:bookmarkEnd w:id="221"/>
    </w:p>
    <w:p w:rsidR="0019517B" w:rsidRDefault="0019517B" w:rsidP="0019517B">
      <w:pPr>
        <w:rPr>
          <w:i/>
        </w:rPr>
      </w:pPr>
      <w:r>
        <w:rPr>
          <w:rFonts w:ascii="Arial" w:hAnsi="Arial" w:cs="Arial"/>
          <w:b/>
          <w:color w:val="0000FF"/>
          <w:sz w:val="24"/>
          <w:u w:val="thick"/>
        </w:rPr>
        <w:t>S6-151366</w:t>
      </w:r>
      <w:r>
        <w:rPr>
          <w:b/>
        </w:rPr>
        <w:tab/>
        <w:t>List of issues in TS 23.179 v1.1.1</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lastRenderedPageBreak/>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is provided for information. It gives a list of issues in TS 23.179 v1.1.1. It has been circulated on SA6 list before the meeting.</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S6-151366.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S6-151368</w:t>
      </w:r>
      <w:r>
        <w:rPr>
          <w:b/>
        </w:rPr>
        <w:tab/>
        <w:t>Presentation of TS 23.179 to TSG SA for approval</w:t>
      </w:r>
      <w:r>
        <w:rPr>
          <w:b/>
        </w:rPr>
        <w:br/>
      </w:r>
      <w:r>
        <w:tab/>
      </w:r>
      <w:r>
        <w:tab/>
      </w:r>
      <w:r>
        <w:tab/>
      </w:r>
      <w:r>
        <w:tab/>
      </w:r>
      <w:r>
        <w:tab/>
        <w:t>23.179 v1.1.1</w:t>
      </w:r>
      <w:r>
        <w:br/>
      </w:r>
      <w:r>
        <w:rPr>
          <w:i/>
        </w:rPr>
        <w:tab/>
      </w:r>
      <w:r>
        <w:rPr>
          <w:i/>
        </w:rPr>
        <w:tab/>
      </w:r>
      <w:r>
        <w:rPr>
          <w:i/>
        </w:rPr>
        <w:tab/>
      </w:r>
      <w:r>
        <w:rPr>
          <w:i/>
        </w:rPr>
        <w:tab/>
      </w:r>
      <w:r>
        <w:rPr>
          <w:i/>
        </w:rPr>
        <w:tab/>
        <w:t>Source: LG Electronics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Draft coversheet for TS 23.179.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S6-151368.</w:t>
      </w:r>
    </w:p>
    <w:p w:rsidR="0019517B" w:rsidRDefault="008519EC" w:rsidP="0019517B">
      <w:r>
        <w:t>Motorola Solutions</w:t>
      </w:r>
      <w:r w:rsidR="0019517B">
        <w:t xml:space="preserve"> made a remark about the the "Use of Rx reference point and possible impact on MCPTT-5 reference point, in co-ordination with SA2" and that it was upto SA6 to take a decision on their own.</w:t>
      </w:r>
    </w:p>
    <w:p w:rsidR="0019517B" w:rsidRDefault="0019517B" w:rsidP="0019517B">
      <w:r>
        <w:t>It was further decided that the Rx issue would be debated under the respective allocated agenda item.</w:t>
      </w:r>
    </w:p>
    <w:p w:rsidR="0019517B" w:rsidRDefault="0019517B" w:rsidP="0019517B">
      <w:r>
        <w:t>Samsung made the remark that the informative part as it stands probably is too detailed and will likely be shortened, the open issues as well as contentious issues being important.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S6-151456</w:t>
      </w:r>
      <w:r>
        <w:rPr>
          <w:b/>
        </w:rPr>
        <w:tab/>
        <w:t>Presentation of TS 23.179 to TSG SA for approval</w:t>
      </w:r>
      <w:r>
        <w:rPr>
          <w:b/>
        </w:rPr>
        <w:br/>
      </w:r>
      <w:r>
        <w:tab/>
      </w:r>
      <w:r>
        <w:tab/>
      </w:r>
      <w:r>
        <w:tab/>
      </w:r>
      <w:r>
        <w:tab/>
      </w:r>
      <w:r>
        <w:tab/>
        <w:t>23.179 v1.1.1</w:t>
      </w:r>
      <w:r>
        <w:br/>
      </w:r>
      <w:r>
        <w:rPr>
          <w:i/>
        </w:rPr>
        <w:tab/>
      </w:r>
      <w:r>
        <w:rPr>
          <w:i/>
        </w:rPr>
        <w:tab/>
      </w:r>
      <w:r>
        <w:rPr>
          <w:i/>
        </w:rPr>
        <w:tab/>
      </w:r>
      <w:r>
        <w:rPr>
          <w:i/>
        </w:rPr>
        <w:tab/>
      </w:r>
      <w:r>
        <w:rPr>
          <w:i/>
        </w:rPr>
        <w:tab/>
        <w:t>Source: LG Electronics</w:t>
      </w:r>
    </w:p>
    <w:p w:rsidR="0019517B" w:rsidRDefault="0019517B" w:rsidP="0019517B">
      <w:pPr>
        <w:rPr>
          <w:color w:val="808080"/>
        </w:rPr>
      </w:pPr>
      <w:r>
        <w:rPr>
          <w:color w:val="808080"/>
        </w:rPr>
        <w:t>(Replaces S6-151368)</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S6-151456.</w:t>
      </w:r>
    </w:p>
    <w:p w:rsidR="0019517B" w:rsidRDefault="0019517B" w:rsidP="0019517B">
      <w:r>
        <w:t>LGE made the remark that this presented the current status and should be further updated at the end of the meeting.</w:t>
      </w:r>
    </w:p>
    <w:p w:rsidR="0019517B" w:rsidRDefault="0019517B" w:rsidP="0019517B">
      <w:r>
        <w:t>The meeting agreed that the level of detail was fine.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S6-151556</w:t>
      </w:r>
      <w:r>
        <w:rPr>
          <w:b/>
        </w:rPr>
        <w:tab/>
        <w:t>Presentation of TS 23.179 to TSG SA for approval</w:t>
      </w:r>
      <w:r>
        <w:rPr>
          <w:b/>
        </w:rPr>
        <w:br/>
      </w:r>
      <w:r>
        <w:tab/>
      </w:r>
      <w:r>
        <w:tab/>
      </w:r>
      <w:r>
        <w:tab/>
      </w:r>
      <w:r>
        <w:tab/>
      </w:r>
      <w:r>
        <w:tab/>
        <w:t>23.179 v1.1.1</w:t>
      </w:r>
      <w:r>
        <w:br/>
      </w:r>
      <w:r>
        <w:rPr>
          <w:i/>
        </w:rPr>
        <w:tab/>
      </w:r>
      <w:r>
        <w:rPr>
          <w:i/>
        </w:rPr>
        <w:tab/>
      </w:r>
      <w:r>
        <w:rPr>
          <w:i/>
        </w:rPr>
        <w:tab/>
      </w:r>
      <w:r>
        <w:rPr>
          <w:i/>
        </w:rPr>
        <w:tab/>
      </w:r>
      <w:r>
        <w:rPr>
          <w:i/>
        </w:rPr>
        <w:tab/>
        <w:t>Source: LG Electronics</w:t>
      </w:r>
    </w:p>
    <w:p w:rsidR="0019517B" w:rsidRDefault="0019517B" w:rsidP="0019517B">
      <w:pPr>
        <w:rPr>
          <w:color w:val="808080"/>
        </w:rPr>
      </w:pPr>
      <w:r>
        <w:rPr>
          <w:color w:val="808080"/>
        </w:rPr>
        <w:t>(Replaces S6-151456)</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lastRenderedPageBreak/>
        <w:t>LGE presented the document S6-151556.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S6-151327</w:t>
      </w:r>
      <w:r>
        <w:rPr>
          <w:b/>
        </w:rPr>
        <w:tab/>
        <w:t>Status for editor's notes in TS 23.179 v1.1.1</w:t>
      </w:r>
      <w:r>
        <w:rPr>
          <w:b/>
        </w:rP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provides the list of the 35 editor's notes in TS 23.179 v1.1.1, together with information on the Tdoc / Meeting which introduced them, and some comments.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document was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S6-151449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S6-151449</w:t>
      </w:r>
      <w:r>
        <w:rPr>
          <w:b/>
        </w:rPr>
        <w:tab/>
        <w:t>Status for editor's notes in TS 23.179 v1.1.1</w:t>
      </w:r>
      <w:r>
        <w:rPr>
          <w:b/>
        </w:rP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S6-151327)</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provides the list of the 35 editor's notes in TS 23.179 v1.1.1, together with information on the Tdoc / Meeting which introduced them, and some comments.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document was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S6-151455</w:t>
      </w:r>
      <w:r>
        <w:rPr>
          <w:b/>
        </w:rPr>
        <w:tab/>
        <w:t>Status for editor's notes in TS 23.179 v1.1.1</w:t>
      </w:r>
      <w:r>
        <w:rPr>
          <w:b/>
        </w:rP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S6-151449)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S6-151455.</w:t>
      </w:r>
    </w:p>
    <w:p w:rsidR="0019517B" w:rsidRDefault="0019517B" w:rsidP="0019517B">
      <w:r>
        <w:t>It was clarified that even if the TS can be approved including editor's notes, this should be disencouraged.</w:t>
      </w:r>
    </w:p>
    <w:p w:rsidR="0019517B" w:rsidRDefault="0019517B" w:rsidP="0019517B">
      <w:r>
        <w:t>Qualcomm noted that some of the proposals to the current meeting still include new editor's notes and was of the opinion this was not the way to go.</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pStyle w:val="Heading2"/>
      </w:pPr>
      <w:bookmarkStart w:id="222" w:name="_Toc437126903"/>
      <w:r>
        <w:lastRenderedPageBreak/>
        <w:t>7</w:t>
      </w:r>
      <w:r>
        <w:tab/>
        <w:t>Technical Specification (TS 23.179) technical aspects</w:t>
      </w:r>
      <w:bookmarkEnd w:id="222"/>
    </w:p>
    <w:p w:rsidR="0019517B" w:rsidRDefault="0019517B" w:rsidP="0019517B">
      <w:pPr>
        <w:pStyle w:val="Heading3"/>
      </w:pPr>
      <w:bookmarkStart w:id="223" w:name="_Toc437126904"/>
      <w:r>
        <w:t>7.1</w:t>
      </w:r>
      <w:r>
        <w:tab/>
        <w:t>Core functionality</w:t>
      </w:r>
      <w:bookmarkEnd w:id="223"/>
    </w:p>
    <w:p w:rsidR="0019517B" w:rsidRDefault="0019517B" w:rsidP="0019517B">
      <w:pPr>
        <w:pStyle w:val="Heading4"/>
      </w:pPr>
      <w:r>
        <w:t>7.1.1</w:t>
      </w:r>
      <w:r>
        <w:tab/>
        <w:t>Configuration management</w:t>
      </w:r>
    </w:p>
    <w:p w:rsidR="0019517B" w:rsidRDefault="0019517B" w:rsidP="0019517B">
      <w:pPr>
        <w:rPr>
          <w:i/>
        </w:rPr>
      </w:pPr>
      <w:r>
        <w:rPr>
          <w:rFonts w:ascii="Arial" w:hAnsi="Arial" w:cs="Arial"/>
          <w:b/>
          <w:color w:val="0000FF"/>
          <w:sz w:val="24"/>
          <w:u w:val="thick"/>
        </w:rPr>
        <w:t>S6-151410</w:t>
      </w:r>
      <w:r>
        <w:rPr>
          <w:b/>
        </w:rPr>
        <w:tab/>
        <w:t>Configuration management</w:t>
      </w:r>
      <w:r>
        <w:rPr>
          <w:b/>
        </w:rPr>
        <w:br/>
      </w:r>
      <w:r>
        <w:tab/>
      </w:r>
      <w:r>
        <w:tab/>
      </w:r>
      <w:r>
        <w:tab/>
      </w:r>
      <w:r>
        <w:tab/>
      </w:r>
      <w:r>
        <w:tab/>
        <w:t>23.179 v1.1.1</w:t>
      </w:r>
      <w:r>
        <w:br/>
      </w:r>
      <w:r>
        <w:rPr>
          <w:i/>
        </w:rPr>
        <w:tab/>
      </w:r>
      <w:r>
        <w:rPr>
          <w:i/>
        </w:rPr>
        <w:tab/>
      </w:r>
      <w:r>
        <w:rPr>
          <w:i/>
        </w:rPr>
        <w:tab/>
      </w:r>
      <w:r>
        <w:rPr>
          <w:i/>
        </w:rPr>
        <w:tab/>
      </w:r>
      <w:r>
        <w:rPr>
          <w:i/>
        </w:rPr>
        <w:tab/>
        <w:t>Source: Samsung Electronics Co.,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presentation presents an overview of configuration management and proposes a way forward to resolve the topic in SA6#8</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S6-151410.</w:t>
      </w:r>
    </w:p>
    <w:p w:rsidR="0019517B" w:rsidRDefault="0019517B" w:rsidP="0019517B">
      <w:r>
        <w:t>Vodafone pointed out that a number of configuration items are still missing and that this needs to be adressed.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S6-151331</w:t>
      </w:r>
      <w:r>
        <w:rPr>
          <w:b/>
        </w:rPr>
        <w:tab/>
        <w:t>Configuration concerns relating to Annex B and functional models - Discussion</w:t>
      </w:r>
      <w:r>
        <w:rPr>
          <w:b/>
        </w:rPr>
        <w:br/>
      </w:r>
      <w:r>
        <w:tab/>
      </w:r>
      <w:r>
        <w:tab/>
      </w:r>
      <w:r>
        <w:tab/>
      </w:r>
      <w:r>
        <w:tab/>
      </w:r>
      <w:r>
        <w:tab/>
        <w:t>23.179 v1.1.1</w:t>
      </w:r>
      <w: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US public safety has a need for UEs to be operational in situations where the UE has never touched a network. Therefore it is important to understand how this situation is covered by the configuration parameters being proposed in annex B and the functional models. This contribution describes the use case and quotes the existing TS 22.179 requirements that appear to be ignored, to support the use case.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US DoC presented the document S6-151331.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S6-151332</w:t>
      </w:r>
      <w:r>
        <w:rPr>
          <w:b/>
        </w:rPr>
        <w:tab/>
        <w:t>Configuration concerns relating to Annex B and functional models</w:t>
      </w:r>
      <w:r>
        <w:rPr>
          <w:b/>
        </w:rPr>
        <w:br/>
      </w:r>
      <w:r>
        <w:tab/>
      </w:r>
      <w:r>
        <w:tab/>
      </w:r>
      <w:r>
        <w:tab/>
      </w:r>
      <w:r>
        <w:tab/>
      </w:r>
      <w:r>
        <w:tab/>
        <w:t>23.179 v1.1.1</w:t>
      </w:r>
      <w: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changes to the functional model for off-network so that off-network configuration is possible.  Alternatively it also proposes changes to Annex B so that it is clear that configuration of the UE and the MCPTT service can be accomplished in an entirely off-network environment.  Companion discussion contribution S6-151331 contains the TS 22.179 requirements needing to be satisfied by being addressed in TS 23.179.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US DoC presented the document S6-151332.</w:t>
      </w:r>
    </w:p>
    <w:p w:rsidR="0019517B" w:rsidRDefault="0019517B" w:rsidP="0019517B">
      <w:r>
        <w:lastRenderedPageBreak/>
        <w:t>It was noted that the general understanding was that UE should be usable (w.r.t. configuration of paramaters) without connecting to the network (with some possible limitations).</w:t>
      </w:r>
    </w:p>
    <w:p w:rsidR="0019517B" w:rsidRDefault="0019517B" w:rsidP="0019517B">
      <w:r>
        <w:t>US DoC pointed out that what is needed is a standardized set of configuration paramaters for the off-network case.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S6-151348</w:t>
      </w:r>
      <w:r>
        <w:rPr>
          <w:b/>
        </w:rPr>
        <w:tab/>
        <w:t>Off-network configuration management</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off-network support of configuration management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S6-151348.</w:t>
      </w:r>
    </w:p>
    <w:p w:rsidR="0019517B" w:rsidRDefault="0019517B" w:rsidP="0019517B">
      <w:r>
        <w:t>Qualcomm suggested not to restrict "for MCPTT calls" only (clause 9.3.1).</w:t>
      </w:r>
    </w:p>
    <w:p w:rsidR="0019517B" w:rsidRDefault="0019517B" w:rsidP="0019517B">
      <w:r>
        <w:t xml:space="preserve"> It was also clarified that the note 2 should refer to CSC-4 only.</w:t>
      </w:r>
    </w:p>
    <w:p w:rsidR="0019517B" w:rsidRDefault="0019517B" w:rsidP="0019517B">
      <w:r>
        <w:t>Samsung suggested to add a Note 3 stating that additional configuration management may be applied when connected to network.</w:t>
      </w:r>
    </w:p>
    <w:p w:rsidR="0019517B" w:rsidRDefault="0019517B" w:rsidP="0019517B">
      <w:r>
        <w:t>US DoC noted that the implications to Annex B would still need to be adressed.</w:t>
      </w:r>
    </w:p>
    <w:p w:rsidR="0019517B" w:rsidRDefault="0019517B" w:rsidP="0019517B">
      <w:r>
        <w:t>There was a discussion on whether a new reference point would be required.</w:t>
      </w:r>
    </w:p>
    <w:p w:rsidR="0019517B" w:rsidRDefault="0019517B" w:rsidP="0019517B">
      <w:r>
        <w:t>Qualcomm did not agree to the definition of a new reference point a this stage.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S6-151459</w:t>
      </w:r>
      <w:r>
        <w:rPr>
          <w:b/>
        </w:rPr>
        <w:tab/>
        <w:t>Off-network configuration management</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t>(Replaces S6-151348)</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S6-151459.</w:t>
      </w:r>
    </w:p>
    <w:p w:rsidR="0019517B" w:rsidRDefault="0019517B" w:rsidP="0019517B">
      <w:r>
        <w:t xml:space="preserve">Thales pointed out that CSC-8 and CSC-9 should read CSC-11 and -12. </w:t>
      </w:r>
    </w:p>
    <w:p w:rsidR="0019517B" w:rsidRDefault="0019517B" w:rsidP="0019517B">
      <w:r>
        <w:t>This will be corrected in the revised contribution S6-151504,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S6-151504</w:t>
      </w:r>
      <w:r>
        <w:rPr>
          <w:b/>
        </w:rPr>
        <w:tab/>
        <w:t>Off-network configuration management</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t>(Replaces S6-151459)</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S6-151413</w:t>
      </w:r>
      <w:r>
        <w:rPr>
          <w:b/>
        </w:rPr>
        <w:tab/>
        <w:t>Time_sequence_generic_configuration_flow</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proposes configuration time sequence and generic configuration flow.</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S6-151413.</w:t>
      </w:r>
    </w:p>
    <w:p w:rsidR="0019517B" w:rsidRDefault="008519EC" w:rsidP="0019517B">
      <w:r>
        <w:t>Motorola Solutions</w:t>
      </w:r>
      <w:r w:rsidR="0019517B">
        <w:t xml:space="preserve"> did not consider it necessary to distinguish between bullets 3 and 4 (clause 10.1) and further did not agree to the proposed figure 10.1.1-2.</w:t>
      </w:r>
    </w:p>
    <w:p w:rsidR="0019517B" w:rsidRDefault="0019517B" w:rsidP="0019517B">
      <w:r>
        <w:t>LGE was of the opinion that the timeline is useful, and suggested furthermore to indicate that this solution is valid for the on network case.</w:t>
      </w:r>
    </w:p>
    <w:p w:rsidR="0019517B" w:rsidRDefault="0019517B" w:rsidP="0019517B">
      <w:r>
        <w:t>Huawei suggested to move the 1st diagram to an annex.</w:t>
      </w:r>
    </w:p>
    <w:p w:rsidR="0019517B" w:rsidRDefault="0019517B" w:rsidP="0019517B">
      <w:r>
        <w:t>Samsung pointed out that "MCPTT group configuration" and  "MCPTT group and membership configuration" (i.e. bullets 3 and 4) currently exist in the TS and where not brought in by the current proposal.</w:t>
      </w:r>
    </w:p>
    <w:p w:rsidR="0019517B" w:rsidRDefault="0019517B" w:rsidP="0019517B">
      <w:r>
        <w:t>US DoC pointed out that the "Network enforced" did not make sense.</w:t>
      </w:r>
    </w:p>
    <w:p w:rsidR="0019517B" w:rsidRDefault="0019517B" w:rsidP="0019517B">
      <w:r>
        <w:t>Airbus did not see the value of the figure 10.1.1-1.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S6-151460</w:t>
      </w:r>
      <w:r>
        <w:rPr>
          <w:b/>
        </w:rPr>
        <w:tab/>
        <w:t>Time_sequence_generic_configuration_flow</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S6-151413)</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S6-151460.</w:t>
      </w:r>
    </w:p>
    <w:p w:rsidR="0019517B" w:rsidRDefault="008519EC" w:rsidP="0019517B">
      <w:r>
        <w:t>Motorola Solutions</w:t>
      </w:r>
      <w:r w:rsidR="0019517B">
        <w:t xml:space="preserve"> pointed out missing change bar for the figure.</w:t>
      </w:r>
    </w:p>
    <w:p w:rsidR="0019517B" w:rsidRDefault="0019517B" w:rsidP="0019517B">
      <w:r>
        <w:t>The rapporteur will consider this when implementing the pCR.</w:t>
      </w:r>
    </w:p>
    <w:p w:rsidR="0019517B" w:rsidRDefault="0019517B" w:rsidP="0019517B">
      <w:r>
        <w:t>TD Tech suggested to remove the "offline pre-configuration" from the figure and the sentence "The offline pre-configuration may be required when the MCPTT UE has no connectivity to MCPTT service."</w:t>
      </w:r>
    </w:p>
    <w:p w:rsidR="0019517B" w:rsidRDefault="0019517B" w:rsidP="0019517B">
      <w:r>
        <w:t>The revised contribution S6-151565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S6-151565</w:t>
      </w:r>
      <w:r>
        <w:rPr>
          <w:b/>
        </w:rPr>
        <w:tab/>
        <w:t>Time_sequence_generic_configuration_flow</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S6-151460)</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S6-151416</w:t>
      </w:r>
      <w:r>
        <w:rPr>
          <w:b/>
        </w:rPr>
        <w:tab/>
        <w:t>Resolve_UE_Configuration_Editors_notes</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Resolving editor’s notes related to UE configuration.</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S6-151416.</w:t>
      </w:r>
    </w:p>
    <w:p w:rsidR="0019517B" w:rsidRDefault="0019517B" w:rsidP="0019517B">
      <w:r>
        <w:t>Vodafone raised the issue of where the parameters are/should be listed.</w:t>
      </w:r>
    </w:p>
    <w:p w:rsidR="0019517B" w:rsidRDefault="008519EC" w:rsidP="0019517B">
      <w:r>
        <w:t>Motorola Solutions</w:t>
      </w:r>
      <w:r w:rsidR="0019517B">
        <w:t xml:space="preserve"> indicated support for the flow but suggested that the flow should cover the case where configuration date could be pushed without a specific request.</w:t>
      </w:r>
    </w:p>
    <w:p w:rsidR="0019517B" w:rsidRDefault="0019517B" w:rsidP="0019517B">
      <w:r>
        <w:t>It was agreed to remove the reference to Annex B.2. It was also noted that the pre-condition related to "secure access" is incorrect.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S6-151461</w:t>
      </w:r>
      <w:r>
        <w:rPr>
          <w:b/>
        </w:rPr>
        <w:tab/>
        <w:t>Resolve_UE_Configuration_Editors_notes</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S6-151416)</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S6-151461.</w:t>
      </w:r>
    </w:p>
    <w:p w:rsidR="0019517B" w:rsidRDefault="0019517B" w:rsidP="0019517B">
      <w:r>
        <w:t>TD Tech suggested to add another pre-condition related to UE identification</w:t>
      </w:r>
      <w:ins w:id="224" w:author="-" w:date="2015-12-06T00:14:00Z">
        <w:r w:rsidR="00702A6B">
          <w:rPr>
            <w:color w:val="FF0000"/>
          </w:rPr>
          <w:t>, which is MCPTT UE is identified by MCPTT service</w:t>
        </w:r>
      </w:ins>
      <w:r>
        <w:t>.</w:t>
      </w:r>
    </w:p>
    <w:p w:rsidR="0019517B" w:rsidRDefault="0019517B" w:rsidP="0019517B">
      <w:r>
        <w:t>TD Tech objected to the approval of the contribution as it stands.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S6-151355</w:t>
      </w:r>
      <w:r>
        <w:rPr>
          <w:b/>
        </w:rPr>
        <w:tab/>
        <w:t>Updates to MCPTT user profile handling</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 MCPTT user profile id (for “personality” support) and profile version for alignment with Stage 1 in 22.179.</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S6-151355.</w:t>
      </w:r>
    </w:p>
    <w:p w:rsidR="0019517B" w:rsidRDefault="0019517B" w:rsidP="0019517B">
      <w:r>
        <w:t>Qualcomm did not support the contribution e.g. with regard confidentiality and integrity protection nor the support of multiple profiles.</w:t>
      </w:r>
    </w:p>
    <w:p w:rsidR="0019517B" w:rsidRDefault="0019517B" w:rsidP="0019517B">
      <w:r>
        <w:lastRenderedPageBreak/>
        <w:t>TD Tech was of the opinion that lots of the "General" requirements (clause 10.1.3.1) were duplication of stage 1 requirements and hence not needed, but indicated support e.g. for the third flow.</w:t>
      </w:r>
    </w:p>
    <w:p w:rsidR="0019517B" w:rsidRDefault="0019517B" w:rsidP="0019517B">
      <w:r>
        <w:t>Blackberry suggested to reduce the proposal to what we want to do, not how.</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S6-151462</w:t>
      </w:r>
      <w:r>
        <w:rPr>
          <w:b/>
        </w:rPr>
        <w:tab/>
        <w:t>Updates to MCPTT user profile handling</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TD Tech, Huawei, Hisilicon</w:t>
      </w:r>
    </w:p>
    <w:p w:rsidR="0019517B" w:rsidRDefault="0019517B" w:rsidP="0019517B">
      <w:pPr>
        <w:rPr>
          <w:color w:val="808080"/>
        </w:rPr>
      </w:pPr>
      <w:r>
        <w:rPr>
          <w:color w:val="808080"/>
        </w:rPr>
        <w:t>(Replaces S6-151355)</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gives general descriptions and contents of MCPTT user profile in section 10. Add MCPTT user profile id (for “personality” support) for alignment with Stage 1 in 22.179.</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S6-151462.</w:t>
      </w:r>
    </w:p>
    <w:p w:rsidR="0019517B" w:rsidRDefault="0019517B" w:rsidP="0019517B">
      <w:r>
        <w:t>Blackberry suggested to remove the note in clause 10.1.3.1.</w:t>
      </w:r>
    </w:p>
    <w:p w:rsidR="0019517B" w:rsidRDefault="0019517B" w:rsidP="0019517B">
      <w:r>
        <w:t>Qualcomm made the remark that it was not necessary to state "trusted" application. Also the second step of the flow in clause 10.1.3.2 could be reduced to something along the line of "This message provides the MCPTT user profile information." Finally the reference in step 1 in clause 10.1.3.4 shoud be more specific.</w:t>
      </w:r>
    </w:p>
    <w:p w:rsidR="0019517B" w:rsidRDefault="0019517B" w:rsidP="0019517B">
      <w:r>
        <w:t>Vodafone raised some concern about the  "...profile identifies which MCPTT.."</w:t>
      </w:r>
    </w:p>
    <w:p w:rsidR="0019517B" w:rsidRDefault="0019517B" w:rsidP="0019517B">
      <w:r>
        <w:t>TD Tech raised some concern about including the version synchronisation in the proposed solution.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S6-151505</w:t>
      </w:r>
      <w:r>
        <w:rPr>
          <w:b/>
        </w:rPr>
        <w:tab/>
        <w:t>Updates to MCPTT user profile handling</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TD Tech, Huawei, Hisilicon</w:t>
      </w:r>
    </w:p>
    <w:p w:rsidR="0019517B" w:rsidRDefault="0019517B" w:rsidP="0019517B">
      <w:pPr>
        <w:rPr>
          <w:color w:val="808080"/>
        </w:rPr>
      </w:pPr>
      <w:r>
        <w:rPr>
          <w:color w:val="808080"/>
        </w:rPr>
        <w:t>(Replaces S6-151462)</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S6-151505.</w:t>
      </w:r>
    </w:p>
    <w:p w:rsidR="0019517B" w:rsidRDefault="0019517B" w:rsidP="0019517B">
      <w:r>
        <w:t>Blackberry suggested to remove the note in 10.1.3.1 as it is covered by another contribution and suggested not to replace "by" with "from" as proposed in clause 10.1.3.2.</w:t>
      </w:r>
    </w:p>
    <w:p w:rsidR="0019517B" w:rsidRDefault="0019517B" w:rsidP="0019517B">
      <w:r>
        <w:t>It was agreed to replace "MCPTT UE" to "MCPTT client".</w:t>
      </w:r>
    </w:p>
    <w:p w:rsidR="0019517B" w:rsidRDefault="0019517B" w:rsidP="0019517B">
      <w:r>
        <w:t>Samsung suggested to change in clause 10.1.3.2 step 1 "..and the identity of MCPTT user profile." to "..and identifies the MCPTT user profile."</w:t>
      </w:r>
    </w:p>
    <w:p w:rsidR="0019517B" w:rsidRDefault="0019517B" w:rsidP="0019517B">
      <w:r>
        <w:t>LGE suggested to replace "some information" with "information".</w:t>
      </w:r>
    </w:p>
    <w:p w:rsidR="0019517B" w:rsidRDefault="0019517B" w:rsidP="0019517B">
      <w:r>
        <w:t>Qualcomm suggested to replace "..can be edited.."  with e.g. "..can be provided..".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S6-151545</w:t>
      </w:r>
      <w:r>
        <w:rPr>
          <w:b/>
        </w:rPr>
        <w:tab/>
        <w:t>Updates to MCPTT user profile handling</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TD Tech, Huawei, Hisilicon</w:t>
      </w:r>
    </w:p>
    <w:p w:rsidR="0019517B" w:rsidRDefault="0019517B" w:rsidP="0019517B">
      <w:pPr>
        <w:rPr>
          <w:ins w:id="225" w:author="-" w:date="2015-12-06T00:55:00Z"/>
          <w:color w:val="808080"/>
        </w:rPr>
      </w:pPr>
      <w:r>
        <w:rPr>
          <w:color w:val="808080"/>
        </w:rPr>
        <w:t>(Replaces S6-151505)</w:t>
      </w:r>
    </w:p>
    <w:p w:rsidR="00932431" w:rsidRDefault="00932431" w:rsidP="0019517B">
      <w:pPr>
        <w:rPr>
          <w:color w:val="808080"/>
        </w:rPr>
      </w:pPr>
      <w:ins w:id="226" w:author="-" w:date="2015-12-06T00:55:00Z">
        <w:r>
          <w:rPr>
            <w:color w:val="808080"/>
          </w:rPr>
          <w:t>Submitted for post meeting email approval, for results see annex J.</w:t>
        </w:r>
      </w:ins>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27" w:author="-" w:date="2015-12-06T00:56:00Z">
        <w:r w:rsidDel="00932431">
          <w:rPr>
            <w:rFonts w:ascii="Arial" w:hAnsi="Arial" w:cs="Arial"/>
            <w:b/>
            <w:color w:val="993300"/>
            <w:u w:val="single"/>
          </w:rPr>
          <w:delText>[</w:delText>
        </w:r>
      </w:del>
      <w:ins w:id="228" w:author="-" w:date="2015-12-06T00:56:00Z">
        <w:r w:rsidR="00932431">
          <w:rPr>
            <w:rFonts w:ascii="Arial" w:hAnsi="Arial" w:cs="Arial"/>
            <w:b/>
            <w:color w:val="993300"/>
            <w:u w:val="single"/>
          </w:rPr>
          <w:t>approved</w:t>
        </w:r>
      </w:ins>
      <w:del w:id="229" w:author="-" w:date="2015-12-06T00:56:00Z">
        <w:r w:rsidDel="00932431">
          <w:rPr>
            <w:rFonts w:ascii="Arial" w:hAnsi="Arial" w:cs="Arial"/>
            <w:b/>
            <w:color w:val="993300"/>
            <w:u w:val="single"/>
          </w:rPr>
          <w:delText>not addressed]</w:delText>
        </w:r>
      </w:del>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S6-151423</w:t>
      </w:r>
      <w:r>
        <w:rPr>
          <w:b/>
        </w:rPr>
        <w:tab/>
        <w:t>Descriptions for MCPTT user profile</w:t>
      </w:r>
      <w:r>
        <w:rPr>
          <w:b/>
        </w:rPr>
        <w:br/>
      </w:r>
      <w:r>
        <w:tab/>
      </w:r>
      <w:r>
        <w:tab/>
      </w:r>
      <w:r>
        <w:tab/>
      </w:r>
      <w:r>
        <w:tab/>
      </w:r>
      <w:r>
        <w:tab/>
        <w:t>23.179 v1.1.1</w:t>
      </w:r>
      <w:r>
        <w:br/>
      </w:r>
      <w:r>
        <w:rPr>
          <w:i/>
        </w:rPr>
        <w:tab/>
      </w:r>
      <w:r>
        <w:rPr>
          <w:i/>
        </w:rPr>
        <w:tab/>
      </w:r>
      <w:r>
        <w:rPr>
          <w:i/>
        </w:rPr>
        <w:tab/>
      </w:r>
      <w:r>
        <w:rPr>
          <w:i/>
        </w:rPr>
        <w:tab/>
      </w:r>
      <w:r>
        <w:rPr>
          <w:i/>
        </w:rPr>
        <w:tab/>
        <w:t>Source: TD Tech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gives general descriptions and contents of MCPTT user profile in section 5, 7 and 10.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TD Tech presented the document S6-151423.</w:t>
      </w:r>
    </w:p>
    <w:p w:rsidR="0019517B" w:rsidRDefault="008519EC" w:rsidP="0019517B">
      <w:r>
        <w:t>Motorola Solutions</w:t>
      </w:r>
      <w:r w:rsidR="0019517B">
        <w:t xml:space="preserve"> indicated general support for the contribution but requested some clarification to be included e.g. with regard to "MCPTT services".</w:t>
      </w:r>
    </w:p>
    <w:p w:rsidR="0019517B" w:rsidRDefault="0019517B" w:rsidP="0019517B">
      <w:r>
        <w:t>Qualcomm noted that the use of the term "typically" was confusing.</w:t>
      </w:r>
    </w:p>
    <w:p w:rsidR="0019517B" w:rsidRDefault="0019517B" w:rsidP="0019517B">
      <w:r>
        <w:t>Samsung requested a general principle on how to deal with parameters.</w:t>
      </w:r>
    </w:p>
    <w:p w:rsidR="0019517B" w:rsidRDefault="0019517B" w:rsidP="0019517B">
      <w:pPr>
        <w:rPr>
          <w:ins w:id="230" w:author="-" w:date="2015-12-06T00:15:00Z"/>
        </w:rPr>
      </w:pPr>
      <w:r>
        <w:t>It was concluded that the 5.2.11 should be reworded to be more specific about the actual requirement. With regard to the "Trusted applications Client" the actual client needs to be specified.</w:t>
      </w:r>
    </w:p>
    <w:p w:rsidR="00702A6B" w:rsidRDefault="00702A6B" w:rsidP="0019517B">
      <w:ins w:id="231" w:author="-" w:date="2015-12-06T00:15:00Z">
        <w:r>
          <w:rPr>
            <w:color w:val="FF0000"/>
          </w:rPr>
          <w:t>It was decided to keep section 5 and 7 in this contribution; and merge section 10 into the revision of S6-151355.</w:t>
        </w:r>
      </w:ins>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S6-151463</w:t>
      </w:r>
      <w:r>
        <w:rPr>
          <w:b/>
        </w:rPr>
        <w:tab/>
        <w:t>Descriptions for MCPTT user profile</w:t>
      </w:r>
      <w:r>
        <w:rPr>
          <w:b/>
        </w:rPr>
        <w:br/>
      </w:r>
      <w:r>
        <w:tab/>
      </w:r>
      <w:r>
        <w:tab/>
      </w:r>
      <w:r>
        <w:tab/>
      </w:r>
      <w:r>
        <w:tab/>
      </w:r>
      <w:r>
        <w:tab/>
        <w:t>23.179 v1.1.1</w:t>
      </w:r>
      <w:r>
        <w:br/>
      </w:r>
      <w:r>
        <w:rPr>
          <w:i/>
        </w:rPr>
        <w:tab/>
      </w:r>
      <w:r>
        <w:rPr>
          <w:i/>
        </w:rPr>
        <w:tab/>
      </w:r>
      <w:r>
        <w:rPr>
          <w:i/>
        </w:rPr>
        <w:tab/>
      </w:r>
      <w:r>
        <w:rPr>
          <w:i/>
        </w:rPr>
        <w:tab/>
      </w:r>
      <w:r>
        <w:rPr>
          <w:i/>
        </w:rPr>
        <w:tab/>
        <w:t>Source: TD Tech Ltd</w:t>
      </w:r>
    </w:p>
    <w:p w:rsidR="0019517B" w:rsidRDefault="0019517B" w:rsidP="0019517B">
      <w:pPr>
        <w:rPr>
          <w:color w:val="808080"/>
        </w:rPr>
      </w:pPr>
      <w:r>
        <w:rPr>
          <w:color w:val="808080"/>
        </w:rPr>
        <w:t>(Replaces S6-151423)</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TD Tech presented the document S6-151463.</w:t>
      </w:r>
    </w:p>
    <w:p w:rsidR="0019517B" w:rsidRDefault="0019517B" w:rsidP="0019517B">
      <w:r>
        <w:t>Blackberry suggested to change "…downloaded on MCPTT.." ..to downloaded to MCPTT.." and did not think ".. if this client is trusted." was needed.</w:t>
      </w:r>
    </w:p>
    <w:p w:rsidR="0019517B" w:rsidRDefault="0019517B" w:rsidP="0019517B">
      <w:r>
        <w:t>Samsung suggested to reword the 2nd change as the user profile includes configuration.</w:t>
      </w:r>
    </w:p>
    <w:p w:rsidR="0019517B" w:rsidRDefault="0019517B" w:rsidP="0019517B">
      <w:r>
        <w:t>Qualcomm suggested to remove the note.</w:t>
      </w:r>
    </w:p>
    <w:p w:rsidR="0019517B" w:rsidRDefault="0019517B" w:rsidP="0019517B">
      <w:r>
        <w:t>Sepura supported the contribution and noted the "..if this client is trusted." should be read as if authenticated.</w:t>
      </w:r>
    </w:p>
    <w:p w:rsidR="0019517B" w:rsidRDefault="0019517B" w:rsidP="0019517B">
      <w:r>
        <w:t>Blackberry suggested to reword the "must" in the note.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S6-151544</w:t>
      </w:r>
      <w:r>
        <w:rPr>
          <w:b/>
        </w:rPr>
        <w:tab/>
        <w:t>Descriptions for MCPTT user profile</w:t>
      </w:r>
      <w:r>
        <w:rPr>
          <w:b/>
        </w:rPr>
        <w:br/>
      </w:r>
      <w:r>
        <w:tab/>
      </w:r>
      <w:r>
        <w:tab/>
      </w:r>
      <w:r>
        <w:tab/>
      </w:r>
      <w:r>
        <w:tab/>
      </w:r>
      <w:r>
        <w:tab/>
        <w:t>23.179 v1.1.1</w:t>
      </w:r>
      <w:r>
        <w:br/>
      </w:r>
      <w:r>
        <w:rPr>
          <w:i/>
        </w:rPr>
        <w:tab/>
      </w:r>
      <w:r>
        <w:rPr>
          <w:i/>
        </w:rPr>
        <w:tab/>
      </w:r>
      <w:r>
        <w:rPr>
          <w:i/>
        </w:rPr>
        <w:tab/>
      </w:r>
      <w:r>
        <w:rPr>
          <w:i/>
        </w:rPr>
        <w:tab/>
      </w:r>
      <w:r>
        <w:rPr>
          <w:i/>
        </w:rPr>
        <w:tab/>
        <w:t>Source: TD Tech Ltd</w:t>
      </w:r>
    </w:p>
    <w:p w:rsidR="0019517B" w:rsidRDefault="0019517B" w:rsidP="0019517B">
      <w:pPr>
        <w:rPr>
          <w:ins w:id="232" w:author="-" w:date="2015-12-06T00:55:00Z"/>
          <w:color w:val="808080"/>
        </w:rPr>
      </w:pPr>
      <w:r>
        <w:rPr>
          <w:color w:val="808080"/>
        </w:rPr>
        <w:t>(Replaces S6-151463)</w:t>
      </w:r>
    </w:p>
    <w:p w:rsidR="00932431" w:rsidRDefault="00932431" w:rsidP="0019517B">
      <w:pPr>
        <w:rPr>
          <w:color w:val="808080"/>
        </w:rPr>
      </w:pPr>
      <w:ins w:id="233" w:author="-" w:date="2015-12-06T00:55:00Z">
        <w:r>
          <w:rPr>
            <w:color w:val="808080"/>
          </w:rPr>
          <w:t>Submitted for post meeting email approval, for results see annex J.</w:t>
        </w:r>
      </w:ins>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34" w:author="-" w:date="2015-12-06T00:55:00Z">
        <w:r w:rsidDel="00932431">
          <w:rPr>
            <w:rFonts w:ascii="Arial" w:hAnsi="Arial" w:cs="Arial"/>
            <w:b/>
            <w:color w:val="993300"/>
            <w:u w:val="single"/>
          </w:rPr>
          <w:delText>[</w:delText>
        </w:r>
      </w:del>
      <w:r>
        <w:rPr>
          <w:rFonts w:ascii="Arial" w:hAnsi="Arial" w:cs="Arial"/>
          <w:b/>
          <w:color w:val="993300"/>
          <w:u w:val="single"/>
        </w:rPr>
        <w:t>not</w:t>
      </w:r>
      <w:ins w:id="235" w:author="-" w:date="2015-12-06T00:55:00Z">
        <w:r w:rsidR="00932431">
          <w:rPr>
            <w:rFonts w:ascii="Arial" w:hAnsi="Arial" w:cs="Arial"/>
            <w:b/>
            <w:color w:val="993300"/>
            <w:u w:val="single"/>
          </w:rPr>
          <w:t>ed</w:t>
        </w:r>
      </w:ins>
      <w:del w:id="236" w:author="-" w:date="2015-12-06T00:55:00Z">
        <w:r w:rsidDel="00932431">
          <w:rPr>
            <w:rFonts w:ascii="Arial" w:hAnsi="Arial" w:cs="Arial"/>
            <w:b/>
            <w:color w:val="993300"/>
            <w:u w:val="single"/>
          </w:rPr>
          <w:delText xml:space="preserve"> addressed]</w:delText>
        </w:r>
      </w:del>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S6-151424</w:t>
      </w:r>
      <w:r>
        <w:rPr>
          <w:b/>
        </w:rPr>
        <w:tab/>
        <w:t>pCR to clause 10.1.3</w:t>
      </w:r>
      <w:r>
        <w:rPr>
          <w:b/>
        </w:rPr>
        <w:br/>
      </w:r>
      <w:r>
        <w:tab/>
      </w:r>
      <w:r>
        <w:tab/>
      </w:r>
      <w:r>
        <w:tab/>
      </w:r>
      <w:r>
        <w:tab/>
      </w:r>
      <w:r>
        <w:tab/>
        <w:t>23.179 v1.1.1</w:t>
      </w:r>
      <w:r>
        <w:br/>
      </w:r>
      <w:r>
        <w:rPr>
          <w:i/>
        </w:rPr>
        <w:tab/>
      </w:r>
      <w:r>
        <w:rPr>
          <w:i/>
        </w:rPr>
        <w:tab/>
      </w:r>
      <w:r>
        <w:rPr>
          <w:i/>
        </w:rPr>
        <w:tab/>
      </w:r>
      <w:r>
        <w:rPr>
          <w:i/>
        </w:rPr>
        <w:tab/>
      </w:r>
      <w:r>
        <w:rPr>
          <w:i/>
        </w:rPr>
        <w:tab/>
        <w:t>Source: TD Tech, Huawei, Hisilicon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adds some information necessary user profile management flows.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TD Tech presented the document S6-151424.</w:t>
      </w:r>
    </w:p>
    <w:p w:rsidR="0019517B" w:rsidRDefault="008519EC" w:rsidP="0019517B">
      <w:r>
        <w:t>Motorola Solutions</w:t>
      </w:r>
      <w:r w:rsidR="0019517B">
        <w:t xml:space="preserve"> did not agree to the proposed changes.</w:t>
      </w:r>
    </w:p>
    <w:p w:rsidR="0019517B" w:rsidRDefault="0019517B" w:rsidP="0019517B">
      <w:r>
        <w:t>Blackberry did not agree to the modifciation and suggested to leave this for SA3.</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S6-151433</w:t>
      </w:r>
      <w:r>
        <w:rPr>
          <w:b/>
        </w:rPr>
        <w:tab/>
        <w:t xml:space="preserve">Information elements for configuration requests and responses </w:t>
      </w:r>
      <w:r>
        <w:rPr>
          <w:b/>
        </w:rP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Abstract: Many stage 1 requirements that need configuration data to be passed in signalling flows are not fully described in stage 2. Tables of signalling information elements are derived from stage 1. Further tables can be added based on the list of requirements in S6-150876 (Vancouver meeting).</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Vodafone presented the document S6-151433.</w:t>
      </w:r>
    </w:p>
    <w:p w:rsidR="0019517B" w:rsidRDefault="0019517B" w:rsidP="0019517B">
      <w:r>
        <w:t>Blackberry suggested to place this material in the Annex B.</w:t>
      </w:r>
    </w:p>
    <w:p w:rsidR="0019517B" w:rsidRDefault="008519EC" w:rsidP="0019517B">
      <w:r>
        <w:t>Motorola Solutions</w:t>
      </w:r>
      <w:r w:rsidR="0019517B">
        <w:t xml:space="preserve"> did not agree to the table 10.1.4.3-1 as proposed.</w:t>
      </w:r>
    </w:p>
    <w:p w:rsidR="0019517B" w:rsidRDefault="0019517B" w:rsidP="0019517B">
      <w:r>
        <w:t>LGE suggested to add the information flows in clause 10.</w:t>
      </w:r>
    </w:p>
    <w:p w:rsidR="0019517B" w:rsidRDefault="0019517B" w:rsidP="0019517B">
      <w:r>
        <w:t>US DoC did not agree to the flag "privilege to override MCPTT Group Member permission to transmit on a Broadcast Group Call" in the table 10.1.3.2-1.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S6-151464</w:t>
      </w:r>
      <w:r>
        <w:rPr>
          <w:b/>
        </w:rPr>
        <w:tab/>
        <w:t xml:space="preserve">Information elements for configuration requests and responses </w:t>
      </w:r>
      <w:r>
        <w:rPr>
          <w:b/>
        </w:rP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S6-151433)</w:t>
      </w:r>
    </w:p>
    <w:p w:rsidR="0019517B" w:rsidRDefault="0019517B" w:rsidP="0019517B">
      <w:pPr>
        <w:rPr>
          <w:rFonts w:ascii="Arial" w:hAnsi="Arial" w:cs="Arial"/>
          <w:b/>
        </w:rPr>
      </w:pPr>
      <w:r>
        <w:rPr>
          <w:rFonts w:ascii="Arial" w:hAnsi="Arial" w:cs="Arial"/>
          <w:b/>
        </w:rPr>
        <w:lastRenderedPageBreak/>
        <w:t xml:space="preserve">Discussion: </w:t>
      </w:r>
    </w:p>
    <w:p w:rsidR="0019517B" w:rsidRDefault="0019517B" w:rsidP="0019517B">
      <w:r>
        <w:t>Vodafone presented the document S6-151464.</w:t>
      </w:r>
    </w:p>
    <w:p w:rsidR="0019517B" w:rsidRDefault="0019517B" w:rsidP="0019517B">
      <w:r>
        <w:t>Huawei suggested separation of information flows and had concern with regard to the initial configuration.</w:t>
      </w:r>
    </w:p>
    <w:p w:rsidR="0019517B" w:rsidRDefault="0019517B" w:rsidP="0019517B">
      <w:r>
        <w:t>Qualcomm pointed out a spelling error i.e. "inidication".</w:t>
      </w:r>
    </w:p>
    <w:p w:rsidR="0019517B" w:rsidRDefault="008519EC" w:rsidP="0019517B">
      <w:r>
        <w:t>Motorola Solutions</w:t>
      </w:r>
      <w:r w:rsidR="0019517B">
        <w:t xml:space="preserve"> suggested to remove the "initial configuration" procedure.</w:t>
      </w:r>
    </w:p>
    <w:p w:rsidR="0019517B" w:rsidRDefault="0019517B" w:rsidP="0019517B">
      <w:r>
        <w:t>The meeting finally concluded that the "initial configuration" procedure would be taken out.</w:t>
      </w:r>
    </w:p>
    <w:p w:rsidR="0019517B" w:rsidRDefault="0019517B" w:rsidP="0019517B">
      <w:r>
        <w:t>The revised contribution S6-151525 was initially considered pre-approved but was later merged into S6-151538.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S6-151525</w:t>
      </w:r>
      <w:r>
        <w:rPr>
          <w:b/>
        </w:rPr>
        <w:tab/>
        <w:t xml:space="preserve">Information elements for configuration requests and responses </w:t>
      </w:r>
      <w:r>
        <w:rPr>
          <w:b/>
        </w:rP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S6-151464)</w:t>
      </w:r>
    </w:p>
    <w:p w:rsidR="00BD2C9C" w:rsidRDefault="00BD2C9C" w:rsidP="00BD2C9C">
      <w:pPr>
        <w:rPr>
          <w:rFonts w:ascii="Arial" w:hAnsi="Arial" w:cs="Arial"/>
          <w:b/>
        </w:rPr>
      </w:pPr>
      <w:r>
        <w:rPr>
          <w:rFonts w:ascii="Arial" w:hAnsi="Arial" w:cs="Arial"/>
          <w:b/>
        </w:rPr>
        <w:t xml:space="preserve">Discussion: </w:t>
      </w:r>
    </w:p>
    <w:p w:rsidR="00BD2C9C" w:rsidRDefault="00BD2C9C" w:rsidP="0019517B">
      <w:pPr>
        <w:rPr>
          <w:color w:val="808080"/>
        </w:rPr>
      </w:pPr>
      <w:r w:rsidRPr="00BD2C9C">
        <w:rPr>
          <w:i/>
          <w:iCs/>
        </w:rPr>
        <w:t>The</w:t>
      </w:r>
      <w:r>
        <w:rPr>
          <w:i/>
          <w:iCs/>
        </w:rPr>
        <w:t xml:space="preserve"> </w:t>
      </w:r>
      <w:r w:rsidRPr="00BD2C9C">
        <w:rPr>
          <w:i/>
          <w:iCs/>
        </w:rPr>
        <w:t>contribution S6-151525 was initially considered pre-approved but was later merged into S6-151538.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S6-151429</w:t>
      </w:r>
      <w:r>
        <w:rPr>
          <w:b/>
        </w:rPr>
        <w:tab/>
        <w:t>Reference point for MCPTT user profile access</w:t>
      </w:r>
      <w:r>
        <w:rPr>
          <w:b/>
        </w:rPr>
        <w:br/>
      </w:r>
      <w:r>
        <w:tab/>
      </w:r>
      <w:r>
        <w:tab/>
      </w:r>
      <w:r>
        <w:tab/>
      </w:r>
      <w:r>
        <w:tab/>
      </w:r>
      <w:r>
        <w:tab/>
        <w:t>23.179 v1.1.1</w:t>
      </w:r>
      <w:r>
        <w:br/>
      </w:r>
      <w:r>
        <w:rPr>
          <w:i/>
        </w:rPr>
        <w:tab/>
      </w:r>
      <w:r>
        <w:rPr>
          <w:i/>
        </w:rPr>
        <w:tab/>
      </w:r>
      <w:r>
        <w:rPr>
          <w:i/>
        </w:rPr>
        <w:tab/>
      </w:r>
      <w:r>
        <w:rPr>
          <w:i/>
        </w:rPr>
        <w:tab/>
      </w:r>
      <w:r>
        <w:rPr>
          <w:i/>
        </w:rPr>
        <w:tab/>
        <w:t>Source: TD Tech, Huawei, Hisilicon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adds the reference point between MCPTT user database and Configuration Management Server.</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TD Tech presented the document S6-151429.</w:t>
      </w:r>
    </w:p>
    <w:p w:rsidR="0019517B" w:rsidRDefault="0019517B" w:rsidP="0019517B">
      <w:r>
        <w:t>Qualcomm supported the contribution.</w:t>
      </w:r>
    </w:p>
    <w:p w:rsidR="0019517B" w:rsidRDefault="0019517B" w:rsidP="0019517B">
      <w:r>
        <w:t>Blackberry was of the opinion that the proposed interface is needed.</w:t>
      </w:r>
    </w:p>
    <w:p w:rsidR="0019517B" w:rsidRDefault="0019517B" w:rsidP="0019517B">
      <w:r>
        <w:t>Ericsson supported the general concept but raised some doubts about the reference to the Sh reference point.</w:t>
      </w:r>
    </w:p>
    <w:p w:rsidR="0019517B" w:rsidRDefault="0019517B" w:rsidP="0019517B">
      <w:r>
        <w:t>It was concluded the reference to the Sh reference point would be removed.</w:t>
      </w:r>
    </w:p>
    <w:p w:rsidR="0019517B" w:rsidRDefault="0019517B" w:rsidP="0019517B">
      <w:r>
        <w:t>It was also agreed to name the interface CSC-X.</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S6-151465</w:t>
      </w:r>
      <w:r>
        <w:rPr>
          <w:b/>
        </w:rPr>
        <w:tab/>
        <w:t>Reference point for MCPTT user profile access</w:t>
      </w:r>
      <w:r>
        <w:rPr>
          <w:b/>
        </w:rPr>
        <w:br/>
      </w:r>
      <w:r>
        <w:tab/>
      </w:r>
      <w:r>
        <w:tab/>
      </w:r>
      <w:r>
        <w:tab/>
      </w:r>
      <w:r>
        <w:tab/>
      </w:r>
      <w:r>
        <w:tab/>
        <w:t>23.179 v1.1.1</w:t>
      </w:r>
      <w:r>
        <w:br/>
      </w:r>
      <w:r>
        <w:rPr>
          <w:i/>
        </w:rPr>
        <w:tab/>
      </w:r>
      <w:r>
        <w:rPr>
          <w:i/>
        </w:rPr>
        <w:tab/>
      </w:r>
      <w:r>
        <w:rPr>
          <w:i/>
        </w:rPr>
        <w:tab/>
      </w:r>
      <w:r>
        <w:rPr>
          <w:i/>
        </w:rPr>
        <w:tab/>
      </w:r>
      <w:r>
        <w:rPr>
          <w:i/>
        </w:rPr>
        <w:tab/>
        <w:t>Source: TD Tech, Huawei, Hisilicon</w:t>
      </w:r>
    </w:p>
    <w:p w:rsidR="0019517B" w:rsidRDefault="0019517B" w:rsidP="0019517B">
      <w:pPr>
        <w:rPr>
          <w:color w:val="808080"/>
        </w:rPr>
      </w:pPr>
      <w:r>
        <w:rPr>
          <w:color w:val="808080"/>
        </w:rPr>
        <w:t>(Replaces S6-151429)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lastRenderedPageBreak/>
        <w:t>TD Tech presented the document S6-151465.</w:t>
      </w:r>
    </w:p>
    <w:p w:rsidR="0019517B" w:rsidRDefault="0019517B" w:rsidP="0019517B">
      <w:r>
        <w:t>It was suggested to apply correct style for the bulleted list and to reword to read:</w:t>
      </w:r>
    </w:p>
    <w:p w:rsidR="0019517B" w:rsidRDefault="0019517B" w:rsidP="0019517B">
      <w:r>
        <w:t>….is used for:</w:t>
      </w:r>
    </w:p>
    <w:p w:rsidR="0019517B" w:rsidRDefault="0019517B" w:rsidP="0019517B">
      <w:r>
        <w:t xml:space="preserve"> - the configuration management server to store the user profile data in the MCPTT user database; and</w:t>
      </w:r>
    </w:p>
    <w:p w:rsidR="0019517B" w:rsidRDefault="0019517B" w:rsidP="0019517B">
      <w:r>
        <w:t xml:space="preserve"> -  the configuration management server to obtain the user profile from the MCPTT user database for further configuration in the MCPTT UE</w:t>
      </w:r>
    </w:p>
    <w:p w:rsidR="0019517B" w:rsidRDefault="0019517B" w:rsidP="0019517B">
      <w:r>
        <w:t>The revised contribution S6-151546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S6-151546</w:t>
      </w:r>
      <w:r>
        <w:rPr>
          <w:b/>
        </w:rPr>
        <w:tab/>
        <w:t>Reference point for MCPTT user profile access</w:t>
      </w:r>
      <w:r>
        <w:rPr>
          <w:b/>
        </w:rPr>
        <w:br/>
      </w:r>
      <w:r>
        <w:tab/>
      </w:r>
      <w:r>
        <w:tab/>
      </w:r>
      <w:r>
        <w:tab/>
      </w:r>
      <w:r>
        <w:tab/>
      </w:r>
      <w:r>
        <w:tab/>
        <w:t>23.179 v1.1.1</w:t>
      </w:r>
      <w:r>
        <w:br/>
      </w:r>
      <w:r>
        <w:rPr>
          <w:i/>
        </w:rPr>
        <w:tab/>
      </w:r>
      <w:r>
        <w:rPr>
          <w:i/>
        </w:rPr>
        <w:tab/>
      </w:r>
      <w:r>
        <w:rPr>
          <w:i/>
        </w:rPr>
        <w:tab/>
      </w:r>
      <w:r>
        <w:rPr>
          <w:i/>
        </w:rPr>
        <w:tab/>
      </w:r>
      <w:r>
        <w:rPr>
          <w:i/>
        </w:rPr>
        <w:tab/>
        <w:t>Source: TD Tech, Huawei, Hisilicon</w:t>
      </w:r>
    </w:p>
    <w:p w:rsidR="0019517B" w:rsidRDefault="0019517B" w:rsidP="0019517B">
      <w:pPr>
        <w:rPr>
          <w:color w:val="808080"/>
        </w:rPr>
      </w:pPr>
      <w:r>
        <w:rPr>
          <w:color w:val="808080"/>
        </w:rPr>
        <w:t>(Replaces S6-151465)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S6-151415</w:t>
      </w:r>
      <w:r>
        <w:rPr>
          <w:b/>
        </w:rPr>
        <w:tab/>
        <w:t>Restructuring of clause 10</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restructuring of clause 10 for group info.</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S6-151415.</w:t>
      </w:r>
    </w:p>
    <w:p w:rsidR="0019517B" w:rsidRDefault="0019517B" w:rsidP="0019517B">
      <w:r>
        <w:t>US DoC pointed out that with the deletion of the figure (flow) the step 4 is lost.</w:t>
      </w:r>
    </w:p>
    <w:p w:rsidR="0019517B" w:rsidRDefault="008519EC" w:rsidP="0019517B">
      <w:r>
        <w:t>Motorola Solutions</w:t>
      </w:r>
      <w:r w:rsidR="0019517B">
        <w:t xml:space="preserve"> made the remark that the Group Configuration and Group Management should be merged.</w:t>
      </w:r>
    </w:p>
    <w:p w:rsidR="0019517B" w:rsidRDefault="0019517B" w:rsidP="0019517B">
      <w:r>
        <w:t>It was agreed to add an acknowledgement to figure 10.1.4.3-2.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S6-151466</w:t>
      </w:r>
      <w:r>
        <w:rPr>
          <w:b/>
        </w:rPr>
        <w:tab/>
        <w:t>Restructuring of clause 10</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S6-151415)</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S6-151466.</w:t>
      </w:r>
    </w:p>
    <w:p w:rsidR="0019517B" w:rsidRDefault="0019517B" w:rsidP="0019517B">
      <w:r>
        <w:t>LGE suggested to remove the sentence appearing as a hanging paragraph.</w:t>
      </w:r>
    </w:p>
    <w:p w:rsidR="0019517B" w:rsidRDefault="0019517B" w:rsidP="0019517B">
      <w:r>
        <w:t>Blackberry suggested to remove the word "of" in "For each of data segment.."</w:t>
      </w:r>
    </w:p>
    <w:p w:rsidR="0019517B" w:rsidRDefault="0019517B" w:rsidP="0019517B">
      <w:r>
        <w:t>The revised contribution S6-151557 is considered pre-approved.</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S6-151557</w:t>
      </w:r>
      <w:r>
        <w:rPr>
          <w:b/>
        </w:rPr>
        <w:tab/>
        <w:t>Restructuring of clause 10</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S6-151466)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S6-151408</w:t>
      </w:r>
      <w:r>
        <w:rPr>
          <w:b/>
        </w:rPr>
        <w:tab/>
        <w:t>Restructuring of subclauses 10.1, 10.2 and 10.5</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F94059" w:rsidRDefault="0019517B" w:rsidP="0019517B">
      <w:pPr>
        <w:rPr>
          <w:rFonts w:ascii="Arial" w:hAnsi="Arial" w:cs="Arial"/>
          <w:b/>
        </w:rPr>
      </w:pPr>
      <w:r>
        <w:rPr>
          <w:rFonts w:ascii="Arial" w:hAnsi="Arial" w:cs="Arial"/>
          <w:b/>
        </w:rPr>
        <w:t xml:space="preserve">Abstract: </w:t>
      </w:r>
    </w:p>
    <w:p w:rsidR="0019517B" w:rsidRDefault="000B06A2" w:rsidP="0019517B">
      <w:pPr>
        <w:rPr>
          <w:rFonts w:ascii="Arial" w:hAnsi="Arial" w:cs="Arial"/>
          <w:b/>
        </w:rPr>
      </w:pPr>
      <w:r>
        <w:t>This document proposes to restructure configuration related parts in clause 10, by merging subclauses 10.1, 10.2 and 10.5.</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S6-151408.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S6-151350</w:t>
      </w:r>
      <w:r>
        <w:rPr>
          <w:b/>
        </w:rPr>
        <w:tab/>
        <w:t>Simplified introduction to configuration data annex</w:t>
      </w:r>
      <w:r>
        <w:rPr>
          <w:b/>
        </w:rPr>
        <w:br/>
      </w:r>
      <w:r>
        <w:tab/>
      </w:r>
      <w:r>
        <w:tab/>
      </w:r>
      <w:r>
        <w:tab/>
      </w:r>
      <w:r>
        <w:tab/>
      </w:r>
      <w:r>
        <w:tab/>
        <w:t>23.179 v1.1.1</w:t>
      </w:r>
      <w: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The introduction to Annex B that lists configuration parameters etc. is simplified. Also, it is proposed to mandate that the UE is pre-provisioned with parameters only if such pre-provisioning is essential for the MCPTT service to work.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Vodafone presented the document S6-151350.</w:t>
      </w:r>
    </w:p>
    <w:p w:rsidR="0019517B" w:rsidRDefault="0019517B" w:rsidP="0019517B">
      <w:r>
        <w:t>Blackberry pointed out that the introduction should specify network only.</w:t>
      </w:r>
    </w:p>
    <w:p w:rsidR="0019517B" w:rsidRDefault="0019517B" w:rsidP="0019517B">
      <w:r>
        <w:t>It was decided to take on board the proposed changes in contribution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S6-151414</w:t>
      </w:r>
      <w:r>
        <w:rPr>
          <w:b/>
        </w:rPr>
        <w:tab/>
        <w:t>Reformatted_configuration_tables_in_Annex-B</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lastRenderedPageBreak/>
        <w:t>Proposes reformatting configuration parameters table.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S6-151414.</w:t>
      </w:r>
    </w:p>
    <w:p w:rsidR="0019517B" w:rsidRDefault="0019517B" w:rsidP="0019517B">
      <w:r>
        <w:t>LGE was of the opinion that the proposed format was interesting as it included direct links but preferred to keep the current format.</w:t>
      </w:r>
    </w:p>
    <w:p w:rsidR="0019517B" w:rsidRDefault="0019517B" w:rsidP="0019517B">
      <w:r>
        <w:t>Huawei was of the opinion that the table format was clear but suggested to add a sentence stating the corresponding reference point.</w:t>
      </w:r>
    </w:p>
    <w:p w:rsidR="0019517B" w:rsidRDefault="0019517B" w:rsidP="0019517B">
      <w:r>
        <w:t>Home Office noted that the off network tables should probably be available in the UE as well.</w:t>
      </w:r>
    </w:p>
    <w:p w:rsidR="0019517B" w:rsidRDefault="0019517B" w:rsidP="0019517B">
      <w:r>
        <w:t>There was a discussion on the need of the reference to the stage 1 requirements.</w:t>
      </w:r>
    </w:p>
    <w:p w:rsidR="0019517B" w:rsidRDefault="0019517B" w:rsidP="0019517B">
      <w:r>
        <w:t>The meeting agreed to the proposed format of tables but with addition of a column referring to the actual requirement.</w:t>
      </w:r>
    </w:p>
    <w:p w:rsidR="0019517B" w:rsidRDefault="0019517B" w:rsidP="0019517B">
      <w:r>
        <w:t>Samsung pointed out that not all parameters have a stage 1 requirement.</w:t>
      </w:r>
    </w:p>
    <w:p w:rsidR="0019517B" w:rsidRDefault="0019517B" w:rsidP="0019517B">
      <w:r>
        <w:t>It was also agreed to create a separate table for necessary pre-provisioned parameters.</w:t>
      </w:r>
    </w:p>
    <w:p w:rsidR="0019517B" w:rsidRDefault="0019517B" w:rsidP="0019517B">
      <w:r>
        <w:t>TD Tech suggested the inclusion of a new category for service configuration data.</w:t>
      </w:r>
    </w:p>
    <w:p w:rsidR="0019517B" w:rsidRDefault="0019517B" w:rsidP="0019517B">
      <w:r>
        <w:t>The meeting agreed on the creation of following tables with companies holding the pen as follows:</w:t>
      </w:r>
    </w:p>
    <w:p w:rsidR="0019517B" w:rsidRDefault="0019517B" w:rsidP="0019517B">
      <w:r>
        <w:t xml:space="preserve"> - UE configuration data (Samsung)</w:t>
      </w:r>
    </w:p>
    <w:p w:rsidR="0019517B" w:rsidRDefault="0019517B" w:rsidP="0019517B">
      <w:r>
        <w:t xml:space="preserve"> - User configuration data (TD Tech)</w:t>
      </w:r>
    </w:p>
    <w:p w:rsidR="0019517B" w:rsidRDefault="0019517B" w:rsidP="0019517B">
      <w:r>
        <w:t xml:space="preserve"> - Group configuration data (Huawei)</w:t>
      </w:r>
    </w:p>
    <w:p w:rsidR="0019517B" w:rsidRDefault="0019517B" w:rsidP="0019517B">
      <w:r>
        <w:t xml:space="preserve"> - Service configuration data (Home Office)</w:t>
      </w:r>
    </w:p>
    <w:p w:rsidR="0019517B" w:rsidRDefault="0019517B" w:rsidP="0019517B">
      <w:r>
        <w:t xml:space="preserve"> - Initial configuration (shared task)</w:t>
      </w:r>
    </w:p>
    <w:p w:rsidR="00B64FDD" w:rsidRDefault="00B64FDD" w:rsidP="0019517B">
      <w:r>
        <w:t xml:space="preserve">The present document, </w:t>
      </w:r>
      <w:r w:rsidRPr="00B64FDD">
        <w:t>S6-151414</w:t>
      </w:r>
      <w:r>
        <w:t>,</w:t>
      </w:r>
      <w:r w:rsidRPr="00B64FDD">
        <w:t xml:space="preserve"> was merged into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S6-151375</w:t>
      </w:r>
      <w:r>
        <w:rPr>
          <w:b/>
        </w:rPr>
        <w:tab/>
        <w:t>Discussion about the reference point for providing configuration parameters for offnetwork</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is to discuss the delivering approach for group configuration parameters.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S6-151375.</w:t>
      </w:r>
    </w:p>
    <w:p w:rsidR="0019517B" w:rsidRDefault="008519EC" w:rsidP="0019517B">
      <w:r>
        <w:t>Motorola Solutions</w:t>
      </w:r>
      <w:r w:rsidR="0019517B">
        <w:t xml:space="preserve"> supported in principle the proposal but suggested some rewording e.g. of the "default temporary MCPTT User Identity" and "MCPTT Authorised user".</w:t>
      </w:r>
    </w:p>
    <w:p w:rsidR="0019517B" w:rsidRDefault="0019517B" w:rsidP="0019517B">
      <w:r>
        <w:t>LGE pointed out that the "default temporary MCPTT User Identity" has not been defined.</w:t>
      </w:r>
    </w:p>
    <w:p w:rsidR="0019517B" w:rsidRDefault="0019517B" w:rsidP="0019517B">
      <w:r>
        <w:t>Samsung made the remark that the proposed note did not really address the concerns of the deleted editor's note.</w:t>
      </w:r>
    </w:p>
    <w:p w:rsidR="0019517B" w:rsidRDefault="0019517B" w:rsidP="0019517B">
      <w:r>
        <w:t>The actual benefit of the proposed note was discussed in length.</w:t>
      </w:r>
    </w:p>
    <w:p w:rsidR="0019517B" w:rsidRDefault="0019517B" w:rsidP="0019517B">
      <w:r>
        <w:t>Qualcomm was of the opinion that the note was not needed.</w:t>
      </w:r>
    </w:p>
    <w:p w:rsidR="0019517B" w:rsidRDefault="0019517B" w:rsidP="0019517B">
      <w:r>
        <w:t>Kodial Networks supported Qualcomms view.</w:t>
      </w:r>
    </w:p>
    <w:p w:rsidR="0019517B" w:rsidRDefault="0019517B" w:rsidP="0019517B">
      <w:r>
        <w:lastRenderedPageBreak/>
        <w:t>The meeting concluded that for a particular use, the same inferface shall be used (for on-network case).</w:t>
      </w:r>
    </w:p>
    <w:p w:rsidR="0019517B" w:rsidRDefault="0019517B" w:rsidP="0019517B">
      <w:r>
        <w:t>There was general agreement that the latest parameter configuration wins (regardless of whether on- or off-network).</w:t>
      </w:r>
    </w:p>
    <w:p w:rsidR="0019517B" w:rsidRDefault="0019517B" w:rsidP="0019517B">
      <w:r>
        <w:t>The meeting agreed to CSC-2 being used for online configuration data as proposed in the contribution and to add a new column for off line configuration.</w:t>
      </w:r>
    </w:p>
    <w:p w:rsidR="00B64FDD" w:rsidRDefault="00B64FDD" w:rsidP="0019517B">
      <w:r w:rsidRPr="00B64FDD">
        <w:t>The present document</w:t>
      </w:r>
      <w:r>
        <w:t>,</w:t>
      </w:r>
      <w:r w:rsidRPr="00B64FDD">
        <w:t xml:space="preserve"> S6-151375</w:t>
      </w:r>
      <w:r>
        <w:t>,</w:t>
      </w:r>
      <w:r w:rsidRPr="00B64FDD">
        <w:t xml:space="preserve"> was merged into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S6-151354</w:t>
      </w:r>
      <w:r>
        <w:rPr>
          <w:b/>
        </w:rPr>
        <w:tab/>
        <w:t xml:space="preserve">Adding missing tables to Annexes B and C – data applicable to both on- and off-network </w:t>
      </w:r>
      <w:r>
        <w:rPr>
          <w:b/>
        </w:rPr>
        <w:br/>
      </w:r>
      <w:r>
        <w:tab/>
      </w:r>
      <w:r>
        <w:tab/>
      </w:r>
      <w:r>
        <w:tab/>
      </w:r>
      <w:r>
        <w:tab/>
      </w:r>
      <w:r>
        <w:tab/>
        <w:t>23.179 v1.1.1</w:t>
      </w:r>
      <w: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Abstract: Annex B/C currently contain 30 configuration items, but not all Stage 1 configuration requirements are met. This p-CR adds the missing configuration data to Annex B/C. </w:t>
      </w:r>
    </w:p>
    <w:p w:rsidR="0019517B" w:rsidRDefault="0019517B" w:rsidP="0019517B">
      <w:r>
        <w:t>This p-CR covers only items that apply to both on- and off-network. Other p-CRs are needed to cover on-network only and off-network only.</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Vodafone presented the document S6-151354.</w:t>
      </w:r>
    </w:p>
    <w:p w:rsidR="0019517B" w:rsidRDefault="0019517B" w:rsidP="0019517B">
      <w:r>
        <w:t>Blackberry noted this contribution is needed and should be merged with other similar contributions (e.g. S6-151399, S6-151400 and S6-151401).</w:t>
      </w:r>
    </w:p>
    <w:p w:rsidR="0019517B" w:rsidRDefault="0019517B" w:rsidP="0019517B">
      <w:r>
        <w:t>It was agreed to revise the contribution to address on-network and off-network only. The revised contribution will be merged with S6-151478.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S6-151468</w:t>
      </w:r>
      <w:r>
        <w:rPr>
          <w:b/>
        </w:rPr>
        <w:tab/>
        <w:t>Adding missing tables to Annexes B and C – data applicable to both on- and off-network</w:t>
      </w:r>
      <w:r>
        <w:rPr>
          <w:b/>
        </w:rPr>
        <w:br/>
      </w:r>
      <w:r>
        <w:tab/>
      </w:r>
      <w:r>
        <w:tab/>
      </w:r>
      <w:r>
        <w:tab/>
      </w:r>
      <w:r>
        <w:tab/>
      </w:r>
      <w:r>
        <w:tab/>
        <w:t>23.179 v1.1.1</w:t>
      </w:r>
      <w: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S6-151354)</w:t>
      </w:r>
    </w:p>
    <w:p w:rsidR="00B64FDD" w:rsidRDefault="00B64FDD" w:rsidP="00B64FDD">
      <w:pPr>
        <w:rPr>
          <w:rFonts w:ascii="Arial" w:hAnsi="Arial" w:cs="Arial"/>
          <w:b/>
        </w:rPr>
      </w:pPr>
      <w:r>
        <w:rPr>
          <w:rFonts w:ascii="Arial" w:hAnsi="Arial" w:cs="Arial"/>
          <w:b/>
        </w:rPr>
        <w:t xml:space="preserve">Discussion: </w:t>
      </w:r>
    </w:p>
    <w:p w:rsidR="00B64FDD" w:rsidRPr="00B64FDD" w:rsidRDefault="00B64FDD" w:rsidP="0019517B">
      <w:r w:rsidRPr="00B64FDD">
        <w:t>The present document</w:t>
      </w:r>
      <w:r>
        <w:t>,</w:t>
      </w:r>
      <w:r w:rsidRPr="00B64FDD">
        <w:t xml:space="preserve"> S6-151468</w:t>
      </w:r>
      <w:r>
        <w:t>,</w:t>
      </w:r>
      <w:r w:rsidRPr="00B64FDD">
        <w:t xml:space="preserve"> was merged into S6-151512</w:t>
      </w:r>
      <w:r>
        <w: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S6-151374</w:t>
      </w:r>
      <w:r>
        <w:rPr>
          <w:b/>
        </w:rPr>
        <w:tab/>
        <w:t>Some text alignment for MCPTT configuration data</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proposes to include remaining configuration parameters defined in the main body of the specification into the MCPTT group related data table</w:t>
      </w:r>
    </w:p>
    <w:p w:rsidR="0019517B" w:rsidRDefault="0019517B" w:rsidP="0019517B">
      <w:pPr>
        <w:rPr>
          <w:rFonts w:ascii="Arial" w:hAnsi="Arial" w:cs="Arial"/>
          <w:b/>
        </w:rPr>
      </w:pPr>
      <w:r>
        <w:rPr>
          <w:rFonts w:ascii="Arial" w:hAnsi="Arial" w:cs="Arial"/>
          <w:b/>
        </w:rPr>
        <w:lastRenderedPageBreak/>
        <w:t xml:space="preserve">Discussion: </w:t>
      </w:r>
    </w:p>
    <w:p w:rsidR="0019517B" w:rsidRDefault="0019517B" w:rsidP="0019517B">
      <w:r>
        <w:t>Huawei presented the document S6-151374.</w:t>
      </w:r>
    </w:p>
    <w:p w:rsidR="0019517B" w:rsidRDefault="0019517B" w:rsidP="0019517B">
      <w:r>
        <w:t>It was suggested to split the contribution to include the first part (clause 10.15) of the contribution in a revision and merge the changes related to the tables to other related contributions.</w:t>
      </w:r>
    </w:p>
    <w:p w:rsidR="0019517B" w:rsidRDefault="0019517B" w:rsidP="0019517B">
      <w:r>
        <w:t>Qualcomm pointed out some spelling error. It was agreed to address these offline.</w:t>
      </w:r>
    </w:p>
    <w:p w:rsidR="0019517B" w:rsidRDefault="0019517B" w:rsidP="0019517B">
      <w:r>
        <w:t>US DoC pointed out the the bulleted list did not follow the drafting rules.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S6-151469</w:t>
      </w:r>
      <w:r>
        <w:rPr>
          <w:b/>
        </w:rPr>
        <w:tab/>
        <w:t>Some text alignment for MCPTT configuration data</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S6-151374)</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S6-151469.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S6-151409</w:t>
      </w:r>
      <w:r>
        <w:rPr>
          <w:b/>
        </w:rPr>
        <w:tab/>
        <w:t>Configuration parameters for off-network</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r w:rsidR="000B06A2">
        <w:t>This document contains a proposal for a list of configuration parameters necessary for off-network operations.</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S6-151409.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S6-151421</w:t>
      </w:r>
      <w:r>
        <w:rPr>
          <w:b/>
        </w:rPr>
        <w:tab/>
        <w:t>Resolve_Editors_notes_Configuration</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proposes to resolve configuration related editor’s notes.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S6-151421.</w:t>
      </w:r>
    </w:p>
    <w:p w:rsidR="0019517B" w:rsidRDefault="0019517B" w:rsidP="0019517B">
      <w:r>
        <w:t>Blackberry did not support the deletion of the editor's notes before the tables in Annex B are complete.</w:t>
      </w:r>
    </w:p>
    <w:p w:rsidR="0019517B" w:rsidRDefault="0019517B" w:rsidP="0019517B">
      <w:r>
        <w:t>LGE indicated that the goal should be to be able to delete the editor's note by the end of the meeting.</w:t>
      </w:r>
    </w:p>
    <w:p w:rsidR="00B64FDD" w:rsidRDefault="00B64FDD" w:rsidP="0019517B">
      <w:r w:rsidRPr="00B64FDD">
        <w:t>The present document, S6-151421, was merged into S6-151512.</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S6-151407</w:t>
      </w:r>
      <w:r>
        <w:rPr>
          <w:b/>
        </w:rPr>
        <w:tab/>
        <w:t>Updates to CSC-2 reference point</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proposal to update CSC-2 description to specify that CSC-2 is bi-directionnal.</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S6-151407.</w:t>
      </w:r>
    </w:p>
    <w:p w:rsidR="0019517B" w:rsidRDefault="0019517B" w:rsidP="0019517B">
      <w:r>
        <w:t>Qualcomm asked whether the MCPTT UE should read Group management Client.</w:t>
      </w:r>
    </w:p>
    <w:p w:rsidR="0019517B" w:rsidRDefault="0019517B" w:rsidP="0019517B">
      <w:r>
        <w:t>The meeting agreed to the proposed change from Qualcomm (applied to both bullets).</w:t>
      </w:r>
    </w:p>
    <w:p w:rsidR="0019517B" w:rsidRDefault="0019517B" w:rsidP="0019517B">
      <w:r>
        <w:t>The revised contribution S6-151470 is considered 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S6-151470</w:t>
      </w:r>
      <w:r>
        <w:rPr>
          <w:b/>
        </w:rPr>
        <w:tab/>
        <w:t>Updates to CSC-2 reference point</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S6-151407)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S6-151398</w:t>
      </w:r>
      <w:r>
        <w:rPr>
          <w:b/>
        </w:rPr>
        <w:tab/>
        <w:t>User Configuration Data for Annex B</w:t>
      </w:r>
      <w:r>
        <w:rPr>
          <w:b/>
        </w:rPr>
        <w:br/>
      </w:r>
      <w:r>
        <w:tab/>
      </w:r>
      <w:r>
        <w:tab/>
      </w:r>
      <w:r>
        <w:tab/>
      </w:r>
      <w:r>
        <w:tab/>
      </w:r>
      <w:r>
        <w:tab/>
        <w:t>23.179 v..</w:t>
      </w:r>
      <w:r>
        <w:br/>
      </w:r>
      <w:r>
        <w:rPr>
          <w:i/>
        </w:rPr>
        <w:tab/>
      </w:r>
      <w:r>
        <w:rPr>
          <w:i/>
        </w:rPr>
        <w:tab/>
      </w:r>
      <w:r>
        <w:rPr>
          <w:i/>
        </w:rPr>
        <w:tab/>
      </w:r>
      <w:r>
        <w:rPr>
          <w:i/>
        </w:rPr>
        <w:tab/>
      </w:r>
      <w:r>
        <w:rPr>
          <w:i/>
        </w:rPr>
        <w:tab/>
        <w:t>Source: HOME OFFICE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proposes updates to the User Configuration Data in Annex B</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S6-151398.</w:t>
      </w:r>
    </w:p>
    <w:p w:rsidR="00B64FDD" w:rsidRDefault="00B64FDD" w:rsidP="0019517B">
      <w:r w:rsidRPr="00B64FDD">
        <w:t>The present document, S6-151398, was merged into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S6-151399</w:t>
      </w:r>
      <w:r>
        <w:rPr>
          <w:b/>
        </w:rPr>
        <w:tab/>
        <w:t>UE Configuration Data for Annex B</w:t>
      </w:r>
      <w:r>
        <w:rPr>
          <w:b/>
        </w:rPr>
        <w:br/>
      </w:r>
      <w:r>
        <w:tab/>
      </w:r>
      <w:r>
        <w:tab/>
      </w:r>
      <w:r>
        <w:tab/>
      </w:r>
      <w:r>
        <w:tab/>
      </w:r>
      <w:r>
        <w:tab/>
        <w:t>23.179 v..</w:t>
      </w:r>
      <w:r>
        <w:br/>
      </w:r>
      <w:r>
        <w:rPr>
          <w:i/>
        </w:rPr>
        <w:tab/>
      </w:r>
      <w:r>
        <w:rPr>
          <w:i/>
        </w:rPr>
        <w:tab/>
      </w:r>
      <w:r>
        <w:rPr>
          <w:i/>
        </w:rPr>
        <w:tab/>
      </w:r>
      <w:r>
        <w:rPr>
          <w:i/>
        </w:rPr>
        <w:tab/>
      </w:r>
      <w:r>
        <w:rPr>
          <w:i/>
        </w:rPr>
        <w:tab/>
        <w:t>Source: HOME OFFICE</w:t>
      </w:r>
    </w:p>
    <w:p w:rsidR="0019517B" w:rsidRDefault="0019517B" w:rsidP="0019517B">
      <w:pPr>
        <w:rPr>
          <w:color w:val="808080"/>
        </w:rPr>
      </w:pPr>
      <w:r>
        <w:rPr>
          <w:color w:val="808080"/>
        </w:rPr>
        <w:t>(Replaces )</w:t>
      </w:r>
    </w:p>
    <w:p w:rsidR="00B64FDD" w:rsidRDefault="0019517B" w:rsidP="0019517B">
      <w:pPr>
        <w:rPr>
          <w:rFonts w:ascii="Arial" w:hAnsi="Arial" w:cs="Arial"/>
          <w:b/>
        </w:rPr>
      </w:pPr>
      <w:r>
        <w:rPr>
          <w:rFonts w:ascii="Arial" w:hAnsi="Arial" w:cs="Arial"/>
          <w:b/>
        </w:rPr>
        <w:t xml:space="preserve">Abstract: </w:t>
      </w:r>
    </w:p>
    <w:p w:rsidR="0019517B" w:rsidRDefault="00B64FDD" w:rsidP="0019517B">
      <w:pPr>
        <w:rPr>
          <w:rFonts w:ascii="Arial" w:hAnsi="Arial" w:cs="Arial"/>
          <w:b/>
        </w:rPr>
      </w:pPr>
      <w:r w:rsidRPr="00B64FDD">
        <w:lastRenderedPageBreak/>
        <w:t>This P-CR proposes the configuration data for UEs</w:t>
      </w:r>
    </w:p>
    <w:p w:rsidR="00B64FDD" w:rsidRDefault="00B64FDD" w:rsidP="00B64FDD">
      <w:pPr>
        <w:rPr>
          <w:rFonts w:ascii="Arial" w:hAnsi="Arial" w:cs="Arial"/>
          <w:b/>
        </w:rPr>
      </w:pPr>
      <w:r>
        <w:rPr>
          <w:rFonts w:ascii="Arial" w:hAnsi="Arial" w:cs="Arial"/>
          <w:b/>
        </w:rPr>
        <w:t xml:space="preserve">Discussion: </w:t>
      </w:r>
    </w:p>
    <w:p w:rsidR="0019517B" w:rsidRDefault="00B64FDD" w:rsidP="0019517B">
      <w:r w:rsidRPr="00B64FDD">
        <w:t>The present document, S6-151399, was merged into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S6-151400</w:t>
      </w:r>
      <w:r>
        <w:rPr>
          <w:b/>
        </w:rPr>
        <w:tab/>
        <w:t>Service Configuration Data for Annex B</w:t>
      </w:r>
      <w:r>
        <w:rPr>
          <w:b/>
        </w:rPr>
        <w:br/>
      </w:r>
      <w:r>
        <w:tab/>
      </w:r>
      <w:r>
        <w:tab/>
      </w:r>
      <w:r>
        <w:tab/>
      </w:r>
      <w:r>
        <w:tab/>
      </w:r>
      <w:r>
        <w:tab/>
        <w:t>23.179 v..</w:t>
      </w:r>
      <w:r>
        <w:br/>
      </w:r>
      <w:r>
        <w:rPr>
          <w:i/>
        </w:rPr>
        <w:tab/>
      </w:r>
      <w:r>
        <w:rPr>
          <w:i/>
        </w:rPr>
        <w:tab/>
      </w:r>
      <w:r>
        <w:rPr>
          <w:i/>
        </w:rPr>
        <w:tab/>
      </w:r>
      <w:r>
        <w:rPr>
          <w:i/>
        </w:rPr>
        <w:tab/>
      </w:r>
      <w:r>
        <w:rPr>
          <w:i/>
        </w:rPr>
        <w:tab/>
        <w:t>Source: HOME OFFICE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modifications to the Service Configuration data table in Annex B.</w:t>
      </w:r>
    </w:p>
    <w:p w:rsidR="00B64FDD" w:rsidRDefault="00B64FDD" w:rsidP="00B64FDD">
      <w:pPr>
        <w:rPr>
          <w:rFonts w:ascii="Arial" w:hAnsi="Arial" w:cs="Arial"/>
          <w:b/>
        </w:rPr>
      </w:pPr>
      <w:r>
        <w:rPr>
          <w:rFonts w:ascii="Arial" w:hAnsi="Arial" w:cs="Arial"/>
          <w:b/>
        </w:rPr>
        <w:t xml:space="preserve">Discussion: </w:t>
      </w:r>
    </w:p>
    <w:p w:rsidR="00B64FDD" w:rsidRDefault="00B64FDD" w:rsidP="00B64FDD">
      <w:r>
        <w:t>The present document, S6-151400</w:t>
      </w:r>
      <w:r w:rsidRPr="00B64FDD">
        <w:t>, was merged into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S6-151401</w:t>
      </w:r>
      <w:r>
        <w:rPr>
          <w:b/>
        </w:rPr>
        <w:tab/>
        <w:t>Group Configuration Data for Annex B</w:t>
      </w:r>
      <w:r>
        <w:rPr>
          <w:b/>
        </w:rPr>
        <w:br/>
      </w:r>
      <w:r>
        <w:tab/>
      </w:r>
      <w:r>
        <w:tab/>
      </w:r>
      <w:r>
        <w:tab/>
      </w:r>
      <w:r>
        <w:tab/>
      </w:r>
      <w:r>
        <w:tab/>
        <w:t>23.179 v..</w:t>
      </w:r>
      <w:r>
        <w:br/>
      </w:r>
      <w:r>
        <w:rPr>
          <w:i/>
        </w:rPr>
        <w:tab/>
      </w:r>
      <w:r>
        <w:rPr>
          <w:i/>
        </w:rPr>
        <w:tab/>
      </w:r>
      <w:r>
        <w:rPr>
          <w:i/>
        </w:rPr>
        <w:tab/>
      </w:r>
      <w:r>
        <w:rPr>
          <w:i/>
        </w:rPr>
        <w:tab/>
      </w:r>
      <w:r>
        <w:rPr>
          <w:i/>
        </w:rPr>
        <w:tab/>
        <w:t>Source: HOME OFFICE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proposes modifications to the Group Configuration Data for Annex B.</w:t>
      </w:r>
    </w:p>
    <w:p w:rsidR="00B64FDD" w:rsidRDefault="00B64FDD" w:rsidP="00B64FDD">
      <w:pPr>
        <w:rPr>
          <w:rFonts w:ascii="Arial" w:hAnsi="Arial" w:cs="Arial"/>
          <w:b/>
        </w:rPr>
      </w:pPr>
      <w:r>
        <w:rPr>
          <w:rFonts w:ascii="Arial" w:hAnsi="Arial" w:cs="Arial"/>
          <w:b/>
        </w:rPr>
        <w:t xml:space="preserve">Discussion: </w:t>
      </w:r>
    </w:p>
    <w:p w:rsidR="00B64FDD" w:rsidRDefault="00B64FDD" w:rsidP="00B64FDD">
      <w:r>
        <w:t>The present document, S6-151401</w:t>
      </w:r>
      <w:r w:rsidRPr="00B64FDD">
        <w:t>, was merged into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S6-151467</w:t>
      </w:r>
      <w:r>
        <w:rPr>
          <w:b/>
        </w:rPr>
        <w:tab/>
        <w:t>Configuration management data agreements</w:t>
      </w:r>
      <w:r>
        <w:rPr>
          <w:b/>
        </w:rPr>
        <w:br/>
      </w:r>
      <w:r>
        <w:tab/>
      </w:r>
      <w:r>
        <w:tab/>
      </w:r>
      <w:r>
        <w:tab/>
      </w:r>
      <w:r>
        <w:tab/>
      </w:r>
      <w:r>
        <w:tab/>
        <w:t>23.179 v1.1.1</w:t>
      </w:r>
      <w:r>
        <w:br/>
      </w:r>
      <w:r>
        <w:rPr>
          <w:i/>
        </w:rPr>
        <w:tab/>
      </w:r>
      <w:r>
        <w:rPr>
          <w:i/>
        </w:rPr>
        <w:tab/>
      </w:r>
      <w:r>
        <w:rPr>
          <w:i/>
        </w:rPr>
        <w:tab/>
      </w:r>
      <w:r>
        <w:rPr>
          <w:i/>
        </w:rPr>
        <w:tab/>
      </w:r>
      <w:r>
        <w:rPr>
          <w:i/>
        </w:rPr>
        <w:tab/>
        <w:t>Source: LGE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S6-151477</w:t>
      </w:r>
      <w:r>
        <w:rPr>
          <w:b/>
        </w:rPr>
        <w:tab/>
        <w:t>Configuration management drafting task</w:t>
      </w:r>
      <w:r>
        <w:rPr>
          <w:b/>
        </w:rPr>
        <w:br/>
      </w:r>
      <w:r>
        <w:rPr>
          <w:i/>
        </w:rPr>
        <w:tab/>
      </w:r>
      <w:r>
        <w:rPr>
          <w:i/>
        </w:rPr>
        <w:tab/>
      </w:r>
      <w:r>
        <w:rPr>
          <w:i/>
        </w:rPr>
        <w:tab/>
      </w:r>
      <w:r>
        <w:rPr>
          <w:i/>
        </w:rPr>
        <w:tab/>
      </w:r>
      <w:r>
        <w:rPr>
          <w:i/>
        </w:rPr>
        <w:tab/>
        <w:t>Source: Vice chair</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vice-chair (</w:t>
      </w:r>
      <w:r w:rsidR="008519EC">
        <w:t>Motorola Solutions</w:t>
      </w:r>
      <w:r>
        <w:t>) presented the document S6-151477.</w:t>
      </w:r>
    </w:p>
    <w:p w:rsidR="0019517B" w:rsidRDefault="0019517B" w:rsidP="0019517B">
      <w:r>
        <w:t>Blackberry suggested to also capture whether a paremeter is optional or mandatory.</w:t>
      </w:r>
    </w:p>
    <w:p w:rsidR="0019517B" w:rsidRDefault="0019517B" w:rsidP="0019517B">
      <w:r>
        <w:t>Qualcomm suggested to modify the second bullet of the ground rules to read "...through either on-line and off-line mechanisms.."</w:t>
      </w:r>
    </w:p>
    <w:p w:rsidR="0019517B" w:rsidRDefault="0019517B" w:rsidP="0019517B">
      <w:r>
        <w:lastRenderedPageBreak/>
        <w:t>LGE suggested to have separate bullets for on-line and off-line.</w:t>
      </w:r>
    </w:p>
    <w:p w:rsidR="0019517B" w:rsidRDefault="0019517B" w:rsidP="0019517B">
      <w:r>
        <w:t>Motrola Solutions was of the opinion that the optional vs mandatory should be left for possible later development.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S6-151479</w:t>
      </w:r>
      <w:r>
        <w:rPr>
          <w:b/>
        </w:rPr>
        <w:tab/>
        <w:t>Configuration management drafting task</w:t>
      </w:r>
      <w:r>
        <w:rPr>
          <w:b/>
        </w:rPr>
        <w:br/>
      </w:r>
      <w:r>
        <w:rPr>
          <w:i/>
        </w:rPr>
        <w:tab/>
      </w:r>
      <w:r>
        <w:rPr>
          <w:i/>
        </w:rPr>
        <w:tab/>
      </w:r>
      <w:r>
        <w:rPr>
          <w:i/>
        </w:rPr>
        <w:tab/>
      </w:r>
      <w:r>
        <w:rPr>
          <w:i/>
        </w:rPr>
        <w:tab/>
      </w:r>
      <w:r>
        <w:rPr>
          <w:i/>
        </w:rPr>
        <w:tab/>
        <w:t>Source: Vice chair</w:t>
      </w:r>
    </w:p>
    <w:p w:rsidR="0019517B" w:rsidRDefault="0019517B" w:rsidP="0019517B">
      <w:pPr>
        <w:rPr>
          <w:color w:val="808080"/>
        </w:rPr>
      </w:pPr>
      <w:r>
        <w:rPr>
          <w:color w:val="808080"/>
        </w:rPr>
        <w:t>(Replaces S6-151477)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S6-151478</w:t>
      </w:r>
      <w:r>
        <w:rPr>
          <w:b/>
        </w:rPr>
        <w:tab/>
        <w:t>Configuration management tables</w:t>
      </w:r>
      <w:r>
        <w:rPr>
          <w:b/>
        </w:rPr>
        <w:br/>
      </w:r>
      <w:r>
        <w:tab/>
      </w:r>
      <w:r>
        <w:tab/>
      </w:r>
      <w:r>
        <w:tab/>
      </w:r>
      <w:r>
        <w:tab/>
      </w:r>
      <w:r>
        <w:tab/>
        <w:t>23.179 v1.1.1</w:t>
      </w:r>
      <w:r>
        <w:br/>
      </w:r>
      <w:r>
        <w:rPr>
          <w:i/>
        </w:rPr>
        <w:tab/>
      </w:r>
      <w:r>
        <w:rPr>
          <w:i/>
        </w:rPr>
        <w:tab/>
      </w:r>
      <w:r>
        <w:rPr>
          <w:i/>
        </w:rPr>
        <w:tab/>
      </w:r>
      <w:r>
        <w:rPr>
          <w:i/>
        </w:rPr>
        <w:tab/>
      </w:r>
      <w:r>
        <w:rPr>
          <w:i/>
        </w:rPr>
        <w:tab/>
        <w:t>Source: Home Office, Huawei, Samsung, TD Tech, Vodafone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S6-151478.</w:t>
      </w:r>
    </w:p>
    <w:p w:rsidR="0019517B" w:rsidRDefault="0019517B" w:rsidP="0019517B">
      <w:r>
        <w:t>The present contribution is a merge of the following contributions:</w:t>
      </w:r>
    </w:p>
    <w:p w:rsidR="0019517B" w:rsidRDefault="0019517B" w:rsidP="0019517B">
      <w:r>
        <w:t xml:space="preserve"> - S6-151468 (S6-151354)</w:t>
      </w:r>
    </w:p>
    <w:p w:rsidR="0019517B" w:rsidRDefault="0019517B" w:rsidP="0019517B">
      <w:r>
        <w:t xml:space="preserve"> - S6-151375,</w:t>
      </w:r>
    </w:p>
    <w:p w:rsidR="0019517B" w:rsidRDefault="0019517B" w:rsidP="0019517B">
      <w:r>
        <w:t xml:space="preserve"> - S6-151398,</w:t>
      </w:r>
    </w:p>
    <w:p w:rsidR="0019517B" w:rsidRDefault="0019517B" w:rsidP="0019517B">
      <w:r>
        <w:t xml:space="preserve"> - S6-151399,</w:t>
      </w:r>
    </w:p>
    <w:p w:rsidR="0019517B" w:rsidRDefault="0019517B" w:rsidP="0019517B">
      <w:r>
        <w:t xml:space="preserve"> - S6-151400,</w:t>
      </w:r>
    </w:p>
    <w:p w:rsidR="0019517B" w:rsidRDefault="0019517B" w:rsidP="0019517B">
      <w:r>
        <w:t xml:space="preserve"> - S6-151401,</w:t>
      </w:r>
    </w:p>
    <w:p w:rsidR="0019517B" w:rsidRDefault="0019517B" w:rsidP="0019517B">
      <w:r>
        <w:t xml:space="preserve"> - S6-151414 and </w:t>
      </w:r>
    </w:p>
    <w:p w:rsidR="0019517B" w:rsidRDefault="0019517B" w:rsidP="0019517B">
      <w:r>
        <w:t xml:space="preserve"> - S6-151421.</w:t>
      </w:r>
    </w:p>
    <w:p w:rsidR="0019517B" w:rsidRDefault="008519EC" w:rsidP="0019517B">
      <w:r>
        <w:t>Motorola Solutions</w:t>
      </w:r>
      <w:r w:rsidR="0019517B">
        <w:t xml:space="preserve"> asked whether the information in Table B.1-1 is stored on the UE.</w:t>
      </w:r>
    </w:p>
    <w:p w:rsidR="0019517B" w:rsidRDefault="0019517B" w:rsidP="0019517B">
      <w:r>
        <w:t>Samsung suggested to identify the CSC reference points in each of the tables and suggested some further alignment.</w:t>
      </w:r>
    </w:p>
    <w:p w:rsidR="0019517B" w:rsidRDefault="0019517B" w:rsidP="0019517B">
      <w:r>
        <w:t>Vodafone asked which identity the UE will be using when requesting for the information.</w:t>
      </w:r>
    </w:p>
    <w:p w:rsidR="0019517B" w:rsidRDefault="0019517B" w:rsidP="0019517B">
      <w:r>
        <w:t>It was agreed that 5.7.2.1.2-002 and 5.7.2.1.2-004 would be moved to the group related data.</w:t>
      </w:r>
    </w:p>
    <w:p w:rsidR="0019517B" w:rsidRDefault="0019517B" w:rsidP="0019517B">
      <w:r>
        <w:t>It was suggested to move the following info to the table B1.2:</w:t>
      </w:r>
    </w:p>
    <w:p w:rsidR="0019517B" w:rsidRDefault="0019517B" w:rsidP="0019517B">
      <w:r>
        <w:t xml:space="preserve"> - Relay service (Y/N)</w:t>
      </w:r>
    </w:p>
    <w:p w:rsidR="0019517B" w:rsidRDefault="0019517B" w:rsidP="0019517B">
      <w:r>
        <w:t xml:space="preserve"> - Allowed relayed MCPTT groups</w:t>
      </w:r>
    </w:p>
    <w:p w:rsidR="0019517B" w:rsidRDefault="0019517B" w:rsidP="0019517B">
      <w:r>
        <w:t xml:space="preserve"> - Relay service code associated with each MCPTT group</w:t>
      </w:r>
    </w:p>
    <w:p w:rsidR="0019517B" w:rsidRDefault="0019517B" w:rsidP="0019517B">
      <w:r>
        <w:t>It was pointed out that the reference to TS 23.179 should be more specific i.e. reference the actual subclauses. The rapporteur agreed to take on board this modification when implementing the pCR.</w:t>
      </w:r>
    </w:p>
    <w:p w:rsidR="0019517B" w:rsidRDefault="008519EC" w:rsidP="0019517B">
      <w:r>
        <w:t>Motorola Solutions</w:t>
      </w:r>
      <w:r w:rsidR="0019517B">
        <w:t xml:space="preserve"> suggested to categorise the data per UE, User and Group.</w:t>
      </w:r>
    </w:p>
    <w:p w:rsidR="0019517B" w:rsidRDefault="0019517B" w:rsidP="0019517B">
      <w:r>
        <w:t>Vodafone requested to include requirements for each of the parameters.</w:t>
      </w:r>
    </w:p>
    <w:p w:rsidR="0019517B" w:rsidRDefault="0019517B" w:rsidP="0019517B">
      <w:r>
        <w:t xml:space="preserve"> </w:t>
      </w:r>
    </w:p>
    <w:p w:rsidR="0019517B" w:rsidRDefault="0019517B" w:rsidP="0019517B">
      <w:r>
        <w:lastRenderedPageBreak/>
        <w:t>US DoC made the remark that the table B.2-1 should not include requirements to clause 6 (e.g. 6.9-003).</w:t>
      </w:r>
    </w:p>
    <w:p w:rsidR="0019517B" w:rsidRDefault="0019517B" w:rsidP="0019517B">
      <w:r>
        <w:t>The meeting agreed this would be verified at a later stage.</w:t>
      </w:r>
    </w:p>
    <w:p w:rsidR="0019517B" w:rsidRDefault="0019517B" w:rsidP="0019517B">
      <w:r>
        <w:t>Blackberry raised some concern about the parameter "The role of MCPTT user (text string)" in table Table B.2-1.</w:t>
      </w:r>
    </w:p>
    <w:p w:rsidR="0019517B" w:rsidRDefault="0019517B" w:rsidP="0019517B">
      <w:r>
        <w:t>TD Tech pointed out that there was a related requirement in TS 22.179 however there had been discussion on whether this could be associated with participant type.</w:t>
      </w:r>
    </w:p>
    <w:p w:rsidR="0019517B" w:rsidRDefault="008519EC" w:rsidP="0019517B">
      <w:r>
        <w:t>Motorola Solutions</w:t>
      </w:r>
      <w:r w:rsidR="0019517B">
        <w:t xml:space="preserve"> pointed out that the role comes from the the fact that a user can act in different areas, and should not be mixed with profile.</w:t>
      </w:r>
    </w:p>
    <w:p w:rsidR="0019517B" w:rsidRDefault="0019517B" w:rsidP="0019517B">
      <w:r>
        <w:t>US DoC suggested that if we want to insert a requirement reference, then one could add a ref to 5.19-005.</w:t>
      </w:r>
    </w:p>
    <w:p w:rsidR="0019517B" w:rsidRDefault="0019517B" w:rsidP="0019517B">
      <w:r>
        <w:t>After some discussion the meeting agreed to take out "The role of MCPTT user (text string)".</w:t>
      </w:r>
    </w:p>
    <w:p w:rsidR="0019517B" w:rsidRDefault="0019517B" w:rsidP="0019517B">
      <w:r>
        <w:t>Vodafone suggested to split the parameter "Authorisation to obtain Presence of user (list of users)" 6.7.2-001.</w:t>
      </w:r>
    </w:p>
    <w:p w:rsidR="0019517B" w:rsidRDefault="008519EC" w:rsidP="0019517B">
      <w:r>
        <w:t>Motorola Solutions</w:t>
      </w:r>
      <w:r w:rsidR="0019517B">
        <w:t xml:space="preserve"> suggested to add "List of off-network MCPTT Groups for use by an MCPTT User" also to the on-network table.</w:t>
      </w:r>
    </w:p>
    <w:p w:rsidR="0019517B" w:rsidRDefault="0019517B" w:rsidP="0019517B">
      <w:r>
        <w:t>The meeting concluded that this proposal requires further consideration.</w:t>
      </w:r>
    </w:p>
    <w:p w:rsidR="0019517B" w:rsidRDefault="0019517B" w:rsidP="0019517B">
      <w:r>
        <w:t>The meeting discussed the two following parameters and whether they should be in the off-network table:</w:t>
      </w:r>
    </w:p>
    <w:p w:rsidR="0019517B" w:rsidRDefault="0019517B" w:rsidP="0019517B">
      <w:r>
        <w:t xml:space="preserve"> - Authorization to pre-provision priority hierarchy for floor control override in off-network.</w:t>
      </w:r>
    </w:p>
    <w:p w:rsidR="0019517B" w:rsidRDefault="0019517B" w:rsidP="0019517B">
      <w:r>
        <w:t xml:space="preserve"> - Authorization to configure transmit time limit.</w:t>
      </w:r>
    </w:p>
    <w:p w:rsidR="0019517B" w:rsidRDefault="0019517B" w:rsidP="0019517B">
      <w:r>
        <w:t>The meeting agreed to delete "Priority level of the group" from the table B.3-3.</w:t>
      </w:r>
    </w:p>
    <w:p w:rsidR="0019517B" w:rsidRDefault="0019517B" w:rsidP="0019517B">
      <w:r>
        <w:t>US DoC noted the second reference (7.4-003) on "Group call Hang timer" should be deleted.</w:t>
      </w:r>
    </w:p>
    <w:p w:rsidR="0019517B" w:rsidRDefault="0019517B" w:rsidP="0019517B">
      <w:r>
        <w:t>The meeting agreed this was an error and should  be deleted.</w:t>
      </w:r>
    </w:p>
    <w:p w:rsidR="0019517B" w:rsidRDefault="0019517B" w:rsidP="0019517B">
      <w:r>
        <w:t>The meeting agreed to delete the parameter "IPv4 or IPv6 for the Group" from table B.3-3.</w:t>
      </w:r>
    </w:p>
    <w:p w:rsidR="0019517B" w:rsidRDefault="0019517B" w:rsidP="0019517B">
      <w:r>
        <w:t>The meeting agreed to delete the parameter  "Implicit affiliation for user regrouping (Y/N)" from table B.4-2.</w:t>
      </w:r>
    </w:p>
    <w:p w:rsidR="0019517B" w:rsidRDefault="0019517B" w:rsidP="0019517B">
      <w:r>
        <w:t>US DoC suggested to include a brief description to explain what information will be included in table B.6.</w:t>
      </w:r>
    </w:p>
    <w:p w:rsidR="0019517B" w:rsidRDefault="0019517B" w:rsidP="0019517B">
      <w:r>
        <w:t>The meeting agreed to this and it was also agreed to remove the tables in B.6.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S6-151512</w:t>
      </w:r>
      <w:r>
        <w:rPr>
          <w:b/>
        </w:rPr>
        <w:tab/>
        <w:t>Configuration management tables</w:t>
      </w:r>
      <w:r>
        <w:rPr>
          <w:b/>
        </w:rPr>
        <w:br/>
      </w:r>
      <w:r>
        <w:tab/>
      </w:r>
      <w:r>
        <w:tab/>
      </w:r>
      <w:r>
        <w:tab/>
      </w:r>
      <w:r>
        <w:tab/>
      </w:r>
      <w:r>
        <w:tab/>
        <w:t>23.179 v1.1.1</w:t>
      </w:r>
      <w:r>
        <w:br/>
      </w:r>
      <w:r>
        <w:rPr>
          <w:i/>
        </w:rPr>
        <w:tab/>
      </w:r>
      <w:r>
        <w:rPr>
          <w:i/>
        </w:rPr>
        <w:tab/>
      </w:r>
      <w:r>
        <w:rPr>
          <w:i/>
        </w:rPr>
        <w:tab/>
      </w:r>
      <w:r>
        <w:rPr>
          <w:i/>
        </w:rPr>
        <w:tab/>
      </w:r>
      <w:r>
        <w:rPr>
          <w:i/>
        </w:rPr>
        <w:tab/>
        <w:t>Source: Home Office, Huawei, Samsung, TD Tech, Vodafone</w:t>
      </w:r>
    </w:p>
    <w:p w:rsidR="0019517B" w:rsidRDefault="0019517B" w:rsidP="0019517B">
      <w:pPr>
        <w:rPr>
          <w:color w:val="808080"/>
        </w:rPr>
      </w:pPr>
      <w:r>
        <w:rPr>
          <w:color w:val="808080"/>
        </w:rPr>
        <w:t>(Replaces S6-151478)</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S6-151512.</w:t>
      </w:r>
    </w:p>
    <w:p w:rsidR="0019517B" w:rsidRDefault="0019517B" w:rsidP="0019517B">
      <w:r>
        <w:t>There was a discussion on whether the "user configuration" should be changed to "user profile".</w:t>
      </w:r>
    </w:p>
    <w:p w:rsidR="0019517B" w:rsidRDefault="0019517B" w:rsidP="0019517B">
      <w:r>
        <w:t>It was finally decided to leave the table titles as is.</w:t>
      </w:r>
    </w:p>
    <w:p w:rsidR="0019517B" w:rsidRDefault="0019517B" w:rsidP="0019517B">
      <w:r>
        <w:t>It was suggested to remove the column "Is offline configuration possible?"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S6-151535</w:t>
      </w:r>
      <w:r>
        <w:rPr>
          <w:b/>
        </w:rPr>
        <w:tab/>
        <w:t>Configuration management tables</w:t>
      </w:r>
      <w:r>
        <w:rPr>
          <w:b/>
        </w:rPr>
        <w:br/>
      </w:r>
      <w:r>
        <w:tab/>
      </w:r>
      <w:r>
        <w:tab/>
      </w:r>
      <w:r>
        <w:tab/>
      </w:r>
      <w:r>
        <w:tab/>
      </w:r>
      <w:r>
        <w:tab/>
        <w:t>23.179 v1.1.1</w:t>
      </w:r>
      <w:r>
        <w:br/>
      </w:r>
      <w:r>
        <w:rPr>
          <w:i/>
        </w:rPr>
        <w:tab/>
      </w:r>
      <w:r>
        <w:rPr>
          <w:i/>
        </w:rPr>
        <w:tab/>
      </w:r>
      <w:r>
        <w:rPr>
          <w:i/>
        </w:rPr>
        <w:tab/>
      </w:r>
      <w:r>
        <w:rPr>
          <w:i/>
        </w:rPr>
        <w:tab/>
      </w:r>
      <w:r>
        <w:rPr>
          <w:i/>
        </w:rPr>
        <w:tab/>
        <w:t>Source: Home Office, Huawei, Samsung, TD Tech, Vodafone</w:t>
      </w:r>
    </w:p>
    <w:p w:rsidR="0019517B" w:rsidRDefault="0019517B" w:rsidP="0019517B">
      <w:pPr>
        <w:rPr>
          <w:color w:val="808080"/>
        </w:rPr>
      </w:pPr>
      <w:r>
        <w:rPr>
          <w:color w:val="808080"/>
        </w:rPr>
        <w:t>(Replaces S6-151512)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S6-151535.</w:t>
      </w:r>
    </w:p>
    <w:p w:rsidR="0019517B" w:rsidRDefault="0019517B" w:rsidP="0019517B">
      <w:r>
        <w:t>LGE suggested some minor numbering changes, removal of reference to TS 22.179 (add subclause ref) and to add "R" in front of the requirements.</w:t>
      </w:r>
    </w:p>
    <w:p w:rsidR="0019517B" w:rsidRDefault="0019517B" w:rsidP="0019517B">
      <w:r>
        <w:t>The meeting agreed that the rapporteur would take on board these changes without further revising the present contribution.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4"/>
      </w:pPr>
      <w:r>
        <w:t>7.1.2</w:t>
      </w:r>
      <w:r>
        <w:tab/>
        <w:t>Bearer management (Rx, unicast and multicast)</w:t>
      </w:r>
    </w:p>
    <w:p w:rsidR="0019517B" w:rsidRDefault="0019517B" w:rsidP="0019517B">
      <w:pPr>
        <w:rPr>
          <w:i/>
        </w:rPr>
      </w:pPr>
      <w:r>
        <w:rPr>
          <w:rFonts w:ascii="Arial" w:hAnsi="Arial" w:cs="Arial"/>
          <w:b/>
          <w:color w:val="0000FF"/>
          <w:sz w:val="24"/>
          <w:u w:val="thick"/>
        </w:rPr>
        <w:t>S6-151443</w:t>
      </w:r>
      <w:r>
        <w:rPr>
          <w:b/>
        </w:rPr>
        <w:tab/>
        <w:t>clarification on the use of Rx over MCPTT-5</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r w:rsidR="008519EC">
        <w:rPr>
          <w:i/>
        </w:rPr>
        <w:t>Motorola Solutions</w:t>
      </w:r>
      <w:r>
        <w:rPr>
          <w:i/>
        </w:rPr>
        <w:t>, Sepura, Selex, TD Tech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text for the reference point section of the TS. Specifically a clarification on the use of MCPTT-5 is added.</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S6-151443.</w:t>
      </w:r>
    </w:p>
    <w:p w:rsidR="0019517B" w:rsidRDefault="0019517B" w:rsidP="0019517B">
      <w:r>
        <w:t>Blackberry did not support the proposal and noted potential issues e.g. related to IMS charging.</w:t>
      </w:r>
    </w:p>
    <w:p w:rsidR="0019517B" w:rsidRDefault="0019517B" w:rsidP="0019517B">
      <w:r>
        <w:t>Qualcomm objected to the proposal as it should be known whether SA2 can take on board the necessary change.</w:t>
      </w:r>
    </w:p>
    <w:p w:rsidR="0019517B" w:rsidRDefault="0019517B" w:rsidP="0019517B">
      <w:r>
        <w:t>The chairman noted that SA2 will consider the necessary extensions if it can be agereed by SA6.</w:t>
      </w:r>
    </w:p>
    <w:p w:rsidR="0019517B" w:rsidRDefault="0019517B" w:rsidP="0019517B">
      <w:r>
        <w:t>Nokia Networks did not support the proposal.</w:t>
      </w:r>
    </w:p>
    <w:p w:rsidR="0019517B" w:rsidRDefault="008519EC" w:rsidP="0019517B">
      <w:r>
        <w:t>Motorola Solutions</w:t>
      </w:r>
      <w:r w:rsidR="0019517B">
        <w:t xml:space="preserve"> was of the opinion that this proposal would have no consequences with regard to charging.</w:t>
      </w:r>
    </w:p>
    <w:p w:rsidR="0019517B" w:rsidRDefault="0019517B" w:rsidP="0019517B">
      <w:r>
        <w:t>Thales indicated this would seem like a feasible proposal with only some further details to be worked out.</w:t>
      </w:r>
    </w:p>
    <w:p w:rsidR="0019517B" w:rsidRDefault="0019517B" w:rsidP="0019517B">
      <w:r>
        <w:t>Blackberry made the remark that the complication with regard to the charging is that one is possibly looking at four different networks.</w:t>
      </w:r>
    </w:p>
    <w:p w:rsidR="0019517B" w:rsidRDefault="0019517B" w:rsidP="0019517B">
      <w:r>
        <w:t>Huawei suggested a compromise where the reference point would be defined as an optional capability.</w:t>
      </w:r>
    </w:p>
    <w:p w:rsidR="0019517B" w:rsidRDefault="008519EC" w:rsidP="0019517B">
      <w:r>
        <w:t>Motorola Solutions</w:t>
      </w:r>
      <w:r w:rsidR="0019517B">
        <w:t xml:space="preserve"> noted that no new flows where proposed here and that the deployment scenario is a valid one.</w:t>
      </w:r>
    </w:p>
    <w:p w:rsidR="0019517B" w:rsidRDefault="0019517B" w:rsidP="0019517B">
      <w:r>
        <w:t>Qualcomm indicated it was not preferred to introduce new editor's comments at this stage.</w:t>
      </w:r>
    </w:p>
    <w:p w:rsidR="0019517B" w:rsidRDefault="0019517B" w:rsidP="0019517B">
      <w:r>
        <w:t>A revision will be prepared to address:</w:t>
      </w:r>
    </w:p>
    <w:p w:rsidR="0019517B" w:rsidRDefault="0019517B" w:rsidP="0019517B">
      <w:r>
        <w:t>- clarification of steps 2 and 4.</w:t>
      </w:r>
    </w:p>
    <w:p w:rsidR="0019517B" w:rsidRDefault="0019517B" w:rsidP="0019517B">
      <w:r>
        <w:t>- correlation of different sources of charging</w:t>
      </w:r>
    </w:p>
    <w:p w:rsidR="0019517B" w:rsidRDefault="0019517B" w:rsidP="0019517B">
      <w:r>
        <w:t>- removal of editor's notes</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S6-151457</w:t>
      </w:r>
      <w:r>
        <w:rPr>
          <w:b/>
        </w:rPr>
        <w:tab/>
        <w:t>clarification on the use of Rx over MCPTT-5</w:t>
      </w:r>
      <w:r>
        <w:rPr>
          <w:b/>
        </w:rPr>
        <w:br/>
      </w:r>
      <w:r>
        <w:tab/>
      </w:r>
      <w:r>
        <w:tab/>
      </w:r>
      <w:r>
        <w:tab/>
      </w:r>
      <w:r>
        <w:tab/>
      </w:r>
      <w:r>
        <w:tab/>
        <w:t>23.179 v1.1.1</w:t>
      </w:r>
      <w:r>
        <w:br/>
      </w:r>
      <w:r>
        <w:rPr>
          <w:i/>
        </w:rPr>
        <w:tab/>
      </w:r>
      <w:r>
        <w:rPr>
          <w:i/>
        </w:rPr>
        <w:tab/>
      </w:r>
      <w:r>
        <w:rPr>
          <w:i/>
        </w:rPr>
        <w:tab/>
      </w:r>
      <w:r>
        <w:rPr>
          <w:i/>
        </w:rPr>
        <w:tab/>
      </w:r>
      <w:r>
        <w:rPr>
          <w:i/>
        </w:rPr>
        <w:tab/>
        <w:t xml:space="preserve">Source: </w:t>
      </w:r>
      <w:r w:rsidR="008519EC" w:rsidRPr="008519EC">
        <w:rPr>
          <w:i/>
        </w:rPr>
        <w:t>Motorola Solutions, Sepura, Selex, TD Tech Ltd., Airbus Group, SouthernLinc Wireless</w:t>
      </w:r>
    </w:p>
    <w:p w:rsidR="0019517B" w:rsidRDefault="0019517B" w:rsidP="0019517B">
      <w:pPr>
        <w:rPr>
          <w:color w:val="808080"/>
        </w:rPr>
      </w:pPr>
      <w:r>
        <w:rPr>
          <w:color w:val="808080"/>
        </w:rPr>
        <w:t>(Replaces S6-151443)</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S6-151457.</w:t>
      </w:r>
    </w:p>
    <w:p w:rsidR="0019517B" w:rsidRDefault="0019517B" w:rsidP="0019517B">
      <w:r>
        <w:t>Qualcomm supported the contribution.</w:t>
      </w:r>
    </w:p>
    <w:p w:rsidR="0019517B" w:rsidRDefault="0019517B" w:rsidP="0019517B">
      <w:r>
        <w:t>Airbus indicated support the contribution.</w:t>
      </w:r>
    </w:p>
    <w:p w:rsidR="0019517B" w:rsidRDefault="0019517B" w:rsidP="0019517B">
      <w:r>
        <w:t>LGE supported the contribution but suggested to delete "MCPTT-5 will comply to TS 23.203." and to change the latter part to a note.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S6-151502</w:t>
      </w:r>
      <w:r>
        <w:rPr>
          <w:b/>
        </w:rPr>
        <w:tab/>
        <w:t>clarification on the use of Rx over MCPTT-5</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Sepura, Selex, TD Tech Ltd., Airbus Group, SouthernLinc Wireless, Qualcomm</w:t>
      </w:r>
    </w:p>
    <w:p w:rsidR="0019517B" w:rsidRDefault="0019517B" w:rsidP="0019517B">
      <w:pPr>
        <w:rPr>
          <w:color w:val="808080"/>
        </w:rPr>
      </w:pPr>
      <w:r>
        <w:rPr>
          <w:color w:val="808080"/>
        </w:rPr>
        <w:t>(Replaces S6-151457)</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S6-151502.</w:t>
      </w:r>
    </w:p>
    <w:p w:rsidR="0019517B" w:rsidRDefault="0019517B" w:rsidP="0019517B">
      <w:r>
        <w:t>Blackberry suggested to change last paragraph into a note.</w:t>
      </w:r>
    </w:p>
    <w:p w:rsidR="0019517B" w:rsidRDefault="0019517B" w:rsidP="0019517B">
      <w:r>
        <w:t>Huawei suggested to specify in the second paragraph the SIP core for MCPTT service.</w:t>
      </w:r>
    </w:p>
    <w:p w:rsidR="0019517B" w:rsidRDefault="0019517B" w:rsidP="0019517B">
      <w:r>
        <w:t>Blackberry clarified this would not be necessary as it would be possible to distinguish between different services.</w:t>
      </w:r>
    </w:p>
    <w:p w:rsidR="00702A6B" w:rsidRDefault="00702A6B" w:rsidP="0019517B">
      <w:pPr>
        <w:rPr>
          <w:ins w:id="237" w:author="-" w:date="2015-12-06T00:17:00Z"/>
          <w:color w:val="FF0000"/>
        </w:rPr>
      </w:pPr>
      <w:ins w:id="238" w:author="-" w:date="2015-12-06T00:17:00Z">
        <w:r>
          <w:rPr>
            <w:color w:val="FF0000"/>
          </w:rPr>
          <w:t>TD Tech noted that it’s the service provider’s choice to use either interface once it is defined in 3GPP specifications, and agreed to delete the case of coexisting Rx interfaces.</w:t>
        </w:r>
      </w:ins>
    </w:p>
    <w:p w:rsidR="0019517B" w:rsidRDefault="0019517B" w:rsidP="0019517B">
      <w:r>
        <w:t>The meeting finally agreed to the contribution with the additional change to make the last paragraph a note. The contribution was revised to take on board this additional change. The revised contribution S6-151503 was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S6-151503</w:t>
      </w:r>
      <w:r>
        <w:rPr>
          <w:b/>
        </w:rPr>
        <w:tab/>
        <w:t>clarification on the use of Rx over MCPTT-5</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Sepura, Selex, TD Tech Ltd., Airbus Group, SouthernLinc Wireless, Qualcomm</w:t>
      </w:r>
    </w:p>
    <w:p w:rsidR="0019517B" w:rsidRDefault="0019517B" w:rsidP="0019517B">
      <w:pPr>
        <w:rPr>
          <w:color w:val="808080"/>
        </w:rPr>
      </w:pPr>
      <w:r>
        <w:rPr>
          <w:color w:val="808080"/>
        </w:rPr>
        <w:t>(Replaces S6-151502)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S6-151360</w:t>
      </w:r>
      <w:r>
        <w:rPr>
          <w:b/>
        </w:rPr>
        <w:tab/>
        <w:t>Deployment scenarios for bearer control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lastRenderedPageBreak/>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Adds further deployment scenarios for bearer control</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S6-151360.</w:t>
      </w:r>
    </w:p>
    <w:p w:rsidR="0019517B" w:rsidRDefault="0019517B" w:rsidP="0019517B">
      <w:r>
        <w:t>Blackberry was of the opinion that the proposal would require significant amount of work and should hence be left for Rel-14.</w:t>
      </w:r>
    </w:p>
    <w:p w:rsidR="0019517B" w:rsidRDefault="0019517B" w:rsidP="0019517B">
      <w:r>
        <w:t>Qualcomm was of the opinion that the proposal correctly depicts the deployment scenarios and suggested this to be included as an informative annex.</w:t>
      </w:r>
    </w:p>
    <w:p w:rsidR="0019517B" w:rsidRDefault="0019517B" w:rsidP="0019517B">
      <w:r>
        <w:t>Ericsson suggested to initially concentrate on the two first scenarios.</w:t>
      </w:r>
    </w:p>
    <w:p w:rsidR="0019517B" w:rsidRDefault="008519EC" w:rsidP="0019517B">
      <w:r>
        <w:t>Motorola Solutions</w:t>
      </w:r>
      <w:r w:rsidR="0019517B">
        <w:t xml:space="preserve"> noted that it might be better to depict interfaces between MCPTT server and EPS as well as SIP core and EPS instead of the crossed interface.</w:t>
      </w:r>
    </w:p>
    <w:p w:rsidR="0019517B" w:rsidRDefault="0019517B" w:rsidP="0019517B">
      <w:r>
        <w:t>LGE suggested that if scenarios are acceptable to the group then they should be in them main body of the TS.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S6-151458</w:t>
      </w:r>
      <w:r>
        <w:rPr>
          <w:b/>
        </w:rPr>
        <w:tab/>
        <w:t>Deployment scenarios for bearer control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S6-151360)</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S6-151458.</w:t>
      </w:r>
    </w:p>
    <w:p w:rsidR="0019517B" w:rsidRDefault="0019517B" w:rsidP="0019517B">
      <w:r>
        <w:t>Blackberry suggested to delete the proposed clause 9.2.2.x.4.</w:t>
      </w:r>
    </w:p>
    <w:p w:rsidR="0019517B" w:rsidRDefault="0019517B" w:rsidP="0019517B">
      <w:r>
        <w:t>Qualcomm suggested to delete the part of the sentence after comma in 9.2.2.x.3.</w:t>
      </w:r>
    </w:p>
    <w:p w:rsidR="0019517B" w:rsidRDefault="0019517B" w:rsidP="0019517B">
      <w:r>
        <w:t>LGE proposed to delete the sentence "Bearers for media are set up and modified by the SIP core in response to the SDP contained in the SIP messages." beneath fig Figure 9.2.2.x-2-1.</w:t>
      </w:r>
    </w:p>
    <w:p w:rsidR="0019517B" w:rsidRDefault="0019517B" w:rsidP="0019517B">
      <w:r>
        <w:t>The revised contribution S6-151554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S6-151554</w:t>
      </w:r>
      <w:r>
        <w:rPr>
          <w:b/>
        </w:rPr>
        <w:tab/>
        <w:t>Deployment scenarios for bearer control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S6-151458)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S6-151427</w:t>
      </w:r>
      <w:r>
        <w:rPr>
          <w:b/>
        </w:rPr>
        <w:tab/>
        <w:t>MCPTT-5</w:t>
      </w:r>
      <w:r>
        <w:rPr>
          <w:b/>
        </w:rPr>
        <w:br/>
      </w:r>
      <w:r>
        <w:tab/>
      </w:r>
      <w:r>
        <w:tab/>
      </w:r>
      <w:r>
        <w:tab/>
      </w:r>
      <w:r>
        <w:tab/>
      </w:r>
      <w:r>
        <w:tab/>
        <w:t>23.179 v..</w:t>
      </w:r>
      <w:r>
        <w:br/>
      </w:r>
      <w:r w:rsidR="000B06A2">
        <w:rPr>
          <w:i/>
        </w:rPr>
        <w:tab/>
      </w:r>
      <w:r w:rsidR="000B06A2">
        <w:rPr>
          <w:i/>
        </w:rPr>
        <w:tab/>
      </w:r>
      <w:r w:rsidR="000B06A2">
        <w:rPr>
          <w:i/>
        </w:rPr>
        <w:tab/>
      </w:r>
      <w:r w:rsidR="000B06A2">
        <w:rPr>
          <w:i/>
        </w:rPr>
        <w:tab/>
      </w:r>
      <w:r w:rsidR="000B06A2">
        <w:rPr>
          <w:i/>
        </w:rPr>
        <w:tab/>
        <w:t xml:space="preserve">Source: </w:t>
      </w:r>
      <w:r w:rsidR="000B06A2" w:rsidRPr="000B06A2">
        <w:rPr>
          <w:i/>
        </w:rPr>
        <w:t>Qualcomm, Samsung, BlackBerry UK Ltd, LG Electronics, SKT, KT</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lastRenderedPageBreak/>
        <w:t xml:space="preserve">Abstract: </w:t>
      </w:r>
    </w:p>
    <w:p w:rsidR="0019517B" w:rsidRDefault="0019517B" w:rsidP="0019517B">
      <w:r>
        <w:t>Clarification for MCPTT-5 reference point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Qualcomm made a brief presentation of the document S6-151427. It was noted this contribution was dependent on the outcome of contributions S6-151457 and S6-151458.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S6-151356</w:t>
      </w:r>
      <w:r>
        <w:rPr>
          <w:b/>
        </w:rPr>
        <w:tab/>
        <w:t>Updates to unicast bearer management</w:t>
      </w:r>
      <w:r>
        <w:rPr>
          <w:b/>
        </w:rP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Provides clarifications on the unicast bearers use by the MCPTT service. </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S6-151356.</w:t>
      </w:r>
    </w:p>
    <w:p w:rsidR="0019517B" w:rsidRDefault="0019517B" w:rsidP="0019517B">
      <w:r>
        <w:t xml:space="preserve">Blackberry noted they had a competing contribution S6-151347 and noted they did not e.g. agree to "…MCPTT user traffic packets shall not be ignored or discarded." </w:t>
      </w:r>
    </w:p>
    <w:p w:rsidR="0019517B" w:rsidRDefault="0019517B" w:rsidP="0019517B">
      <w:r>
        <w:t>Qualcomm made the remark that e.g. the note need to be removed as it relates to VoLTE and that also note 3 on header compression needs to removed.</w:t>
      </w:r>
    </w:p>
    <w:p w:rsidR="0019517B" w:rsidRDefault="0019517B" w:rsidP="0019517B">
      <w:r>
        <w:t>Ericsson noted e.g. that it was not clear what the piority referred to in "…for floor control shall have same or higher priority."</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S6-151472</w:t>
      </w:r>
      <w:r>
        <w:rPr>
          <w:b/>
        </w:rPr>
        <w:tab/>
        <w:t>Updates to unicast bearer management</w:t>
      </w:r>
      <w:r>
        <w:rPr>
          <w:b/>
        </w:rP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S6-151356)</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S6-151472.</w:t>
      </w:r>
    </w:p>
    <w:p w:rsidR="0019517B" w:rsidRDefault="0019517B" w:rsidP="0019517B">
      <w:r>
        <w:t>Qualcomm suggested to delete bullets a), b) c) and d).</w:t>
      </w:r>
    </w:p>
    <w:p w:rsidR="0019517B" w:rsidRDefault="0019517B" w:rsidP="0019517B">
      <w:r>
        <w:t>Samsung indicated concern with the pre-condition of step 3.</w:t>
      </w:r>
    </w:p>
    <w:p w:rsidR="0019517B" w:rsidRDefault="0019517B" w:rsidP="0019517B">
      <w:r>
        <w:t>It was agreed to delete the bullets and the pre-condition.</w:t>
      </w:r>
    </w:p>
    <w:p w:rsidR="0019517B" w:rsidRDefault="0019517B" w:rsidP="0019517B">
      <w:r>
        <w:t>Huawei suggested to replace steps 5 to 8 in the diagram with a box.</w:t>
      </w:r>
    </w:p>
    <w:p w:rsidR="0019517B" w:rsidRDefault="0019517B" w:rsidP="0019517B">
      <w:r>
        <w:t>Samsung raised concern about the may in step 6.</w:t>
      </w:r>
    </w:p>
    <w:p w:rsidR="0019517B" w:rsidRDefault="0019517B" w:rsidP="0019517B">
      <w:r>
        <w:t>Qualcomm raised some further concerns.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S6-151347</w:t>
      </w:r>
      <w:r>
        <w:rPr>
          <w:b/>
        </w:rPr>
        <w:tab/>
        <w:t>Corrections and removal of options to bearer management</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lastRenderedPageBreak/>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Removal of optionality regarding which bearers/QCIs are used for what traffic.</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S6-151347.</w:t>
      </w:r>
    </w:p>
    <w:p w:rsidR="0019517B" w:rsidRDefault="0019517B" w:rsidP="0019517B">
      <w:r>
        <w:t>Airbus suggested to replace the should with may in "…established session should be setup that includes a request for resources at the first MCPTT group affiliation."</w:t>
      </w:r>
    </w:p>
    <w:p w:rsidR="0019517B" w:rsidRDefault="0019517B" w:rsidP="0019517B">
      <w:r>
        <w:t>Blackberry was fine with this suggested change.</w:t>
      </w:r>
    </w:p>
    <w:p w:rsidR="0019517B" w:rsidRDefault="008519EC" w:rsidP="0019517B">
      <w:r>
        <w:t>Motorola Solutions</w:t>
      </w:r>
      <w:r w:rsidR="0019517B">
        <w:t xml:space="preserve"> had a concern that the proposal would seem to suggest the use of a default bearer for signalling and did not agree with this but wanted to see further clarification.</w:t>
      </w:r>
    </w:p>
    <w:p w:rsidR="0019517B" w:rsidRDefault="0019517B" w:rsidP="0019517B">
      <w:r>
        <w:t xml:space="preserve">Blackberry did not agree with the </w:t>
      </w:r>
      <w:r w:rsidR="008519EC">
        <w:t>Motorola Solutions</w:t>
      </w:r>
      <w:r>
        <w:t xml:space="preserve"> comment.</w:t>
      </w:r>
    </w:p>
    <w:p w:rsidR="0019517B" w:rsidRDefault="0019517B" w:rsidP="0019517B">
      <w:r>
        <w:t>Ericsson supported the proposed contribution but was of the opinion that possibly some info related to floor control signalling could be added.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S6-151471</w:t>
      </w:r>
      <w:r>
        <w:rPr>
          <w:b/>
        </w:rPr>
        <w:tab/>
        <w:t>Corrections and removal of options to bearer management</w:t>
      </w:r>
      <w:r>
        <w:rPr>
          <w:b/>
        </w:rPr>
        <w:br/>
      </w:r>
      <w:r>
        <w:tab/>
      </w:r>
      <w:r>
        <w:tab/>
      </w:r>
      <w:r>
        <w:tab/>
      </w:r>
      <w:r>
        <w:tab/>
      </w:r>
      <w:r>
        <w:tab/>
        <w:t>23.179 v1.1.1</w:t>
      </w:r>
      <w:r>
        <w:br/>
      </w:r>
      <w:r>
        <w:rPr>
          <w:i/>
        </w:rPr>
        <w:tab/>
      </w:r>
      <w:r>
        <w:rPr>
          <w:i/>
        </w:rPr>
        <w:tab/>
      </w:r>
      <w:r>
        <w:rPr>
          <w:i/>
        </w:rPr>
        <w:tab/>
      </w:r>
      <w:r>
        <w:rPr>
          <w:i/>
        </w:rPr>
        <w:tab/>
      </w:r>
      <w:r>
        <w:rPr>
          <w:i/>
        </w:rPr>
        <w:tab/>
        <w:t>Source: BlackBerry UK Ltd., Nokia Networks, Ericsson</w:t>
      </w:r>
    </w:p>
    <w:p w:rsidR="0019517B" w:rsidRDefault="0019517B" w:rsidP="0019517B">
      <w:pPr>
        <w:rPr>
          <w:color w:val="808080"/>
        </w:rPr>
      </w:pPr>
      <w:r>
        <w:rPr>
          <w:color w:val="808080"/>
        </w:rPr>
        <w:t>(Replaces S6-151347)</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S6-151471.</w:t>
      </w:r>
    </w:p>
    <w:p w:rsidR="0019517B" w:rsidRDefault="008519EC" w:rsidP="0019517B">
      <w:r>
        <w:t>Motorola Solutions</w:t>
      </w:r>
      <w:r w:rsidR="0019517B">
        <w:t xml:space="preserve"> raised concern with regard to signalling on dedicated bearer.</w:t>
      </w:r>
    </w:p>
    <w:p w:rsidR="0019517B" w:rsidRDefault="008519EC" w:rsidP="0019517B">
      <w:r>
        <w:t>Motorola Solutions</w:t>
      </w:r>
      <w:r w:rsidR="0019517B">
        <w:t xml:space="preserve"> also suggested to change the "must" in  "..UE must shall establish another PDN connection to the MCPTT specific APN."</w:t>
      </w:r>
    </w:p>
    <w:p w:rsidR="0019517B" w:rsidRDefault="0019517B" w:rsidP="0019517B">
      <w:r>
        <w:t>Blackberry pointed out that this contribution only changes the "must" to a "shall".</w:t>
      </w:r>
    </w:p>
    <w:p w:rsidR="0019517B" w:rsidRDefault="0019517B" w:rsidP="0019517B">
      <w:r>
        <w:t>Sepura did not support the reduction of optionality.</w:t>
      </w:r>
    </w:p>
    <w:p w:rsidR="0019517B" w:rsidRDefault="0019517B" w:rsidP="0019517B">
      <w:r>
        <w:t>Samsung did not support the inclusion of the editor's note.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S6-151506</w:t>
      </w:r>
      <w:r>
        <w:rPr>
          <w:b/>
        </w:rPr>
        <w:tab/>
        <w:t>Corrections and removal of options to bearer management</w:t>
      </w:r>
      <w:r>
        <w:rPr>
          <w:b/>
        </w:rPr>
        <w:br/>
      </w:r>
      <w:r>
        <w:tab/>
      </w:r>
      <w:r>
        <w:tab/>
      </w:r>
      <w:r>
        <w:tab/>
      </w:r>
      <w:r>
        <w:tab/>
      </w:r>
      <w:r>
        <w:tab/>
        <w:t>23.179 v1.1.1</w:t>
      </w:r>
      <w:r>
        <w:br/>
      </w:r>
      <w:r>
        <w:rPr>
          <w:i/>
        </w:rPr>
        <w:tab/>
      </w:r>
      <w:r>
        <w:rPr>
          <w:i/>
        </w:rPr>
        <w:tab/>
      </w:r>
      <w:r>
        <w:rPr>
          <w:i/>
        </w:rPr>
        <w:tab/>
      </w:r>
      <w:r>
        <w:rPr>
          <w:i/>
        </w:rPr>
        <w:tab/>
      </w:r>
      <w:r>
        <w:rPr>
          <w:i/>
        </w:rPr>
        <w:tab/>
        <w:t>Source: BlackBerry UK Ltd., Nokia Networks, Ericsson</w:t>
      </w:r>
    </w:p>
    <w:p w:rsidR="0019517B" w:rsidRDefault="0019517B" w:rsidP="0019517B">
      <w:pPr>
        <w:rPr>
          <w:color w:val="808080"/>
        </w:rPr>
      </w:pPr>
      <w:r>
        <w:rPr>
          <w:color w:val="808080"/>
        </w:rPr>
        <w:t>(Replaces S6-151471)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S6-151506.</w:t>
      </w:r>
    </w:p>
    <w:p w:rsidR="0019517B" w:rsidRDefault="0019517B" w:rsidP="0019517B">
      <w:r>
        <w:t>Blackberry pointed out that the sentence "A dedicated bearer with QCI value 8 (as specified in 3GPP TS 23.203 [4]) shall be used for HTTP-1 reference point messaging." should have been removed.</w:t>
      </w:r>
    </w:p>
    <w:p w:rsidR="0019517B" w:rsidRDefault="0019517B" w:rsidP="0019517B">
      <w:r>
        <w:t>Sepura did not support the constraint to the QCI value.</w:t>
      </w:r>
    </w:p>
    <w:p w:rsidR="0019517B" w:rsidRDefault="0019517B" w:rsidP="0019517B">
      <w:r>
        <w:lastRenderedPageBreak/>
        <w:t>Orange supported Sepuras concern.</w:t>
      </w:r>
    </w:p>
    <w:p w:rsidR="0019517B" w:rsidRDefault="0019517B" w:rsidP="0019517B">
      <w:r>
        <w:t>Blackberry noted that QCI=8 provides somewhat more priority over QCI=9 and that the QCI=8 and QCI=9 are mandated.</w:t>
      </w:r>
    </w:p>
    <w:p w:rsidR="0019517B" w:rsidRDefault="0019517B" w:rsidP="0019517B">
      <w:r>
        <w:t>It was finally agreed to state QCI=8 or better.</w:t>
      </w:r>
    </w:p>
    <w:p w:rsidR="0019517B" w:rsidRDefault="0019517B" w:rsidP="0019517B">
      <w:r>
        <w:t>The revised contribution S6-151528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S6-151528</w:t>
      </w:r>
      <w:r>
        <w:rPr>
          <w:b/>
        </w:rPr>
        <w:tab/>
        <w:t>Corrections and removal of options to bearer management</w:t>
      </w:r>
      <w:r>
        <w:rPr>
          <w:b/>
        </w:rPr>
        <w:br/>
      </w:r>
      <w:r>
        <w:tab/>
      </w:r>
      <w:r>
        <w:tab/>
      </w:r>
      <w:r>
        <w:tab/>
      </w:r>
      <w:r>
        <w:tab/>
      </w:r>
      <w:r>
        <w:tab/>
        <w:t>23.179 v1.1.1</w:t>
      </w:r>
      <w:r>
        <w:br/>
      </w:r>
      <w:r>
        <w:rPr>
          <w:i/>
        </w:rPr>
        <w:tab/>
      </w:r>
      <w:r>
        <w:rPr>
          <w:i/>
        </w:rPr>
        <w:tab/>
      </w:r>
      <w:r>
        <w:rPr>
          <w:i/>
        </w:rPr>
        <w:tab/>
      </w:r>
      <w:r>
        <w:rPr>
          <w:i/>
        </w:rPr>
        <w:tab/>
      </w:r>
      <w:r>
        <w:rPr>
          <w:i/>
        </w:rPr>
        <w:tab/>
        <w:t>Source: BlackBerry UK Ltd., Nokia Networks, Ericsson</w:t>
      </w:r>
    </w:p>
    <w:p w:rsidR="0019517B" w:rsidRDefault="0019517B" w:rsidP="0019517B">
      <w:pPr>
        <w:rPr>
          <w:color w:val="808080"/>
        </w:rPr>
      </w:pPr>
      <w:r>
        <w:rPr>
          <w:color w:val="808080"/>
        </w:rPr>
        <w:t>(Replaces S6-151506)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S6-151394</w:t>
      </w:r>
      <w:r>
        <w:rPr>
          <w:b/>
        </w:rPr>
        <w:tab/>
        <w:t>Clarification on procedure for resource management</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clarifies the procedures for resource management defined in 10.13.</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S6-151394.</w:t>
      </w:r>
    </w:p>
    <w:p w:rsidR="0019517B" w:rsidRDefault="0019517B" w:rsidP="0019517B">
      <w:r>
        <w:t>LGE asked for the reason for changing "simultaneous" to "concurrent".</w:t>
      </w:r>
    </w:p>
    <w:p w:rsidR="0019517B" w:rsidRDefault="0019517B" w:rsidP="0019517B">
      <w:r>
        <w:t>Ericsson clarified that the TS already uses the term simultaneous session elsewhere in a different meaning and hence this would avoid confusion.</w:t>
      </w:r>
    </w:p>
    <w:p w:rsidR="0019517B" w:rsidRDefault="008519EC" w:rsidP="0019517B">
      <w:r>
        <w:t>Motorola Solutions</w:t>
      </w:r>
      <w:r w:rsidR="0019517B">
        <w:t xml:space="preserve"> indicated support for the change of simultaneous to concurrent.</w:t>
      </w:r>
    </w:p>
    <w:p w:rsidR="0019517B" w:rsidRDefault="0019517B" w:rsidP="0019517B">
      <w:r>
        <w:t>Samsung did not agree to the proposed sentence in clause 10.13.3.</w:t>
      </w:r>
    </w:p>
    <w:p w:rsidR="0019517B" w:rsidRDefault="0019517B" w:rsidP="0019517B">
      <w:r>
        <w:t>A revision will be prepared removing the proposed sentence to 10.13.3.</w:t>
      </w:r>
    </w:p>
    <w:p w:rsidR="0019517B" w:rsidRDefault="0019517B" w:rsidP="0019517B">
      <w:r>
        <w:t>The revised contribution S6-151473 is considered 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S6-151473</w:t>
      </w:r>
      <w:r>
        <w:rPr>
          <w:b/>
        </w:rPr>
        <w:tab/>
        <w:t>Clarification on procedure for resource management</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S6-151394)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S6-151430</w:t>
      </w:r>
      <w:r>
        <w:rPr>
          <w:b/>
        </w:rPr>
        <w:tab/>
        <w:t>Handling of MBMS bearers in MCPTT</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lastRenderedPageBreak/>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Covers how MBMS bearers are used by the MCPTT service. </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S6-151430.</w:t>
      </w:r>
    </w:p>
    <w:p w:rsidR="0019517B" w:rsidRDefault="0019517B" w:rsidP="0019517B">
      <w:r>
        <w:t>Blackberry wanted to see a reference to the rapid switching.</w:t>
      </w:r>
    </w:p>
    <w:p w:rsidR="0019517B" w:rsidRDefault="0019517B" w:rsidP="0019517B">
      <w:r>
        <w:t>Qualcomm did not agree to referring to the RRC states in the current context. Furthermore the contribution contains a lot of useful information but which does not belong in the present specification.</w:t>
      </w:r>
    </w:p>
    <w:p w:rsidR="0019517B" w:rsidRDefault="0019517B" w:rsidP="0019517B">
      <w:r>
        <w:t>Ericsson made the remark that they plan to propose a new WID later during the meeting and that the present contribution might fit better in that work.</w:t>
      </w:r>
    </w:p>
    <w:p w:rsidR="0019517B" w:rsidRDefault="0019517B" w:rsidP="0019517B">
      <w:r>
        <w:t>A revision will be prepared with the goal to produce normative statements that could be included in clause 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S6-151474</w:t>
      </w:r>
      <w:r>
        <w:rPr>
          <w:b/>
        </w:rPr>
        <w:tab/>
        <w:t>Handling of MBMS bearers in MCPTT</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S6-151430)</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S6-151474.</w:t>
      </w:r>
    </w:p>
    <w:p w:rsidR="0019517B" w:rsidRDefault="0019517B" w:rsidP="0019517B">
      <w:r>
        <w:t>Qualcomm suggested to a.o. remove "Based on use purpose, " and to rename the the "life cycle" as "procedure".</w:t>
      </w:r>
    </w:p>
    <w:p w:rsidR="0019517B" w:rsidRDefault="0019517B" w:rsidP="0019517B">
      <w:r>
        <w:t>Samsung did not support the proposed use of the signalling channel of MBMS.</w:t>
      </w:r>
    </w:p>
    <w:p w:rsidR="0019517B" w:rsidRDefault="0019517B" w:rsidP="0019517B">
      <w:r>
        <w:t>Ericsson suggested to simplify the "life cycle" description and proposed to work offline with the contributor.</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S6-151507</w:t>
      </w:r>
      <w:r>
        <w:rPr>
          <w:b/>
        </w:rPr>
        <w:tab/>
        <w:t>Handling of MBMS bearers in MCPTT</w:t>
      </w:r>
      <w:r>
        <w:rPr>
          <w:b/>
        </w:rPr>
        <w:br/>
      </w:r>
      <w:r>
        <w:tab/>
      </w:r>
      <w:r>
        <w:tab/>
      </w:r>
      <w:r>
        <w:tab/>
      </w:r>
      <w:r>
        <w:tab/>
      </w:r>
      <w:r>
        <w:tab/>
        <w:t>23.179 v1.1.1</w:t>
      </w:r>
      <w:r>
        <w:br/>
      </w:r>
      <w:r>
        <w:rPr>
          <w:i/>
        </w:rPr>
        <w:tab/>
      </w:r>
      <w:r>
        <w:rPr>
          <w:i/>
        </w:rPr>
        <w:tab/>
      </w:r>
      <w:r>
        <w:rPr>
          <w:i/>
        </w:rPr>
        <w:tab/>
      </w:r>
      <w:r>
        <w:rPr>
          <w:i/>
        </w:rPr>
        <w:tab/>
      </w:r>
      <w:r>
        <w:rPr>
          <w:i/>
        </w:rPr>
        <w:tab/>
        <w:t xml:space="preserve">Source: </w:t>
      </w:r>
      <w:r w:rsidR="007E65A1">
        <w:rPr>
          <w:i/>
        </w:rPr>
        <w:t>Motorola Solutions, Ericsson</w:t>
      </w:r>
    </w:p>
    <w:p w:rsidR="0019517B" w:rsidRDefault="0019517B" w:rsidP="0019517B">
      <w:pPr>
        <w:rPr>
          <w:color w:val="808080"/>
        </w:rPr>
      </w:pPr>
      <w:r>
        <w:rPr>
          <w:color w:val="808080"/>
        </w:rPr>
        <w:t>(Replaces S6-151474)</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S6-151507.</w:t>
      </w:r>
    </w:p>
    <w:p w:rsidR="0019517B" w:rsidRDefault="0019517B" w:rsidP="0019517B">
      <w:r>
        <w:t>Blackberry suggested to remove in the clause 5.2.x.1 the text in the brackets "(i.e. the infrastructure and some of the MCPTT UEs)", remove or rephrase the second paragraph and to rephrase the last sentence.</w:t>
      </w:r>
    </w:p>
    <w:p w:rsidR="0019517B" w:rsidRDefault="0019517B" w:rsidP="0019517B">
      <w:r>
        <w:t>Samsung suggested to remove the reference to “late entry” and to remove the first paragraph of clause 5.2.x.2.</w:t>
      </w:r>
    </w:p>
    <w:p w:rsidR="0019517B" w:rsidRDefault="0019517B" w:rsidP="0019517B">
      <w:r>
        <w:t>Qualcomm raised concern about the procedure described in clause 10.12.x.y.</w:t>
      </w:r>
    </w:p>
    <w:p w:rsidR="0019517B" w:rsidRDefault="008519EC" w:rsidP="0019517B">
      <w:r>
        <w:t>Motorola Solutions</w:t>
      </w:r>
      <w:r w:rsidR="0019517B">
        <w:t xml:space="preserve"> noted that the whole 10.12.x.y clause and that the clauses 5.2.x.1 and 5.2.x.2 will be merged.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S6-151555</w:t>
      </w:r>
      <w:r>
        <w:rPr>
          <w:b/>
        </w:rPr>
        <w:tab/>
        <w:t>Handling of MBMS bearers in MCPTT</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ins w:id="239" w:author="-" w:date="2015-12-06T00:58:00Z"/>
          <w:color w:val="808080"/>
        </w:rPr>
      </w:pPr>
      <w:r>
        <w:rPr>
          <w:color w:val="808080"/>
        </w:rPr>
        <w:t>(Replaces S6-151507)</w:t>
      </w:r>
    </w:p>
    <w:p w:rsidR="00932431" w:rsidRDefault="00932431" w:rsidP="0019517B">
      <w:pPr>
        <w:rPr>
          <w:color w:val="808080"/>
        </w:rPr>
      </w:pPr>
      <w:ins w:id="240" w:author="-" w:date="2015-12-06T00:58:00Z">
        <w:r>
          <w:rPr>
            <w:color w:val="808080"/>
          </w:rPr>
          <w:t>Submitted for post meeting email approval, for results see annex J.</w:t>
        </w:r>
      </w:ins>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41" w:author="-" w:date="2015-12-06T00:58:00Z">
        <w:r w:rsidDel="00932431">
          <w:rPr>
            <w:rFonts w:ascii="Arial" w:hAnsi="Arial" w:cs="Arial"/>
            <w:b/>
            <w:color w:val="993300"/>
            <w:u w:val="single"/>
          </w:rPr>
          <w:delText>[</w:delText>
        </w:r>
      </w:del>
      <w:ins w:id="242" w:author="-" w:date="2015-12-06T00:58:00Z">
        <w:r w:rsidR="00932431">
          <w:rPr>
            <w:rFonts w:ascii="Arial" w:hAnsi="Arial" w:cs="Arial"/>
            <w:b/>
            <w:color w:val="993300"/>
            <w:u w:val="single"/>
          </w:rPr>
          <w:t>approved</w:t>
        </w:r>
      </w:ins>
      <w:del w:id="243" w:author="-" w:date="2015-12-06T00:58:00Z">
        <w:r w:rsidDel="00932431">
          <w:rPr>
            <w:rFonts w:ascii="Arial" w:hAnsi="Arial" w:cs="Arial"/>
            <w:b/>
            <w:color w:val="993300"/>
            <w:u w:val="single"/>
          </w:rPr>
          <w:delText>not addressed]</w:delText>
        </w:r>
      </w:del>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S6-151431</w:t>
      </w:r>
      <w:r>
        <w:rPr>
          <w:b/>
        </w:rPr>
        <w:tab/>
        <w:t>Updates and additions for management of MBMS bearers</w:t>
      </w:r>
      <w:r>
        <w:rPr>
          <w:b/>
        </w:rPr>
        <w:br/>
      </w:r>
      <w:r>
        <w:rPr>
          <w:i/>
        </w:rPr>
        <w:tab/>
      </w:r>
      <w:r>
        <w:rPr>
          <w:i/>
        </w:rPr>
        <w:tab/>
      </w:r>
      <w:r>
        <w:rPr>
          <w:i/>
        </w:rPr>
        <w:tab/>
      </w:r>
      <w:r>
        <w:rPr>
          <w:i/>
        </w:rPr>
        <w:tab/>
      </w:r>
      <w:r>
        <w:rPr>
          <w:i/>
        </w:rPr>
        <w:tab/>
        <w:t>So</w:t>
      </w:r>
      <w:r w:rsidR="00683797">
        <w:rPr>
          <w:i/>
        </w:rPr>
        <w:t xml:space="preserve">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Provides clarification and more detailed description for the MBMS usage by the MCPTT service.</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S6-151431.</w:t>
      </w:r>
    </w:p>
    <w:p w:rsidR="0019517B" w:rsidRDefault="0019517B" w:rsidP="0019517B">
      <w:r>
        <w:t>Ericsson was in principle ok with the changes to 10.12.1 but did not e.g. see the need of the MBMS Flow Identifier.</w:t>
      </w:r>
    </w:p>
    <w:p w:rsidR="0019517B" w:rsidRDefault="0019517B" w:rsidP="0019517B">
      <w:r>
        <w:t>Huawei did not agree with making QCI optional and did not agree to the deletion of the MBMS bearer update table.</w:t>
      </w:r>
    </w:p>
    <w:p w:rsidR="0019517B" w:rsidRDefault="0019517B" w:rsidP="0019517B">
      <w:r>
        <w:t>Qualcomm did not agree to the addition of the "(i.e. activates)" in clause 10.12.2.</w:t>
      </w:r>
    </w:p>
    <w:p w:rsidR="0019517B" w:rsidRDefault="0019517B" w:rsidP="0019517B">
      <w:r>
        <w:t>Ericsson pointed out that they have a contribution proposing to merge the 10.12.2 and 10.12.3. flows.</w:t>
      </w:r>
    </w:p>
    <w:p w:rsidR="0019517B" w:rsidRDefault="0019517B" w:rsidP="0019517B">
      <w:r>
        <w:t xml:space="preserve">Qualcomm suggested to delete the latter part of the Note 1 </w:t>
      </w:r>
      <w:r w:rsidR="00251F6A">
        <w:t>i.e.</w:t>
      </w:r>
      <w:r>
        <w:t xml:space="preserve"> "For example…".</w:t>
      </w:r>
    </w:p>
    <w:p w:rsidR="0019517B" w:rsidRDefault="0019517B" w:rsidP="0019517B">
      <w:r>
        <w:t>Ericsson was of the opinion that the proposed clause 10 12.7 can be deleted as it was already covered by clause 10.12.3.</w:t>
      </w:r>
    </w:p>
    <w:p w:rsidR="0019517B" w:rsidRDefault="0019517B" w:rsidP="0019517B">
      <w:r>
        <w:t>Samsung suggested to swap the steps 5 and 6 in figure 10.12.6-1.</w:t>
      </w:r>
    </w:p>
    <w:p w:rsidR="0019517B" w:rsidRDefault="0019517B" w:rsidP="0019517B">
      <w:r>
        <w:t>Qualcomm suggested to create a new clause for location reporting.</w:t>
      </w:r>
    </w:p>
    <w:p w:rsidR="0019517B" w:rsidRDefault="0019517B" w:rsidP="0019517B">
      <w:r>
        <w:t>The meeting concluded that clauses 10.12.5. and 12.12.6 can be agreed with some modifications (e.g. swapping steps 5 and 6 in figure 10.12.6-1). These changes will be included in the revised document S6-151475.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S6-151475</w:t>
      </w:r>
      <w:r>
        <w:rPr>
          <w:b/>
        </w:rPr>
        <w:tab/>
      </w:r>
      <w:r w:rsidR="00683797" w:rsidRPr="00683797">
        <w:rPr>
          <w:b/>
        </w:rPr>
        <w:t>Location reporting</w:t>
      </w:r>
      <w:r>
        <w:rPr>
          <w:b/>
        </w:rPr>
        <w:br/>
      </w:r>
      <w:r>
        <w:rPr>
          <w:i/>
        </w:rPr>
        <w:tab/>
      </w:r>
      <w:r>
        <w:rPr>
          <w:i/>
        </w:rPr>
        <w:tab/>
      </w:r>
      <w:r>
        <w:rPr>
          <w:i/>
        </w:rPr>
        <w:tab/>
      </w:r>
      <w:r>
        <w:rPr>
          <w:i/>
        </w:rPr>
        <w:tab/>
      </w:r>
      <w:r>
        <w:rPr>
          <w:i/>
        </w:rPr>
        <w:tab/>
        <w:t xml:space="preserve">Source: Ericsson, </w:t>
      </w:r>
      <w:r w:rsidR="008519EC">
        <w:rPr>
          <w:i/>
        </w:rPr>
        <w:t>Motorola Solutions</w:t>
      </w:r>
    </w:p>
    <w:p w:rsidR="0019517B" w:rsidRDefault="0019517B" w:rsidP="0019517B">
      <w:pPr>
        <w:rPr>
          <w:color w:val="808080"/>
        </w:rPr>
      </w:pPr>
      <w:r>
        <w:rPr>
          <w:color w:val="808080"/>
        </w:rPr>
        <w:t>(Replaces S6-151431)</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S6-151475.</w:t>
      </w:r>
    </w:p>
    <w:p w:rsidR="0019517B" w:rsidRDefault="0019517B" w:rsidP="0019517B">
      <w:r>
        <w:t>Blackberry suggested some changes like e.g. in table 10.x.x.1-1 replace "those" to "these".</w:t>
      </w:r>
    </w:p>
    <w:p w:rsidR="0019517B" w:rsidRDefault="0019517B" w:rsidP="0019517B">
      <w:r>
        <w:t>Qualcomm suggested to reword "..after a while…" and change the reference to an "MBMS control bearer" and to reduce step b to read "A description of the triggering criteria for the MCPTT client to send a location report.".</w:t>
      </w:r>
    </w:p>
    <w:p w:rsidR="0019517B" w:rsidRDefault="0019517B" w:rsidP="0019517B">
      <w:r>
        <w:t>Huawei did not see the need for the periodic location report and suggested an event triggered report.</w:t>
      </w:r>
    </w:p>
    <w:p w:rsidR="0019517B" w:rsidRDefault="0019517B" w:rsidP="0019517B">
      <w:r>
        <w:t>The Police of Netherlands was of the opinion that there was only a need for location reporting for MBMS and for the user, and that this should be clarified in the proposal.</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S6-151548</w:t>
      </w:r>
      <w:r>
        <w:rPr>
          <w:b/>
        </w:rPr>
        <w:tab/>
        <w:t>Updates and additions for management of MBMS bearers</w:t>
      </w:r>
      <w:r>
        <w:rPr>
          <w:b/>
        </w:rPr>
        <w:br/>
      </w:r>
      <w:r>
        <w:rPr>
          <w:i/>
        </w:rPr>
        <w:tab/>
      </w:r>
      <w:r>
        <w:rPr>
          <w:i/>
        </w:rPr>
        <w:tab/>
      </w:r>
      <w:r>
        <w:rPr>
          <w:i/>
        </w:rPr>
        <w:tab/>
      </w:r>
      <w:r>
        <w:rPr>
          <w:i/>
        </w:rPr>
        <w:tab/>
      </w:r>
      <w:r>
        <w:rPr>
          <w:i/>
        </w:rPr>
        <w:tab/>
        <w:t xml:space="preserve">Source: Ericsson, </w:t>
      </w:r>
      <w:r w:rsidR="008519EC">
        <w:rPr>
          <w:i/>
        </w:rPr>
        <w:t>Motorola Solutions</w:t>
      </w:r>
    </w:p>
    <w:p w:rsidR="0019517B" w:rsidRDefault="0019517B" w:rsidP="0019517B">
      <w:pPr>
        <w:rPr>
          <w:color w:val="808080"/>
        </w:rPr>
      </w:pPr>
      <w:r>
        <w:rPr>
          <w:color w:val="808080"/>
        </w:rPr>
        <w:t>(Replaces S6-151475)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44" w:author="-" w:date="2015-12-06T00:57:00Z">
        <w:r w:rsidDel="00932431">
          <w:rPr>
            <w:rFonts w:ascii="Arial" w:hAnsi="Arial" w:cs="Arial"/>
            <w:b/>
            <w:color w:val="993300"/>
            <w:u w:val="single"/>
          </w:rPr>
          <w:delText>[</w:delText>
        </w:r>
      </w:del>
      <w:ins w:id="245" w:author="-" w:date="2015-12-06T00:56:00Z">
        <w:r w:rsidR="00932431">
          <w:rPr>
            <w:rFonts w:ascii="Arial" w:hAnsi="Arial" w:cs="Arial"/>
            <w:b/>
            <w:color w:val="993300"/>
            <w:u w:val="single"/>
          </w:rPr>
          <w:t>approved</w:t>
        </w:r>
      </w:ins>
      <w:del w:id="246" w:author="-" w:date="2015-12-06T00:56:00Z">
        <w:r w:rsidDel="00932431">
          <w:rPr>
            <w:rFonts w:ascii="Arial" w:hAnsi="Arial" w:cs="Arial"/>
            <w:b/>
            <w:color w:val="993300"/>
            <w:u w:val="single"/>
          </w:rPr>
          <w:delText>n</w:delText>
        </w:r>
      </w:del>
      <w:del w:id="247" w:author="-" w:date="2015-12-06T00:57:00Z">
        <w:r w:rsidDel="00932431">
          <w:rPr>
            <w:rFonts w:ascii="Arial" w:hAnsi="Arial" w:cs="Arial"/>
            <w:b/>
            <w:color w:val="993300"/>
            <w:u w:val="single"/>
          </w:rPr>
          <w:delText>ot addressed]</w:delText>
        </w:r>
      </w:del>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S6-151392</w:t>
      </w:r>
      <w:r>
        <w:rPr>
          <w:b/>
        </w:rPr>
        <w:tab/>
        <w:t>Information flow update on use of MBMS transmission</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Updates on the information flow needed for the use of MBMS bearer. This defines the parameters needed for MBMS bearer </w:t>
      </w:r>
      <w:r w:rsidR="00251F6A">
        <w:t>announcements</w:t>
      </w:r>
      <w:r>
        <w: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S6-151392.</w:t>
      </w:r>
    </w:p>
    <w:p w:rsidR="0019517B" w:rsidRDefault="0019517B" w:rsidP="0019517B">
      <w:r>
        <w:t>Qualcomm pointed out that the case of multiple media streams would need to be reflected.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S6-151476</w:t>
      </w:r>
      <w:r>
        <w:rPr>
          <w:b/>
        </w:rPr>
        <w:tab/>
        <w:t>Information flow update on use of MBMS transmission</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S6-151392)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S6-151476.</w:t>
      </w:r>
    </w:p>
    <w:p w:rsidR="0019517B" w:rsidRDefault="0019517B" w:rsidP="0019517B">
      <w:r>
        <w:t>An editorial error "aervice" was pointed out.</w:t>
      </w:r>
    </w:p>
    <w:p w:rsidR="0019517B" w:rsidRDefault="008519EC" w:rsidP="0019517B">
      <w:r>
        <w:t>Motorola Solutions</w:t>
      </w:r>
      <w:r w:rsidR="0019517B">
        <w:t xml:space="preserve"> suggested to remove the Session start time and Session end time.</w:t>
      </w:r>
    </w:p>
    <w:p w:rsidR="0019517B" w:rsidRDefault="0019517B" w:rsidP="0019517B">
      <w:r>
        <w:t>Blackberry suggested to remove "SDP".</w:t>
      </w:r>
    </w:p>
    <w:p w:rsidR="0019517B" w:rsidRDefault="0019517B" w:rsidP="0019517B">
      <w:r>
        <w:t>Qualcomm suggested to use the following terms to indicate the level of information e.g. "security information" and "multicast information".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S6-151526</w:t>
      </w:r>
      <w:r>
        <w:rPr>
          <w:b/>
        </w:rPr>
        <w:tab/>
        <w:t>Information flow update on use of MBMS transmission</w:t>
      </w:r>
      <w:r>
        <w:rPr>
          <w:b/>
        </w:rPr>
        <w:br/>
      </w:r>
      <w:r>
        <w:rPr>
          <w:i/>
        </w:rPr>
        <w:tab/>
      </w:r>
      <w:r>
        <w:rPr>
          <w:i/>
        </w:rPr>
        <w:tab/>
      </w:r>
      <w:r>
        <w:rPr>
          <w:i/>
        </w:rPr>
        <w:tab/>
      </w:r>
      <w:r>
        <w:rPr>
          <w:i/>
        </w:rPr>
        <w:tab/>
      </w:r>
      <w:r>
        <w:rPr>
          <w:i/>
        </w:rPr>
        <w:tab/>
        <w:t>Source: Ericsson LM, Huawei</w:t>
      </w:r>
    </w:p>
    <w:p w:rsidR="0019517B" w:rsidRDefault="0019517B" w:rsidP="0019517B">
      <w:pPr>
        <w:rPr>
          <w:color w:val="808080"/>
        </w:rPr>
      </w:pPr>
      <w:r>
        <w:rPr>
          <w:color w:val="808080"/>
        </w:rPr>
        <w:t>(Replaces S6-151476)</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S6-151526.</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S6-151402</w:t>
      </w:r>
      <w:r>
        <w:rPr>
          <w:b/>
        </w:rPr>
        <w:tab/>
        <w:t>MBMS SAI list delivery for MBMS</w:t>
      </w:r>
      <w:r>
        <w:rPr>
          <w:b/>
        </w:rPr>
        <w:br/>
      </w:r>
      <w:r>
        <w:tab/>
      </w:r>
      <w:r>
        <w:tab/>
      </w:r>
      <w:r>
        <w:tab/>
      </w:r>
      <w:r>
        <w:tab/>
      </w:r>
      <w:r>
        <w:tab/>
        <w:t>23.179 v1.1.1</w:t>
      </w:r>
      <w:r>
        <w:br/>
      </w:r>
      <w:r>
        <w:rPr>
          <w:i/>
        </w:rPr>
        <w:tab/>
      </w:r>
      <w:r>
        <w:rPr>
          <w:i/>
        </w:rPr>
        <w:tab/>
      </w:r>
      <w:r>
        <w:rPr>
          <w:i/>
        </w:rPr>
        <w:tab/>
      </w:r>
      <w:r>
        <w:rPr>
          <w:i/>
        </w:rPr>
        <w:tab/>
      </w:r>
      <w:r>
        <w:rPr>
          <w:i/>
        </w:rPr>
        <w:tab/>
        <w:t>Source: Huawei, HiSilicon, 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contribution was merged with S6-151476.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S6-151357</w:t>
      </w:r>
      <w:r>
        <w:rPr>
          <w:b/>
        </w:rPr>
        <w:tab/>
        <w:t>Removal of editor's note in 7.2</w:t>
      </w:r>
      <w:r>
        <w:rPr>
          <w:b/>
        </w:rPr>
        <w:br/>
      </w:r>
      <w:r>
        <w:tab/>
      </w:r>
      <w:r>
        <w:tab/>
      </w:r>
      <w:r>
        <w:tab/>
      </w:r>
      <w:r>
        <w:tab/>
      </w:r>
      <w:r>
        <w:tab/>
        <w:t>23.179 v1.1.1</w:t>
      </w:r>
      <w:r>
        <w:br/>
      </w:r>
      <w:r>
        <w:rPr>
          <w:i/>
        </w:rPr>
        <w:tab/>
      </w:r>
      <w:r>
        <w:rPr>
          <w:i/>
        </w:rPr>
        <w:tab/>
      </w:r>
      <w:r>
        <w:rPr>
          <w:i/>
        </w:rPr>
        <w:tab/>
      </w:r>
      <w:r>
        <w:rPr>
          <w:i/>
        </w:rPr>
        <w:tab/>
      </w:r>
      <w:r>
        <w:rPr>
          <w:i/>
        </w:rPr>
        <w:tab/>
        <w:t>Source: LG Electronics, LG Uplus,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proposal to remove editor's note in subclause 7.2.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S6-151488</w:t>
      </w:r>
      <w:r>
        <w:rPr>
          <w:b/>
        </w:rPr>
        <w:tab/>
        <w:t>MCPTT-5 reference point for Release 13</w:t>
      </w:r>
      <w:r>
        <w:rPr>
          <w:b/>
        </w:rPr>
        <w:br/>
      </w:r>
      <w:r>
        <w:rPr>
          <w:i/>
        </w:rPr>
        <w:tab/>
      </w:r>
      <w:r>
        <w:rPr>
          <w:i/>
        </w:rPr>
        <w:tab/>
      </w:r>
      <w:r>
        <w:rPr>
          <w:i/>
        </w:rPr>
        <w:tab/>
      </w:r>
      <w:r>
        <w:rPr>
          <w:i/>
        </w:rPr>
        <w:tab/>
      </w:r>
      <w:r>
        <w:rPr>
          <w:i/>
        </w:rPr>
        <w:tab/>
        <w:t>Source: Qualcomm, LG Electronics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Qualcomm presented the document S6-151488.</w:t>
      </w:r>
    </w:p>
    <w:p w:rsidR="0019517B" w:rsidRDefault="008519EC" w:rsidP="0019517B">
      <w:r>
        <w:t>Motorola Solutions</w:t>
      </w:r>
      <w:r w:rsidR="0019517B">
        <w:t xml:space="preserve"> did not agree to the first statement/sentence.</w:t>
      </w:r>
    </w:p>
    <w:p w:rsidR="0019517B" w:rsidRDefault="0019517B" w:rsidP="0019517B">
      <w:r>
        <w:t>Ericsson did not agree to the "..or the MCPTT server (via MCPTT-5) or both.".</w:t>
      </w:r>
    </w:p>
    <w:p w:rsidR="0019517B" w:rsidRDefault="0019517B" w:rsidP="0019517B">
      <w:r>
        <w:t xml:space="preserve">Blackberry agreed </w:t>
      </w:r>
      <w:r w:rsidR="00251F6A">
        <w:t>with</w:t>
      </w:r>
      <w:r>
        <w:t xml:space="preserve"> Ericsson</w:t>
      </w:r>
      <w:r w:rsidR="00251F6A">
        <w:t>’</w:t>
      </w:r>
      <w:r>
        <w:t>s concern about the "..both".</w:t>
      </w:r>
    </w:p>
    <w:p w:rsidR="0019517B" w:rsidRDefault="0019517B" w:rsidP="0019517B">
      <w:r>
        <w:t>Airbus did not agree to the formulation of the first proposed sentence.</w:t>
      </w:r>
    </w:p>
    <w:p w:rsidR="0019517B" w:rsidRDefault="0019517B" w:rsidP="0019517B">
      <w:r>
        <w:t>Nokia Networks suggested simplification of the first sentence along the line of "If the SIP core is owned by the PLMN the MCPTT-5 reference point is not used."</w:t>
      </w:r>
    </w:p>
    <w:p w:rsidR="0019517B" w:rsidRDefault="0019517B" w:rsidP="0019517B">
      <w:r>
        <w:t>Sepura did not agree to the first proposed sentence in its current form.</w:t>
      </w:r>
    </w:p>
    <w:p w:rsidR="0019517B" w:rsidRDefault="0019517B" w:rsidP="0019517B">
      <w:r>
        <w:t>Selex did not support the proposed first sentence.</w:t>
      </w:r>
    </w:p>
    <w:p w:rsidR="0019517B" w:rsidRDefault="0019517B" w:rsidP="0019517B">
      <w:r>
        <w:t xml:space="preserve">Samsung (SA chair) made the remark that the problem can be </w:t>
      </w:r>
      <w:r w:rsidR="00251F6A">
        <w:t>solved</w:t>
      </w:r>
      <w:r>
        <w:t xml:space="preserve"> but asked the SA6 group to be realistic about what can be achieved in Rel-13 and suggested this to e.g. become the big task of Rel-14. </w:t>
      </w:r>
    </w:p>
    <w:p w:rsidR="0019517B" w:rsidRDefault="0019517B" w:rsidP="0019517B">
      <w:r>
        <w:t>After further discussion Samsung (SA chair) suggested to agree that co-ordination of the MCPTT AS and CSCF is out of the scope of the specification the present release. This could be contained in a note in the specification. Furthermore a study item could be created to ensure the topic would be worked on for Rel-14.</w:t>
      </w:r>
    </w:p>
    <w:p w:rsidR="0019517B" w:rsidRDefault="0019517B" w:rsidP="0019517B">
      <w:r>
        <w:t>It was decided to merge the contribution in to document S6-151502.</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pStyle w:val="Heading4"/>
      </w:pPr>
      <w:r>
        <w:t>7.1.3</w:t>
      </w:r>
      <w:r>
        <w:tab/>
        <w:t>Priority management</w:t>
      </w:r>
    </w:p>
    <w:p w:rsidR="0019517B" w:rsidRDefault="0019517B" w:rsidP="0019517B">
      <w:pPr>
        <w:rPr>
          <w:i/>
        </w:rPr>
      </w:pPr>
      <w:r>
        <w:rPr>
          <w:rFonts w:ascii="Arial" w:hAnsi="Arial" w:cs="Arial"/>
          <w:b/>
          <w:color w:val="0000FF"/>
          <w:sz w:val="24"/>
          <w:u w:val="thick"/>
        </w:rPr>
        <w:t>S6-151405</w:t>
      </w:r>
      <w:r>
        <w:rPr>
          <w:b/>
        </w:rPr>
        <w:tab/>
        <w:t>close editor's note on PCC Enhancement</w:t>
      </w:r>
      <w:r>
        <w:rPr>
          <w:b/>
        </w:rPr>
        <w:br/>
      </w:r>
      <w:r>
        <w:tab/>
      </w:r>
      <w:r>
        <w:tab/>
      </w:r>
      <w:r>
        <w:tab/>
      </w:r>
      <w:r>
        <w:tab/>
      </w:r>
      <w:r>
        <w:tab/>
        <w:t>23.179 v1.1.1</w:t>
      </w:r>
      <w:r>
        <w:br/>
      </w:r>
      <w:r>
        <w:rPr>
          <w:i/>
        </w:rPr>
        <w:tab/>
      </w:r>
      <w:r>
        <w:rPr>
          <w:i/>
        </w:rPr>
        <w:tab/>
      </w:r>
      <w:r>
        <w:rPr>
          <w:i/>
        </w:rPr>
        <w:tab/>
      </w:r>
      <w:r>
        <w:rPr>
          <w:i/>
        </w:rPr>
        <w:tab/>
      </w:r>
      <w:r>
        <w:rPr>
          <w:i/>
        </w:rPr>
        <w:tab/>
        <w:t>Source: Samsung Electronics Co,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close the Editor's Note on PCC enhancement.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S6-151405.</w:t>
      </w:r>
    </w:p>
    <w:p w:rsidR="0019517B" w:rsidRDefault="0019517B" w:rsidP="0019517B">
      <w:r>
        <w:t>Ericsson objected to the proposal.</w:t>
      </w:r>
    </w:p>
    <w:p w:rsidR="0019517B" w:rsidRDefault="008519EC" w:rsidP="0019517B">
      <w:r>
        <w:t>Motorola Solutions</w:t>
      </w:r>
      <w:r w:rsidR="0019517B">
        <w:t xml:space="preserve"> did not support the proposal.</w:t>
      </w:r>
    </w:p>
    <w:p w:rsidR="0019517B" w:rsidRDefault="0019517B" w:rsidP="0019517B">
      <w:r>
        <w:t>Ericsson stated that SA6 had already agreed in the last meeting that there was a problem and as a result an LS to SA2 was sent.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S6-151396</w:t>
      </w:r>
      <w:r>
        <w:rPr>
          <w:b/>
        </w:rPr>
        <w:tab/>
        <w:t>Resource management in MCPTT – Enhancement of PCC</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S6-151279)</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discuss and propose an enhancement on PCC that may be beneficial for MCPTT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S6-151396.</w:t>
      </w:r>
    </w:p>
    <w:p w:rsidR="0019517B" w:rsidRDefault="0019517B" w:rsidP="0019517B">
      <w:r>
        <w:t>There was a remark the proposal contained an editor's note.</w:t>
      </w:r>
    </w:p>
    <w:p w:rsidR="0019517B" w:rsidRDefault="0019517B" w:rsidP="0019517B">
      <w:r>
        <w:t>Ericsson was of the opinion that the editor's note could be deleted.</w:t>
      </w:r>
    </w:p>
    <w:p w:rsidR="0019517B" w:rsidRDefault="0019517B" w:rsidP="0019517B">
      <w:r>
        <w:t>Blackberry suggested to keep the editor's note.</w:t>
      </w:r>
    </w:p>
    <w:p w:rsidR="0019517B" w:rsidRDefault="0019517B" w:rsidP="0019517B">
      <w:r>
        <w:t xml:space="preserve">Nokia Networks suggested to remove the mention of priority sharing indicator or replace with a more general term. </w:t>
      </w:r>
    </w:p>
    <w:p w:rsidR="0019517B" w:rsidRDefault="0019517B" w:rsidP="0019517B">
      <w:r>
        <w:t>Qualcomm suggested the contributor would try to progress this proposal in SA2.</w:t>
      </w:r>
    </w:p>
    <w:p w:rsidR="0019517B" w:rsidRDefault="008519EC" w:rsidP="0019517B">
      <w:r>
        <w:t>Motorola Solutions</w:t>
      </w:r>
      <w:r w:rsidR="0019517B">
        <w:t xml:space="preserve"> disagreed with suggestion from Qualcomm.</w:t>
      </w:r>
    </w:p>
    <w:p w:rsidR="0019517B" w:rsidRDefault="0019517B" w:rsidP="0019517B">
      <w:r>
        <w:t xml:space="preserve">LGE was of the opinion that SA6 should take the decision independently from other groups. </w:t>
      </w:r>
    </w:p>
    <w:p w:rsidR="0019517B" w:rsidRDefault="0019517B" w:rsidP="0019517B">
      <w:r>
        <w:t>Samsung was of the opinion that if this proposal would be accepted the mapping between the MCPTT priority and EPS bearer priority should be solved.</w:t>
      </w:r>
    </w:p>
    <w:p w:rsidR="0019517B" w:rsidRDefault="0019517B" w:rsidP="0019517B">
      <w:r>
        <w:t>It was suggested that the vice chairs would talk to the SA2 and RAN chairs to check status on this topic.</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S6-151517</w:t>
      </w:r>
      <w:r>
        <w:rPr>
          <w:b/>
        </w:rPr>
        <w:tab/>
        <w:t>Resource management in MCPTT – Enhancement of PCC</w:t>
      </w:r>
      <w:r>
        <w:rPr>
          <w:b/>
        </w:rPr>
        <w:br/>
      </w:r>
      <w:r>
        <w:rPr>
          <w:i/>
        </w:rPr>
        <w:tab/>
      </w:r>
      <w:r>
        <w:rPr>
          <w:i/>
        </w:rPr>
        <w:tab/>
      </w:r>
      <w:r>
        <w:rPr>
          <w:i/>
        </w:rPr>
        <w:tab/>
      </w:r>
      <w:r>
        <w:rPr>
          <w:i/>
        </w:rPr>
        <w:tab/>
      </w:r>
      <w:r>
        <w:rPr>
          <w:i/>
        </w:rPr>
        <w:tab/>
        <w:t>Source: Ericsson LM</w:t>
      </w:r>
    </w:p>
    <w:p w:rsidR="0019517B" w:rsidRDefault="0019517B" w:rsidP="0019517B">
      <w:pPr>
        <w:rPr>
          <w:ins w:id="248" w:author="-" w:date="2015-12-06T00:42:00Z"/>
          <w:color w:val="808080"/>
        </w:rPr>
      </w:pPr>
      <w:r>
        <w:rPr>
          <w:color w:val="808080"/>
        </w:rPr>
        <w:t>(Replaces S6-151396)</w:t>
      </w:r>
    </w:p>
    <w:p w:rsidR="00932431" w:rsidRDefault="00932431" w:rsidP="0019517B">
      <w:pPr>
        <w:rPr>
          <w:color w:val="808080"/>
        </w:rPr>
      </w:pPr>
      <w:ins w:id="249" w:author="-" w:date="2015-12-06T00:42:00Z">
        <w:r>
          <w:rPr>
            <w:color w:val="808080"/>
          </w:rPr>
          <w:t>Submitted for post meeting email approval, for results see annex J.</w:t>
        </w:r>
      </w:ins>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50" w:author="-" w:date="2015-12-06T00:52:00Z">
        <w:r w:rsidDel="00932431">
          <w:rPr>
            <w:rFonts w:ascii="Arial" w:hAnsi="Arial" w:cs="Arial"/>
            <w:b/>
            <w:color w:val="993300"/>
            <w:u w:val="single"/>
          </w:rPr>
          <w:delText>[</w:delText>
        </w:r>
      </w:del>
      <w:ins w:id="251" w:author="-" w:date="2015-12-06T00:52:00Z">
        <w:r w:rsidR="00932431">
          <w:rPr>
            <w:rFonts w:ascii="Arial" w:hAnsi="Arial" w:cs="Arial"/>
            <w:b/>
            <w:color w:val="993300"/>
            <w:u w:val="single"/>
          </w:rPr>
          <w:t>approved</w:t>
        </w:r>
      </w:ins>
      <w:del w:id="252" w:author="-" w:date="2015-12-06T00:52:00Z">
        <w:r w:rsidDel="00932431">
          <w:rPr>
            <w:rFonts w:ascii="Arial" w:hAnsi="Arial" w:cs="Arial"/>
            <w:b/>
            <w:color w:val="993300"/>
            <w:u w:val="single"/>
          </w:rPr>
          <w:delText>not addressed]</w:delText>
        </w:r>
      </w:del>
      <w:r>
        <w:rPr>
          <w:color w:val="993300"/>
          <w:u w:val="single"/>
        </w:rPr>
        <w:t>.</w:t>
      </w:r>
      <w:r>
        <w:rPr>
          <w:color w:val="993300"/>
          <w:u w:val="single"/>
        </w:rPr>
        <w:br/>
      </w:r>
      <w:r>
        <w:rPr>
          <w:color w:val="993300"/>
          <w:u w:val="single"/>
        </w:rPr>
        <w:br/>
      </w:r>
    </w:p>
    <w:p w:rsidR="0019517B" w:rsidRDefault="0019517B" w:rsidP="0019517B">
      <w:pPr>
        <w:pStyle w:val="Heading4"/>
      </w:pPr>
      <w:r>
        <w:t>7.1.4</w:t>
      </w:r>
      <w:r>
        <w:tab/>
        <w:t>Functional model (subclause 7 of TS 23.179)</w:t>
      </w:r>
    </w:p>
    <w:p w:rsidR="0019517B" w:rsidRDefault="0019517B" w:rsidP="0019517B">
      <w:pPr>
        <w:pStyle w:val="Heading5"/>
      </w:pPr>
      <w:r>
        <w:t>7.1.4.1</w:t>
      </w:r>
      <w:r>
        <w:tab/>
        <w:t>Architecture overview</w:t>
      </w:r>
    </w:p>
    <w:p w:rsidR="0019517B" w:rsidRDefault="0019517B" w:rsidP="0019517B">
      <w:pPr>
        <w:rPr>
          <w:i/>
        </w:rPr>
      </w:pPr>
      <w:r>
        <w:rPr>
          <w:rFonts w:ascii="Arial" w:hAnsi="Arial" w:cs="Arial"/>
          <w:b/>
          <w:color w:val="0000FF"/>
          <w:sz w:val="24"/>
          <w:u w:val="thick"/>
        </w:rPr>
        <w:t>S6-151338</w:t>
      </w:r>
      <w:r>
        <w:rPr>
          <w:b/>
        </w:rPr>
        <w:tab/>
        <w:t>Cleanup p-CR for functional entities and reference points</w:t>
      </w:r>
      <w:r>
        <w:rPr>
          <w:b/>
        </w:rPr>
        <w:br/>
      </w:r>
      <w:r>
        <w:tab/>
      </w:r>
      <w:r>
        <w:tab/>
      </w:r>
      <w:r>
        <w:tab/>
      </w:r>
      <w:r>
        <w:tab/>
      </w:r>
      <w:r>
        <w:tab/>
        <w:t>23.179 v1.1.1</w:t>
      </w:r>
      <w:r>
        <w:br/>
      </w:r>
      <w:r>
        <w:rPr>
          <w:i/>
        </w:rPr>
        <w:tab/>
      </w:r>
      <w:r>
        <w:rPr>
          <w:i/>
        </w:rPr>
        <w:tab/>
      </w:r>
      <w:r>
        <w:rPr>
          <w:i/>
        </w:rPr>
        <w:tab/>
      </w:r>
      <w:r>
        <w:rPr>
          <w:i/>
        </w:rPr>
        <w:tab/>
      </w:r>
      <w:r>
        <w:rPr>
          <w:i/>
        </w:rPr>
        <w:tab/>
        <w:t xml:space="preserve">Source: LG Electronics, LG Uplus,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F94059" w:rsidP="0019517B">
      <w:r>
        <w:t>T</w:t>
      </w:r>
      <w:r w:rsidR="0019517B">
        <w:t>his contribution provides several cleanup corrections to functional entities and reference points sections. Also some corrections are proposed to clause 9, mainly for cross- references for functional entities.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S6-151338.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S6-151334</w:t>
      </w:r>
      <w:r>
        <w:rPr>
          <w:b/>
        </w:rPr>
        <w:tab/>
        <w:t>Functional model updates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LG Electronics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Provides fixes for errors, and resolution of ENs relating to functional model.</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contribution was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S6-151361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S6-151361</w:t>
      </w:r>
      <w:r>
        <w:rPr>
          <w:b/>
        </w:rPr>
        <w:tab/>
        <w:t>Functional model updates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LG Electronics</w:t>
      </w:r>
    </w:p>
    <w:p w:rsidR="0019517B" w:rsidRDefault="0019517B" w:rsidP="0019517B">
      <w:pPr>
        <w:rPr>
          <w:color w:val="808080"/>
        </w:rPr>
      </w:pPr>
      <w:r>
        <w:rPr>
          <w:color w:val="808080"/>
        </w:rPr>
        <w:t>(Replaces S6-151334)</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Provides fixes for errors, and resolution of ENs relating to functional model.</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S6-151361.</w:t>
      </w:r>
    </w:p>
    <w:p w:rsidR="0019517B" w:rsidRDefault="0019517B" w:rsidP="0019517B">
      <w:r>
        <w:lastRenderedPageBreak/>
        <w:t>Some suggestions to improve the diagram was given by Qualcomm and  Blackberry.</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S6-151480</w:t>
      </w:r>
      <w:r>
        <w:rPr>
          <w:b/>
        </w:rPr>
        <w:tab/>
        <w:t>Functional model updates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LG Electronics</w:t>
      </w:r>
    </w:p>
    <w:p w:rsidR="0019517B" w:rsidRDefault="0019517B" w:rsidP="0019517B">
      <w:pPr>
        <w:rPr>
          <w:color w:val="808080"/>
        </w:rPr>
      </w:pPr>
      <w:r>
        <w:rPr>
          <w:color w:val="808080"/>
        </w:rPr>
        <w:t>(Replaces S6-151361)</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S6-151480.</w:t>
      </w:r>
    </w:p>
    <w:p w:rsidR="0019517B" w:rsidRDefault="0019517B" w:rsidP="0019517B">
      <w:r>
        <w:t>Qualcomm pointed out a missing line in the last figure.</w:t>
      </w:r>
    </w:p>
    <w:p w:rsidR="0019517B" w:rsidRDefault="0019517B" w:rsidP="0019517B">
      <w:r>
        <w:t>The revised contribution S6-151552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S6-151552</w:t>
      </w:r>
      <w:r>
        <w:rPr>
          <w:b/>
        </w:rPr>
        <w:tab/>
        <w:t>Functional model updates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LG Electronics</w:t>
      </w:r>
    </w:p>
    <w:p w:rsidR="0019517B" w:rsidRDefault="0019517B" w:rsidP="0019517B">
      <w:pPr>
        <w:rPr>
          <w:color w:val="808080"/>
        </w:rPr>
      </w:pPr>
      <w:r>
        <w:rPr>
          <w:color w:val="808080"/>
        </w:rPr>
        <w:t>(Replaces S6-151480)</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S6-151351</w:t>
      </w:r>
      <w:r>
        <w:rPr>
          <w:b/>
        </w:rPr>
        <w:tab/>
        <w:t>Reference point AAA-1 (between SIP database and SIP core) corrections</w:t>
      </w:r>
      <w:r>
        <w:rPr>
          <w:b/>
        </w:rPr>
        <w:br/>
      </w:r>
      <w:r>
        <w:tab/>
      </w:r>
      <w:r>
        <w:tab/>
      </w:r>
      <w:r>
        <w:tab/>
      </w:r>
      <w:r>
        <w:tab/>
      </w:r>
      <w:r>
        <w:tab/>
        <w:t>23.179 v1.1.1</w:t>
      </w:r>
      <w: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Correct one occurrence of incorrectly named SIP database to SIP core reference point. Also, moved text that describes AAA-1 from the SIP core description to the AAA-1 description.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Vodafone presented the document S6-151351.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S6-151382</w:t>
      </w:r>
      <w:r>
        <w:rPr>
          <w:b/>
        </w:rPr>
        <w:tab/>
        <w:t>Functional model for signalling control plane</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This </w:t>
      </w:r>
      <w:r w:rsidR="00251F6A">
        <w:t>contribution</w:t>
      </w:r>
      <w:r>
        <w:t xml:space="preserve"> proposes to redefine the functional model for signalling control plane </w:t>
      </w:r>
      <w:r w:rsidR="00251F6A">
        <w:t>especially</w:t>
      </w:r>
      <w:r>
        <w:t xml:space="preserve"> the reference point between the HTTP client and the HTTP server, and align the </w:t>
      </w:r>
      <w:r w:rsidR="00251F6A">
        <w:t>consistency</w:t>
      </w:r>
      <w:r>
        <w:t xml:space="preserve"> between the functional model definition and the related procedure.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lastRenderedPageBreak/>
        <w:t>The contribution was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S6-151447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S6-151447</w:t>
      </w:r>
      <w:r>
        <w:rPr>
          <w:b/>
        </w:rPr>
        <w:tab/>
        <w:t>Functional model for signalling control plane</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S6-151382)</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This </w:t>
      </w:r>
      <w:r w:rsidR="00251F6A">
        <w:t>contribution</w:t>
      </w:r>
      <w:r>
        <w:t xml:space="preserve"> proposes to redefine the functional model for signalling control plane </w:t>
      </w:r>
      <w:r w:rsidR="00251F6A">
        <w:t>especially</w:t>
      </w:r>
      <w:r>
        <w:t xml:space="preserve"> the reference point between the HTTP client and the HTTP server, and align the </w:t>
      </w:r>
      <w:r w:rsidR="00251F6A">
        <w:t>consistency</w:t>
      </w:r>
      <w:r>
        <w:t xml:space="preserve"> between the functional model definition and the related procedure.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S6-151447.</w:t>
      </w:r>
    </w:p>
    <w:p w:rsidR="0019517B" w:rsidRDefault="0019517B" w:rsidP="0019517B">
      <w:r>
        <w:t>Blackberry did not agree to the removal of the HTTP-2.</w:t>
      </w:r>
    </w:p>
    <w:p w:rsidR="0019517B" w:rsidRDefault="008519EC" w:rsidP="0019517B">
      <w:r>
        <w:t>Motorola Solutions</w:t>
      </w:r>
      <w:r w:rsidR="0019517B">
        <w:t xml:space="preserve"> was of the opinion that keeping the subscribe and notify is important.</w:t>
      </w:r>
    </w:p>
    <w:p w:rsidR="0019517B" w:rsidRDefault="0019517B" w:rsidP="0019517B">
      <w:r>
        <w:t xml:space="preserve">Samsung supported the view of </w:t>
      </w:r>
      <w:r w:rsidR="008519EC">
        <w:t>Motorola Solutions</w:t>
      </w:r>
      <w:r>
        <w: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S6-151481</w:t>
      </w:r>
      <w:r>
        <w:rPr>
          <w:b/>
        </w:rPr>
        <w:tab/>
        <w:t>Functional model for signalling control plane</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S6-151447)</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S6-151481.</w:t>
      </w:r>
    </w:p>
    <w:p w:rsidR="0019517B" w:rsidRDefault="0019517B" w:rsidP="0019517B">
      <w:r>
        <w:t>LGE pointed out that 7.5.3.5 and 7.5.3.8 contained a list of a single bullets.</w:t>
      </w:r>
    </w:p>
    <w:p w:rsidR="0019517B" w:rsidRDefault="0019517B" w:rsidP="0019517B">
      <w:r>
        <w:t>It was suggested to make the bullet part of the normal text block and add a comma  "...HTTP proxy," in 7.5.3.5.</w:t>
      </w:r>
    </w:p>
    <w:p w:rsidR="0019517B" w:rsidRDefault="0019517B" w:rsidP="0019517B">
      <w:r>
        <w:t>The revised contribution S6-151536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S6-151536</w:t>
      </w:r>
      <w:r>
        <w:rPr>
          <w:b/>
        </w:rPr>
        <w:tab/>
        <w:t>Functional model for signalling control plane</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S6-151481)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S6-151536.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S6-151435</w:t>
      </w:r>
      <w:r>
        <w:rPr>
          <w:b/>
        </w:rPr>
        <w:tab/>
        <w:t>Clean-up of signalling control plane figures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The </w:t>
      </w:r>
      <w:r w:rsidR="00251F6A">
        <w:t>signalling</w:t>
      </w:r>
      <w:r>
        <w:t xml:space="preserve"> control plane and application plane to </w:t>
      </w:r>
      <w:r w:rsidR="00251F6A">
        <w:t>signalling</w:t>
      </w:r>
      <w:r>
        <w:t xml:space="preserve"> control plane reference point mapping figures are corrected and the HTTP proxy is included in the </w:t>
      </w:r>
      <w:r w:rsidR="00251F6A">
        <w:t>signalling</w:t>
      </w:r>
      <w:r>
        <w:t xml:space="preserve"> control plane figure.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S6-151435.</w:t>
      </w:r>
    </w:p>
    <w:p w:rsidR="0019517B" w:rsidRDefault="0019517B" w:rsidP="0019517B">
      <w:r>
        <w:t>It was agreed to merge the current contribution in to the S6-151481.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S6-151404</w:t>
      </w:r>
      <w:r>
        <w:rPr>
          <w:b/>
        </w:rPr>
        <w:tab/>
        <w:t>Close editor’s notes without any actions</w:t>
      </w:r>
      <w:r>
        <w:rPr>
          <w:b/>
        </w:rPr>
        <w:br/>
      </w:r>
      <w:r>
        <w:tab/>
      </w:r>
      <w:r>
        <w:tab/>
      </w:r>
      <w:r>
        <w:tab/>
      </w:r>
      <w:r>
        <w:tab/>
      </w:r>
      <w:r>
        <w:tab/>
        <w:t>23.179 v1.1.1</w:t>
      </w:r>
      <w:r>
        <w:br/>
      </w:r>
      <w:r>
        <w:rPr>
          <w:i/>
        </w:rPr>
        <w:tab/>
      </w:r>
      <w:r>
        <w:rPr>
          <w:i/>
        </w:rPr>
        <w:tab/>
      </w:r>
      <w:r>
        <w:rPr>
          <w:i/>
        </w:rPr>
        <w:tab/>
      </w:r>
      <w:r>
        <w:rPr>
          <w:i/>
        </w:rPr>
        <w:tab/>
      </w:r>
      <w:r>
        <w:rPr>
          <w:i/>
        </w:rPr>
        <w:tab/>
        <w:t>Source: Samsung, LG Electronics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paper proposes to remove a couple of editor’s notes which are already addressed in the current TS.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S6-151404.</w:t>
      </w:r>
    </w:p>
    <w:p w:rsidR="0019517B" w:rsidRDefault="008519EC" w:rsidP="0019517B">
      <w:r>
        <w:t>Motorola Solutions</w:t>
      </w:r>
      <w:r w:rsidR="0019517B">
        <w:t xml:space="preserve"> were ok with the first 3 changes but thought the editor's notes marked deleted in changes 4 and 5 served a purpose. They suggested to that the four editor's noted could possibly be reduced to one.</w:t>
      </w:r>
    </w:p>
    <w:p w:rsidR="0019517B" w:rsidRDefault="0019517B" w:rsidP="0019517B">
      <w:r>
        <w:t>The meeting agreed to replace the four editor's notes (changes 4 and 5) by one.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S6-151482</w:t>
      </w:r>
      <w:r>
        <w:rPr>
          <w:b/>
        </w:rPr>
        <w:tab/>
        <w:t>Close editor’s notes without any actions</w:t>
      </w:r>
      <w:r>
        <w:rPr>
          <w:b/>
        </w:rPr>
        <w:br/>
      </w:r>
      <w:r>
        <w:tab/>
      </w:r>
      <w:r>
        <w:tab/>
      </w:r>
      <w:r>
        <w:tab/>
      </w:r>
      <w:r>
        <w:tab/>
      </w:r>
      <w:r>
        <w:tab/>
        <w:t>23.179 v1.1.1</w:t>
      </w:r>
      <w:r>
        <w:br/>
      </w:r>
      <w:r>
        <w:rPr>
          <w:i/>
        </w:rPr>
        <w:tab/>
      </w:r>
      <w:r>
        <w:rPr>
          <w:i/>
        </w:rPr>
        <w:tab/>
      </w:r>
      <w:r>
        <w:rPr>
          <w:i/>
        </w:rPr>
        <w:tab/>
      </w:r>
      <w:r>
        <w:rPr>
          <w:i/>
        </w:rPr>
        <w:tab/>
      </w:r>
      <w:r>
        <w:rPr>
          <w:i/>
        </w:rPr>
        <w:tab/>
        <w:t>Source: Samsung, LG Electronics</w:t>
      </w:r>
    </w:p>
    <w:p w:rsidR="0019517B" w:rsidRDefault="0019517B" w:rsidP="0019517B">
      <w:pPr>
        <w:rPr>
          <w:color w:val="808080"/>
        </w:rPr>
      </w:pPr>
      <w:r>
        <w:rPr>
          <w:color w:val="808080"/>
        </w:rPr>
        <w:t>(Replaces S6-151404)</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S6-151482.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S6-151411</w:t>
      </w:r>
      <w:r>
        <w:rPr>
          <w:b/>
        </w:rPr>
        <w:tab/>
        <w:t>Resolve Editor's notes - Identity management and security aspects</w:t>
      </w:r>
      <w:r>
        <w:rPr>
          <w:b/>
        </w:rPr>
        <w:br/>
      </w:r>
      <w:r>
        <w:tab/>
      </w:r>
      <w:r>
        <w:tab/>
      </w:r>
      <w:r>
        <w:tab/>
      </w:r>
      <w:r>
        <w:tab/>
      </w:r>
      <w:r>
        <w:tab/>
        <w:t>23.179 v1.1.1</w:t>
      </w:r>
      <w:r>
        <w:br/>
      </w:r>
      <w:r>
        <w:rPr>
          <w:i/>
        </w:rPr>
        <w:tab/>
      </w:r>
      <w:r>
        <w:rPr>
          <w:i/>
        </w:rPr>
        <w:tab/>
      </w:r>
      <w:r>
        <w:rPr>
          <w:i/>
        </w:rPr>
        <w:tab/>
      </w:r>
      <w:r>
        <w:rPr>
          <w:i/>
        </w:rPr>
        <w:tab/>
      </w:r>
      <w:r>
        <w:rPr>
          <w:i/>
        </w:rPr>
        <w:tab/>
        <w:t>Source: Samsung Electronics Co.,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lastRenderedPageBreak/>
        <w:t>The contribution proposes to address/clean-up the Editor’s notes related to Identity management and security aspects.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S6-151411.</w:t>
      </w:r>
    </w:p>
    <w:p w:rsidR="0019517B" w:rsidRDefault="0019517B" w:rsidP="0019517B">
      <w:r>
        <w:t>Blackberry did not support the deletion of the editor's notes.</w:t>
      </w:r>
    </w:p>
    <w:p w:rsidR="0019517B" w:rsidRDefault="008519EC" w:rsidP="0019517B">
      <w:r>
        <w:t>Motorola Solutions</w:t>
      </w:r>
      <w:r w:rsidR="0019517B">
        <w:t xml:space="preserve"> did not support removal of the editor's notes in clauses 7.4.3.3.2, 8.1.1 and 10.5.3, but agreed with removing the editor's note in clause 7.5.3.5.</w:t>
      </w:r>
    </w:p>
    <w:p w:rsidR="0019517B" w:rsidRDefault="0019517B" w:rsidP="0019517B">
      <w:r>
        <w:t>Qualcomm supported the removal of the editor's note in clause 7.4.3.3.2 as the note beneath addresses the point.</w:t>
      </w:r>
    </w:p>
    <w:p w:rsidR="0019517B" w:rsidRDefault="0019517B" w:rsidP="0019517B">
      <w:r>
        <w:t>It was finally agreed to:</w:t>
      </w:r>
    </w:p>
    <w:p w:rsidR="0019517B" w:rsidRDefault="0019517B" w:rsidP="0019517B">
      <w:r>
        <w:t xml:space="preserve"> - undo the first change as it was not needed anymore </w:t>
      </w:r>
    </w:p>
    <w:p w:rsidR="0019517B" w:rsidRDefault="0019517B" w:rsidP="0019517B">
      <w:r>
        <w:t xml:space="preserve"> - to keep the editor's note in 7.4.3.3.2,</w:t>
      </w:r>
    </w:p>
    <w:p w:rsidR="0019517B" w:rsidRDefault="0019517B" w:rsidP="0019517B">
      <w:r>
        <w:t xml:space="preserve"> - change the editor's note in 8.1.1 to refer to the TS 33.179 and</w:t>
      </w:r>
    </w:p>
    <w:p w:rsidR="0019517B" w:rsidRDefault="0019517B" w:rsidP="0019517B">
      <w:r>
        <w:t xml:space="preserve"> - change the editor's note in 10.5.3 to refer to the TS 33.179.</w:t>
      </w:r>
    </w:p>
    <w:p w:rsidR="0019517B" w:rsidRDefault="0019517B" w:rsidP="0019517B">
      <w:r>
        <w:t>The revised contribution S6-151543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S6-151543</w:t>
      </w:r>
      <w:r>
        <w:rPr>
          <w:b/>
        </w:rPr>
        <w:tab/>
        <w:t>Resolve Editor's notes - Identity management and security aspects</w:t>
      </w:r>
      <w:r>
        <w:rPr>
          <w:b/>
        </w:rPr>
        <w:br/>
      </w:r>
      <w:r>
        <w:tab/>
      </w:r>
      <w:r>
        <w:tab/>
      </w:r>
      <w:r>
        <w:tab/>
      </w:r>
      <w:r>
        <w:tab/>
      </w:r>
      <w:r>
        <w:tab/>
        <w:t>23.179 v1.1.1</w:t>
      </w:r>
      <w:r>
        <w:br/>
      </w:r>
      <w:r>
        <w:rPr>
          <w:i/>
        </w:rPr>
        <w:tab/>
      </w:r>
      <w:r>
        <w:rPr>
          <w:i/>
        </w:rPr>
        <w:tab/>
      </w:r>
      <w:r>
        <w:rPr>
          <w:i/>
        </w:rPr>
        <w:tab/>
      </w:r>
      <w:r>
        <w:rPr>
          <w:i/>
        </w:rPr>
        <w:tab/>
      </w:r>
      <w:r>
        <w:rPr>
          <w:i/>
        </w:rPr>
        <w:tab/>
        <w:t>Source: Samsung Electronics Co., Ltd</w:t>
      </w:r>
    </w:p>
    <w:p w:rsidR="0019517B" w:rsidRDefault="0019517B" w:rsidP="0019517B">
      <w:pPr>
        <w:rPr>
          <w:color w:val="808080"/>
        </w:rPr>
      </w:pPr>
      <w:r>
        <w:rPr>
          <w:color w:val="808080"/>
        </w:rPr>
        <w:t>(Replaces S6-151411)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S6-151372</w:t>
      </w:r>
      <w:r>
        <w:rPr>
          <w:b/>
        </w:rPr>
        <w:tab/>
        <w:t>Resolution of editor's note in subclause 7.3.1 relating to location of identities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removal of the editor's note and text to which it pertains in subclause 7.3.1 due to additions previously agreed elsewhere in the spec at SA6#7.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9517B" w:rsidRDefault="0019517B" w:rsidP="0019517B">
      <w:pPr>
        <w:pStyle w:val="Heading5"/>
      </w:pPr>
      <w:r>
        <w:t>7.1.4.2</w:t>
      </w:r>
      <w:r>
        <w:tab/>
        <w:t>Functional Entities</w:t>
      </w:r>
    </w:p>
    <w:p w:rsidR="0019517B" w:rsidRDefault="0019517B" w:rsidP="0019517B">
      <w:pPr>
        <w:rPr>
          <w:i/>
        </w:rPr>
      </w:pPr>
      <w:r>
        <w:rPr>
          <w:rFonts w:ascii="Arial" w:hAnsi="Arial" w:cs="Arial"/>
          <w:b/>
          <w:color w:val="0000FF"/>
          <w:sz w:val="24"/>
          <w:u w:val="thick"/>
        </w:rPr>
        <w:t>S6-151362</w:t>
      </w:r>
      <w:r>
        <w:rPr>
          <w:b/>
        </w:rPr>
        <w:tab/>
        <w:t>Introduction of KMS</w:t>
      </w:r>
      <w:r>
        <w:rPr>
          <w:b/>
        </w:rPr>
        <w:br/>
      </w:r>
      <w:r>
        <w:tab/>
      </w:r>
      <w:r>
        <w:tab/>
      </w:r>
      <w:r>
        <w:tab/>
      </w:r>
      <w:r>
        <w:tab/>
      </w:r>
      <w:r>
        <w:tab/>
        <w:t>23.179 v1.1.1</w:t>
      </w:r>
      <w:r>
        <w:br/>
      </w:r>
      <w:r>
        <w:rPr>
          <w:i/>
        </w:rPr>
        <w:tab/>
      </w:r>
      <w:r>
        <w:rPr>
          <w:i/>
        </w:rPr>
        <w:tab/>
      </w:r>
      <w:r>
        <w:rPr>
          <w:i/>
        </w:rPr>
        <w:tab/>
      </w:r>
      <w:r>
        <w:rPr>
          <w:i/>
        </w:rPr>
        <w:tab/>
      </w:r>
      <w:r>
        <w:rPr>
          <w:i/>
        </w:rPr>
        <w:tab/>
        <w:t xml:space="preserve">Source: CESG, </w:t>
      </w:r>
      <w:r w:rsidR="008519EC">
        <w:rPr>
          <w:i/>
        </w:rPr>
        <w:t>Motorola Solutions</w:t>
      </w:r>
      <w:r>
        <w:rPr>
          <w:i/>
        </w:rPr>
        <w:t>, Home Office, Harris, Thales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Introduces the Key Management System as a functional entity together with reference points.</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lastRenderedPageBreak/>
        <w:t>Motorola Solutions</w:t>
      </w:r>
      <w:r w:rsidR="0019517B">
        <w:t xml:space="preserve"> presented the document S6-151362.</w:t>
      </w:r>
    </w:p>
    <w:p w:rsidR="0019517B" w:rsidRDefault="0019517B" w:rsidP="0019517B">
      <w:r>
        <w:t>Samsung suggested to refer to the SA3 specification instead of including here the entities and descriptions.</w:t>
      </w:r>
    </w:p>
    <w:p w:rsidR="0019517B" w:rsidRDefault="0019517B" w:rsidP="0019517B">
      <w:r>
        <w:t>LGE noted they were fine with including a consolidated architecture model in the present TS.</w:t>
      </w:r>
    </w:p>
    <w:p w:rsidR="0019517B" w:rsidRDefault="0019517B" w:rsidP="0019517B">
      <w:r>
        <w:t>Blackberry suggested to remove the references to HTTP and instead refer to the SA3 specification.</w:t>
      </w:r>
    </w:p>
    <w:p w:rsidR="0019517B" w:rsidRDefault="0019517B" w:rsidP="0019517B">
      <w:r>
        <w:t>LGE suggested state that the CSC-8, -9 and -10 reference points are described in the SA3 TS 33.179.</w:t>
      </w:r>
    </w:p>
    <w:p w:rsidR="0019517B" w:rsidRDefault="0019517B" w:rsidP="0019517B">
      <w:r>
        <w:t>It was agreed that a revision would be prepared in order to reduce descriptions and refer to the TS 33.179.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S6-151483</w:t>
      </w:r>
      <w:r>
        <w:rPr>
          <w:b/>
        </w:rPr>
        <w:tab/>
        <w:t>Introduction of KMS</w:t>
      </w:r>
      <w:r>
        <w:rPr>
          <w:b/>
        </w:rPr>
        <w:br/>
      </w:r>
      <w:r>
        <w:tab/>
      </w:r>
      <w:r>
        <w:tab/>
      </w:r>
      <w:r>
        <w:tab/>
      </w:r>
      <w:r>
        <w:tab/>
      </w:r>
      <w:r>
        <w:tab/>
        <w:t>23.179 v1.1.1</w:t>
      </w:r>
      <w:r>
        <w:br/>
      </w:r>
      <w:r>
        <w:rPr>
          <w:i/>
        </w:rPr>
        <w:tab/>
      </w:r>
      <w:r>
        <w:rPr>
          <w:i/>
        </w:rPr>
        <w:tab/>
      </w:r>
      <w:r>
        <w:rPr>
          <w:i/>
        </w:rPr>
        <w:tab/>
      </w:r>
      <w:r>
        <w:rPr>
          <w:i/>
        </w:rPr>
        <w:tab/>
      </w:r>
      <w:r>
        <w:rPr>
          <w:i/>
        </w:rPr>
        <w:tab/>
        <w:t xml:space="preserve">Source: CESG, </w:t>
      </w:r>
      <w:r w:rsidR="008519EC">
        <w:rPr>
          <w:i/>
        </w:rPr>
        <w:t>Motorola Solutions</w:t>
      </w:r>
      <w:r>
        <w:rPr>
          <w:i/>
        </w:rPr>
        <w:t>, Home Office, Harris, Thales</w:t>
      </w:r>
    </w:p>
    <w:p w:rsidR="0019517B" w:rsidRDefault="0019517B" w:rsidP="0019517B">
      <w:pPr>
        <w:rPr>
          <w:color w:val="808080"/>
        </w:rPr>
      </w:pPr>
      <w:r>
        <w:rPr>
          <w:color w:val="808080"/>
        </w:rPr>
        <w:t>(Replaces S6-151362)</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S6-151483.</w:t>
      </w:r>
    </w:p>
    <w:p w:rsidR="0019517B" w:rsidRDefault="0019517B" w:rsidP="0019517B">
      <w:r>
        <w:t>Huawei made the remark that HTTP-2 should be changed to HTTP-1.</w:t>
      </w:r>
    </w:p>
    <w:p w:rsidR="0019517B" w:rsidRDefault="0019517B" w:rsidP="0019517B">
      <w:r>
        <w:t>LGE suggested to change the order of client and server.</w:t>
      </w:r>
    </w:p>
    <w:p w:rsidR="0019517B" w:rsidRDefault="0019517B" w:rsidP="0019517B">
      <w:r>
        <w:t>These two changes were agreed to.</w:t>
      </w:r>
    </w:p>
    <w:p w:rsidR="00702A6B" w:rsidRDefault="00702A6B" w:rsidP="0019517B">
      <w:pPr>
        <w:rPr>
          <w:ins w:id="253" w:author="-" w:date="2015-12-06T00:18:00Z"/>
        </w:rPr>
      </w:pPr>
      <w:ins w:id="254" w:author="-" w:date="2015-12-06T00:18:00Z">
        <w:r>
          <w:rPr>
            <w:color w:val="FF0000"/>
          </w:rPr>
          <w:t>TD Tech asked the question of whether the Key Management Server support the source of third-party keys.</w:t>
        </w:r>
      </w:ins>
    </w:p>
    <w:p w:rsidR="0019517B" w:rsidRDefault="0019517B" w:rsidP="0019517B">
      <w:r>
        <w:t>In addition the meeting agree that the rapporteur would change all instances of HTTP-3 to HTTP-2 and  HTTP-4 to HTTP-3.</w:t>
      </w:r>
    </w:p>
    <w:p w:rsidR="0019517B" w:rsidRDefault="0019517B" w:rsidP="0019517B">
      <w:r>
        <w:t>The revised document S6-151549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S6-151549</w:t>
      </w:r>
      <w:r>
        <w:rPr>
          <w:b/>
        </w:rPr>
        <w:tab/>
        <w:t>Introduction of KMS</w:t>
      </w:r>
      <w:r>
        <w:rPr>
          <w:b/>
        </w:rPr>
        <w:br/>
      </w:r>
      <w:r>
        <w:tab/>
      </w:r>
      <w:r>
        <w:tab/>
      </w:r>
      <w:r>
        <w:tab/>
      </w:r>
      <w:r>
        <w:tab/>
      </w:r>
      <w:r>
        <w:tab/>
        <w:t>23.179 v1.1.1</w:t>
      </w:r>
      <w:r>
        <w:br/>
      </w:r>
      <w:r>
        <w:rPr>
          <w:i/>
        </w:rPr>
        <w:tab/>
      </w:r>
      <w:r>
        <w:rPr>
          <w:i/>
        </w:rPr>
        <w:tab/>
      </w:r>
      <w:r>
        <w:rPr>
          <w:i/>
        </w:rPr>
        <w:tab/>
      </w:r>
      <w:r>
        <w:rPr>
          <w:i/>
        </w:rPr>
        <w:tab/>
      </w:r>
      <w:r>
        <w:rPr>
          <w:i/>
        </w:rPr>
        <w:tab/>
        <w:t xml:space="preserve">Source: CESG, </w:t>
      </w:r>
      <w:r w:rsidR="008519EC">
        <w:rPr>
          <w:i/>
        </w:rPr>
        <w:t>Motorola Solutions</w:t>
      </w:r>
      <w:r>
        <w:rPr>
          <w:i/>
        </w:rPr>
        <w:t>, Home Office, Harris, Thales</w:t>
      </w:r>
    </w:p>
    <w:p w:rsidR="0019517B" w:rsidRDefault="0019517B" w:rsidP="0019517B">
      <w:pPr>
        <w:rPr>
          <w:color w:val="808080"/>
        </w:rPr>
      </w:pPr>
      <w:r>
        <w:rPr>
          <w:color w:val="808080"/>
        </w:rPr>
        <w:t>(Replaces S6-151483)</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5"/>
      </w:pPr>
      <w:r>
        <w:t>7.1.4.3</w:t>
      </w:r>
      <w:r>
        <w:tab/>
        <w:t>Reference Points</w:t>
      </w:r>
    </w:p>
    <w:p w:rsidR="0019517B" w:rsidRDefault="0019517B" w:rsidP="0019517B">
      <w:pPr>
        <w:rPr>
          <w:i/>
        </w:rPr>
      </w:pPr>
      <w:r>
        <w:rPr>
          <w:rFonts w:ascii="Arial" w:hAnsi="Arial" w:cs="Arial"/>
          <w:b/>
          <w:color w:val="0000FF"/>
          <w:sz w:val="24"/>
          <w:u w:val="thick"/>
        </w:rPr>
        <w:t>S6-151359</w:t>
      </w:r>
      <w:r>
        <w:rPr>
          <w:b/>
        </w:rPr>
        <w:tab/>
        <w:t>CSC-1 signalling plane reference point</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Adds CSC-1's signalling plane reference point in functional model</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lastRenderedPageBreak/>
        <w:t>Motorola Solutions</w:t>
      </w:r>
      <w:r w:rsidR="0019517B">
        <w:t xml:space="preserve"> presented the document S6-151359.</w:t>
      </w:r>
    </w:p>
    <w:p w:rsidR="0019517B" w:rsidRDefault="0019517B" w:rsidP="0019517B">
      <w:r>
        <w:t>Qualcomm suggested to indicate in clause 7.5.2.11 two way authentication.</w:t>
      </w:r>
    </w:p>
    <w:p w:rsidR="0019517B" w:rsidRDefault="0019517B" w:rsidP="0019517B">
      <w:r>
        <w:t>Blackberry suggested not to add the text related to HTTP reference points (CSC-1 and -6) but simply refer to the TS 33.179.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S6-151484</w:t>
      </w:r>
      <w:r>
        <w:rPr>
          <w:b/>
        </w:rPr>
        <w:tab/>
        <w:t>CSC-1 signalling plane reference point</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S6-151359)</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S6-151484.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S6-151437</w:t>
      </w:r>
      <w:r>
        <w:rPr>
          <w:b/>
        </w:rPr>
        <w:tab/>
        <w:t>Enhancement of HTTP reference points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Support is added to MCPTT-1 to support retrieval of HTTP content in SIP messages over HTTP-1, HTTP-3 and HTTP-4.</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S6-151437.</w:t>
      </w:r>
    </w:p>
    <w:p w:rsidR="0019517B" w:rsidRDefault="008519EC" w:rsidP="0019517B">
      <w:r>
        <w:t>Motorola Solutions</w:t>
      </w:r>
      <w:r w:rsidR="0019517B">
        <w:t xml:space="preserve"> did not agree with the proposal to define the content indirection and suggested to leave this for CT to define.</w:t>
      </w:r>
    </w:p>
    <w:p w:rsidR="0019517B" w:rsidRDefault="0019517B" w:rsidP="0019517B">
      <w:r>
        <w:t>Sepura supported the proposal.</w:t>
      </w:r>
    </w:p>
    <w:p w:rsidR="0019517B" w:rsidRDefault="0019517B" w:rsidP="0019517B">
      <w:r>
        <w:t>Kodiak Networks was of the opinion the content indirection was not to be considered as a reference points matter but a procedure of the server.</w:t>
      </w:r>
    </w:p>
    <w:p w:rsidR="0019517B" w:rsidRDefault="0019517B" w:rsidP="0019517B">
      <w:r>
        <w:t>Blackberry wanted that if this contribution was noted that it would be noted in the report that the use of content indirection would not require enhancements of the TS 23.179 architecture.</w:t>
      </w:r>
    </w:p>
    <w:p w:rsidR="0019517B" w:rsidRDefault="0019517B" w:rsidP="0019517B">
      <w:r>
        <w:t xml:space="preserve">TD Tech </w:t>
      </w:r>
      <w:ins w:id="255" w:author="-" w:date="2015-12-06T00:18:00Z">
        <w:r w:rsidR="00702A6B">
          <w:rPr>
            <w:color w:val="FF0000"/>
          </w:rPr>
          <w:t>raised the concern of mixing MCPTT-1 with the reference points from CSC and</w:t>
        </w:r>
        <w:r w:rsidR="00702A6B">
          <w:rPr>
            <w:color w:val="000000"/>
          </w:rPr>
          <w:t xml:space="preserve"> </w:t>
        </w:r>
      </w:ins>
      <w:r>
        <w:t>did not agree to the proposal.</w:t>
      </w:r>
    </w:p>
    <w:p w:rsidR="0019517B" w:rsidRDefault="0019517B" w:rsidP="0019517B">
      <w:r>
        <w:t>Sepura suggested to e.g. change the bullet "..used to retrieve content.." to "..may be used to retrieve content..".</w:t>
      </w:r>
    </w:p>
    <w:p w:rsidR="0019517B" w:rsidRDefault="0019517B" w:rsidP="0019517B">
      <w:r>
        <w:t>Qualcomm suggested simply to state that MCPTT client and server may use HTTP.</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S6-151485</w:t>
      </w:r>
      <w:r>
        <w:rPr>
          <w:b/>
        </w:rPr>
        <w:tab/>
        <w:t>Enhancement of HTTP reference points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S6-151437)</w:t>
      </w:r>
    </w:p>
    <w:p w:rsidR="0019517B" w:rsidRDefault="0019517B" w:rsidP="0019517B">
      <w:pPr>
        <w:rPr>
          <w:rFonts w:ascii="Arial" w:hAnsi="Arial" w:cs="Arial"/>
          <w:b/>
        </w:rPr>
      </w:pPr>
      <w:r>
        <w:rPr>
          <w:rFonts w:ascii="Arial" w:hAnsi="Arial" w:cs="Arial"/>
          <w:b/>
        </w:rPr>
        <w:lastRenderedPageBreak/>
        <w:t xml:space="preserve">Discussion: </w:t>
      </w:r>
    </w:p>
    <w:p w:rsidR="0019517B" w:rsidRDefault="0019517B" w:rsidP="0019517B">
      <w:r>
        <w:t xml:space="preserve">Blackberry presented the document S6-151485 and </w:t>
      </w:r>
      <w:r w:rsidR="00251F6A">
        <w:t>p</w:t>
      </w:r>
      <w:r w:rsidR="00F94059">
        <w:t>oi</w:t>
      </w:r>
      <w:r w:rsidR="00251F6A">
        <w:t>nted</w:t>
      </w:r>
      <w:r>
        <w:t xml:space="preserve"> out that the HTTP-3 related changes should be undone.</w:t>
      </w:r>
    </w:p>
    <w:p w:rsidR="0019517B" w:rsidRDefault="0019517B" w:rsidP="0019517B">
      <w:r>
        <w:t xml:space="preserve">The </w:t>
      </w:r>
      <w:r w:rsidR="00251F6A">
        <w:t>revised</w:t>
      </w:r>
      <w:r>
        <w:t xml:space="preserve"> contribution S6-151537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S6-151537</w:t>
      </w:r>
      <w:r>
        <w:rPr>
          <w:b/>
        </w:rPr>
        <w:tab/>
        <w:t>Enhancement of HTTP reference points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S6-151485)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4"/>
      </w:pPr>
      <w:r>
        <w:t>7.1.5</w:t>
      </w:r>
      <w:r>
        <w:tab/>
        <w:t>Application of functional model to deployments (subclause 9 of TS 23.179)</w:t>
      </w:r>
    </w:p>
    <w:p w:rsidR="0019517B" w:rsidRDefault="0019517B" w:rsidP="0019517B">
      <w:pPr>
        <w:rPr>
          <w:i/>
        </w:rPr>
      </w:pPr>
      <w:r>
        <w:rPr>
          <w:rFonts w:ascii="Arial" w:hAnsi="Arial" w:cs="Arial"/>
          <w:b/>
          <w:color w:val="0000FF"/>
          <w:sz w:val="24"/>
          <w:u w:val="thick"/>
        </w:rPr>
        <w:t>S6-151353</w:t>
      </w:r>
      <w:r>
        <w:rPr>
          <w:b/>
        </w:rPr>
        <w:tab/>
        <w:t>Architectural model clause title changed to include deployment scenarios</w:t>
      </w:r>
      <w:r>
        <w:rPr>
          <w:b/>
        </w:rPr>
        <w:br/>
      </w:r>
      <w:r>
        <w:tab/>
      </w:r>
      <w:r>
        <w:tab/>
      </w:r>
      <w:r>
        <w:tab/>
      </w:r>
      <w:r>
        <w:tab/>
      </w:r>
      <w:r>
        <w:tab/>
        <w:t>23.179 v1.1.1</w:t>
      </w:r>
      <w: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After the Belgrade meeting clause 9.2 " Architecture model for on-network operations" contains deployment scenarios in addition to the architectural model. The new title "Architecture model and deployment scenarios for on-network operations" is proposed.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Vodafone presented the document S6-151353.</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S6-151364</w:t>
      </w:r>
      <w:r>
        <w:rPr>
          <w:b/>
        </w:rPr>
        <w:tab/>
        <w:t>Text for clause 9.1</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Text for clause 9.1</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S6-151364.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S6-151358</w:t>
      </w:r>
      <w:r>
        <w:rPr>
          <w:b/>
        </w:rPr>
        <w:tab/>
        <w:t>Correction to clause 9.2.2.1.3</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lastRenderedPageBreak/>
        <w:t xml:space="preserve">Abstract: </w:t>
      </w:r>
    </w:p>
    <w:p w:rsidR="0019517B" w:rsidRDefault="0019517B" w:rsidP="0019517B">
      <w:r>
        <w:t>Corrects cut and paste error in sub-clause 9.2.2.1.3</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S6-151358.</w:t>
      </w:r>
    </w:p>
    <w:p w:rsidR="0019517B" w:rsidRDefault="0019517B" w:rsidP="0019517B">
      <w:r>
        <w:t>It was agreed to reword the "may need to".</w:t>
      </w:r>
    </w:p>
    <w:p w:rsidR="0019517B" w:rsidRDefault="0019517B" w:rsidP="0019517B">
      <w:r>
        <w:t>The revised contribution S6-151486 was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S6-151486</w:t>
      </w:r>
      <w:r>
        <w:rPr>
          <w:b/>
        </w:rPr>
        <w:tab/>
        <w:t>Correction to clause 9.2.2.1.3</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S6-151358)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S6-151363</w:t>
      </w:r>
      <w:r>
        <w:rPr>
          <w:b/>
        </w:rPr>
        <w:tab/>
        <w:t>MVNO deployment model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Adds an MVNO scenario to the deployment model</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S6-151363.</w:t>
      </w:r>
    </w:p>
    <w:p w:rsidR="0019517B" w:rsidRDefault="0019517B" w:rsidP="0019517B">
      <w:r>
        <w:t>Blackberry did not agree with having two HSSs as depicted.</w:t>
      </w:r>
    </w:p>
    <w:p w:rsidR="0019517B" w:rsidRDefault="0019517B" w:rsidP="0019517B">
      <w:r>
        <w:t>Qualcomm did not understand the meaning of "..may require signalling plane identities to be hidden from other UEs ..".</w:t>
      </w:r>
    </w:p>
    <w:p w:rsidR="0019517B" w:rsidRDefault="008519EC" w:rsidP="0019517B">
      <w:r>
        <w:t>Motorola Solutions</w:t>
      </w:r>
      <w:r w:rsidR="0019517B">
        <w:t xml:space="preserve"> agreed with Qualcomm that the sentence would need to be rephrased and that the second HSS could be removed.</w:t>
      </w:r>
    </w:p>
    <w:p w:rsidR="0019517B" w:rsidRDefault="0019517B" w:rsidP="0019517B">
      <w:r>
        <w:t>Samsung suggested to include this as an informative annex.</w:t>
      </w:r>
    </w:p>
    <w:p w:rsidR="0019517B" w:rsidRDefault="0019517B" w:rsidP="0019517B">
      <w:r>
        <w:t>The Police of Netherlands supported the proposal.</w:t>
      </w:r>
    </w:p>
    <w:p w:rsidR="0019517B" w:rsidRDefault="0019517B" w:rsidP="0019517B">
      <w:r>
        <w:t>Qualcomm suggested not to use the terminology MVNO.</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S6-151487</w:t>
      </w:r>
      <w:r>
        <w:rPr>
          <w:b/>
        </w:rPr>
        <w:tab/>
        <w:t>MVNO deployment model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S6-151363)</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S6-151487.</w:t>
      </w:r>
    </w:p>
    <w:p w:rsidR="0019517B" w:rsidRDefault="0019517B" w:rsidP="0019517B">
      <w:r>
        <w:lastRenderedPageBreak/>
        <w:t>Blackberry suggested to replace "HSS" with "SIP database" and "MCPTT operator" with "MCPTT service provider".</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S6-151553</w:t>
      </w:r>
      <w:r>
        <w:rPr>
          <w:b/>
        </w:rPr>
        <w:tab/>
        <w:t>MVNO deployment model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S6-151487)</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S6-151553.</w:t>
      </w:r>
    </w:p>
    <w:p w:rsidR="0019517B" w:rsidRDefault="0019517B" w:rsidP="0019517B">
      <w:r>
        <w:t>Blackberry suggested to add "e.g. authentication".</w:t>
      </w:r>
    </w:p>
    <w:p w:rsidR="0019517B" w:rsidRDefault="0019517B" w:rsidP="0019517B">
      <w:r>
        <w:t>The revised contribution S6-151567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S6-151567</w:t>
      </w:r>
      <w:r>
        <w:rPr>
          <w:b/>
        </w:rPr>
        <w:tab/>
        <w:t>MVNO deployment model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S6-151553)</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4"/>
      </w:pPr>
      <w:r>
        <w:t>7.1.6</w:t>
      </w:r>
      <w:r>
        <w:tab/>
        <w:t>Identities (subclause 8 of TS 23.179)</w:t>
      </w:r>
    </w:p>
    <w:p w:rsidR="0019517B" w:rsidRDefault="0019517B" w:rsidP="0019517B">
      <w:pPr>
        <w:rPr>
          <w:i/>
        </w:rPr>
      </w:pPr>
      <w:r>
        <w:rPr>
          <w:rFonts w:ascii="Arial" w:hAnsi="Arial" w:cs="Arial"/>
          <w:b/>
          <w:color w:val="0000FF"/>
          <w:sz w:val="24"/>
          <w:u w:val="thick"/>
        </w:rPr>
        <w:t>S6-151367</w:t>
      </w:r>
      <w:r>
        <w:rPr>
          <w:b/>
        </w:rPr>
        <w:tab/>
        <w:t>Identity Clarifications</w:t>
      </w:r>
      <w:r>
        <w:rPr>
          <w:b/>
        </w:rPr>
        <w:br/>
      </w:r>
      <w:r>
        <w:tab/>
      </w:r>
      <w:r>
        <w:tab/>
      </w:r>
      <w:r>
        <w:tab/>
      </w:r>
      <w:r>
        <w:tab/>
      </w:r>
      <w:r>
        <w:tab/>
        <w:t>23.179 v1.1.1</w:t>
      </w:r>
      <w:r>
        <w:br/>
      </w:r>
      <w:r>
        <w:rPr>
          <w:i/>
        </w:rPr>
        <w:tab/>
      </w:r>
      <w:r>
        <w:rPr>
          <w:i/>
        </w:rPr>
        <w:tab/>
      </w:r>
      <w:r>
        <w:rPr>
          <w:i/>
        </w:rPr>
        <w:tab/>
      </w:r>
      <w:r>
        <w:rPr>
          <w:i/>
        </w:rPr>
        <w:tab/>
      </w:r>
      <w:r>
        <w:rPr>
          <w:i/>
        </w:rPr>
        <w:tab/>
        <w:t>Source: Nokia Networks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paper provides some clarifications and correction on identities.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Nokia Networks presented the document S6-151367.</w:t>
      </w:r>
    </w:p>
    <w:p w:rsidR="0019517B" w:rsidRDefault="0019517B" w:rsidP="0019517B">
      <w:r>
        <w:t>US DoC made the remark that it had been previously decided not to include the parameters in the flows.</w:t>
      </w:r>
    </w:p>
    <w:p w:rsidR="0019517B" w:rsidRDefault="0019517B" w:rsidP="0019517B">
      <w:r>
        <w:t xml:space="preserve">It was however agreed to leave the parameters as is for the moment in order not to </w:t>
      </w:r>
      <w:r w:rsidR="00251F6A">
        <w:t>lose</w:t>
      </w:r>
      <w:r>
        <w:t xml:space="preserve"> the information.</w:t>
      </w:r>
    </w:p>
    <w:p w:rsidR="0019517B" w:rsidRDefault="0019517B" w:rsidP="0019517B">
      <w:r>
        <w:t>LGE suggested no to use capitalization for Mission Critical (in the sentence The Mission Critical user identity is also known as the MC ID).</w:t>
      </w:r>
    </w:p>
    <w:p w:rsidR="0019517B" w:rsidRDefault="0019517B" w:rsidP="0019517B">
      <w:r>
        <w:t>The revised contribution S6-151489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S6-151489</w:t>
      </w:r>
      <w:r>
        <w:rPr>
          <w:b/>
        </w:rPr>
        <w:tab/>
        <w:t>Identity Clarifications</w:t>
      </w:r>
      <w:r>
        <w:rPr>
          <w:b/>
        </w:rPr>
        <w:br/>
      </w:r>
      <w:r>
        <w:tab/>
      </w:r>
      <w:r>
        <w:tab/>
      </w:r>
      <w:r>
        <w:tab/>
      </w:r>
      <w:r>
        <w:tab/>
      </w:r>
      <w:r>
        <w:tab/>
        <w:t>23.179 v1.1.1</w:t>
      </w:r>
      <w:r>
        <w:br/>
      </w:r>
      <w:r>
        <w:rPr>
          <w:i/>
        </w:rPr>
        <w:tab/>
      </w:r>
      <w:r>
        <w:rPr>
          <w:i/>
        </w:rPr>
        <w:tab/>
      </w:r>
      <w:r>
        <w:rPr>
          <w:i/>
        </w:rPr>
        <w:tab/>
      </w:r>
      <w:r>
        <w:rPr>
          <w:i/>
        </w:rPr>
        <w:tab/>
      </w:r>
      <w:r>
        <w:rPr>
          <w:i/>
        </w:rPr>
        <w:tab/>
        <w:t>Source: Nokia Networks</w:t>
      </w:r>
    </w:p>
    <w:p w:rsidR="0019517B" w:rsidRDefault="0019517B" w:rsidP="0019517B">
      <w:pPr>
        <w:rPr>
          <w:color w:val="808080"/>
        </w:rPr>
      </w:pPr>
      <w:r>
        <w:rPr>
          <w:color w:val="808080"/>
        </w:rPr>
        <w:lastRenderedPageBreak/>
        <w:t>(Replaces S6-151367)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S6-151403</w:t>
      </w:r>
      <w:r>
        <w:rPr>
          <w:b/>
        </w:rPr>
        <w:tab/>
        <w:t>close editor's note on off-network</w:t>
      </w:r>
      <w:r>
        <w:rPr>
          <w:b/>
        </w:rPr>
        <w:br/>
      </w:r>
      <w:r>
        <w:tab/>
      </w:r>
      <w:r>
        <w:tab/>
      </w:r>
      <w:r>
        <w:tab/>
      </w:r>
      <w:r>
        <w:tab/>
      </w:r>
      <w:r>
        <w:tab/>
        <w:t>23.179 v1.1.1</w:t>
      </w:r>
      <w:r>
        <w:br/>
      </w:r>
      <w:r>
        <w:rPr>
          <w:i/>
        </w:rPr>
        <w:tab/>
      </w:r>
      <w:r>
        <w:rPr>
          <w:i/>
        </w:rPr>
        <w:tab/>
      </w:r>
      <w:r>
        <w:rPr>
          <w:i/>
        </w:rPr>
        <w:tab/>
      </w:r>
      <w:r>
        <w:rPr>
          <w:i/>
        </w:rPr>
        <w:tab/>
      </w:r>
      <w:r>
        <w:rPr>
          <w:i/>
        </w:rPr>
        <w:tab/>
        <w:t>Source: Samsung Electronics Co,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This contribution proposes to close the Editor's Note on off-network Group ID.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S6-151403.</w:t>
      </w:r>
    </w:p>
    <w:p w:rsidR="0019517B" w:rsidRDefault="0019517B" w:rsidP="0019517B">
      <w:r>
        <w:t>The meeting agreed to further specify that the mapping information in the on-line case should be provided by the group management server and in the off-line case by the application server.</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S6-151490</w:t>
      </w:r>
      <w:r>
        <w:rPr>
          <w:b/>
        </w:rPr>
        <w:tab/>
        <w:t>close editor's note on off-network</w:t>
      </w:r>
      <w:r>
        <w:rPr>
          <w:b/>
        </w:rPr>
        <w:br/>
      </w:r>
      <w:r>
        <w:tab/>
      </w:r>
      <w:r>
        <w:tab/>
      </w:r>
      <w:r>
        <w:tab/>
      </w:r>
      <w:r>
        <w:tab/>
      </w:r>
      <w:r>
        <w:tab/>
        <w:t>23.179 v1.1.1</w:t>
      </w:r>
      <w:r>
        <w:br/>
      </w:r>
      <w:r>
        <w:rPr>
          <w:i/>
        </w:rPr>
        <w:tab/>
      </w:r>
      <w:r>
        <w:rPr>
          <w:i/>
        </w:rPr>
        <w:tab/>
      </w:r>
      <w:r>
        <w:rPr>
          <w:i/>
        </w:rPr>
        <w:tab/>
      </w:r>
      <w:r>
        <w:rPr>
          <w:i/>
        </w:rPr>
        <w:tab/>
      </w:r>
      <w:r>
        <w:rPr>
          <w:i/>
        </w:rPr>
        <w:tab/>
        <w:t>Source: Samsung Electronics Co, LTD</w:t>
      </w:r>
    </w:p>
    <w:p w:rsidR="0019517B" w:rsidRDefault="0019517B" w:rsidP="0019517B">
      <w:pPr>
        <w:rPr>
          <w:ins w:id="256" w:author="-" w:date="2015-12-06T00:41:00Z"/>
          <w:color w:val="808080"/>
        </w:rPr>
      </w:pPr>
      <w:r>
        <w:rPr>
          <w:color w:val="808080"/>
        </w:rPr>
        <w:t>(Replaces S6-151403)</w:t>
      </w:r>
    </w:p>
    <w:p w:rsidR="00D60B18" w:rsidRDefault="00D60B18" w:rsidP="0019517B">
      <w:pPr>
        <w:rPr>
          <w:color w:val="808080"/>
        </w:rPr>
      </w:pPr>
      <w:ins w:id="257" w:author="-" w:date="2015-12-06T00:41:00Z">
        <w:r>
          <w:rPr>
            <w:color w:val="808080"/>
          </w:rPr>
          <w:t>Submitted for post meeting email approval</w:t>
        </w:r>
      </w:ins>
      <w:ins w:id="258" w:author="-" w:date="2015-12-06T00:42:00Z">
        <w:r>
          <w:rPr>
            <w:color w:val="808080"/>
          </w:rPr>
          <w:t>,</w:t>
        </w:r>
      </w:ins>
      <w:ins w:id="259" w:author="-" w:date="2015-12-06T00:41:00Z">
        <w:r>
          <w:rPr>
            <w:color w:val="808080"/>
          </w:rPr>
          <w:t xml:space="preserve"> for result</w:t>
        </w:r>
      </w:ins>
      <w:ins w:id="260" w:author="-" w:date="2015-12-06T00:42:00Z">
        <w:r w:rsidR="00932431">
          <w:rPr>
            <w:color w:val="808080"/>
          </w:rPr>
          <w:t>s</w:t>
        </w:r>
      </w:ins>
      <w:ins w:id="261" w:author="-" w:date="2015-12-06T00:41:00Z">
        <w:r>
          <w:rPr>
            <w:color w:val="808080"/>
          </w:rPr>
          <w:t xml:space="preserve"> </w:t>
        </w:r>
        <w:r w:rsidR="00932431">
          <w:rPr>
            <w:color w:val="808080"/>
          </w:rPr>
          <w:t xml:space="preserve">see </w:t>
        </w:r>
      </w:ins>
      <w:ins w:id="262" w:author="-" w:date="2015-12-06T00:42:00Z">
        <w:r w:rsidR="00932431">
          <w:rPr>
            <w:color w:val="808080"/>
          </w:rPr>
          <w:t>a</w:t>
        </w:r>
      </w:ins>
      <w:ins w:id="263" w:author="-" w:date="2015-12-06T00:41:00Z">
        <w:r w:rsidR="00932431">
          <w:rPr>
            <w:color w:val="808080"/>
          </w:rPr>
          <w:t>nnex J</w:t>
        </w:r>
        <w:r>
          <w:rPr>
            <w:color w:val="808080"/>
          </w:rPr>
          <w:t>.</w:t>
        </w:r>
      </w:ins>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64" w:author="-" w:date="2015-12-06T00:51:00Z">
        <w:r w:rsidDel="00932431">
          <w:rPr>
            <w:rFonts w:ascii="Arial" w:hAnsi="Arial" w:cs="Arial"/>
            <w:b/>
            <w:color w:val="993300"/>
            <w:u w:val="single"/>
          </w:rPr>
          <w:delText>[</w:delText>
        </w:r>
      </w:del>
      <w:ins w:id="265" w:author="-" w:date="2015-12-06T00:51:00Z">
        <w:r w:rsidR="00932431">
          <w:rPr>
            <w:rFonts w:ascii="Arial" w:hAnsi="Arial" w:cs="Arial"/>
            <w:b/>
            <w:color w:val="993300"/>
            <w:u w:val="single"/>
          </w:rPr>
          <w:t>approved</w:t>
        </w:r>
      </w:ins>
      <w:del w:id="266" w:author="-" w:date="2015-12-06T00:51:00Z">
        <w:r w:rsidDel="00932431">
          <w:rPr>
            <w:rFonts w:ascii="Arial" w:hAnsi="Arial" w:cs="Arial"/>
            <w:b/>
            <w:color w:val="993300"/>
            <w:u w:val="single"/>
          </w:rPr>
          <w:delText>not addressed]</w:delText>
        </w:r>
      </w:del>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S6-151406</w:t>
      </w:r>
      <w:r>
        <w:rPr>
          <w:b/>
        </w:rPr>
        <w:tab/>
        <w:t>Resolving editor’s notes in section 8.1.2 MCPTT ID</w:t>
      </w:r>
      <w:r>
        <w:rPr>
          <w:b/>
        </w:rPr>
        <w:br/>
      </w:r>
      <w:r>
        <w:tab/>
      </w:r>
      <w:r>
        <w:tab/>
      </w:r>
      <w:r>
        <w:tab/>
      </w:r>
      <w:r>
        <w:tab/>
      </w:r>
      <w:r>
        <w:tab/>
        <w:t>23.179 v1.1.1</w:t>
      </w:r>
      <w:r>
        <w:br/>
      </w:r>
      <w:r>
        <w:rPr>
          <w:i/>
        </w:rPr>
        <w:tab/>
      </w:r>
      <w:r>
        <w:rPr>
          <w:i/>
        </w:rPr>
        <w:tab/>
      </w:r>
      <w:r>
        <w:rPr>
          <w:i/>
        </w:rPr>
        <w:tab/>
      </w:r>
      <w:r>
        <w:rPr>
          <w:i/>
        </w:rPr>
        <w:tab/>
      </w:r>
      <w:r>
        <w:rPr>
          <w:i/>
        </w:rPr>
        <w:tab/>
        <w:t xml:space="preserve">Source: Samsung </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paper proposes to resolve editor’s notes for MCPTT ID.</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S6-151406.</w:t>
      </w:r>
    </w:p>
    <w:p w:rsidR="0019517B" w:rsidRDefault="008519EC" w:rsidP="0019517B">
      <w:r>
        <w:t>Motorola Solutions</w:t>
      </w:r>
      <w:r w:rsidR="0019517B">
        <w:t xml:space="preserve"> did not agree with statement "..MCPTT server stores the MCPTT ID that MCPTT user sends for MCPTT service authorization".</w:t>
      </w:r>
    </w:p>
    <w:p w:rsidR="0019517B" w:rsidRDefault="0019517B" w:rsidP="0019517B">
      <w:r>
        <w:t>But was fine with removing the editor's note.</w:t>
      </w:r>
    </w:p>
    <w:p w:rsidR="0019517B" w:rsidRDefault="0019517B" w:rsidP="0019517B">
      <w:r>
        <w:t>Samsung agreed to remove the proposed sentence (first part of the contribution).</w:t>
      </w:r>
    </w:p>
    <w:p w:rsidR="0019517B" w:rsidRDefault="008519EC" w:rsidP="0019517B">
      <w:r>
        <w:t>Motorola Solutions</w:t>
      </w:r>
      <w:r w:rsidR="0019517B">
        <w:t xml:space="preserve"> also suggested to reword the second part of the contribution.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S6-151491</w:t>
      </w:r>
      <w:r>
        <w:rPr>
          <w:b/>
        </w:rPr>
        <w:tab/>
        <w:t>Resolving editor’s notes in section 8.1.2 MCPTT ID</w:t>
      </w:r>
      <w:r>
        <w:rPr>
          <w:b/>
        </w:rPr>
        <w:br/>
      </w:r>
      <w:r>
        <w:tab/>
      </w:r>
      <w:r>
        <w:tab/>
      </w:r>
      <w:r>
        <w:tab/>
      </w:r>
      <w:r>
        <w:tab/>
      </w:r>
      <w:r>
        <w:tab/>
        <w:t>23.179 v1.1.1</w:t>
      </w:r>
      <w:r>
        <w:br/>
      </w:r>
      <w:r>
        <w:rPr>
          <w:i/>
        </w:rPr>
        <w:tab/>
      </w:r>
      <w:r>
        <w:rPr>
          <w:i/>
        </w:rPr>
        <w:tab/>
      </w:r>
      <w:r>
        <w:rPr>
          <w:i/>
        </w:rPr>
        <w:tab/>
      </w:r>
      <w:r>
        <w:rPr>
          <w:i/>
        </w:rPr>
        <w:tab/>
      </w:r>
      <w:r>
        <w:rPr>
          <w:i/>
        </w:rPr>
        <w:tab/>
        <w:t xml:space="preserve">Source: Samsung </w:t>
      </w:r>
    </w:p>
    <w:p w:rsidR="0019517B" w:rsidRDefault="0019517B" w:rsidP="0019517B">
      <w:pPr>
        <w:rPr>
          <w:color w:val="808080"/>
        </w:rPr>
      </w:pPr>
      <w:r>
        <w:rPr>
          <w:color w:val="808080"/>
        </w:rPr>
        <w:t>(Replaces S6-151406)</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S6-151491.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3"/>
      </w:pPr>
      <w:bookmarkStart w:id="267" w:name="_Toc437126905"/>
      <w:r>
        <w:t>7.2</w:t>
      </w:r>
      <w:r>
        <w:tab/>
        <w:t>Higher priority functionality</w:t>
      </w:r>
      <w:bookmarkEnd w:id="267"/>
    </w:p>
    <w:p w:rsidR="0019517B" w:rsidRDefault="0019517B" w:rsidP="0019517B">
      <w:pPr>
        <w:pStyle w:val="Heading4"/>
      </w:pPr>
      <w:r>
        <w:t>7.2.1</w:t>
      </w:r>
      <w:r>
        <w:tab/>
        <w:t>Emergency and imminent peril calls</w:t>
      </w:r>
    </w:p>
    <w:p w:rsidR="0019517B" w:rsidRDefault="0019517B" w:rsidP="0019517B">
      <w:pPr>
        <w:rPr>
          <w:i/>
        </w:rPr>
      </w:pPr>
      <w:r>
        <w:rPr>
          <w:rFonts w:ascii="Arial" w:hAnsi="Arial" w:cs="Arial"/>
          <w:b/>
          <w:color w:val="0000FF"/>
          <w:sz w:val="24"/>
          <w:u w:val="thick"/>
        </w:rPr>
        <w:t>S6-151339</w:t>
      </w:r>
      <w:r>
        <w:rPr>
          <w:b/>
        </w:rPr>
        <w:tab/>
        <w:t>Off-network emergency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Adds a clause for off-network emergency calls.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S6-151339.</w:t>
      </w:r>
    </w:p>
    <w:p w:rsidR="0019517B" w:rsidRDefault="008519EC" w:rsidP="0019517B">
      <w:r>
        <w:t>Motorola Solutions</w:t>
      </w:r>
      <w:r w:rsidR="0019517B">
        <w:t xml:space="preserve"> suggested </w:t>
      </w:r>
      <w:r w:rsidR="00251F6A">
        <w:t>modification</w:t>
      </w:r>
      <w:r w:rsidR="0019517B">
        <w:t xml:space="preserve"> to the group emergency cancel procedure.</w:t>
      </w:r>
    </w:p>
    <w:p w:rsidR="0019517B" w:rsidRDefault="0019517B" w:rsidP="0019517B">
      <w:r>
        <w:t>Vodafone was of the opinion that the alert information element was not needed.</w:t>
      </w:r>
    </w:p>
    <w:p w:rsidR="0019517B" w:rsidRDefault="008519EC" w:rsidP="0019517B">
      <w:r>
        <w:t>Motorola Solutions</w:t>
      </w:r>
      <w:r w:rsidR="0019517B">
        <w:t xml:space="preserve"> pointed out that the "MCPTT clients two" should be written as numeral.</w:t>
      </w:r>
    </w:p>
    <w:p w:rsidR="0019517B" w:rsidRDefault="0019517B" w:rsidP="0019517B">
      <w:r>
        <w:t>Qualcomm made the remark that this procedure should probably not be different to the off-network case (off-line group call) and therefore this could be solved with a reference.</w:t>
      </w:r>
    </w:p>
    <w:p w:rsidR="0019517B" w:rsidRDefault="008519EC" w:rsidP="0019517B">
      <w:r>
        <w:t>Motorola Solutions</w:t>
      </w:r>
      <w:r w:rsidR="0019517B">
        <w:t xml:space="preserve"> pointed out that there are some specific aspects that needs to be taken care of, like how the emergency state is cancelled.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S6-151492</w:t>
      </w:r>
      <w:r>
        <w:rPr>
          <w:b/>
        </w:rPr>
        <w:tab/>
        <w:t>Off-network emergency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S6-151339)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S6-151492.</w:t>
      </w:r>
    </w:p>
    <w:p w:rsidR="0019517B" w:rsidRDefault="0019517B" w:rsidP="0019517B">
      <w:r>
        <w:t>Samsung had concern about including the emergency alert indication in the group call announcement.</w:t>
      </w:r>
    </w:p>
    <w:p w:rsidR="0019517B" w:rsidRDefault="0019517B" w:rsidP="0019517B">
      <w:r>
        <w:t>LGE noted that calling party should read called party.</w:t>
      </w:r>
    </w:p>
    <w:p w:rsidR="0019517B" w:rsidRDefault="0019517B" w:rsidP="0019517B">
      <w:r>
        <w:t xml:space="preserve">There was discussion on the last bullet "An MCPTT emergency call puts the MCPTT group into the in-progress emergency state." </w:t>
      </w:r>
    </w:p>
    <w:p w:rsidR="0019517B" w:rsidRDefault="0019517B" w:rsidP="0019517B">
      <w:r>
        <w:t>It was decided the discussion would continue offline.</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S6-151527</w:t>
      </w:r>
      <w:r>
        <w:rPr>
          <w:b/>
        </w:rPr>
        <w:tab/>
        <w:t>Off-network emergency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S6-151492)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S6-151527.</w:t>
      </w:r>
    </w:p>
    <w:p w:rsidR="0019517B" w:rsidRDefault="0019517B" w:rsidP="0019517B">
      <w:r>
        <w:t>LGE pointed out inconsistency in the name of the information flow title and the table.</w:t>
      </w:r>
    </w:p>
    <w:p w:rsidR="0019517B" w:rsidRDefault="0019517B" w:rsidP="0019517B">
      <w:r>
        <w:t>Huawei pointed out that the "Group ID" should read "MCPTT Group ID".</w:t>
      </w:r>
    </w:p>
    <w:p w:rsidR="0019517B" w:rsidRDefault="0019517B" w:rsidP="0019517B">
      <w:r>
        <w:t>Huawei made the remark that the Confirm mode indicator element should be mandatory.</w:t>
      </w:r>
    </w:p>
    <w:p w:rsidR="0019517B" w:rsidRDefault="0019517B" w:rsidP="0019517B">
      <w:r>
        <w:t>After some discussion it was decided to leave as is.</w:t>
      </w:r>
    </w:p>
    <w:p w:rsidR="0019517B" w:rsidRDefault="0019517B" w:rsidP="0019517B">
      <w:r>
        <w:t>The revised contribution S6-151562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S6-151562</w:t>
      </w:r>
      <w:r>
        <w:rPr>
          <w:b/>
        </w:rPr>
        <w:tab/>
        <w:t>Off-network emergency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S6-151527)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S6-151340</w:t>
      </w:r>
      <w:r>
        <w:rPr>
          <w:b/>
        </w:rPr>
        <w:tab/>
        <w:t>Off-network imminent peril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Adds a clause for off-network imminent peril calls.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S6-151340.</w:t>
      </w:r>
    </w:p>
    <w:p w:rsidR="0019517B" w:rsidRDefault="0019517B" w:rsidP="0019517B">
      <w:r>
        <w:t>It was agreed the contribution would be revised considering comments given for S6-151339.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S6-151493</w:t>
      </w:r>
      <w:r>
        <w:rPr>
          <w:b/>
        </w:rPr>
        <w:tab/>
        <w:t>Off-network imminent peril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S6-151340)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lastRenderedPageBreak/>
        <w:t>Harris presented the document S6-151493.</w:t>
      </w:r>
    </w:p>
    <w:p w:rsidR="0019517B" w:rsidRDefault="0019517B" w:rsidP="0019517B">
      <w:r>
        <w:t>Samsung pointed out that the clause number was missing.</w:t>
      </w:r>
    </w:p>
    <w:p w:rsidR="0019517B" w:rsidRDefault="0019517B" w:rsidP="0019517B">
      <w:r>
        <w:t xml:space="preserve">This will be corrected in the revised contribution. </w:t>
      </w:r>
    </w:p>
    <w:p w:rsidR="0019517B" w:rsidRDefault="0019517B" w:rsidP="0019517B">
      <w:r>
        <w:t>The revised contribution S6-151558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S6-151558</w:t>
      </w:r>
      <w:r>
        <w:rPr>
          <w:b/>
        </w:rPr>
        <w:tab/>
        <w:t>Off-network imminent peril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S6-151493)</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S6-151341</w:t>
      </w:r>
      <w:r>
        <w:rPr>
          <w:b/>
        </w:rPr>
        <w:tab/>
        <w:t>Off-network emergency alert</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submission adds a clause for off-network emergency alerts.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S6-151341.</w:t>
      </w:r>
    </w:p>
    <w:p w:rsidR="0019517B" w:rsidRDefault="0019517B" w:rsidP="0019517B">
      <w:r>
        <w:t>Samsung pointed out that the step 2 refers to an MCPTT server while there is none in the current case.</w:t>
      </w:r>
    </w:p>
    <w:p w:rsidR="0019517B" w:rsidRDefault="0019517B" w:rsidP="0019517B">
      <w:r>
        <w:t>Harris agreed with the comment.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S6-151494</w:t>
      </w:r>
      <w:r>
        <w:rPr>
          <w:b/>
        </w:rPr>
        <w:tab/>
        <w:t>Off-network emergency alert</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S6-151341)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S6-151494.</w:t>
      </w:r>
    </w:p>
    <w:p w:rsidR="0019517B" w:rsidRDefault="0019517B" w:rsidP="0019517B">
      <w:r>
        <w:t>US DoC pointed out that the notes need to be renumbered.</w:t>
      </w:r>
    </w:p>
    <w:p w:rsidR="0019517B" w:rsidRDefault="0019517B" w:rsidP="0019517B">
      <w:r>
        <w:t>It was also noted that the world "affiliated" should be deleted.</w:t>
      </w:r>
    </w:p>
    <w:p w:rsidR="0019517B" w:rsidRDefault="0019517B" w:rsidP="0019517B">
      <w:r>
        <w:t>The revised contribution S6-151559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S6-151559</w:t>
      </w:r>
      <w:r>
        <w:rPr>
          <w:b/>
        </w:rPr>
        <w:tab/>
        <w:t>Off-network emergency alert</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S6-151494)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S6-151342</w:t>
      </w:r>
      <w:r>
        <w:rPr>
          <w:b/>
        </w:rPr>
        <w:tab/>
        <w:t>Off-network emergency private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Adds a clause for emergency private calls.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S6-151342.</w:t>
      </w:r>
    </w:p>
    <w:p w:rsidR="0019517B" w:rsidRDefault="0019517B" w:rsidP="0019517B">
      <w:r>
        <w:t>Samsung made a remark about step 5 "..adjust the priority of the underlying bearer." and whether there is an action.</w:t>
      </w:r>
    </w:p>
    <w:p w:rsidR="0019517B" w:rsidRDefault="0019517B" w:rsidP="0019517B">
      <w:r>
        <w:t>Harris suggested to combine step 5 with step 4.</w:t>
      </w:r>
    </w:p>
    <w:p w:rsidR="0019517B" w:rsidRDefault="0019517B" w:rsidP="0019517B">
      <w:r>
        <w:t>Qualcomm suggested to simply refer to the off-line private call but address the elevated priority.</w:t>
      </w:r>
    </w:p>
    <w:p w:rsidR="0019517B" w:rsidRDefault="0019517B" w:rsidP="0019517B">
      <w:r>
        <w:t xml:space="preserve">US DoC was of the </w:t>
      </w:r>
      <w:r w:rsidR="00251F6A">
        <w:t>opinion</w:t>
      </w:r>
      <w:r>
        <w:t xml:space="preserve"> that the pre-condition did not apply.</w:t>
      </w:r>
    </w:p>
    <w:p w:rsidR="0019517B" w:rsidRDefault="0019517B" w:rsidP="0019517B">
      <w:r>
        <w:t>Harris agreed that the pre-condition could be deleted.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S6-151495</w:t>
      </w:r>
      <w:r>
        <w:rPr>
          <w:b/>
        </w:rPr>
        <w:tab/>
        <w:t>Off-network emergency private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S6-151342)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S6-151495.</w:t>
      </w:r>
    </w:p>
    <w:p w:rsidR="0019517B" w:rsidRDefault="0019517B" w:rsidP="0019517B">
      <w:r>
        <w:t>Vodafone pointed out that the "off-network private call" should read "off-network emergency private call".</w:t>
      </w:r>
    </w:p>
    <w:p w:rsidR="0019517B" w:rsidRDefault="0019517B" w:rsidP="0019517B">
      <w:r>
        <w:t>It was noted that the clause number was missing.</w:t>
      </w:r>
    </w:p>
    <w:p w:rsidR="0019517B" w:rsidRDefault="0019517B" w:rsidP="0019517B">
      <w:r>
        <w:t>The revised contribution S6-151560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S6-151560</w:t>
      </w:r>
      <w:r>
        <w:rPr>
          <w:b/>
        </w:rPr>
        <w:tab/>
        <w:t>Off-network emergency private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S6-151495)</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S6-151397</w:t>
      </w:r>
      <w:r>
        <w:rPr>
          <w:b/>
        </w:rPr>
        <w:tab/>
        <w:t>Emergency cancellation clarifications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Clarifications for cancellation of emergency alert and emergency call</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S6-151397.</w:t>
      </w:r>
    </w:p>
    <w:p w:rsidR="0019517B" w:rsidRDefault="0019517B" w:rsidP="0019517B">
      <w:r>
        <w:t xml:space="preserve">Qualcomm was of the opinion that some further discussion would be required in order to come up with common terminology for e.g. </w:t>
      </w:r>
      <w:r w:rsidR="00251F6A">
        <w:t>emergency</w:t>
      </w:r>
      <w:r>
        <w:t xml:space="preserve"> alert procedure as well as call procedures.</w:t>
      </w:r>
    </w:p>
    <w:p w:rsidR="0019517B" w:rsidRDefault="0019517B" w:rsidP="0019517B">
      <w:r>
        <w:t>It was agreed this would be progressed off-line.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S6-151496</w:t>
      </w:r>
      <w:r>
        <w:rPr>
          <w:b/>
        </w:rPr>
        <w:tab/>
        <w:t>Emergency cancellation clarifications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S6-151397)</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S6-151496.</w:t>
      </w:r>
    </w:p>
    <w:p w:rsidR="0019517B" w:rsidRDefault="0019517B" w:rsidP="0019517B">
      <w:r>
        <w:t>Qualcomm pointed out two typos "Grouo" in table 10.8.2.2.4-1 and "requests" in note 2 should read "request".</w:t>
      </w:r>
    </w:p>
    <w:p w:rsidR="0019517B" w:rsidRDefault="0019517B" w:rsidP="0019517B">
      <w:r>
        <w:t>Blackberry suggested to add a note stating that at least one of the elements should be present.</w:t>
      </w:r>
    </w:p>
    <w:p w:rsidR="0019517B" w:rsidRDefault="0019517B" w:rsidP="0019517B">
      <w:r>
        <w:t>It was also agreed to make the two new elements optional.</w:t>
      </w:r>
    </w:p>
    <w:p w:rsidR="0019517B" w:rsidRDefault="0019517B" w:rsidP="0019517B">
      <w:r>
        <w:t>The revised contribution S6-151561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S6-151561</w:t>
      </w:r>
      <w:r>
        <w:rPr>
          <w:b/>
        </w:rPr>
        <w:tab/>
        <w:t>Emergency cancellation clarifications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S6-151496)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S6-151420</w:t>
      </w:r>
      <w:r>
        <w:rPr>
          <w:b/>
        </w:rPr>
        <w:tab/>
        <w:t xml:space="preserve">MCPTT Emergency Group Call Commencement Clarification </w:t>
      </w:r>
      <w:r>
        <w:rPr>
          <w:b/>
        </w:rPr>
        <w:br/>
      </w:r>
      <w:r>
        <w:tab/>
      </w:r>
      <w:r>
        <w:tab/>
      </w:r>
      <w:r>
        <w:tab/>
      </w:r>
      <w:r>
        <w:tab/>
      </w:r>
      <w:r>
        <w:tab/>
        <w:t>23.179 v..</w:t>
      </w:r>
      <w:r>
        <w:br/>
      </w:r>
      <w:r>
        <w:rPr>
          <w:i/>
        </w:rPr>
        <w:tab/>
      </w:r>
      <w:r>
        <w:rPr>
          <w:i/>
        </w:rPr>
        <w:tab/>
      </w:r>
      <w:r>
        <w:rPr>
          <w:i/>
        </w:rPr>
        <w:tab/>
      </w:r>
      <w:r>
        <w:rPr>
          <w:i/>
        </w:rPr>
        <w:tab/>
      </w:r>
      <w:r>
        <w:rPr>
          <w:i/>
        </w:rPr>
        <w:tab/>
        <w:t>Source: HOME OFFICE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lastRenderedPageBreak/>
        <w:t>This contribution clarifies that when an MCPTT Emergency Group Call is initiated this should increase the priority of the bearers of the intended recipients of that call as well as the user who initiated the Emergency Call.</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S6-151420.</w:t>
      </w:r>
    </w:p>
    <w:p w:rsidR="0019517B" w:rsidRDefault="008519EC" w:rsidP="0019517B">
      <w:r>
        <w:t>Motorola Solutions</w:t>
      </w:r>
      <w:r w:rsidR="0019517B">
        <w:t xml:space="preserve"> supported the proposal.</w:t>
      </w:r>
    </w:p>
    <w:p w:rsidR="0019517B" w:rsidRDefault="0019517B" w:rsidP="0019517B">
      <w:r>
        <w:t xml:space="preserve">US DoC supported the general principle of the proposal, but was of the </w:t>
      </w:r>
      <w:r w:rsidR="00251F6A">
        <w:t>opinion</w:t>
      </w:r>
      <w:r>
        <w:t xml:space="preserve"> that elevated priority bearers were used already from the start in the case of emergency call.</w:t>
      </w:r>
    </w:p>
    <w:p w:rsidR="0019517B" w:rsidRDefault="008519EC" w:rsidP="0019517B">
      <w:r>
        <w:t>Motorola Solutions</w:t>
      </w:r>
      <w:r w:rsidR="0019517B">
        <w:t xml:space="preserve"> was of the opinion the flow works as it has been currently defined and proposed.</w:t>
      </w:r>
    </w:p>
    <w:p w:rsidR="0019517B" w:rsidRDefault="0019517B" w:rsidP="0019517B">
      <w:r>
        <w:t>Harris indicated support for the contribution.</w:t>
      </w:r>
    </w:p>
    <w:p w:rsidR="0019517B" w:rsidRDefault="0019517B" w:rsidP="0019517B">
      <w:r>
        <w:t>Different views were voiced and it was agreed to discuss this off-line.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S6-151497</w:t>
      </w:r>
      <w:r>
        <w:rPr>
          <w:b/>
        </w:rPr>
        <w:tab/>
        <w:t xml:space="preserve">MCPTT Emergency Group Call Commencement Clarification </w:t>
      </w:r>
      <w:r>
        <w:rPr>
          <w:b/>
        </w:rPr>
        <w:br/>
      </w:r>
      <w:r>
        <w:tab/>
      </w:r>
      <w:r>
        <w:tab/>
      </w:r>
      <w:r>
        <w:tab/>
      </w:r>
      <w:r>
        <w:tab/>
      </w:r>
      <w:r>
        <w:tab/>
        <w:t>23.179 v..</w:t>
      </w:r>
      <w:r>
        <w:br/>
      </w:r>
      <w:r>
        <w:rPr>
          <w:i/>
        </w:rPr>
        <w:tab/>
      </w:r>
      <w:r>
        <w:rPr>
          <w:i/>
        </w:rPr>
        <w:tab/>
      </w:r>
      <w:r>
        <w:rPr>
          <w:i/>
        </w:rPr>
        <w:tab/>
      </w:r>
      <w:r>
        <w:rPr>
          <w:i/>
        </w:rPr>
        <w:tab/>
      </w:r>
      <w:r>
        <w:rPr>
          <w:i/>
        </w:rPr>
        <w:tab/>
        <w:t>Source: HOME OFFICE</w:t>
      </w:r>
    </w:p>
    <w:p w:rsidR="0019517B" w:rsidRDefault="0019517B" w:rsidP="0019517B">
      <w:pPr>
        <w:rPr>
          <w:color w:val="808080"/>
        </w:rPr>
      </w:pPr>
      <w:r>
        <w:rPr>
          <w:color w:val="808080"/>
        </w:rPr>
        <w:t>(Replaces S6-151420)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S6-151497.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4"/>
      </w:pPr>
      <w:r>
        <w:t>7.2.2</w:t>
      </w:r>
      <w:r>
        <w:tab/>
        <w:t>Group calls inc. broadcast calls (off-network)</w:t>
      </w:r>
    </w:p>
    <w:p w:rsidR="0019517B" w:rsidRDefault="0019517B" w:rsidP="0019517B">
      <w:pPr>
        <w:pStyle w:val="Heading4"/>
      </w:pPr>
      <w:r>
        <w:t>7.2.3</w:t>
      </w:r>
      <w:r>
        <w:tab/>
        <w:t>Group calls inc. broadcast calls (on-network)</w:t>
      </w:r>
    </w:p>
    <w:p w:rsidR="0019517B" w:rsidRDefault="0019517B" w:rsidP="0019517B">
      <w:pPr>
        <w:rPr>
          <w:i/>
        </w:rPr>
      </w:pPr>
      <w:r>
        <w:rPr>
          <w:rFonts w:ascii="Arial" w:hAnsi="Arial" w:cs="Arial"/>
          <w:b/>
          <w:color w:val="0000FF"/>
          <w:sz w:val="24"/>
          <w:u w:val="thick"/>
        </w:rPr>
        <w:t>S6-151391</w:t>
      </w:r>
      <w:r>
        <w:rPr>
          <w:b/>
        </w:rPr>
        <w:tab/>
        <w:t>Some clarifications and editoral corrections on group call</w:t>
      </w:r>
      <w:r>
        <w:rPr>
          <w:b/>
        </w:rPr>
        <w:br/>
      </w:r>
      <w:r>
        <w:tab/>
      </w:r>
      <w:r>
        <w:tab/>
      </w:r>
      <w:r>
        <w:tab/>
      </w:r>
      <w:r>
        <w:tab/>
      </w:r>
      <w:r>
        <w:tab/>
        <w:t>23.179 v1.1.1</w:t>
      </w:r>
      <w:r>
        <w:br/>
      </w:r>
      <w:r>
        <w:rPr>
          <w:i/>
        </w:rPr>
        <w:tab/>
      </w:r>
      <w:r>
        <w:rPr>
          <w:i/>
        </w:rPr>
        <w:tab/>
      </w:r>
      <w:r>
        <w:rPr>
          <w:i/>
        </w:rPr>
        <w:tab/>
      </w:r>
      <w:r>
        <w:rPr>
          <w:i/>
        </w:rPr>
        <w:tab/>
      </w:r>
      <w:r>
        <w:rPr>
          <w:i/>
        </w:rPr>
        <w:tab/>
        <w:t>Source: Huawei, HiSilicon, TD Tech</w:t>
      </w:r>
    </w:p>
    <w:p w:rsidR="0019517B" w:rsidRDefault="0019517B" w:rsidP="0019517B">
      <w:pPr>
        <w:rPr>
          <w:color w:val="808080"/>
        </w:rPr>
      </w:pPr>
      <w:r>
        <w:rPr>
          <w:color w:val="808080"/>
        </w:rPr>
        <w:t>(Replaces S6-151175)</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This contribution proposes some clarifications and </w:t>
      </w:r>
      <w:r w:rsidR="00251F6A">
        <w:t>editorial</w:t>
      </w:r>
      <w:r>
        <w:t xml:space="preserve"> corrections on group call.</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S6-151391.</w:t>
      </w:r>
    </w:p>
    <w:p w:rsidR="0019517B" w:rsidRDefault="008519EC" w:rsidP="0019517B">
      <w:r>
        <w:t>Motorola Solutions</w:t>
      </w:r>
      <w:r w:rsidR="0019517B">
        <w:t xml:space="preserve"> suggested to e.g. use group call response ok instead of group call response.</w:t>
      </w:r>
    </w:p>
    <w:p w:rsidR="0019517B" w:rsidRDefault="0019517B" w:rsidP="0019517B">
      <w:r>
        <w:t>It was agreed to leave as proposed in the contribution.</w:t>
      </w:r>
    </w:p>
    <w:p w:rsidR="0019517B" w:rsidRDefault="0019517B" w:rsidP="0019517B">
      <w:r>
        <w:t>Ericsson did not support the addition of "call"  in the case of the chat group call.</w:t>
      </w:r>
    </w:p>
    <w:p w:rsidR="0019517B" w:rsidRDefault="008519EC" w:rsidP="0019517B">
      <w:r>
        <w:t>Motorola Solutions</w:t>
      </w:r>
      <w:r w:rsidR="0019517B">
        <w:t xml:space="preserve"> supported the view of Ericsson and noted this </w:t>
      </w:r>
      <w:r w:rsidR="00251F6A">
        <w:t>change</w:t>
      </w:r>
      <w:r w:rsidR="0019517B">
        <w:t xml:space="preserve"> would cause confusion with stage 3.</w:t>
      </w:r>
    </w:p>
    <w:p w:rsidR="0019517B" w:rsidRDefault="0019517B" w:rsidP="0019517B">
      <w:r>
        <w:t>Samsung was of the opinion the "call" could be added.</w:t>
      </w:r>
    </w:p>
    <w:p w:rsidR="0019517B" w:rsidRDefault="0019517B" w:rsidP="0019517B">
      <w:r>
        <w:t>It was finally agreed not add the "call"  in the case of the chat group call.</w:t>
      </w:r>
    </w:p>
    <w:p w:rsidR="0019517B" w:rsidRDefault="0019517B" w:rsidP="0019517B">
      <w:r>
        <w:t>LGE supported the contribution but pointed out an editorial error (omitted alignment).</w:t>
      </w:r>
    </w:p>
    <w:p w:rsidR="0019517B" w:rsidRDefault="0019517B" w:rsidP="0019517B">
      <w:r>
        <w:lastRenderedPageBreak/>
        <w:t>US DoC suggested to change step 1 to a pre-condition.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S6-151498</w:t>
      </w:r>
      <w:r>
        <w:rPr>
          <w:b/>
        </w:rPr>
        <w:tab/>
        <w:t>Some clarifications and editoral corrections on group call</w:t>
      </w:r>
      <w:r>
        <w:rPr>
          <w:b/>
        </w:rPr>
        <w:br/>
      </w:r>
      <w:r>
        <w:tab/>
      </w:r>
      <w:r>
        <w:tab/>
      </w:r>
      <w:r>
        <w:tab/>
      </w:r>
      <w:r>
        <w:tab/>
      </w:r>
      <w:r>
        <w:tab/>
        <w:t>23.179 v1.1.1</w:t>
      </w:r>
      <w:r>
        <w:br/>
      </w:r>
      <w:r>
        <w:rPr>
          <w:i/>
        </w:rPr>
        <w:tab/>
      </w:r>
      <w:r>
        <w:rPr>
          <w:i/>
        </w:rPr>
        <w:tab/>
      </w:r>
      <w:r>
        <w:rPr>
          <w:i/>
        </w:rPr>
        <w:tab/>
      </w:r>
      <w:r>
        <w:rPr>
          <w:i/>
        </w:rPr>
        <w:tab/>
      </w:r>
      <w:r>
        <w:rPr>
          <w:i/>
        </w:rPr>
        <w:tab/>
        <w:t>Source: Huawei, HiSilicon, TD Tech</w:t>
      </w:r>
    </w:p>
    <w:p w:rsidR="0019517B" w:rsidRDefault="0019517B" w:rsidP="0019517B">
      <w:pPr>
        <w:rPr>
          <w:color w:val="808080"/>
        </w:rPr>
      </w:pPr>
      <w:r>
        <w:rPr>
          <w:color w:val="808080"/>
        </w:rPr>
        <w:t>(Replaces S6-151391)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S6-151498.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S6-151371</w:t>
      </w:r>
      <w:r>
        <w:rPr>
          <w:b/>
        </w:rPr>
        <w:tab/>
        <w:t>User interaction for acknowledging group calls</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clarify that acknowledgement of group calls in on-network can require user interaction.</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S6-151371.</w:t>
      </w:r>
    </w:p>
    <w:p w:rsidR="0019517B" w:rsidRDefault="008519EC" w:rsidP="0019517B">
      <w:r>
        <w:t>Motorola Solutions</w:t>
      </w:r>
      <w:r w:rsidR="0019517B">
        <w:t xml:space="preserve"> was in principle ok with the suggested wording but thought that the requirement was not related to manual or automatic commencement mode.</w:t>
      </w:r>
    </w:p>
    <w:p w:rsidR="0019517B" w:rsidRDefault="0019517B" w:rsidP="0019517B">
      <w:r>
        <w:t>Blackberry was of the opinion that the proposal suggested configuration in the UE which should not be the case.</w:t>
      </w:r>
    </w:p>
    <w:p w:rsidR="0019517B" w:rsidRDefault="0019517B" w:rsidP="0019517B">
      <w:r>
        <w:t>LGE was ok with modifying the proposal to assume server configuration.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S6-151499</w:t>
      </w:r>
      <w:r>
        <w:rPr>
          <w:b/>
        </w:rPr>
        <w:tab/>
        <w:t>User interaction for acknowledging group calls</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S6-151371)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S6-151499.</w:t>
      </w:r>
    </w:p>
    <w:p w:rsidR="0019517B" w:rsidRDefault="008519EC" w:rsidP="0019517B">
      <w:r>
        <w:t>Motorola Solutions</w:t>
      </w:r>
      <w:r w:rsidR="0019517B">
        <w:t xml:space="preserve"> suggested to reword the proposed sentence "The MCPTT server indicates whether user interaction is required for acknowledging the call."</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S6-151509</w:t>
      </w:r>
      <w:r>
        <w:rPr>
          <w:b/>
        </w:rPr>
        <w:tab/>
        <w:t>User interaction for acknowledging group calls</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lastRenderedPageBreak/>
        <w:t>(Replaces S6-151499)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S6-151509.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S6-151438</w:t>
      </w:r>
      <w:r>
        <w:rPr>
          <w:b/>
        </w:rPr>
        <w:tab/>
        <w:t xml:space="preserve">clarifications for on-network group call </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S6-151438.</w:t>
      </w:r>
    </w:p>
    <w:p w:rsidR="0019517B" w:rsidRDefault="0019517B" w:rsidP="0019517B">
      <w:r>
        <w:t>It was agreed to modify the sentence "...request may contain an indication..." to "...request contains an indication…"</w:t>
      </w:r>
    </w:p>
    <w:p w:rsidR="0019517B" w:rsidRDefault="0019517B" w:rsidP="0019517B">
      <w:r>
        <w:t>The revised contribution S6-151500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S6-151500</w:t>
      </w:r>
      <w:r>
        <w:rPr>
          <w:b/>
        </w:rPr>
        <w:tab/>
        <w:t xml:space="preserve">clarifications for on-network group call </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S6-151438)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S6-151440</w:t>
      </w:r>
      <w:r>
        <w:rPr>
          <w:b/>
        </w:rPr>
        <w:tab/>
        <w:t>clarifications for on-network group call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S6-151440.</w:t>
      </w:r>
    </w:p>
    <w:p w:rsidR="0019517B" w:rsidRDefault="0019517B" w:rsidP="0019517B">
      <w:r>
        <w:t>It was agreed to reword the proposed sentence in step 3 to read along the lines of "If there is request to transmit the group call request contains an indication of an implicit floor request."</w:t>
      </w:r>
    </w:p>
    <w:p w:rsidR="0019517B" w:rsidRDefault="0019517B" w:rsidP="0019517B">
      <w:r>
        <w:t>The revised contribution S6-151501 was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S6-151501</w:t>
      </w:r>
      <w:r>
        <w:rPr>
          <w:b/>
        </w:rPr>
        <w:tab/>
        <w:t>clarifications for on-network group call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S6-151440)</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S6-151412</w:t>
      </w:r>
      <w:r>
        <w:rPr>
          <w:b/>
        </w:rPr>
        <w:tab/>
        <w:t>Information flow for MCPTT group calls over MBMS</w:t>
      </w:r>
      <w:r>
        <w:rPr>
          <w:b/>
        </w:rPr>
        <w:br/>
      </w:r>
      <w:r>
        <w:tab/>
      </w:r>
      <w:r>
        <w:tab/>
      </w:r>
      <w:r>
        <w:tab/>
      </w:r>
      <w:r>
        <w:tab/>
      </w:r>
      <w:r>
        <w:tab/>
        <w:t>23.179 v..</w:t>
      </w:r>
      <w: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updates the information flow tables needed for MCPTT calls over MBMS.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S6-151412.</w:t>
      </w:r>
    </w:p>
    <w:p w:rsidR="0019517B" w:rsidRDefault="008519EC" w:rsidP="0019517B">
      <w:r>
        <w:t>Motorola Solutions</w:t>
      </w:r>
      <w:r w:rsidR="0019517B">
        <w:t xml:space="preserve"> suggested to rename the Media stream ID as Multicast SDP.</w:t>
      </w:r>
    </w:p>
    <w:p w:rsidR="0019517B" w:rsidRDefault="0019517B" w:rsidP="0019517B">
      <w:r>
        <w:t>Samsung suggested to define it as port number.</w:t>
      </w:r>
    </w:p>
    <w:p w:rsidR="0019517B" w:rsidRDefault="0019517B" w:rsidP="0019517B">
      <w:r>
        <w:t>Huawei suggested split the proposal into two subclauses.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S6-151520</w:t>
      </w:r>
      <w:r>
        <w:rPr>
          <w:b/>
        </w:rPr>
        <w:tab/>
        <w:t>Information flow for MCPTT group calls over MBMS</w:t>
      </w:r>
      <w:r>
        <w:rPr>
          <w:b/>
        </w:rPr>
        <w:br/>
      </w:r>
      <w:r>
        <w:tab/>
      </w:r>
      <w:r>
        <w:tab/>
      </w:r>
      <w:r>
        <w:tab/>
      </w:r>
      <w:r>
        <w:tab/>
      </w:r>
      <w:r>
        <w:tab/>
        <w:t>23.179 v..</w:t>
      </w:r>
      <w:r>
        <w:br/>
      </w:r>
      <w:r>
        <w:rPr>
          <w:i/>
        </w:rPr>
        <w:tab/>
      </w:r>
      <w:r>
        <w:rPr>
          <w:i/>
        </w:rPr>
        <w:tab/>
      </w:r>
      <w:r>
        <w:rPr>
          <w:i/>
        </w:rPr>
        <w:tab/>
      </w:r>
      <w:r>
        <w:rPr>
          <w:i/>
        </w:rPr>
        <w:tab/>
      </w:r>
      <w:r>
        <w:rPr>
          <w:i/>
        </w:rPr>
        <w:tab/>
        <w:t>Source: Ericsson LM</w:t>
      </w:r>
    </w:p>
    <w:p w:rsidR="0019517B" w:rsidRDefault="0019517B" w:rsidP="0019517B">
      <w:pPr>
        <w:rPr>
          <w:ins w:id="268" w:author="-" w:date="2015-12-06T00:43:00Z"/>
          <w:color w:val="808080"/>
        </w:rPr>
      </w:pPr>
      <w:r>
        <w:rPr>
          <w:color w:val="808080"/>
        </w:rPr>
        <w:t>(Replaces S6-151412)</w:t>
      </w:r>
    </w:p>
    <w:p w:rsidR="00932431" w:rsidRDefault="00932431" w:rsidP="0019517B">
      <w:pPr>
        <w:rPr>
          <w:color w:val="808080"/>
        </w:rPr>
      </w:pPr>
      <w:ins w:id="269" w:author="-" w:date="2015-12-06T00:43:00Z">
        <w:r>
          <w:rPr>
            <w:color w:val="808080"/>
          </w:rPr>
          <w:t>Submitted for post meeting email approval, for results see annex J.</w:t>
        </w:r>
      </w:ins>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70" w:author="-" w:date="2015-12-06T00:53:00Z">
        <w:r w:rsidDel="00932431">
          <w:rPr>
            <w:rFonts w:ascii="Arial" w:hAnsi="Arial" w:cs="Arial"/>
            <w:b/>
            <w:color w:val="993300"/>
            <w:u w:val="single"/>
          </w:rPr>
          <w:delText>[</w:delText>
        </w:r>
      </w:del>
      <w:ins w:id="271" w:author="-" w:date="2015-12-06T00:53:00Z">
        <w:r w:rsidR="00932431">
          <w:rPr>
            <w:rFonts w:ascii="Arial" w:hAnsi="Arial" w:cs="Arial"/>
            <w:b/>
            <w:color w:val="993300"/>
            <w:u w:val="single"/>
          </w:rPr>
          <w:t>approved</w:t>
        </w:r>
      </w:ins>
      <w:del w:id="272" w:author="-" w:date="2015-12-06T00:53:00Z">
        <w:r w:rsidDel="00932431">
          <w:rPr>
            <w:rFonts w:ascii="Arial" w:hAnsi="Arial" w:cs="Arial"/>
            <w:b/>
            <w:color w:val="993300"/>
            <w:u w:val="single"/>
          </w:rPr>
          <w:delText>not addressed]</w:delText>
        </w:r>
      </w:del>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S6-151418</w:t>
      </w:r>
      <w:r>
        <w:rPr>
          <w:b/>
        </w:rPr>
        <w:tab/>
        <w:t>Resolve_Editors_notes_Merging_groups</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Resolve Editor’s notes related to merging groups.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S6-151418.</w:t>
      </w:r>
    </w:p>
    <w:p w:rsidR="0019517B" w:rsidRDefault="0019517B" w:rsidP="0019517B">
      <w:r>
        <w:t>There was a comment related to the use of the term primary system.</w:t>
      </w:r>
    </w:p>
    <w:p w:rsidR="0019517B" w:rsidRDefault="0019517B" w:rsidP="0019517B">
      <w:r>
        <w:t>The revised contribution S6-151513 is considered pre-approved.</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S6-151513</w:t>
      </w:r>
      <w:r>
        <w:rPr>
          <w:b/>
        </w:rPr>
        <w:tab/>
        <w:t>Resolve_Editors_notes_Merging_groups</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S6-151418)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S6-151383</w:t>
      </w:r>
      <w:r>
        <w:rPr>
          <w:b/>
        </w:rPr>
        <w:tab/>
        <w:t>Group call for temporary group across multiple systems</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delete the Group call for temporary group formed by group regroup procedure involving multiple MCPTT systems procedure(sub-clause 10.8.2.4.2).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S6-151383.</w:t>
      </w:r>
    </w:p>
    <w:p w:rsidR="0019517B" w:rsidRDefault="0019517B" w:rsidP="0019517B">
      <w:r>
        <w:t>Kodiak Networks suggested not delete the existing procedure but to insert a related note.</w:t>
      </w:r>
    </w:p>
    <w:p w:rsidR="0019517B" w:rsidRDefault="0019517B" w:rsidP="0019517B">
      <w:r>
        <w:t>Blackberry agreed with the view of Kodiak Networks.</w:t>
      </w:r>
    </w:p>
    <w:p w:rsidR="0019517B" w:rsidRDefault="0019517B" w:rsidP="0019517B">
      <w:r>
        <w:t>Samsung did not support the proposed changes.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S6-151514</w:t>
      </w:r>
      <w:r>
        <w:rPr>
          <w:b/>
        </w:rPr>
        <w:tab/>
        <w:t>Group call for temporary group across multiple systems</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S6-151383)</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S6-151514.</w:t>
      </w:r>
    </w:p>
    <w:p w:rsidR="0019517B" w:rsidRDefault="0019517B" w:rsidP="0019517B">
      <w:r>
        <w:t>US DoC made the remark that the notes should be renumbered.</w:t>
      </w:r>
    </w:p>
    <w:p w:rsidR="0019517B" w:rsidRDefault="0019517B" w:rsidP="0019517B">
      <w:r>
        <w:t>Kodiak Network suggested to change in the note "..is available at primary.." to "...is available and up-to-date at primary.."</w:t>
      </w:r>
    </w:p>
    <w:p w:rsidR="0019517B" w:rsidRDefault="0019517B" w:rsidP="0019517B">
      <w:r>
        <w:t>Blackberry suggested to make the note a condition prior to step 3.</w:t>
      </w:r>
    </w:p>
    <w:p w:rsidR="0019517B" w:rsidRDefault="0019517B" w:rsidP="0019517B">
      <w:r>
        <w:t>After some discussion it was decided to leave the note where it is.</w:t>
      </w:r>
    </w:p>
    <w:p w:rsidR="0019517B" w:rsidRDefault="0019517B" w:rsidP="0019517B">
      <w:r>
        <w:t>The revised contribution S6-151562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S6-151563</w:t>
      </w:r>
      <w:r>
        <w:rPr>
          <w:b/>
        </w:rPr>
        <w:tab/>
        <w:t>Group call for temporary group across multiple systems</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S6-151514)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S6-151377</w:t>
      </w:r>
      <w:r>
        <w:rPr>
          <w:b/>
        </w:rPr>
        <w:tab/>
        <w:t>Common broadcast group call procedure</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the user broadcast group call procedure for on-network</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S6-151377.</w:t>
      </w:r>
    </w:p>
    <w:p w:rsidR="0019517B" w:rsidRDefault="0019517B" w:rsidP="0019517B">
      <w:r>
        <w:t>Samsung raised the concern related to group identity.</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S6-151515</w:t>
      </w:r>
      <w:r>
        <w:rPr>
          <w:b/>
        </w:rPr>
        <w:tab/>
        <w:t>Common broadcast group call procedure</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S6-151377)</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S6-151515.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S6-151376</w:t>
      </w:r>
      <w:r>
        <w:rPr>
          <w:b/>
        </w:rPr>
        <w:tab/>
        <w:t>Adding SC-PTM as a new transmission mode for MCPTT</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adding SC-PTM as a new transmission mode for MCPTT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S6-151376.</w:t>
      </w:r>
    </w:p>
    <w:p w:rsidR="0019517B" w:rsidRDefault="0019517B" w:rsidP="0019517B">
      <w:r>
        <w:t>Blackberry was of the opinion this was a RAN issue.</w:t>
      </w:r>
    </w:p>
    <w:p w:rsidR="0019517B" w:rsidRDefault="008519EC" w:rsidP="0019517B">
      <w:r>
        <w:t>Motorola Solutions</w:t>
      </w:r>
      <w:r w:rsidR="0019517B">
        <w:t xml:space="preserve"> was of the view that this was not needed in the TS23.179 (transparent to GCS AS).</w:t>
      </w:r>
    </w:p>
    <w:p w:rsidR="0019517B" w:rsidRDefault="0019517B" w:rsidP="0019517B">
      <w:r>
        <w:t>Ericsson did not support the proposal as this is not yet completed in SA2.</w:t>
      </w:r>
    </w:p>
    <w:p w:rsidR="0019517B" w:rsidRDefault="0019517B" w:rsidP="0019517B">
      <w:r>
        <w:t xml:space="preserve">Huawei was of the view that no work was required in SA2 and that work in RAN will be </w:t>
      </w:r>
      <w:r w:rsidR="00251F6A">
        <w:t>completed</w:t>
      </w:r>
      <w:r>
        <w:t xml:space="preserve"> within Rel-13.</w:t>
      </w:r>
    </w:p>
    <w:p w:rsidR="0019517B" w:rsidRDefault="0019517B" w:rsidP="0019517B">
      <w:r>
        <w:lastRenderedPageBreak/>
        <w:t>Huawei suggested to add a related note.</w:t>
      </w:r>
    </w:p>
    <w:p w:rsidR="0019517B" w:rsidRDefault="0019517B" w:rsidP="0019517B">
      <w:r>
        <w:t>There was no agreement to add a note.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S6-151432</w:t>
      </w:r>
      <w:r>
        <w:rPr>
          <w:b/>
        </w:rPr>
        <w:tab/>
        <w:t>Updates to group calls using MBMS bearers</w:t>
      </w:r>
      <w:r>
        <w:rPr>
          <w:b/>
        </w:rP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Provides clarification and more detailed description for the MBMS use in group calls. Eliminates an Editor’s note.</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S6-151432.</w:t>
      </w:r>
    </w:p>
    <w:p w:rsidR="0019517B" w:rsidRDefault="0019517B" w:rsidP="0019517B">
      <w:r>
        <w:t>Ericsson pointed out they have a related proposal (S6-161395) that could possibly be merged with the present contribution.</w:t>
      </w:r>
    </w:p>
    <w:p w:rsidR="0019517B" w:rsidRDefault="0019517B" w:rsidP="0019517B">
      <w:r>
        <w:t>Samsung raised concern about using the connect message in step 5.</w:t>
      </w:r>
    </w:p>
    <w:p w:rsidR="0019517B" w:rsidRDefault="0019517B" w:rsidP="0019517B">
      <w:r>
        <w:t>LGE noted that the terms participation and controlling should not be used in clause 10.</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S6-151395</w:t>
      </w:r>
      <w:r>
        <w:rPr>
          <w:b/>
        </w:rPr>
        <w:tab/>
        <w:t>Update on 10.7.5.3.2 Call connect and disconnect over MBMS</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clarifies the use of connect and disconnect messages for MBMS. It removes one editor's note.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S6-151395.</w:t>
      </w:r>
    </w:p>
    <w:p w:rsidR="0019517B" w:rsidRDefault="0019517B" w:rsidP="0019517B">
      <w:r>
        <w:t>Samsung supported the formulation of the step 2 of the present contribution but the formulation of step 3 of the S6-151432.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S6-151516</w:t>
      </w:r>
      <w:r>
        <w:rPr>
          <w:b/>
        </w:rPr>
        <w:tab/>
        <w:t>Update on 10.7.5.3.2 Call connect and disconnect over MBMS</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S6-151395)</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S6-151516.</w:t>
      </w:r>
    </w:p>
    <w:p w:rsidR="0019517B" w:rsidRDefault="0019517B" w:rsidP="0019517B">
      <w:r>
        <w:t>Qualcomm suggested to remove the reference to "RRC_CONNECTED".</w:t>
      </w:r>
    </w:p>
    <w:p w:rsidR="0019517B" w:rsidRDefault="0019517B" w:rsidP="0019517B">
      <w:r>
        <w:t>Samsung raised concern about the use of "this"  in clause 10.12.x.1 and the sentence "If a pre-arranged group session is initiated the use of pre-established sessions are required" (before the pre-condition).</w:t>
      </w:r>
    </w:p>
    <w:p w:rsidR="0019517B" w:rsidRDefault="0019517B" w:rsidP="0019517B">
      <w:r>
        <w:t>Huawei share the Samsung's concern about the sentence about the pre-arranged group.</w:t>
      </w:r>
    </w:p>
    <w:p w:rsidR="0019517B" w:rsidRDefault="0019517B" w:rsidP="0019517B">
      <w:r>
        <w:lastRenderedPageBreak/>
        <w:t>Airbus pointed out inconsistency in the terminology between figure and description.</w:t>
      </w:r>
    </w:p>
    <w:p w:rsidR="0019517B" w:rsidRDefault="00251F6A" w:rsidP="0019517B">
      <w:r>
        <w:t>Blackberry was of the</w:t>
      </w:r>
      <w:r w:rsidR="0019517B">
        <w:t xml:space="preserve"> opinion that the sentence was correct.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S6-151550</w:t>
      </w:r>
      <w:r>
        <w:rPr>
          <w:b/>
        </w:rPr>
        <w:tab/>
        <w:t>Update on 10.7.5.3.2 Call connect and disconnect over MBMS</w:t>
      </w:r>
      <w:r>
        <w:rPr>
          <w:b/>
        </w:rPr>
        <w:br/>
      </w:r>
      <w:r>
        <w:rPr>
          <w:i/>
        </w:rPr>
        <w:tab/>
      </w:r>
      <w:r>
        <w:rPr>
          <w:i/>
        </w:rPr>
        <w:tab/>
      </w:r>
      <w:r>
        <w:rPr>
          <w:i/>
        </w:rPr>
        <w:tab/>
      </w:r>
      <w:r>
        <w:rPr>
          <w:i/>
        </w:rPr>
        <w:tab/>
      </w:r>
      <w:r>
        <w:rPr>
          <w:i/>
        </w:rPr>
        <w:tab/>
        <w:t>Source: Ericsson LM</w:t>
      </w:r>
    </w:p>
    <w:p w:rsidR="0019517B" w:rsidRDefault="0019517B" w:rsidP="0019517B">
      <w:pPr>
        <w:rPr>
          <w:ins w:id="273" w:author="-" w:date="2015-12-06T00:57:00Z"/>
          <w:color w:val="808080"/>
        </w:rPr>
      </w:pPr>
      <w:r>
        <w:rPr>
          <w:color w:val="808080"/>
        </w:rPr>
        <w:t>(Replaces S6-151516)</w:t>
      </w:r>
    </w:p>
    <w:p w:rsidR="00932431" w:rsidRDefault="00932431" w:rsidP="0019517B">
      <w:pPr>
        <w:rPr>
          <w:color w:val="808080"/>
        </w:rPr>
      </w:pPr>
      <w:ins w:id="274" w:author="-" w:date="2015-12-06T00:57:00Z">
        <w:r>
          <w:rPr>
            <w:color w:val="808080"/>
          </w:rPr>
          <w:t>Submitted for post meeting email approval, for results see annex J.</w:t>
        </w:r>
      </w:ins>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75" w:author="-" w:date="2015-12-06T00:57:00Z">
        <w:r w:rsidDel="00932431">
          <w:rPr>
            <w:rFonts w:ascii="Arial" w:hAnsi="Arial" w:cs="Arial"/>
            <w:b/>
            <w:color w:val="993300"/>
            <w:u w:val="single"/>
          </w:rPr>
          <w:delText>[</w:delText>
        </w:r>
      </w:del>
      <w:ins w:id="276" w:author="-" w:date="2015-12-06T00:57:00Z">
        <w:r w:rsidR="00932431">
          <w:rPr>
            <w:rFonts w:ascii="Arial" w:hAnsi="Arial" w:cs="Arial"/>
            <w:b/>
            <w:color w:val="993300"/>
            <w:u w:val="single"/>
          </w:rPr>
          <w:t>approved</w:t>
        </w:r>
      </w:ins>
      <w:del w:id="277" w:author="-" w:date="2015-12-06T00:57:00Z">
        <w:r w:rsidDel="00932431">
          <w:rPr>
            <w:rFonts w:ascii="Arial" w:hAnsi="Arial" w:cs="Arial"/>
            <w:b/>
            <w:color w:val="993300"/>
            <w:u w:val="single"/>
          </w:rPr>
          <w:delText>not addressed]</w:delText>
        </w:r>
      </w:del>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S6-151381</w:t>
      </w:r>
      <w:r>
        <w:rPr>
          <w:b/>
        </w:rPr>
        <w:tab/>
        <w:t>Use of pre-established MBMS bearer transmission in on-network case</w:t>
      </w:r>
      <w:r>
        <w:rPr>
          <w:b/>
        </w:rPr>
        <w:br/>
      </w:r>
      <w:r>
        <w:tab/>
      </w:r>
      <w:r>
        <w:tab/>
      </w:r>
      <w:r>
        <w:tab/>
      </w:r>
      <w:r>
        <w:tab/>
      </w:r>
      <w:r>
        <w:tab/>
        <w:t>23.179 v1.1.1</w:t>
      </w:r>
      <w:r>
        <w:br/>
      </w:r>
      <w:r>
        <w:rPr>
          <w:i/>
        </w:rPr>
        <w:tab/>
      </w:r>
      <w:r>
        <w:rPr>
          <w:i/>
        </w:rPr>
        <w:tab/>
      </w:r>
      <w:r>
        <w:rPr>
          <w:i/>
        </w:rPr>
        <w:tab/>
      </w:r>
      <w:r>
        <w:rPr>
          <w:i/>
        </w:rPr>
        <w:tab/>
      </w:r>
      <w:r>
        <w:rPr>
          <w:i/>
        </w:rPr>
        <w:tab/>
        <w:t>Source: Huawei, HiSilicon,TD-Tech,Ericsson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merge the procedure of the activation of pre-established MBMS bearer for a group call (defined in sub-clause 10.12.3) into the procedure of the use of pre-establish MBMS bearers (defined in sub-clause 10.12.2).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S6-151381.</w:t>
      </w:r>
    </w:p>
    <w:p w:rsidR="0019517B" w:rsidRDefault="008519EC" w:rsidP="0019517B">
      <w:r>
        <w:t>Motorola Solutions</w:t>
      </w:r>
      <w:r w:rsidR="0019517B">
        <w:t xml:space="preserve"> made the remark that the in the figure the flow should be between server and client. Furthermore the sending of location information should be based on configuration.</w:t>
      </w:r>
    </w:p>
    <w:p w:rsidR="0019517B" w:rsidRDefault="0019517B" w:rsidP="0019517B">
      <w:r>
        <w:t>Samsung noted that the pre-establishment of bearer is not informed to the user.</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S6-151518</w:t>
      </w:r>
      <w:r>
        <w:rPr>
          <w:b/>
        </w:rPr>
        <w:tab/>
        <w:t>Use of pre-established MBMS bearer transmission in on-network case</w:t>
      </w:r>
      <w:r>
        <w:rPr>
          <w:b/>
        </w:rPr>
        <w:br/>
      </w:r>
      <w:r>
        <w:tab/>
      </w:r>
      <w:r>
        <w:tab/>
      </w:r>
      <w:r>
        <w:tab/>
      </w:r>
      <w:r>
        <w:tab/>
      </w:r>
      <w:r>
        <w:tab/>
        <w:t>23.179 v1.1.1</w:t>
      </w:r>
      <w:r>
        <w:br/>
      </w:r>
      <w:r>
        <w:rPr>
          <w:i/>
        </w:rPr>
        <w:tab/>
      </w:r>
      <w:r>
        <w:rPr>
          <w:i/>
        </w:rPr>
        <w:tab/>
      </w:r>
      <w:r>
        <w:rPr>
          <w:i/>
        </w:rPr>
        <w:tab/>
      </w:r>
      <w:r>
        <w:rPr>
          <w:i/>
        </w:rPr>
        <w:tab/>
      </w:r>
      <w:r>
        <w:rPr>
          <w:i/>
        </w:rPr>
        <w:tab/>
        <w:t>Source: Huawei, HiSilicon,TD-Tech,Ericsson</w:t>
      </w:r>
    </w:p>
    <w:p w:rsidR="0019517B" w:rsidRDefault="0019517B" w:rsidP="0019517B">
      <w:pPr>
        <w:rPr>
          <w:color w:val="808080"/>
        </w:rPr>
      </w:pPr>
      <w:r>
        <w:rPr>
          <w:color w:val="808080"/>
        </w:rPr>
        <w:t>(Replaces S6-151381)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S6-151518.</w:t>
      </w:r>
    </w:p>
    <w:p w:rsidR="0019517B" w:rsidRDefault="0019517B" w:rsidP="0019517B">
      <w:r>
        <w:t>Blackberry suggested to delete the last sentence of clause 10.12.2.1.</w:t>
      </w:r>
    </w:p>
    <w:p w:rsidR="0019517B" w:rsidRDefault="008519EC" w:rsidP="0019517B">
      <w:r>
        <w:t>Motorola Solutions</w:t>
      </w:r>
      <w:r w:rsidR="0019517B">
        <w:t xml:space="preserve"> suggested rewording of the sentence as "Optionally a separate MBMS bearer could be used for the floor control messages, due to different bearer characteristic requirements."</w:t>
      </w:r>
    </w:p>
    <w:p w:rsidR="0019517B" w:rsidRDefault="0019517B" w:rsidP="0019517B">
      <w:r>
        <w:t xml:space="preserve">Samsung suggested to add "and media delivery" in step 4 of the diagram. </w:t>
      </w:r>
    </w:p>
    <w:p w:rsidR="0019517B" w:rsidRDefault="008519EC" w:rsidP="0019517B">
      <w:r>
        <w:t>Motorola Solutions</w:t>
      </w:r>
      <w:r w:rsidR="0019517B">
        <w:t xml:space="preserve"> suggested to delete the second pre-condition.</w:t>
      </w:r>
    </w:p>
    <w:p w:rsidR="0019517B" w:rsidRDefault="0019517B" w:rsidP="0019517B">
      <w:r>
        <w:t>LGE pointed out a typo "..the MBMS bear.." in step 4.</w:t>
      </w:r>
    </w:p>
    <w:p w:rsidR="0019517B" w:rsidRDefault="0019517B" w:rsidP="0019517B">
      <w:r>
        <w:t xml:space="preserve">The meeting agreed to these </w:t>
      </w:r>
      <w:r w:rsidR="00251F6A">
        <w:t>additional</w:t>
      </w:r>
      <w:r>
        <w:t xml:space="preserve"> changes.</w:t>
      </w:r>
    </w:p>
    <w:p w:rsidR="0019517B" w:rsidRDefault="0019517B" w:rsidP="0019517B">
      <w:r>
        <w:lastRenderedPageBreak/>
        <w:t>The revised contribution S6-151566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S6-151566</w:t>
      </w:r>
      <w:r>
        <w:rPr>
          <w:b/>
        </w:rPr>
        <w:tab/>
        <w:t>Use of pre-established MBMS bearer transmission in on-network case</w:t>
      </w:r>
      <w:r>
        <w:rPr>
          <w:b/>
        </w:rPr>
        <w:br/>
      </w:r>
      <w:r>
        <w:tab/>
      </w:r>
      <w:r>
        <w:tab/>
      </w:r>
      <w:r>
        <w:tab/>
      </w:r>
      <w:r>
        <w:tab/>
      </w:r>
      <w:r>
        <w:tab/>
        <w:t>23.179 v1.1.1</w:t>
      </w:r>
      <w:r>
        <w:br/>
      </w:r>
      <w:r>
        <w:rPr>
          <w:i/>
        </w:rPr>
        <w:tab/>
      </w:r>
      <w:r>
        <w:rPr>
          <w:i/>
        </w:rPr>
        <w:tab/>
      </w:r>
      <w:r>
        <w:rPr>
          <w:i/>
        </w:rPr>
        <w:tab/>
      </w:r>
      <w:r>
        <w:rPr>
          <w:i/>
        </w:rPr>
        <w:tab/>
      </w:r>
      <w:r>
        <w:rPr>
          <w:i/>
        </w:rPr>
        <w:tab/>
        <w:t>Source: Huawei, HiSilicon,TD-Tech,Ericsson</w:t>
      </w:r>
    </w:p>
    <w:p w:rsidR="0019517B" w:rsidRDefault="0019517B" w:rsidP="0019517B">
      <w:pPr>
        <w:rPr>
          <w:color w:val="808080"/>
        </w:rPr>
      </w:pPr>
      <w:r>
        <w:rPr>
          <w:color w:val="808080"/>
        </w:rPr>
        <w:t>(Replaces S6-151518)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S6-151393</w:t>
      </w:r>
      <w:r>
        <w:rPr>
          <w:b/>
        </w:rPr>
        <w:tab/>
        <w:t>Information flows for pre-established session</w:t>
      </w:r>
      <w:r>
        <w:rPr>
          <w:b/>
        </w:rPr>
        <w:br/>
      </w:r>
      <w:r>
        <w:tab/>
      </w:r>
      <w:r>
        <w:tab/>
      </w:r>
      <w:r>
        <w:tab/>
      </w:r>
      <w:r>
        <w:tab/>
      </w:r>
      <w:r>
        <w:tab/>
        <w:t>23.179 v1.0.0</w:t>
      </w:r>
      <w:r>
        <w:br/>
      </w:r>
      <w:r>
        <w:rPr>
          <w:i/>
        </w:rPr>
        <w:tab/>
      </w:r>
      <w:r>
        <w:rPr>
          <w:i/>
        </w:rPr>
        <w:tab/>
      </w:r>
      <w:r>
        <w:rPr>
          <w:i/>
        </w:rPr>
        <w:tab/>
      </w:r>
      <w:r>
        <w:rPr>
          <w:i/>
        </w:rPr>
        <w:tab/>
      </w:r>
      <w:r>
        <w:rPr>
          <w:i/>
        </w:rPr>
        <w:tab/>
        <w:t>Source: Ericsson LM, BlackBerry UK Ltd.</w:t>
      </w:r>
    </w:p>
    <w:p w:rsidR="0019517B" w:rsidRDefault="0019517B" w:rsidP="0019517B">
      <w:pPr>
        <w:rPr>
          <w:color w:val="808080"/>
        </w:rPr>
      </w:pPr>
      <w:r>
        <w:rPr>
          <w:color w:val="808080"/>
        </w:rPr>
        <w:t>(Replaces S6-151079)</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Detailed information flows for the pre-established session procedures.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S6-151393.</w:t>
      </w:r>
    </w:p>
    <w:p w:rsidR="0019517B" w:rsidRDefault="0019517B" w:rsidP="0019517B">
      <w:r>
        <w:t>Airbus asked whether the "Floor control protocol proposal" was needed.</w:t>
      </w:r>
    </w:p>
    <w:p w:rsidR="0019517B" w:rsidRDefault="0019517B" w:rsidP="0019517B">
      <w:r>
        <w:t>It was concluded it was not needed.</w:t>
      </w:r>
    </w:p>
    <w:p w:rsidR="0019517B" w:rsidRDefault="0019517B" w:rsidP="0019517B">
      <w:r>
        <w:t>LGE noted that the heading 10.7.2.1 was not needed.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S6-151519</w:t>
      </w:r>
      <w:r>
        <w:rPr>
          <w:b/>
        </w:rPr>
        <w:tab/>
        <w:t>Information flows for pre-established session</w:t>
      </w:r>
      <w:r>
        <w:rPr>
          <w:b/>
        </w:rPr>
        <w:br/>
      </w:r>
      <w:r>
        <w:tab/>
      </w:r>
      <w:r>
        <w:tab/>
      </w:r>
      <w:r>
        <w:tab/>
      </w:r>
      <w:r>
        <w:tab/>
      </w:r>
      <w:r>
        <w:tab/>
        <w:t>23.179 v1.0.0</w:t>
      </w:r>
      <w:r>
        <w:br/>
      </w:r>
      <w:r>
        <w:rPr>
          <w:i/>
        </w:rPr>
        <w:tab/>
      </w:r>
      <w:r>
        <w:rPr>
          <w:i/>
        </w:rPr>
        <w:tab/>
      </w:r>
      <w:r>
        <w:rPr>
          <w:i/>
        </w:rPr>
        <w:tab/>
      </w:r>
      <w:r>
        <w:rPr>
          <w:i/>
        </w:rPr>
        <w:tab/>
      </w:r>
      <w:r>
        <w:rPr>
          <w:i/>
        </w:rPr>
        <w:tab/>
        <w:t>Source: Ericsson LM, BlackBerry UK Ltd.</w:t>
      </w:r>
    </w:p>
    <w:p w:rsidR="0019517B" w:rsidRDefault="0019517B" w:rsidP="0019517B">
      <w:pPr>
        <w:rPr>
          <w:color w:val="808080"/>
        </w:rPr>
      </w:pPr>
      <w:r>
        <w:rPr>
          <w:color w:val="808080"/>
        </w:rPr>
        <w:t>(Replaces S6-151393)</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S6-151519.</w:t>
      </w:r>
    </w:p>
    <w:p w:rsidR="0019517B" w:rsidRDefault="0019517B" w:rsidP="0019517B">
      <w:r>
        <w:t>Samsung raised a question about the "Pre-established session service ID" parameter.</w:t>
      </w:r>
    </w:p>
    <w:p w:rsidR="0019517B" w:rsidRDefault="0019517B" w:rsidP="0019517B">
      <w:r>
        <w:t>The meeting agreed to remove the "Pre-established session service ID from the table 10.7.2.1-1 and to change the "Pre-established session service ID" to read "Session ID".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S6-151551</w:t>
      </w:r>
      <w:r>
        <w:rPr>
          <w:b/>
        </w:rPr>
        <w:tab/>
        <w:t>Information flows for pre-established session</w:t>
      </w:r>
      <w:r>
        <w:rPr>
          <w:b/>
        </w:rPr>
        <w:br/>
      </w:r>
      <w:r>
        <w:tab/>
      </w:r>
      <w:r>
        <w:tab/>
      </w:r>
      <w:r>
        <w:tab/>
      </w:r>
      <w:r>
        <w:tab/>
      </w:r>
      <w:r>
        <w:tab/>
        <w:t>23.179 v1.0.0</w:t>
      </w:r>
      <w:r>
        <w:br/>
      </w:r>
      <w:r>
        <w:rPr>
          <w:i/>
        </w:rPr>
        <w:tab/>
      </w:r>
      <w:r>
        <w:rPr>
          <w:i/>
        </w:rPr>
        <w:tab/>
      </w:r>
      <w:r>
        <w:rPr>
          <w:i/>
        </w:rPr>
        <w:tab/>
      </w:r>
      <w:r>
        <w:rPr>
          <w:i/>
        </w:rPr>
        <w:tab/>
      </w:r>
      <w:r>
        <w:rPr>
          <w:i/>
        </w:rPr>
        <w:tab/>
        <w:t>Source: Ericsson LM, BlackBerry UK Ltd.</w:t>
      </w:r>
    </w:p>
    <w:p w:rsidR="0019517B" w:rsidRDefault="0019517B" w:rsidP="0019517B">
      <w:pPr>
        <w:rPr>
          <w:ins w:id="278" w:author="-" w:date="2015-12-06T00:57:00Z"/>
          <w:color w:val="808080"/>
        </w:rPr>
      </w:pPr>
      <w:r>
        <w:rPr>
          <w:color w:val="808080"/>
        </w:rPr>
        <w:t>(Replaces S6-151519)</w:t>
      </w:r>
    </w:p>
    <w:p w:rsidR="00932431" w:rsidRDefault="00932431" w:rsidP="0019517B">
      <w:pPr>
        <w:rPr>
          <w:color w:val="808080"/>
        </w:rPr>
      </w:pPr>
      <w:ins w:id="279" w:author="-" w:date="2015-12-06T00:57:00Z">
        <w:r>
          <w:rPr>
            <w:color w:val="808080"/>
          </w:rPr>
          <w:t>Submitted for post meeting email approval, for results see annex J.</w:t>
        </w:r>
      </w:ins>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del w:id="280" w:author="-" w:date="2015-12-06T00:58:00Z">
        <w:r w:rsidDel="00932431">
          <w:rPr>
            <w:rFonts w:ascii="Arial" w:hAnsi="Arial" w:cs="Arial"/>
            <w:b/>
            <w:color w:val="993300"/>
            <w:u w:val="single"/>
          </w:rPr>
          <w:delText>[</w:delText>
        </w:r>
      </w:del>
      <w:ins w:id="281" w:author="-" w:date="2015-12-06T00:58:00Z">
        <w:r w:rsidR="00932431">
          <w:rPr>
            <w:rFonts w:ascii="Arial" w:hAnsi="Arial" w:cs="Arial"/>
            <w:b/>
            <w:color w:val="993300"/>
            <w:u w:val="single"/>
          </w:rPr>
          <w:t>approved</w:t>
        </w:r>
      </w:ins>
      <w:del w:id="282" w:author="-" w:date="2015-12-06T00:58:00Z">
        <w:r w:rsidDel="00932431">
          <w:rPr>
            <w:rFonts w:ascii="Arial" w:hAnsi="Arial" w:cs="Arial"/>
            <w:b/>
            <w:color w:val="993300"/>
            <w:u w:val="single"/>
          </w:rPr>
          <w:delText>not addressed]</w:delText>
        </w:r>
      </w:del>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S6-151441</w:t>
      </w:r>
      <w:r>
        <w:rPr>
          <w:b/>
        </w:rPr>
        <w:tab/>
        <w:t>on-network group call information flow parameters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S6-151441.</w:t>
      </w:r>
    </w:p>
    <w:p w:rsidR="0019517B" w:rsidRDefault="0019517B" w:rsidP="0019517B">
      <w:r>
        <w:t>Blackberry was of the opinion this proposal contained too much detail.</w:t>
      </w:r>
    </w:p>
    <w:p w:rsidR="0019517B" w:rsidRDefault="0019517B" w:rsidP="0019517B">
      <w:r>
        <w:t>Qualcomm shared the view of Blackberry.</w:t>
      </w:r>
    </w:p>
    <w:p w:rsidR="0019517B" w:rsidRDefault="0019517B" w:rsidP="0019517B">
      <w:r>
        <w:t>LGE noted that not all SDP parameters are needed and suggested to split the table in two (server to client/client to server) and indicate which parameters are optional/mandatory. Also there was no need to define protocol messages here.</w:t>
      </w:r>
    </w:p>
    <w:p w:rsidR="0019517B" w:rsidRDefault="0019517B" w:rsidP="0019517B">
      <w:r>
        <w:t>Samsung agreed with the view of Blackberry and Qualcomm and suggested to generalise.</w:t>
      </w:r>
    </w:p>
    <w:p w:rsidR="0019517B" w:rsidRDefault="0019517B" w:rsidP="0019517B">
      <w:r>
        <w:t>It was e.g. agreed to use the term media information instead of SDP.</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S6-151521</w:t>
      </w:r>
      <w:r>
        <w:rPr>
          <w:b/>
        </w:rPr>
        <w:tab/>
        <w:t>on-network group call information flow parameters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ins w:id="283" w:author="-" w:date="2015-12-06T00:43:00Z"/>
          <w:color w:val="808080"/>
        </w:rPr>
      </w:pPr>
      <w:r>
        <w:rPr>
          <w:color w:val="808080"/>
        </w:rPr>
        <w:t>(Replaces S6-151441)</w:t>
      </w:r>
    </w:p>
    <w:p w:rsidR="00932431" w:rsidRDefault="00932431" w:rsidP="0019517B">
      <w:pPr>
        <w:rPr>
          <w:color w:val="808080"/>
        </w:rPr>
      </w:pPr>
      <w:ins w:id="284" w:author="-" w:date="2015-12-06T00:43:00Z">
        <w:r>
          <w:rPr>
            <w:color w:val="808080"/>
          </w:rPr>
          <w:t>Submitted for post meeting email approval, for results see annex J.</w:t>
        </w:r>
      </w:ins>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85" w:author="-" w:date="2015-12-06T00:45:00Z">
        <w:r w:rsidDel="00932431">
          <w:rPr>
            <w:rFonts w:ascii="Arial" w:hAnsi="Arial" w:cs="Arial"/>
            <w:b/>
            <w:color w:val="993300"/>
            <w:u w:val="single"/>
          </w:rPr>
          <w:delText>[</w:delText>
        </w:r>
      </w:del>
      <w:r>
        <w:rPr>
          <w:rFonts w:ascii="Arial" w:hAnsi="Arial" w:cs="Arial"/>
          <w:b/>
          <w:color w:val="993300"/>
          <w:u w:val="single"/>
        </w:rPr>
        <w:t>not</w:t>
      </w:r>
      <w:ins w:id="286" w:author="-" w:date="2015-12-06T00:45:00Z">
        <w:r w:rsidR="00932431">
          <w:rPr>
            <w:rFonts w:ascii="Arial" w:hAnsi="Arial" w:cs="Arial"/>
            <w:b/>
            <w:color w:val="993300"/>
            <w:u w:val="single"/>
          </w:rPr>
          <w:t>ed</w:t>
        </w:r>
      </w:ins>
      <w:del w:id="287" w:author="-" w:date="2015-12-06T00:45:00Z">
        <w:r w:rsidDel="00932431">
          <w:rPr>
            <w:rFonts w:ascii="Arial" w:hAnsi="Arial" w:cs="Arial"/>
            <w:b/>
            <w:color w:val="993300"/>
            <w:u w:val="single"/>
          </w:rPr>
          <w:delText xml:space="preserve"> addressed]</w:delText>
        </w:r>
      </w:del>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S6-151442</w:t>
      </w:r>
      <w:r>
        <w:rPr>
          <w:b/>
        </w:rPr>
        <w:tab/>
        <w:t>on-network group call information flow parameters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S6-151442.</w:t>
      </w:r>
    </w:p>
    <w:p w:rsidR="0019517B" w:rsidRDefault="0019517B" w:rsidP="0019517B">
      <w:r>
        <w:t>It was noted the same comments provided for S6-151441 also applies to the present contribution.</w:t>
      </w:r>
    </w:p>
    <w:p w:rsidR="0019517B" w:rsidRDefault="0019517B" w:rsidP="0019517B">
      <w:r>
        <w:t>Qualcomm pointed out that the editor's note should be deleted.</w:t>
      </w:r>
    </w:p>
    <w:p w:rsidR="0019517B" w:rsidRDefault="0019517B" w:rsidP="0019517B">
      <w:r>
        <w:t>Ericsson noted the user does not need to know whether multicast or unicast is used.</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S6-151522</w:t>
      </w:r>
      <w:r>
        <w:rPr>
          <w:b/>
        </w:rPr>
        <w:tab/>
        <w:t>on-network group call information flow parameters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ins w:id="288" w:author="-" w:date="2015-12-06T00:44:00Z"/>
          <w:color w:val="808080"/>
        </w:rPr>
      </w:pPr>
      <w:r>
        <w:rPr>
          <w:color w:val="808080"/>
        </w:rPr>
        <w:t>(Replaces S6-151442)</w:t>
      </w:r>
    </w:p>
    <w:p w:rsidR="00932431" w:rsidRDefault="00932431" w:rsidP="0019517B">
      <w:pPr>
        <w:rPr>
          <w:color w:val="808080"/>
        </w:rPr>
      </w:pPr>
      <w:ins w:id="289" w:author="-" w:date="2015-12-06T00:44:00Z">
        <w:r>
          <w:rPr>
            <w:color w:val="808080"/>
          </w:rPr>
          <w:t>Submitted for post meeting email approval, for results see annex J.</w:t>
        </w:r>
      </w:ins>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90" w:author="-" w:date="2015-12-06T00:45:00Z">
        <w:r w:rsidDel="00932431">
          <w:rPr>
            <w:rFonts w:ascii="Arial" w:hAnsi="Arial" w:cs="Arial"/>
            <w:b/>
            <w:color w:val="993300"/>
            <w:u w:val="single"/>
          </w:rPr>
          <w:delText>[</w:delText>
        </w:r>
      </w:del>
      <w:r>
        <w:rPr>
          <w:rFonts w:ascii="Arial" w:hAnsi="Arial" w:cs="Arial"/>
          <w:b/>
          <w:color w:val="993300"/>
          <w:u w:val="single"/>
        </w:rPr>
        <w:t>not</w:t>
      </w:r>
      <w:ins w:id="291" w:author="-" w:date="2015-12-06T00:45:00Z">
        <w:r w:rsidR="00932431">
          <w:rPr>
            <w:rFonts w:ascii="Arial" w:hAnsi="Arial" w:cs="Arial"/>
            <w:b/>
            <w:color w:val="993300"/>
            <w:u w:val="single"/>
          </w:rPr>
          <w:t>ed</w:t>
        </w:r>
      </w:ins>
      <w:del w:id="292" w:author="-" w:date="2015-12-06T00:45:00Z">
        <w:r w:rsidDel="00932431">
          <w:rPr>
            <w:rFonts w:ascii="Arial" w:hAnsi="Arial" w:cs="Arial"/>
            <w:b/>
            <w:color w:val="993300"/>
            <w:u w:val="single"/>
          </w:rPr>
          <w:delText xml:space="preserve"> addressed]</w:delText>
        </w:r>
      </w:del>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S6-151346</w:t>
      </w:r>
      <w:r>
        <w:rPr>
          <w:b/>
        </w:rPr>
        <w:tab/>
        <w:t>Information flows for pre-established session</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Detailed information flows for the pre-established session procedures.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9517B" w:rsidRDefault="0019517B" w:rsidP="0019517B">
      <w:pPr>
        <w:pStyle w:val="Heading4"/>
      </w:pPr>
      <w:r>
        <w:t>7.2.4</w:t>
      </w:r>
      <w:r>
        <w:tab/>
        <w:t>Floor control (off-network)</w:t>
      </w:r>
    </w:p>
    <w:p w:rsidR="0019517B" w:rsidRDefault="0019517B" w:rsidP="0019517B">
      <w:pPr>
        <w:pStyle w:val="Heading4"/>
      </w:pPr>
      <w:r>
        <w:t>7.2.5</w:t>
      </w:r>
      <w:r>
        <w:tab/>
        <w:t>Floor control (on-network)</w:t>
      </w:r>
    </w:p>
    <w:p w:rsidR="0019517B" w:rsidRDefault="0019517B" w:rsidP="0019517B">
      <w:pPr>
        <w:rPr>
          <w:i/>
        </w:rPr>
      </w:pPr>
      <w:r>
        <w:rPr>
          <w:rFonts w:ascii="Arial" w:hAnsi="Arial" w:cs="Arial"/>
          <w:b/>
          <w:color w:val="0000FF"/>
          <w:sz w:val="24"/>
          <w:u w:val="thick"/>
        </w:rPr>
        <w:t>S6-151333</w:t>
      </w:r>
      <w:r>
        <w:rPr>
          <w:b/>
        </w:rPr>
        <w:tab/>
        <w:t>Removal of editor's note in 10.11.1.3.2</w:t>
      </w:r>
      <w:r>
        <w:rPr>
          <w:b/>
        </w:rPr>
        <w:br/>
      </w:r>
      <w:r>
        <w:tab/>
      </w:r>
      <w:r>
        <w:tab/>
      </w:r>
      <w:r>
        <w:tab/>
      </w:r>
      <w:r>
        <w:tab/>
      </w:r>
      <w:r>
        <w:tab/>
        <w:t>23.179 v1.1.1</w:t>
      </w:r>
      <w: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contains the reasons and update for the removal of the editor's note in clause 10.11.1.3.2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US DoC presented the document S6-151333.</w:t>
      </w:r>
    </w:p>
    <w:p w:rsidR="0019517B" w:rsidRDefault="0019517B" w:rsidP="0019517B">
      <w:r>
        <w:t>Qualcomm suggested to choose the option of simply removing the editor's note.</w:t>
      </w:r>
    </w:p>
    <w:p w:rsidR="0019517B" w:rsidRDefault="0019517B" w:rsidP="0019517B">
      <w:r>
        <w:t>Samsung pointed out their contribution (S6-151419) addressed the same editor's note which was reviewed together.</w:t>
      </w:r>
    </w:p>
    <w:p w:rsidR="0019517B" w:rsidRDefault="0019517B" w:rsidP="0019517B">
      <w:r>
        <w:t>The revised contribution S6-151529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S6-151529</w:t>
      </w:r>
      <w:r>
        <w:rPr>
          <w:b/>
        </w:rPr>
        <w:tab/>
        <w:t>Removal of editor's note in 10.11.1.3.2</w:t>
      </w:r>
      <w:r>
        <w:rPr>
          <w:b/>
        </w:rPr>
        <w:br/>
      </w:r>
      <w:r>
        <w:tab/>
      </w:r>
      <w:r>
        <w:tab/>
      </w:r>
      <w:r>
        <w:tab/>
      </w:r>
      <w:r>
        <w:tab/>
      </w:r>
      <w:r>
        <w:tab/>
        <w:t>23.179 v1.1.1</w:t>
      </w:r>
      <w: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S6-151333)</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S6-151419</w:t>
      </w:r>
      <w:r>
        <w:rPr>
          <w:b/>
        </w:rPr>
        <w:tab/>
        <w:t>Resolve_Editors_notes_Floor_control</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Resolve Editor’s notes related to floor arbitration in partner system.</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S6-151439</w:t>
      </w:r>
      <w:r>
        <w:rPr>
          <w:b/>
        </w:rPr>
        <w:tab/>
        <w:t>Information flows for floor control in on-network</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proposal to move information flows description for floor control in on-network at the beginning of subclause 10.11.1.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contribution was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S6-151448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S6-151448</w:t>
      </w:r>
      <w:r>
        <w:rPr>
          <w:b/>
        </w:rPr>
        <w:tab/>
        <w:t>Information flows for floor control in on-network</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S6-151439)</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proposal to move information flows description for floor control in on-network at the beginning of subclause 10.11.1.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S6-151448.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4"/>
      </w:pPr>
      <w:r>
        <w:t>7.2.6</w:t>
      </w:r>
      <w:r>
        <w:tab/>
        <w:t>Private calls (off-network)</w:t>
      </w:r>
    </w:p>
    <w:p w:rsidR="0019517B" w:rsidRDefault="0019517B" w:rsidP="0019517B">
      <w:pPr>
        <w:rPr>
          <w:i/>
        </w:rPr>
      </w:pPr>
      <w:r>
        <w:rPr>
          <w:rFonts w:ascii="Arial" w:hAnsi="Arial" w:cs="Arial"/>
          <w:b/>
          <w:color w:val="0000FF"/>
          <w:sz w:val="24"/>
          <w:u w:val="thick"/>
        </w:rPr>
        <w:t>S6-151379</w:t>
      </w:r>
      <w:r>
        <w:rPr>
          <w:b/>
        </w:rPr>
        <w:tab/>
        <w:t>Information flow for private call in off-network</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lastRenderedPageBreak/>
        <w:t xml:space="preserve">Abstract: </w:t>
      </w:r>
    </w:p>
    <w:p w:rsidR="0019517B" w:rsidRDefault="0019517B" w:rsidP="0019517B">
      <w:r>
        <w:t>This document proposes to define the information flow for private call in off-network.</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S6-151379 and noted that the security information should not be included in the response.</w:t>
      </w:r>
    </w:p>
    <w:p w:rsidR="0019517B" w:rsidRDefault="0019517B" w:rsidP="0019517B">
      <w:r>
        <w:t>Blackberry pointed out that SA6 should not use "SDP".</w:t>
      </w:r>
    </w:p>
    <w:p w:rsidR="0019517B" w:rsidRDefault="0019517B" w:rsidP="0019517B">
      <w:r>
        <w:t>Qualcomm suggested to use media parameter instead of codec information.</w:t>
      </w:r>
    </w:p>
    <w:p w:rsidR="0019517B" w:rsidRDefault="0019517B" w:rsidP="0019517B">
      <w:r>
        <w:t>Sepura was of the opinion that release reason should be optional.</w:t>
      </w:r>
    </w:p>
    <w:p w:rsidR="0019517B" w:rsidRDefault="008519EC" w:rsidP="0019517B">
      <w:r>
        <w:t>Motorola Solutions</w:t>
      </w:r>
      <w:r w:rsidR="0019517B">
        <w:t xml:space="preserve"> pointed out "media parameter" was too general.</w:t>
      </w:r>
    </w:p>
    <w:p w:rsidR="0019517B" w:rsidRDefault="0019517B" w:rsidP="0019517B">
      <w:r>
        <w:t>Blackberry noted the security information should not be included but left for SA3.</w:t>
      </w:r>
    </w:p>
    <w:p w:rsidR="0019517B" w:rsidRDefault="008519EC" w:rsidP="0019517B">
      <w:r>
        <w:t>Motorola Solutions</w:t>
      </w:r>
      <w:r w:rsidR="0019517B">
        <w:t xml:space="preserve"> was of the opinion the security information should be left in.</w:t>
      </w:r>
    </w:p>
    <w:p w:rsidR="0019517B" w:rsidRDefault="0019517B" w:rsidP="0019517B">
      <w:r>
        <w:t>Sepura pointed out that automatic and manual commencement mode should be included.</w:t>
      </w:r>
    </w:p>
    <w:p w:rsidR="0019517B" w:rsidRDefault="0019517B" w:rsidP="0019517B">
      <w:r>
        <w:t>LGE suggested to limit parameters included in the procedures and e.g.</w:t>
      </w:r>
      <w:r w:rsidR="00251F6A">
        <w:t xml:space="preserve"> </w:t>
      </w:r>
      <w:r>
        <w:t>use the term SDP offer/answer.</w:t>
      </w:r>
    </w:p>
    <w:p w:rsidR="0019517B" w:rsidRDefault="0019517B" w:rsidP="0019517B">
      <w:r>
        <w:t>Sepura objected to the removal of the security information.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S6-151530</w:t>
      </w:r>
      <w:r>
        <w:rPr>
          <w:b/>
        </w:rPr>
        <w:tab/>
        <w:t>Information flow for private call in off-network</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S6-151379)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S6-151530.</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4"/>
      </w:pPr>
      <w:r>
        <w:t>7.2.7</w:t>
      </w:r>
      <w:r>
        <w:tab/>
        <w:t>Private calls (on-network)</w:t>
      </w:r>
    </w:p>
    <w:p w:rsidR="0019517B" w:rsidRDefault="0019517B" w:rsidP="0019517B">
      <w:pPr>
        <w:rPr>
          <w:i/>
        </w:rPr>
      </w:pPr>
      <w:r>
        <w:rPr>
          <w:rFonts w:ascii="Arial" w:hAnsi="Arial" w:cs="Arial"/>
          <w:b/>
          <w:color w:val="0000FF"/>
          <w:sz w:val="24"/>
          <w:u w:val="thick"/>
        </w:rPr>
        <w:t>S6-151417</w:t>
      </w:r>
      <w:r>
        <w:rPr>
          <w:b/>
        </w:rPr>
        <w:tab/>
        <w:t>Resolve_Editors_notes_Private_call_notify</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Resolve Editor’s notes related to private call notify in pre-established session.</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S6-151417.</w:t>
      </w:r>
    </w:p>
    <w:p w:rsidR="0019517B" w:rsidRDefault="0019517B" w:rsidP="0019517B">
      <w:r>
        <w:t xml:space="preserve">Blackberry noted this proposal only </w:t>
      </w:r>
      <w:r w:rsidR="00251F6A">
        <w:t>applied</w:t>
      </w:r>
      <w:r>
        <w:t xml:space="preserve"> to manual commencement mode.</w:t>
      </w:r>
    </w:p>
    <w:p w:rsidR="0019517B" w:rsidRDefault="0019517B" w:rsidP="0019517B">
      <w:r>
        <w:t>It was agreed to specify "using call control using SIP procedures in manual commencement mode or floor control messages in the automatic commencement mode."</w:t>
      </w:r>
    </w:p>
    <w:p w:rsidR="0019517B" w:rsidRDefault="0019517B" w:rsidP="0019517B">
      <w:r>
        <w:t>The revised contribution S6-151531 is considered pre-approved.</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S6-151531</w:t>
      </w:r>
      <w:r>
        <w:rPr>
          <w:b/>
        </w:rPr>
        <w:tab/>
        <w:t>Resolve_Editors_notes_Private_call_notify</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S6-151417)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S6-151425</w:t>
      </w:r>
      <w:r>
        <w:rPr>
          <w:b/>
        </w:rPr>
        <w:tab/>
        <w:t>Information flows for commencement modes for private calls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corrects the flows for private calls and aligns the use of commencement mode with the requirements and provides the parameters for the flows.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S6-151425 and noted floor control protocol should be removed.</w:t>
      </w:r>
    </w:p>
    <w:p w:rsidR="0019517B" w:rsidRDefault="0019517B" w:rsidP="0019517B">
      <w:r>
        <w:t>Qualcomm was of the opinion the new flow 10.X was not needed and hence should be removed.</w:t>
      </w:r>
    </w:p>
    <w:p w:rsidR="0019517B" w:rsidRDefault="008519EC" w:rsidP="0019517B">
      <w:r>
        <w:t>Motorola Solutions</w:t>
      </w:r>
      <w:r w:rsidR="0019517B">
        <w:t>, Airbus, LGE and Huawei shared Qualcomm</w:t>
      </w:r>
      <w:r w:rsidR="00251F6A">
        <w:t>’</w:t>
      </w:r>
      <w:r w:rsidR="0019517B">
        <w:t xml:space="preserve">s view. </w:t>
      </w:r>
    </w:p>
    <w:p w:rsidR="0019517B" w:rsidRDefault="0019517B" w:rsidP="0019517B">
      <w:r>
        <w:t>Samsung did not agree to the changes to the procedure descriptions.</w:t>
      </w:r>
    </w:p>
    <w:p w:rsidR="0019517B" w:rsidRDefault="0019517B" w:rsidP="0019517B">
      <w:r>
        <w:t>Qualcomm supported the proposed modifications to the procedure descriptions.</w:t>
      </w:r>
    </w:p>
    <w:p w:rsidR="0019517B" w:rsidRDefault="0019517B" w:rsidP="0019517B">
      <w:r>
        <w:t>LGE suggested to keep the parameters in the procedure descriptions.</w:t>
      </w:r>
    </w:p>
    <w:p w:rsidR="0019517B" w:rsidRDefault="0019517B" w:rsidP="0019517B">
      <w:r>
        <w:t>OTD suggested to define what was meant with optional and conditional.</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S6-151532</w:t>
      </w:r>
      <w:r>
        <w:rPr>
          <w:b/>
        </w:rPr>
        <w:tab/>
        <w:t>Information flows for commencement modes for private calls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S6-151425)</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S6-151532.</w:t>
      </w:r>
    </w:p>
    <w:p w:rsidR="0019517B" w:rsidRDefault="0019517B" w:rsidP="0019517B">
      <w:r>
        <w:t>Qualcomm pointed out the called party element in table 10.9.2.1.4-2 should be marked mandatory.</w:t>
      </w:r>
    </w:p>
    <w:p w:rsidR="0019517B" w:rsidRDefault="0019517B" w:rsidP="0019517B">
      <w:r>
        <w:t>It was also agreed add a new "called party" element (optional) in the table 10.9.2.1.1-1.</w:t>
      </w:r>
    </w:p>
    <w:p w:rsidR="0019517B" w:rsidRDefault="0019517B" w:rsidP="0019517B">
      <w:r>
        <w:t>Sepura was of the opinion that the called party element should be optional.</w:t>
      </w:r>
    </w:p>
    <w:p w:rsidR="0019517B" w:rsidRDefault="0019517B" w:rsidP="0019517B">
      <w:r>
        <w:t>It was decided to:</w:t>
      </w:r>
    </w:p>
    <w:p w:rsidR="0019517B" w:rsidRDefault="0019517B" w:rsidP="0019517B">
      <w:r>
        <w:t xml:space="preserve"> - make called party element optional in the terminating flow.</w:t>
      </w:r>
    </w:p>
    <w:p w:rsidR="0019517B" w:rsidRDefault="0019517B" w:rsidP="0019517B">
      <w:r>
        <w:t xml:space="preserve"> - undo the first change of step3</w:t>
      </w:r>
    </w:p>
    <w:p w:rsidR="0019517B" w:rsidRDefault="0019517B" w:rsidP="0019517B">
      <w:r>
        <w:lastRenderedPageBreak/>
        <w:t xml:space="preserve"> - delete the word "receive" in the in step 6 i.e. from "...based on a received requested automatic commencement mode.."</w:t>
      </w:r>
    </w:p>
    <w:p w:rsidR="0019517B" w:rsidRDefault="0019517B" w:rsidP="0019517B">
      <w:r>
        <w:t xml:space="preserve"> - remove references to </w:t>
      </w:r>
      <w:r w:rsidR="00251F6A">
        <w:t>reference</w:t>
      </w:r>
      <w:r>
        <w:t xml:space="preserve"> points</w:t>
      </w:r>
    </w:p>
    <w:p w:rsidR="0019517B" w:rsidRDefault="0019517B" w:rsidP="0019517B">
      <w:r>
        <w:t xml:space="preserve"> - replace the conditional element type with optional</w:t>
      </w:r>
    </w:p>
    <w:p w:rsidR="0019517B" w:rsidRDefault="0019517B" w:rsidP="0019517B">
      <w:r>
        <w:t>The revised contribution S6-151564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S6-151564</w:t>
      </w:r>
      <w:r>
        <w:rPr>
          <w:b/>
        </w:rPr>
        <w:tab/>
        <w:t>Information flows for commencement modes for private calls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S6-151532)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S6-151445</w:t>
      </w:r>
      <w:r>
        <w:rPr>
          <w:b/>
        </w:rPr>
        <w:tab/>
        <w:t>clarifications for on-network private call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S6-151446</w:t>
      </w:r>
      <w:r>
        <w:rPr>
          <w:b/>
        </w:rPr>
        <w:tab/>
        <w:t>on-network private call information flow parameters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19517B" w:rsidRDefault="0019517B" w:rsidP="0019517B">
      <w:pPr>
        <w:pStyle w:val="Heading4"/>
      </w:pPr>
      <w:r>
        <w:t>7.2.8</w:t>
      </w:r>
      <w:r>
        <w:tab/>
        <w:t>Affiliation</w:t>
      </w:r>
    </w:p>
    <w:p w:rsidR="0019517B" w:rsidRDefault="0019517B" w:rsidP="0019517B">
      <w:pPr>
        <w:rPr>
          <w:i/>
        </w:rPr>
      </w:pPr>
      <w:r>
        <w:rPr>
          <w:rFonts w:ascii="Arial" w:hAnsi="Arial" w:cs="Arial"/>
          <w:b/>
          <w:color w:val="0000FF"/>
          <w:sz w:val="24"/>
          <w:u w:val="thick"/>
        </w:rPr>
        <w:t>S6-151343</w:t>
      </w:r>
      <w:r>
        <w:rPr>
          <w:b/>
        </w:rPr>
        <w:tab/>
        <w:t>Affiliation for pre-arranged groups</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Clarifies affiliation for pre-arranged groups.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S6-151343.</w:t>
      </w:r>
    </w:p>
    <w:p w:rsidR="0019517B" w:rsidRDefault="0019517B" w:rsidP="0019517B">
      <w:r>
        <w:lastRenderedPageBreak/>
        <w:t>It was agreed to change "..all other group.." to "..all other affiliated group.." and not to do the proposed modification.</w:t>
      </w:r>
    </w:p>
    <w:p w:rsidR="0019517B" w:rsidRDefault="0019517B" w:rsidP="0019517B">
      <w:r>
        <w:t>The revised contribution S6-151533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S6-151533</w:t>
      </w:r>
      <w:r>
        <w:rPr>
          <w:b/>
        </w:rPr>
        <w:tab/>
        <w:t>Affiliation for pre-arranged groups</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S6-151343)</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S6-151352</w:t>
      </w:r>
      <w:r>
        <w:rPr>
          <w:b/>
        </w:rPr>
        <w:tab/>
        <w:t>Unnecessary timer specified in remote change of affiliation procedure (negotiated)</w:t>
      </w:r>
      <w:r>
        <w:rPr>
          <w:b/>
        </w:rPr>
        <w:br/>
      </w:r>
      <w:r>
        <w:tab/>
      </w:r>
      <w:r>
        <w:tab/>
      </w:r>
      <w:r>
        <w:tab/>
      </w:r>
      <w:r>
        <w:tab/>
      </w:r>
      <w:r>
        <w:tab/>
        <w:t>23.179 v1.1.1</w:t>
      </w:r>
      <w: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Remote change of affiliation procedure (negotiated) includes normative language ("may") in notes 1 and 3, so these notes changed to normative text or revised. Also a configured timer is specified despite no stage 1 requirement (see TS 22.179 clause 6.4.6.2 "negotiated change") and the text is revised to explain what happens if the target user of the affiliation change does not respond.</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Vodafone presented the document S6-151352.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S6-151389</w:t>
      </w:r>
      <w:r>
        <w:rPr>
          <w:b/>
        </w:rPr>
        <w:tab/>
        <w:t>Information flow for authorized user remotely mandatorily change another user's selected MCPTT group</w:t>
      </w:r>
      <w:r>
        <w:rPr>
          <w:b/>
        </w:rPr>
        <w:br/>
      </w:r>
      <w:r>
        <w:tab/>
      </w:r>
      <w:r>
        <w:tab/>
      </w:r>
      <w:r>
        <w:tab/>
      </w:r>
      <w:r>
        <w:tab/>
      </w:r>
      <w:r>
        <w:tab/>
        <w:t>23.179 v1.1.1</w:t>
      </w:r>
      <w:r>
        <w:br/>
      </w:r>
      <w:r>
        <w:rPr>
          <w:i/>
        </w:rPr>
        <w:tab/>
      </w:r>
      <w:r>
        <w:rPr>
          <w:i/>
        </w:rPr>
        <w:tab/>
      </w:r>
      <w:r>
        <w:rPr>
          <w:i/>
        </w:rPr>
        <w:tab/>
      </w:r>
      <w:r>
        <w:rPr>
          <w:i/>
        </w:rPr>
        <w:tab/>
      </w:r>
      <w:r>
        <w:rPr>
          <w:i/>
        </w:rPr>
        <w:tab/>
        <w:t>Source: Huawei, HiSilicon</w:t>
      </w:r>
    </w:p>
    <w:p w:rsidR="0019517B" w:rsidRDefault="0019517B" w:rsidP="0019517B">
      <w:pPr>
        <w:rPr>
          <w:color w:val="808080"/>
        </w:rPr>
      </w:pPr>
      <w:r>
        <w:rPr>
          <w:color w:val="808080"/>
        </w:rPr>
        <w:t>(Replaces S6-151102)</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introduce information flow for an authorized user remotely mandatory change another MCPTT user’s selected MCPTT group</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S6-151380</w:t>
      </w:r>
      <w:r>
        <w:rPr>
          <w:b/>
        </w:rPr>
        <w:tab/>
        <w:t>Information flow for affiliation</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proposes to define the information flow for affiliation.</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lastRenderedPageBreak/>
        <w:t>Huawei presented the document S6-151380.</w:t>
      </w:r>
    </w:p>
    <w:p w:rsidR="0019517B" w:rsidRDefault="0019517B" w:rsidP="0019517B">
      <w:r>
        <w:t>Blackberry made comment related to affiliation status update and suggested to remove e.g. affiliation status code.</w:t>
      </w:r>
    </w:p>
    <w:p w:rsidR="0019517B" w:rsidRDefault="0019517B" w:rsidP="0019517B">
      <w:r>
        <w:t>Thales suggested to give information on the interface.</w:t>
      </w:r>
    </w:p>
    <w:p w:rsidR="0019517B" w:rsidRDefault="0019517B" w:rsidP="0019517B">
      <w:r>
        <w:t>Qualcomm pointed out that an affiliation request never can be used to de-affiliate.</w:t>
      </w:r>
    </w:p>
    <w:p w:rsidR="0019517B" w:rsidRDefault="0019517B" w:rsidP="0019517B">
      <w:r>
        <w:t>It was finally agreed to include above the tables the entities between which the information flows.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S6-151534</w:t>
      </w:r>
      <w:r>
        <w:rPr>
          <w:b/>
        </w:rPr>
        <w:tab/>
        <w:t>Information flow for affiliation</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S6-151380)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S6-151534.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S6-151434</w:t>
      </w:r>
      <w:r>
        <w:rPr>
          <w:b/>
        </w:rPr>
        <w:tab/>
        <w:t>affiliation information flow parameters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add parameters for information flows related to group affiliation.</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S6-151434.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pStyle w:val="Heading4"/>
      </w:pPr>
      <w:r>
        <w:t>7.2.9</w:t>
      </w:r>
      <w:r>
        <w:tab/>
        <w:t>Group management</w:t>
      </w:r>
    </w:p>
    <w:p w:rsidR="0019517B" w:rsidRDefault="0019517B" w:rsidP="0019517B">
      <w:pPr>
        <w:rPr>
          <w:i/>
        </w:rPr>
      </w:pPr>
      <w:r>
        <w:rPr>
          <w:rFonts w:ascii="Arial" w:hAnsi="Arial" w:cs="Arial"/>
          <w:b/>
          <w:color w:val="0000FF"/>
          <w:sz w:val="24"/>
          <w:u w:val="thick"/>
        </w:rPr>
        <w:t>S6-151365</w:t>
      </w:r>
      <w:r>
        <w:rPr>
          <w:b/>
        </w:rPr>
        <w:tab/>
        <w:t>Restructuring for group management related information flows</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re-structuring of group management related information flows, in order to group the information flows per reference points. It is proposed that similar structure should be adopted for other information flows descriptions in TS 23.179. Also, new information flows are proposed.</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S6-151365.</w:t>
      </w:r>
    </w:p>
    <w:p w:rsidR="0019517B" w:rsidRDefault="0019517B" w:rsidP="0019517B">
      <w:r>
        <w:t>Blackberry suggested to remove the reference point info.</w:t>
      </w:r>
    </w:p>
    <w:p w:rsidR="0019517B" w:rsidRDefault="0019517B" w:rsidP="0019517B">
      <w:r>
        <w:lastRenderedPageBreak/>
        <w:t>Airbus did not support the deletion of the boxes from the diagrams.</w:t>
      </w:r>
    </w:p>
    <w:p w:rsidR="0019517B" w:rsidRDefault="0019517B" w:rsidP="0019517B">
      <w:r>
        <w:t>There was some hesitance to do grouping by reference points.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S6-151390</w:t>
      </w:r>
      <w:r>
        <w:rPr>
          <w:b/>
        </w:rPr>
        <w:tab/>
        <w:t>Parameters for information flows of group management and group call</w:t>
      </w:r>
      <w:r>
        <w:rPr>
          <w:b/>
        </w:rPr>
        <w:br/>
      </w:r>
      <w:r>
        <w:tab/>
      </w:r>
      <w:r>
        <w:tab/>
      </w:r>
      <w:r>
        <w:tab/>
      </w:r>
      <w:r>
        <w:tab/>
      </w:r>
      <w:r>
        <w:tab/>
        <w:t>23.179 v1.1.1</w:t>
      </w:r>
      <w:r>
        <w:br/>
      </w:r>
      <w:r>
        <w:rPr>
          <w:i/>
        </w:rPr>
        <w:tab/>
      </w:r>
      <w:r>
        <w:rPr>
          <w:i/>
        </w:rPr>
        <w:tab/>
      </w:r>
      <w:r>
        <w:rPr>
          <w:i/>
        </w:rPr>
        <w:tab/>
      </w:r>
      <w:r>
        <w:rPr>
          <w:i/>
        </w:rPr>
        <w:tab/>
      </w:r>
      <w:r>
        <w:rPr>
          <w:i/>
        </w:rPr>
        <w:tab/>
        <w:t>Source: Huawei, HiSilicon</w:t>
      </w:r>
    </w:p>
    <w:p w:rsidR="0019517B" w:rsidRDefault="0019517B" w:rsidP="0019517B">
      <w:pPr>
        <w:rPr>
          <w:color w:val="808080"/>
        </w:rPr>
      </w:pPr>
      <w:r>
        <w:rPr>
          <w:color w:val="808080"/>
        </w:rPr>
        <w:t>(Replaces S6-151108)</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provides proposals for the parameters for information flows of group management and group call in TS 23.179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S6-151390.</w:t>
      </w:r>
    </w:p>
    <w:p w:rsidR="0019517B" w:rsidRDefault="0019517B" w:rsidP="0019517B">
      <w:r>
        <w:t>US DoC suggested to change the temporary group to group in table 10.6.2.2-1.</w:t>
      </w:r>
    </w:p>
    <w:p w:rsidR="0019517B" w:rsidRDefault="0019517B" w:rsidP="0019517B">
      <w:r>
        <w:t>LGE suggested to align metadata and to use MCPTT Group ID.</w:t>
      </w:r>
    </w:p>
    <w:p w:rsidR="0019517B" w:rsidRDefault="008519EC" w:rsidP="0019517B">
      <w:r>
        <w:t>Motorola Solutions</w:t>
      </w:r>
      <w:r w:rsidR="0019517B">
        <w:t xml:space="preserve"> raised the question whether there is a need for the "Result" parameter in the Group regroup teardown. This would be discussed offline.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S6-151538</w:t>
      </w:r>
      <w:r>
        <w:rPr>
          <w:b/>
        </w:rPr>
        <w:tab/>
        <w:t>Parameters for information flows of group management and group call</w:t>
      </w:r>
      <w:r>
        <w:rPr>
          <w:b/>
        </w:rPr>
        <w:br/>
      </w:r>
      <w:r>
        <w:tab/>
      </w:r>
      <w:r>
        <w:tab/>
      </w:r>
      <w:r>
        <w:tab/>
      </w:r>
      <w:r>
        <w:tab/>
      </w:r>
      <w:r>
        <w:tab/>
        <w:t>23.179 v1.1.1</w:t>
      </w:r>
      <w:r>
        <w:br/>
      </w:r>
      <w:r>
        <w:rPr>
          <w:i/>
        </w:rPr>
        <w:tab/>
      </w:r>
      <w:r>
        <w:rPr>
          <w:i/>
        </w:rPr>
        <w:tab/>
      </w:r>
      <w:r>
        <w:rPr>
          <w:i/>
        </w:rPr>
        <w:tab/>
      </w:r>
      <w:r>
        <w:rPr>
          <w:i/>
        </w:rPr>
        <w:tab/>
      </w:r>
      <w:r>
        <w:rPr>
          <w:i/>
        </w:rPr>
        <w:tab/>
        <w:t>Source: Huawei, HiSilicon</w:t>
      </w:r>
    </w:p>
    <w:p w:rsidR="0019517B" w:rsidRDefault="0019517B" w:rsidP="0019517B">
      <w:pPr>
        <w:rPr>
          <w:color w:val="808080"/>
        </w:rPr>
      </w:pPr>
      <w:r>
        <w:rPr>
          <w:color w:val="808080"/>
        </w:rPr>
        <w:t>(Replaces S6-151390)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S6-151538.</w:t>
      </w:r>
    </w:p>
    <w:p w:rsidR="0019517B" w:rsidRDefault="0019517B" w:rsidP="0019517B">
      <w:r>
        <w:t>Vodafone pointed out that S6-151525 contains the same change and could therefore be marked merged with the present contribution.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3"/>
      </w:pPr>
      <w:bookmarkStart w:id="293" w:name="_Toc437126906"/>
      <w:r>
        <w:t>7.3</w:t>
      </w:r>
      <w:r>
        <w:tab/>
        <w:t>Lower priority functionality</w:t>
      </w:r>
      <w:bookmarkEnd w:id="293"/>
    </w:p>
    <w:p w:rsidR="0019517B" w:rsidRDefault="0019517B" w:rsidP="0019517B">
      <w:pPr>
        <w:pStyle w:val="Heading4"/>
      </w:pPr>
      <w:r>
        <w:t>7.3.1</w:t>
      </w:r>
      <w:r>
        <w:tab/>
        <w:t>Location</w:t>
      </w:r>
    </w:p>
    <w:p w:rsidR="0019517B" w:rsidRDefault="0019517B" w:rsidP="0019517B">
      <w:pPr>
        <w:rPr>
          <w:i/>
        </w:rPr>
      </w:pPr>
      <w:r>
        <w:rPr>
          <w:rFonts w:ascii="Arial" w:hAnsi="Arial" w:cs="Arial"/>
          <w:b/>
          <w:color w:val="0000FF"/>
          <w:sz w:val="24"/>
          <w:u w:val="thick"/>
        </w:rPr>
        <w:t>S6-151385</w:t>
      </w:r>
      <w:r>
        <w:rPr>
          <w:b/>
        </w:rPr>
        <w:tab/>
        <w:t>Location information of the talking user</w:t>
      </w:r>
      <w:r>
        <w:rPr>
          <w:b/>
        </w:rPr>
        <w:br/>
      </w:r>
      <w:r>
        <w:tab/>
      </w:r>
      <w:r>
        <w:tab/>
      </w:r>
      <w:r>
        <w:tab/>
      </w:r>
      <w:r>
        <w:tab/>
      </w:r>
      <w:r>
        <w:tab/>
        <w:t>23.179 v1.1.1</w:t>
      </w:r>
      <w:r>
        <w:br/>
      </w:r>
      <w:r>
        <w:rPr>
          <w:i/>
        </w:rPr>
        <w:tab/>
      </w:r>
      <w:r>
        <w:rPr>
          <w:i/>
        </w:rPr>
        <w:tab/>
      </w:r>
      <w:r>
        <w:rPr>
          <w:i/>
        </w:rPr>
        <w:tab/>
      </w:r>
      <w:r>
        <w:rPr>
          <w:i/>
        </w:rPr>
        <w:tab/>
      </w:r>
      <w:r>
        <w:rPr>
          <w:i/>
        </w:rPr>
        <w:tab/>
        <w:t>Source: Huawei, HiSilicon</w:t>
      </w:r>
    </w:p>
    <w:p w:rsidR="0019517B" w:rsidRDefault="0019517B" w:rsidP="0019517B">
      <w:pPr>
        <w:rPr>
          <w:color w:val="808080"/>
        </w:rPr>
      </w:pPr>
      <w:r>
        <w:rPr>
          <w:color w:val="808080"/>
        </w:rPr>
        <w:t>(Replaces S6-151088)</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add the location information of the talking user to the floor taken message to make it possible for the listening users to be known of the location of the current talking user.</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S6-151436</w:t>
      </w:r>
      <w:r>
        <w:rPr>
          <w:b/>
        </w:rPr>
        <w:tab/>
        <w:t>Location reporting</w:t>
      </w:r>
      <w:r>
        <w:rPr>
          <w:b/>
        </w:rPr>
        <w:br/>
      </w:r>
      <w:r>
        <w:tab/>
      </w:r>
      <w:r>
        <w:tab/>
      </w:r>
      <w:r>
        <w:tab/>
      </w:r>
      <w:r>
        <w:tab/>
      </w:r>
      <w:r>
        <w:tab/>
        <w:t>23.179 v..</w:t>
      </w:r>
      <w: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address the location requirements in 22.179 sub clause 5.12. It proposes new information flows to report the location information.</w:t>
      </w:r>
    </w:p>
    <w:p w:rsidR="00683797" w:rsidRDefault="00683797" w:rsidP="0019517B">
      <w:r>
        <w:t>The present document, S6-151436, was merged into S6-151475.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3797">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pStyle w:val="Heading4"/>
      </w:pPr>
      <w:r>
        <w:t>7.3.2</w:t>
      </w:r>
      <w:r>
        <w:tab/>
        <w:t>Multiple device support</w:t>
      </w:r>
    </w:p>
    <w:p w:rsidR="0019517B" w:rsidRDefault="0019517B" w:rsidP="0019517B">
      <w:pPr>
        <w:rPr>
          <w:i/>
        </w:rPr>
      </w:pPr>
      <w:r>
        <w:rPr>
          <w:rFonts w:ascii="Arial" w:hAnsi="Arial" w:cs="Arial"/>
          <w:b/>
          <w:color w:val="0000FF"/>
          <w:sz w:val="24"/>
          <w:u w:val="thick"/>
        </w:rPr>
        <w:t>S6-151335</w:t>
      </w:r>
      <w:r>
        <w:rPr>
          <w:b/>
        </w:rPr>
        <w:tab/>
        <w:t>Use of presence for support of multiple UEs</w:t>
      </w:r>
      <w:r>
        <w:rPr>
          <w:b/>
        </w:rPr>
        <w:br/>
      </w:r>
      <w:r>
        <w:tab/>
      </w:r>
      <w:r>
        <w:tab/>
      </w:r>
      <w:r>
        <w:tab/>
      </w:r>
      <w:r>
        <w:tab/>
      </w:r>
      <w:r>
        <w:tab/>
        <w:t>23.179 v1.1.1</w:t>
      </w:r>
      <w:r>
        <w:br/>
      </w:r>
      <w:r>
        <w:rPr>
          <w:i/>
        </w:rPr>
        <w:tab/>
      </w:r>
      <w:r>
        <w:rPr>
          <w:i/>
        </w:rPr>
        <w:tab/>
      </w:r>
      <w:r>
        <w:rPr>
          <w:i/>
        </w:rPr>
        <w:tab/>
      </w:r>
      <w:r>
        <w:rPr>
          <w:i/>
        </w:rPr>
        <w:tab/>
      </w:r>
      <w:r>
        <w:rPr>
          <w:i/>
        </w:rPr>
        <w:tab/>
        <w:t>Source: Airbus Group SAS</w:t>
      </w:r>
    </w:p>
    <w:p w:rsidR="0019517B" w:rsidRDefault="0019517B" w:rsidP="0019517B">
      <w:pPr>
        <w:rPr>
          <w:color w:val="808080"/>
        </w:rPr>
      </w:pPr>
      <w:r>
        <w:rPr>
          <w:color w:val="808080"/>
        </w:rPr>
        <w:t>(Replaces S6-151022)</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S6-151386</w:t>
      </w:r>
      <w:r>
        <w:rPr>
          <w:b/>
        </w:rPr>
        <w:tab/>
        <w:t>MCPTT user logging from Multiple Ues- Call setup</w:t>
      </w:r>
      <w:r>
        <w:rPr>
          <w:b/>
        </w:rPr>
        <w:br/>
      </w:r>
      <w:r>
        <w:tab/>
      </w:r>
      <w:r>
        <w:tab/>
      </w:r>
      <w:r>
        <w:tab/>
      </w:r>
      <w:r>
        <w:tab/>
      </w:r>
      <w:r>
        <w:tab/>
        <w:t>23.179 v1.1.1</w:t>
      </w:r>
      <w:r>
        <w:br/>
      </w:r>
      <w:r>
        <w:rPr>
          <w:i/>
        </w:rPr>
        <w:tab/>
      </w:r>
      <w:r>
        <w:rPr>
          <w:i/>
        </w:rPr>
        <w:tab/>
      </w:r>
      <w:r>
        <w:rPr>
          <w:i/>
        </w:rPr>
        <w:tab/>
      </w:r>
      <w:r>
        <w:rPr>
          <w:i/>
        </w:rPr>
        <w:tab/>
      </w:r>
      <w:r>
        <w:rPr>
          <w:i/>
        </w:rPr>
        <w:tab/>
        <w:t>Source: Huawei, HiSilicon, TD Tech</w:t>
      </w:r>
    </w:p>
    <w:p w:rsidR="0019517B" w:rsidRDefault="0019517B" w:rsidP="0019517B">
      <w:pPr>
        <w:rPr>
          <w:color w:val="808080"/>
        </w:rPr>
      </w:pPr>
      <w:r>
        <w:rPr>
          <w:color w:val="808080"/>
        </w:rPr>
        <w:t>(Replaces S6-151089)</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focuses on the specification for supporting MCPTT user logging in from multiple UEs.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pStyle w:val="Heading4"/>
      </w:pPr>
      <w:r>
        <w:t>7.3.3</w:t>
      </w:r>
      <w:r>
        <w:tab/>
        <w:t>Call back request</w:t>
      </w:r>
    </w:p>
    <w:p w:rsidR="0019517B" w:rsidRDefault="0019517B" w:rsidP="0019517B">
      <w:pPr>
        <w:pStyle w:val="Heading4"/>
      </w:pPr>
      <w:r>
        <w:t>7.3.4</w:t>
      </w:r>
      <w:r>
        <w:tab/>
        <w:t>Remotely initiated procedures</w:t>
      </w:r>
    </w:p>
    <w:p w:rsidR="0019517B" w:rsidRDefault="0019517B" w:rsidP="0019517B">
      <w:pPr>
        <w:rPr>
          <w:i/>
        </w:rPr>
      </w:pPr>
      <w:r>
        <w:rPr>
          <w:rFonts w:ascii="Arial" w:hAnsi="Arial" w:cs="Arial"/>
          <w:b/>
          <w:color w:val="0000FF"/>
          <w:sz w:val="24"/>
          <w:u w:val="thick"/>
        </w:rPr>
        <w:t>S6-151387</w:t>
      </w:r>
      <w:r>
        <w:rPr>
          <w:b/>
        </w:rPr>
        <w:tab/>
        <w:t>Addition of requirement of remotely change another MCPTT user's selected group</w:t>
      </w:r>
      <w:r>
        <w:rPr>
          <w:b/>
        </w:rPr>
        <w:br/>
      </w:r>
      <w:r>
        <w:tab/>
      </w:r>
      <w:r>
        <w:tab/>
      </w:r>
      <w:r>
        <w:tab/>
      </w:r>
      <w:r>
        <w:tab/>
      </w:r>
      <w:r>
        <w:tab/>
        <w:t>23.179 v1.1.1</w:t>
      </w:r>
      <w:r>
        <w:br/>
      </w:r>
      <w:r>
        <w:rPr>
          <w:i/>
        </w:rPr>
        <w:tab/>
      </w:r>
      <w:r>
        <w:rPr>
          <w:i/>
        </w:rPr>
        <w:tab/>
      </w:r>
      <w:r>
        <w:rPr>
          <w:i/>
        </w:rPr>
        <w:tab/>
      </w:r>
      <w:r>
        <w:rPr>
          <w:i/>
        </w:rPr>
        <w:tab/>
      </w:r>
      <w:r>
        <w:rPr>
          <w:i/>
        </w:rPr>
        <w:tab/>
        <w:t>Source: Huawei, HiSilicon, China Mobile</w:t>
      </w:r>
    </w:p>
    <w:p w:rsidR="0019517B" w:rsidRDefault="0019517B" w:rsidP="0019517B">
      <w:pPr>
        <w:rPr>
          <w:color w:val="808080"/>
        </w:rPr>
      </w:pPr>
      <w:r>
        <w:rPr>
          <w:color w:val="808080"/>
        </w:rPr>
        <w:t>(Replaces S6-151091)</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add the requirement of remotely change another MCPTT user's selected group.</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S6-151388</w:t>
      </w:r>
      <w:r>
        <w:rPr>
          <w:b/>
        </w:rPr>
        <w:tab/>
        <w:t>Remotely initiated ambient listening call</w:t>
      </w:r>
      <w:r>
        <w:rPr>
          <w:b/>
        </w:rPr>
        <w:br/>
      </w:r>
      <w:r>
        <w:tab/>
      </w:r>
      <w:r>
        <w:tab/>
      </w:r>
      <w:r>
        <w:tab/>
      </w:r>
      <w:r>
        <w:tab/>
      </w:r>
      <w:r>
        <w:tab/>
        <w:t>23.179 v1.1.1</w:t>
      </w:r>
      <w:r>
        <w:br/>
      </w:r>
      <w:r>
        <w:rPr>
          <w:i/>
        </w:rPr>
        <w:tab/>
      </w:r>
      <w:r>
        <w:rPr>
          <w:i/>
        </w:rPr>
        <w:tab/>
      </w:r>
      <w:r>
        <w:rPr>
          <w:i/>
        </w:rPr>
        <w:tab/>
      </w:r>
      <w:r>
        <w:rPr>
          <w:i/>
        </w:rPr>
        <w:tab/>
      </w:r>
      <w:r>
        <w:rPr>
          <w:i/>
        </w:rPr>
        <w:tab/>
        <w:t>Source: Huawei, HiSilicon, TD Tech</w:t>
      </w:r>
    </w:p>
    <w:p w:rsidR="0019517B" w:rsidRDefault="0019517B" w:rsidP="0019517B">
      <w:pPr>
        <w:rPr>
          <w:color w:val="808080"/>
        </w:rPr>
      </w:pPr>
      <w:r>
        <w:rPr>
          <w:color w:val="808080"/>
        </w:rPr>
        <w:t>(Replaces S6-151098)</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will introduce information flows for remotely initiated ambient listening call</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pStyle w:val="Heading4"/>
      </w:pPr>
      <w:r>
        <w:t>7.3.5</w:t>
      </w:r>
      <w:r>
        <w:tab/>
        <w:t>Recording and audit</w:t>
      </w:r>
    </w:p>
    <w:p w:rsidR="0019517B" w:rsidRDefault="0019517B" w:rsidP="0019517B">
      <w:pPr>
        <w:pStyle w:val="Heading3"/>
      </w:pPr>
      <w:bookmarkStart w:id="294" w:name="_Toc437126907"/>
      <w:r>
        <w:t>7.4</w:t>
      </w:r>
      <w:r>
        <w:tab/>
        <w:t>Other technical aspects</w:t>
      </w:r>
      <w:bookmarkEnd w:id="294"/>
    </w:p>
    <w:p w:rsidR="0019517B" w:rsidRDefault="0019517B" w:rsidP="0019517B">
      <w:pPr>
        <w:rPr>
          <w:i/>
        </w:rPr>
      </w:pPr>
      <w:r>
        <w:rPr>
          <w:rFonts w:ascii="Arial" w:hAnsi="Arial" w:cs="Arial"/>
          <w:b/>
          <w:color w:val="0000FF"/>
          <w:sz w:val="24"/>
          <w:u w:val="thick"/>
        </w:rPr>
        <w:t>S6-151330</w:t>
      </w:r>
      <w:r>
        <w:rPr>
          <w:b/>
        </w:rPr>
        <w:tab/>
        <w:t>Changes to figure 10.3-1 and steps</w:t>
      </w:r>
      <w:r>
        <w:rPr>
          <w:b/>
        </w:rPr>
        <w:br/>
      </w:r>
      <w:r>
        <w:tab/>
      </w:r>
      <w:r>
        <w:tab/>
      </w:r>
      <w:r>
        <w:tab/>
      </w:r>
      <w:r>
        <w:tab/>
      </w:r>
      <w:r>
        <w:tab/>
        <w:t>23.179 v1.1.1</w:t>
      </w:r>
      <w: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S6-151134)</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updates the figure to show the correct box position for the involved entities and splits step 3 in two to correctly match entities involved.</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US DoC presented the document S6-151330.</w:t>
      </w:r>
    </w:p>
    <w:p w:rsidR="0019517B" w:rsidRDefault="0019517B" w:rsidP="0019517B">
      <w:r>
        <w:t>Samsung did not support the modification of the figure as the change was considered to be in within SA3 remit.</w:t>
      </w:r>
    </w:p>
    <w:p w:rsidR="0019517B" w:rsidRDefault="008519EC" w:rsidP="0019517B">
      <w:r>
        <w:t>Motorola Solutions</w:t>
      </w:r>
      <w:r w:rsidR="0019517B">
        <w:t xml:space="preserve"> supported the proposed modification of the figure but was fine with awaiting conclusion in SA3.</w:t>
      </w:r>
    </w:p>
    <w:p w:rsidR="0019517B" w:rsidRDefault="0019517B" w:rsidP="0019517B">
      <w:r>
        <w:t>It was finally agreed to recombine steps 2 and 3.</w:t>
      </w:r>
    </w:p>
    <w:p w:rsidR="0019517B" w:rsidRDefault="0019517B" w:rsidP="0019517B">
      <w:r>
        <w:t>The revised contribution S6-151539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S6-151539</w:t>
      </w:r>
      <w:r>
        <w:rPr>
          <w:b/>
        </w:rPr>
        <w:tab/>
        <w:t>Changes to figure 10.3-1 and steps</w:t>
      </w:r>
      <w:r>
        <w:rPr>
          <w:b/>
        </w:rPr>
        <w:br/>
      </w:r>
      <w:r>
        <w:tab/>
      </w:r>
      <w:r>
        <w:tab/>
      </w:r>
      <w:r>
        <w:tab/>
      </w:r>
      <w:r>
        <w:tab/>
      </w:r>
      <w:r>
        <w:tab/>
        <w:t>23.179 v1.1.1</w:t>
      </w:r>
      <w: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S6-151330)</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2"/>
      </w:pPr>
      <w:bookmarkStart w:id="295" w:name="_Toc437126908"/>
      <w:r>
        <w:lastRenderedPageBreak/>
        <w:t>8</w:t>
      </w:r>
      <w:r>
        <w:tab/>
        <w:t>Technical Specification (TS 23.179) other aspects</w:t>
      </w:r>
      <w:bookmarkEnd w:id="295"/>
    </w:p>
    <w:p w:rsidR="0019517B" w:rsidRDefault="0019517B" w:rsidP="0019517B">
      <w:pPr>
        <w:pStyle w:val="Heading3"/>
      </w:pPr>
      <w:bookmarkStart w:id="296" w:name="_Toc437126909"/>
      <w:r>
        <w:t>8.1</w:t>
      </w:r>
      <w:r>
        <w:tab/>
        <w:t>Other general aspects (including subclauses 1, 2, 3, 4 of TS 23.179)</w:t>
      </w:r>
      <w:bookmarkEnd w:id="296"/>
    </w:p>
    <w:p w:rsidR="0019517B" w:rsidRDefault="0019517B" w:rsidP="0019517B">
      <w:pPr>
        <w:rPr>
          <w:i/>
        </w:rPr>
      </w:pPr>
      <w:r>
        <w:rPr>
          <w:rFonts w:ascii="Arial" w:hAnsi="Arial" w:cs="Arial"/>
          <w:b/>
          <w:color w:val="0000FF"/>
          <w:sz w:val="24"/>
          <w:u w:val="thick"/>
        </w:rPr>
        <w:t>S6-151344</w:t>
      </w:r>
      <w:r>
        <w:rPr>
          <w:b/>
        </w:rPr>
        <w:tab/>
        <w:t>Session definitions</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Adds definitions for on-demand sessions and pre-established sessions.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S6-151344.</w:t>
      </w:r>
    </w:p>
    <w:p w:rsidR="0019517B" w:rsidRDefault="008519EC" w:rsidP="0019517B">
      <w:r>
        <w:t>Motorola Solutions</w:t>
      </w:r>
      <w:r w:rsidR="0019517B">
        <w:t xml:space="preserve"> suggested further development of the definitions.</w:t>
      </w:r>
    </w:p>
    <w:p w:rsidR="0019517B" w:rsidRDefault="0019517B" w:rsidP="0019517B">
      <w:r>
        <w:t>Blackberry suggested change "home MCPTT server" to "MCPTT server".</w:t>
      </w:r>
    </w:p>
    <w:p w:rsidR="0019517B" w:rsidRDefault="0019517B" w:rsidP="0019517B">
      <w:r>
        <w:t>It was agreed that offline discussion was needed.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S6-151540</w:t>
      </w:r>
      <w:r>
        <w:rPr>
          <w:b/>
        </w:rPr>
        <w:tab/>
        <w:t>Session definitions</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S6-151344)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S6-151345</w:t>
      </w:r>
      <w:r>
        <w:rPr>
          <w:b/>
        </w:rPr>
        <w:tab/>
        <w:t>Definition of Trust Domain</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a definition for the term "Trust Domain", which is used extensively in TS 23.179 but is currently undefined.</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S6-151345.</w:t>
      </w:r>
    </w:p>
    <w:p w:rsidR="0019517B" w:rsidRDefault="008519EC" w:rsidP="0019517B">
      <w:r>
        <w:t>Motorola Solutions</w:t>
      </w:r>
      <w:r w:rsidR="0019517B">
        <w:t xml:space="preserve"> was not sure about what was meant with  "administration" and suggested to reword.</w:t>
      </w:r>
    </w:p>
    <w:p w:rsidR="00702A6B" w:rsidRDefault="00702A6B" w:rsidP="00702A6B">
      <w:pPr>
        <w:rPr>
          <w:ins w:id="297" w:author="-" w:date="2015-12-06T00:19:00Z"/>
          <w:color w:val="000000"/>
        </w:rPr>
      </w:pPr>
      <w:ins w:id="298" w:author="-" w:date="2015-12-06T00:19:00Z">
        <w:r>
          <w:rPr>
            <w:color w:val="FF0000"/>
          </w:rPr>
          <w:t>TD Tech was of the opinion that the trust domain is subject to authentication between servers and clients, and between servers and servers.</w:t>
        </w:r>
      </w:ins>
    </w:p>
    <w:p w:rsidR="0019517B" w:rsidRDefault="0019517B" w:rsidP="0019517B">
      <w:r>
        <w:t>Sepura did not agree with the restriction of "same entities" and suggested to use another word than trust in the actual definition.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S6-151541</w:t>
      </w:r>
      <w:r>
        <w:rPr>
          <w:b/>
        </w:rPr>
        <w:tab/>
        <w:t>Definition of Trust Domain</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ins w:id="299" w:author="-" w:date="2015-12-06T00:54:00Z"/>
          <w:color w:val="808080"/>
        </w:rPr>
      </w:pPr>
      <w:r>
        <w:rPr>
          <w:color w:val="808080"/>
        </w:rPr>
        <w:t>(Replaces S6-151345)</w:t>
      </w:r>
    </w:p>
    <w:p w:rsidR="00932431" w:rsidRDefault="00932431" w:rsidP="0019517B">
      <w:pPr>
        <w:rPr>
          <w:color w:val="808080"/>
        </w:rPr>
      </w:pPr>
      <w:ins w:id="300" w:author="-" w:date="2015-12-06T00:54:00Z">
        <w:r>
          <w:rPr>
            <w:color w:val="808080"/>
          </w:rPr>
          <w:t>Submitted for post meeting email approval, for results see annex J.</w:t>
        </w:r>
      </w:ins>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301" w:author="-" w:date="2015-12-06T00:54:00Z">
        <w:r w:rsidDel="00932431">
          <w:rPr>
            <w:rFonts w:ascii="Arial" w:hAnsi="Arial" w:cs="Arial"/>
            <w:b/>
            <w:color w:val="993300"/>
            <w:u w:val="single"/>
          </w:rPr>
          <w:delText>[</w:delText>
        </w:r>
      </w:del>
      <w:r>
        <w:rPr>
          <w:rFonts w:ascii="Arial" w:hAnsi="Arial" w:cs="Arial"/>
          <w:b/>
          <w:color w:val="993300"/>
          <w:u w:val="single"/>
        </w:rPr>
        <w:t>not</w:t>
      </w:r>
      <w:ins w:id="302" w:author="-" w:date="2015-12-06T00:54:00Z">
        <w:r w:rsidR="00932431">
          <w:rPr>
            <w:rFonts w:ascii="Arial" w:hAnsi="Arial" w:cs="Arial"/>
            <w:b/>
            <w:color w:val="993300"/>
            <w:u w:val="single"/>
          </w:rPr>
          <w:t>ed</w:t>
        </w:r>
      </w:ins>
      <w:del w:id="303" w:author="-" w:date="2015-12-06T00:54:00Z">
        <w:r w:rsidDel="00932431">
          <w:rPr>
            <w:rFonts w:ascii="Arial" w:hAnsi="Arial" w:cs="Arial"/>
            <w:b/>
            <w:color w:val="993300"/>
            <w:u w:val="single"/>
          </w:rPr>
          <w:delText xml:space="preserve"> addressed]</w:delText>
        </w:r>
      </w:del>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S6-151370</w:t>
      </w:r>
      <w:r>
        <w:rPr>
          <w:b/>
        </w:rPr>
        <w:tab/>
        <w:t>Update of References to other Specifications</w:t>
      </w:r>
      <w:r>
        <w:rPr>
          <w:b/>
        </w:rPr>
        <w:br/>
      </w:r>
      <w:r>
        <w:tab/>
      </w:r>
      <w:r>
        <w:tab/>
      </w:r>
      <w:r>
        <w:tab/>
      </w:r>
      <w:r>
        <w:tab/>
      </w:r>
      <w:r>
        <w:tab/>
        <w:t>23.179 v1.1.1</w:t>
      </w:r>
      <w:r>
        <w:br/>
      </w:r>
      <w:r>
        <w:rPr>
          <w:i/>
        </w:rPr>
        <w:tab/>
      </w:r>
      <w:r>
        <w:rPr>
          <w:i/>
        </w:rPr>
        <w:tab/>
      </w:r>
      <w:r>
        <w:rPr>
          <w:i/>
        </w:rPr>
        <w:tab/>
      </w:r>
      <w:r>
        <w:rPr>
          <w:i/>
        </w:rPr>
        <w:tab/>
      </w:r>
      <w:r>
        <w:rPr>
          <w:i/>
        </w:rPr>
        <w:tab/>
        <w:t>Source: Nokia Networks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paper adds references to TS 33.179 and TS 33.303.</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Nokia Networks presented the document S6-151370.</w:t>
      </w:r>
    </w:p>
    <w:p w:rsidR="0019517B" w:rsidRDefault="0019517B" w:rsidP="0019517B">
      <w:r>
        <w:t>LGE pointed out an editorial error. The "3GPP TS 33.303" should read "3GPP TS 23.303".</w:t>
      </w:r>
    </w:p>
    <w:p w:rsidR="0019517B" w:rsidRDefault="0019517B" w:rsidP="0019517B">
      <w:r>
        <w:t>The revised contribution S6-151542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S6-151542</w:t>
      </w:r>
      <w:r>
        <w:rPr>
          <w:b/>
        </w:rPr>
        <w:tab/>
        <w:t>Update of References to other Specifications</w:t>
      </w:r>
      <w:r>
        <w:rPr>
          <w:b/>
        </w:rPr>
        <w:br/>
      </w:r>
      <w:r>
        <w:tab/>
      </w:r>
      <w:r>
        <w:tab/>
      </w:r>
      <w:r>
        <w:tab/>
      </w:r>
      <w:r>
        <w:tab/>
      </w:r>
      <w:r>
        <w:tab/>
        <w:t>23.179 v1.1.1</w:t>
      </w:r>
      <w:r>
        <w:br/>
      </w:r>
      <w:r>
        <w:rPr>
          <w:i/>
        </w:rPr>
        <w:tab/>
      </w:r>
      <w:r>
        <w:rPr>
          <w:i/>
        </w:rPr>
        <w:tab/>
      </w:r>
      <w:r>
        <w:rPr>
          <w:i/>
        </w:rPr>
        <w:tab/>
      </w:r>
      <w:r>
        <w:rPr>
          <w:i/>
        </w:rPr>
        <w:tab/>
      </w:r>
      <w:r>
        <w:rPr>
          <w:i/>
        </w:rPr>
        <w:tab/>
        <w:t>Source: Nokia Networks</w:t>
      </w:r>
    </w:p>
    <w:p w:rsidR="0019517B" w:rsidRDefault="0019517B" w:rsidP="0019517B">
      <w:pPr>
        <w:rPr>
          <w:color w:val="808080"/>
        </w:rPr>
      </w:pPr>
      <w:r>
        <w:rPr>
          <w:color w:val="808080"/>
        </w:rPr>
        <w:t>(Replaces S6-151370)</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S6-151422</w:t>
      </w:r>
      <w:r>
        <w:rPr>
          <w:b/>
        </w:rPr>
        <w:tab/>
        <w:t>Clarifications for MCPTT Administrator</w:t>
      </w:r>
      <w:r>
        <w:rPr>
          <w:b/>
        </w:rPr>
        <w:br/>
      </w:r>
      <w:r>
        <w:tab/>
      </w:r>
      <w:r>
        <w:tab/>
      </w:r>
      <w:r>
        <w:tab/>
      </w:r>
      <w:r>
        <w:tab/>
      </w:r>
      <w:r>
        <w:tab/>
        <w:t>23.179 v1.1.1</w:t>
      </w:r>
      <w:r>
        <w:br/>
      </w:r>
      <w:r>
        <w:rPr>
          <w:i/>
        </w:rPr>
        <w:tab/>
      </w:r>
      <w:r>
        <w:rPr>
          <w:i/>
        </w:rPr>
        <w:tab/>
      </w:r>
      <w:r>
        <w:rPr>
          <w:i/>
        </w:rPr>
        <w:tab/>
      </w:r>
      <w:r>
        <w:rPr>
          <w:i/>
        </w:rPr>
        <w:tab/>
      </w:r>
      <w:r>
        <w:rPr>
          <w:i/>
        </w:rPr>
        <w:tab/>
        <w:t>Source: TD Tech, Huawei, Hisilicon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clarifies the concept of MCPTT Administrator and proposes changes in section 4 and 10.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TD Tech presented the document S6-151422.</w:t>
      </w:r>
    </w:p>
    <w:p w:rsidR="0019517B" w:rsidRDefault="0019517B" w:rsidP="0019517B">
      <w:r>
        <w:t xml:space="preserve">Qualcomm and </w:t>
      </w:r>
      <w:r w:rsidR="008519EC">
        <w:t>Motorola Solutions</w:t>
      </w:r>
      <w:r>
        <w:t xml:space="preserve"> did not agree with the removal of "MCPTT administrator".</w:t>
      </w:r>
    </w:p>
    <w:p w:rsidR="0019517B" w:rsidRDefault="008519EC" w:rsidP="0019517B">
      <w:r>
        <w:t>Motorola Solutions</w:t>
      </w:r>
      <w:r w:rsidR="0019517B">
        <w:t xml:space="preserve"> noted that maintenance access identifying e.g. the administrator had not been defined.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pStyle w:val="Heading3"/>
      </w:pPr>
      <w:bookmarkStart w:id="304" w:name="_Toc437126910"/>
      <w:r>
        <w:lastRenderedPageBreak/>
        <w:t>8.2</w:t>
      </w:r>
      <w:r>
        <w:tab/>
        <w:t>Assumptions and architectural requirements (subclause 5 of TS 23.179)</w:t>
      </w:r>
      <w:bookmarkEnd w:id="304"/>
    </w:p>
    <w:p w:rsidR="0019517B" w:rsidRDefault="0019517B" w:rsidP="0019517B">
      <w:pPr>
        <w:rPr>
          <w:i/>
        </w:rPr>
      </w:pPr>
      <w:r>
        <w:rPr>
          <w:rFonts w:ascii="Arial" w:hAnsi="Arial" w:cs="Arial"/>
          <w:b/>
          <w:color w:val="0000FF"/>
          <w:sz w:val="24"/>
          <w:u w:val="thick"/>
        </w:rPr>
        <w:t>S6-151426</w:t>
      </w:r>
      <w:r>
        <w:rPr>
          <w:b/>
        </w:rPr>
        <w:tab/>
        <w:t>Determination of mandatory, optional and conditional features</w:t>
      </w:r>
      <w:r>
        <w:rPr>
          <w:b/>
        </w:rPr>
        <w:br/>
      </w:r>
      <w:r>
        <w:tab/>
      </w:r>
      <w:r>
        <w:tab/>
      </w:r>
      <w:r>
        <w:tab/>
      </w:r>
      <w:r>
        <w:tab/>
      </w:r>
      <w:r>
        <w:tab/>
        <w:t>23.179 v1.0.0</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S6-151155)</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provides a framework for determining mandatory, optional, and conditional features.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pStyle w:val="Heading3"/>
      </w:pPr>
      <w:bookmarkStart w:id="305" w:name="_Toc437126911"/>
      <w:r>
        <w:t>8.3</w:t>
      </w:r>
      <w:r>
        <w:tab/>
        <w:t>Business relationships (subclause 6 of TS 23.179)</w:t>
      </w:r>
      <w:bookmarkEnd w:id="305"/>
    </w:p>
    <w:p w:rsidR="0019517B" w:rsidRDefault="0019517B" w:rsidP="0019517B">
      <w:pPr>
        <w:pStyle w:val="Heading3"/>
      </w:pPr>
      <w:bookmarkStart w:id="306" w:name="_Toc437126912"/>
      <w:r>
        <w:t>8.4</w:t>
      </w:r>
      <w:r>
        <w:tab/>
        <w:t>Annexes</w:t>
      </w:r>
      <w:bookmarkEnd w:id="306"/>
    </w:p>
    <w:p w:rsidR="0019517B" w:rsidRDefault="0019517B" w:rsidP="0019517B">
      <w:pPr>
        <w:pStyle w:val="Heading3"/>
      </w:pPr>
      <w:bookmarkStart w:id="307" w:name="_Toc437126913"/>
      <w:r>
        <w:t>8.5</w:t>
      </w:r>
      <w:r>
        <w:tab/>
        <w:t>Editorial changes</w:t>
      </w:r>
      <w:bookmarkEnd w:id="307"/>
    </w:p>
    <w:p w:rsidR="0019517B" w:rsidRDefault="0019517B" w:rsidP="0019517B">
      <w:pPr>
        <w:rPr>
          <w:i/>
        </w:rPr>
      </w:pPr>
      <w:r>
        <w:rPr>
          <w:rFonts w:ascii="Arial" w:hAnsi="Arial" w:cs="Arial"/>
          <w:b/>
          <w:color w:val="0000FF"/>
          <w:sz w:val="24"/>
          <w:u w:val="thick"/>
        </w:rPr>
        <w:t>S6-151326</w:t>
      </w:r>
      <w:r>
        <w:rPr>
          <w:b/>
        </w:rPr>
        <w:tab/>
        <w:t>Miscellaneous editorial and cleanup corrections to TS 23.179 v1.1.1</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Proposal for several editorial corrections and alignment with drafting rules.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S6-151326.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S6-151349</w:t>
      </w:r>
      <w:r>
        <w:rPr>
          <w:b/>
        </w:rPr>
        <w:tab/>
        <w:t>Alignment of terminology relating to the PLMN operator</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to use one term to denote a PLMN operator</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S6-151349.</w:t>
      </w:r>
    </w:p>
    <w:p w:rsidR="0019517B" w:rsidRDefault="0019517B" w:rsidP="0019517B">
      <w:r>
        <w:t>The meeting agreed with the proposal in the contribution i.e. "It is requested that the editor of 3GPP TS 23.179 do a search and replace on the term "operator" (where it appears without PLMN beforehand), "public network operator", "network operator", "public operator" and "EPS operator" to exchange it for the term "PLMN operator"."</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S6-151378</w:t>
      </w:r>
      <w:r>
        <w:rPr>
          <w:b/>
        </w:rPr>
        <w:tab/>
        <w:t>Some editorial corrections</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some editorial corrections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S6-151378.</w:t>
      </w:r>
    </w:p>
    <w:p w:rsidR="0019517B" w:rsidRDefault="0019517B" w:rsidP="0019517B">
      <w:r>
        <w:t>The meeting agreed to replace PLMN with EPS in clauses 9.2.2.1.2 and 9.2.2.1.2.</w:t>
      </w:r>
    </w:p>
    <w:p w:rsidR="0019517B" w:rsidRDefault="0019517B" w:rsidP="0019517B">
      <w:r>
        <w:t>Furthermore the meeting agreed to the deletion of TMGI in clause 10.5.3.</w:t>
      </w:r>
    </w:p>
    <w:p w:rsidR="0019517B" w:rsidRDefault="0019517B" w:rsidP="0019517B">
      <w:r>
        <w:t>The revised contribution S6-151523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S6-151523</w:t>
      </w:r>
      <w:r>
        <w:rPr>
          <w:b/>
        </w:rPr>
        <w:tab/>
        <w:t>Some editorial corrections</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S6-151378)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S6-151369</w:t>
      </w:r>
      <w:r>
        <w:rPr>
          <w:b/>
        </w:rPr>
        <w:tab/>
        <w:t>Editorial Corrections</w:t>
      </w:r>
      <w:r>
        <w:rPr>
          <w:b/>
        </w:rPr>
        <w:br/>
      </w:r>
      <w:r>
        <w:tab/>
      </w:r>
      <w:r>
        <w:tab/>
      </w:r>
      <w:r>
        <w:tab/>
      </w:r>
      <w:r>
        <w:tab/>
      </w:r>
      <w:r>
        <w:tab/>
        <w:t>23.179 v1.1.1</w:t>
      </w:r>
      <w:r>
        <w:br/>
      </w:r>
      <w:r>
        <w:rPr>
          <w:i/>
        </w:rPr>
        <w:tab/>
      </w:r>
      <w:r>
        <w:rPr>
          <w:i/>
        </w:rPr>
        <w:tab/>
      </w:r>
      <w:r>
        <w:rPr>
          <w:i/>
        </w:rPr>
        <w:tab/>
      </w:r>
      <w:r>
        <w:rPr>
          <w:i/>
        </w:rPr>
        <w:tab/>
      </w:r>
      <w:r>
        <w:rPr>
          <w:i/>
        </w:rPr>
        <w:tab/>
        <w:t>Source: Nokia Networks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some corrections in sections 3, 5, 6, 9 and 10.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Nokia Networks presented the document S6-151369.</w:t>
      </w:r>
    </w:p>
    <w:p w:rsidR="0019517B" w:rsidRDefault="0019517B" w:rsidP="0019517B">
      <w:r>
        <w:t xml:space="preserve">Blackberry </w:t>
      </w:r>
      <w:r w:rsidR="00251F6A">
        <w:t>suggested</w:t>
      </w:r>
      <w:r>
        <w:t xml:space="preserve"> to undo the HTTP-3 change.</w:t>
      </w:r>
    </w:p>
    <w:p w:rsidR="0019517B" w:rsidRDefault="0019517B" w:rsidP="0019517B">
      <w:r>
        <w:t>The meeting agreed to this suggestion.</w:t>
      </w:r>
    </w:p>
    <w:p w:rsidR="0019517B" w:rsidRDefault="0019517B" w:rsidP="0019517B">
      <w:r>
        <w:t>Furthermore the meeting agreed to delete "PMT" and undo the proposed change in 9.2.2.1.3.</w:t>
      </w:r>
    </w:p>
    <w:p w:rsidR="0019517B" w:rsidRDefault="0019517B" w:rsidP="0019517B">
      <w:r>
        <w:t>The revised contribution S6-151524 was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S6-151524</w:t>
      </w:r>
      <w:r>
        <w:rPr>
          <w:b/>
        </w:rPr>
        <w:tab/>
        <w:t>Editorial Corrections</w:t>
      </w:r>
      <w:r>
        <w:rPr>
          <w:b/>
        </w:rPr>
        <w:br/>
      </w:r>
      <w:r>
        <w:tab/>
      </w:r>
      <w:r>
        <w:tab/>
      </w:r>
      <w:r>
        <w:tab/>
      </w:r>
      <w:r>
        <w:tab/>
      </w:r>
      <w:r>
        <w:tab/>
        <w:t>23.179 v1.1.1</w:t>
      </w:r>
      <w:r>
        <w:br/>
      </w:r>
      <w:r>
        <w:rPr>
          <w:i/>
        </w:rPr>
        <w:tab/>
      </w:r>
      <w:r>
        <w:rPr>
          <w:i/>
        </w:rPr>
        <w:tab/>
      </w:r>
      <w:r>
        <w:rPr>
          <w:i/>
        </w:rPr>
        <w:tab/>
      </w:r>
      <w:r>
        <w:rPr>
          <w:i/>
        </w:rPr>
        <w:tab/>
      </w:r>
      <w:r>
        <w:rPr>
          <w:i/>
        </w:rPr>
        <w:tab/>
        <w:t>Source: Nokia Networks</w:t>
      </w:r>
    </w:p>
    <w:p w:rsidR="0019517B" w:rsidRDefault="0019517B" w:rsidP="0019517B">
      <w:pPr>
        <w:rPr>
          <w:color w:val="808080"/>
        </w:rPr>
      </w:pPr>
      <w:r>
        <w:rPr>
          <w:color w:val="808080"/>
        </w:rPr>
        <w:t>(Replaces S6-151369)</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3"/>
      </w:pPr>
      <w:bookmarkStart w:id="308" w:name="_Toc437126914"/>
      <w:r>
        <w:t>8.6</w:t>
      </w:r>
      <w:r>
        <w:tab/>
        <w:t>Others</w:t>
      </w:r>
      <w:bookmarkEnd w:id="308"/>
    </w:p>
    <w:p w:rsidR="0019517B" w:rsidRDefault="0019517B" w:rsidP="0019517B">
      <w:pPr>
        <w:rPr>
          <w:i/>
        </w:rPr>
      </w:pPr>
      <w:r>
        <w:rPr>
          <w:rFonts w:ascii="Arial" w:hAnsi="Arial" w:cs="Arial"/>
          <w:b/>
          <w:color w:val="0000FF"/>
          <w:sz w:val="24"/>
          <w:u w:val="thick"/>
        </w:rPr>
        <w:t>S6-151428</w:t>
      </w:r>
      <w:r>
        <w:rPr>
          <w:b/>
        </w:rPr>
        <w:tab/>
        <w:t>Codec Performance in MCPTT Systems</w:t>
      </w:r>
      <w:r>
        <w:rPr>
          <w:b/>
        </w:rPr>
        <w:br/>
      </w:r>
      <w:r>
        <w:rPr>
          <w:i/>
        </w:rPr>
        <w:tab/>
      </w:r>
      <w:r>
        <w:rPr>
          <w:i/>
        </w:rPr>
        <w:tab/>
      </w:r>
      <w:r>
        <w:rPr>
          <w:i/>
        </w:rPr>
        <w:tab/>
      </w:r>
      <w:r>
        <w:rPr>
          <w:i/>
        </w:rPr>
        <w:tab/>
      </w:r>
      <w:r>
        <w:rPr>
          <w:i/>
        </w:rPr>
        <w:tab/>
        <w:t>Source: QUALCOMM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document was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S6-151454</w:t>
      </w:r>
      <w:r>
        <w:rPr>
          <w:b/>
        </w:rPr>
        <w:tab/>
        <w:t>Codec Performance in MCPTT Systems</w:t>
      </w:r>
      <w:r>
        <w:rPr>
          <w:b/>
        </w:rPr>
        <w:br/>
      </w:r>
      <w:r>
        <w:rPr>
          <w:i/>
        </w:rPr>
        <w:tab/>
      </w:r>
      <w:r>
        <w:rPr>
          <w:i/>
        </w:rPr>
        <w:tab/>
      </w:r>
      <w:r>
        <w:rPr>
          <w:i/>
        </w:rPr>
        <w:tab/>
      </w:r>
      <w:r>
        <w:rPr>
          <w:i/>
        </w:rPr>
        <w:tab/>
      </w:r>
      <w:r>
        <w:rPr>
          <w:i/>
        </w:rPr>
        <w:tab/>
        <w:t>Source: QUALCOMM UK Ltd, Samsung Electronics Ltd, Huawei Technologies Co Ltd, ZTE Corporation</w:t>
      </w:r>
    </w:p>
    <w:p w:rsidR="0019517B" w:rsidRDefault="0019517B" w:rsidP="0019517B">
      <w:pPr>
        <w:rPr>
          <w:color w:val="808080"/>
        </w:rPr>
      </w:pPr>
      <w:r>
        <w:rPr>
          <w:color w:val="808080"/>
        </w:rPr>
        <w:t>(Replaces S6-151428)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pStyle w:val="Heading2"/>
      </w:pPr>
      <w:bookmarkStart w:id="309" w:name="_Toc437126915"/>
      <w:r>
        <w:t>9</w:t>
      </w:r>
      <w:r>
        <w:tab/>
        <w:t>Outgoing Letters / Reports to other groups</w:t>
      </w:r>
      <w:bookmarkEnd w:id="309"/>
    </w:p>
    <w:p w:rsidR="0019517B" w:rsidRDefault="0019517B" w:rsidP="0019517B">
      <w:pPr>
        <w:rPr>
          <w:i/>
        </w:rPr>
      </w:pPr>
      <w:r>
        <w:rPr>
          <w:rFonts w:ascii="Arial" w:hAnsi="Arial" w:cs="Arial"/>
          <w:b/>
          <w:color w:val="0000FF"/>
          <w:sz w:val="24"/>
          <w:u w:val="thick"/>
        </w:rPr>
        <w:t>S6-151510</w:t>
      </w:r>
      <w:r>
        <w:rPr>
          <w:b/>
        </w:rPr>
        <w:tab/>
      </w:r>
      <w:r>
        <w:rPr>
          <w:b/>
        </w:rPr>
        <w:tab/>
        <w:t>Output from joint SA6-CT1 joint session</w:t>
      </w:r>
      <w:r>
        <w:rPr>
          <w:b/>
        </w:rPr>
        <w:br/>
      </w:r>
      <w:r>
        <w:rPr>
          <w:i/>
        </w:rPr>
        <w:tab/>
      </w:r>
      <w:r>
        <w:rPr>
          <w:i/>
        </w:rPr>
        <w:tab/>
      </w:r>
      <w:r>
        <w:rPr>
          <w:i/>
        </w:rPr>
        <w:tab/>
      </w:r>
      <w:r>
        <w:rPr>
          <w:i/>
        </w:rPr>
        <w:tab/>
      </w:r>
      <w:r>
        <w:rPr>
          <w:i/>
        </w:rPr>
        <w:tab/>
        <w:t>Source: Vice chair</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vice chairman presented the document S6-151510.</w:t>
      </w:r>
    </w:p>
    <w:p w:rsidR="0019517B" w:rsidRDefault="0019517B" w:rsidP="0019517B">
      <w:r>
        <w:t>Huawei noted they did not agree with the overall conclusions.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S6-151511</w:t>
      </w:r>
      <w:r>
        <w:rPr>
          <w:b/>
        </w:rPr>
        <w:tab/>
      </w:r>
      <w:r>
        <w:rPr>
          <w:b/>
        </w:rPr>
        <w:tab/>
        <w:t>LS to CT1 output from SA6-CT1 joint meeting on November 18th 2015</w:t>
      </w:r>
      <w:r>
        <w:rPr>
          <w:b/>
        </w:rP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draft LS available as S6-151511.</w:t>
      </w:r>
    </w:p>
    <w:p w:rsidR="0019517B" w:rsidRDefault="0019517B" w:rsidP="0019517B">
      <w:r>
        <w:t>Vodafone suggested to use the term joint session instead of joint meeting and not to include an action.</w:t>
      </w:r>
    </w:p>
    <w:p w:rsidR="0019517B" w:rsidRDefault="0019517B" w:rsidP="0019517B">
      <w:r>
        <w:t>LGE suggested not to include reference to CT1 in the title.</w:t>
      </w:r>
    </w:p>
    <w:p w:rsidR="0019517B" w:rsidRDefault="0019517B" w:rsidP="0019517B">
      <w:r>
        <w:t>After discussion it was agreed to simply refer to the S6-151510 as outcome from the joint session discussions with CT1.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S6-151547</w:t>
      </w:r>
      <w:r>
        <w:rPr>
          <w:b/>
        </w:rPr>
        <w:tab/>
      </w:r>
      <w:r>
        <w:rPr>
          <w:b/>
        </w:rPr>
        <w:tab/>
        <w:t>LS on topics from SA6-CT1 joint session</w:t>
      </w:r>
      <w:r>
        <w:rPr>
          <w:b/>
        </w:rP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S6-151511)</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LS available as S6-151547.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2"/>
      </w:pPr>
      <w:bookmarkStart w:id="310" w:name="_Toc437126916"/>
      <w:r>
        <w:t>10</w:t>
      </w:r>
      <w:r>
        <w:tab/>
        <w:t>Project planning and management</w:t>
      </w:r>
      <w:bookmarkEnd w:id="310"/>
    </w:p>
    <w:p w:rsidR="0019517B" w:rsidRDefault="0019517B" w:rsidP="0019517B">
      <w:r>
        <w:t xml:space="preserve">The meeting confirmed that the TS 23.179 updated with approved pCRs from the current meeting would be sent for approval at the coming TSG SA plenary. The meeting agreed on </w:t>
      </w:r>
      <w:r w:rsidR="00251F6A">
        <w:t>the</w:t>
      </w:r>
      <w:r>
        <w:t xml:space="preserve"> fact that the TS 23.179 now is considered </w:t>
      </w:r>
      <w:r w:rsidR="00C63F5B">
        <w:t xml:space="preserve">(100%) </w:t>
      </w:r>
      <w:r>
        <w:t>complete.</w:t>
      </w:r>
    </w:p>
    <w:p w:rsidR="0019517B" w:rsidRDefault="0019517B" w:rsidP="0019517B">
      <w:r>
        <w:t xml:space="preserve">The meeting was not able to discuss all submitted contributions during the week . Therefore the meeting discussed the possibility of submitting untreated documents for email approval. The principle of the email approval was agreed </w:t>
      </w:r>
      <w:r w:rsidR="00C63F5B">
        <w:t>and</w:t>
      </w:r>
      <w:r>
        <w:t xml:space="preserve"> it was left to the SA6 leadership to work out </w:t>
      </w:r>
      <w:r w:rsidR="00C63F5B">
        <w:t xml:space="preserve">and communicate </w:t>
      </w:r>
      <w:r>
        <w:t xml:space="preserve">the details </w:t>
      </w:r>
      <w:r w:rsidR="00C63F5B">
        <w:t xml:space="preserve">of the </w:t>
      </w:r>
      <w:r>
        <w:t>email approval process.</w:t>
      </w:r>
    </w:p>
    <w:p w:rsidR="0019517B" w:rsidRDefault="0019517B" w:rsidP="0019517B">
      <w:pPr>
        <w:rPr>
          <w:i/>
        </w:rPr>
      </w:pPr>
      <w:r>
        <w:rPr>
          <w:rFonts w:ascii="Arial" w:hAnsi="Arial" w:cs="Arial"/>
          <w:b/>
          <w:color w:val="0000FF"/>
          <w:sz w:val="24"/>
          <w:u w:val="thick"/>
        </w:rPr>
        <w:t>S6-151329</w:t>
      </w:r>
      <w:r>
        <w:rPr>
          <w:b/>
        </w:rPr>
        <w:tab/>
        <w:t>SA6 Terms of Reference Change</w:t>
      </w:r>
      <w:r>
        <w:rPr>
          <w:b/>
        </w:rP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paper proposes a modification of text for approval as the updated Terms of Reference for TSG SA WG6.</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US DoC presented the document S6-151329 for information.</w:t>
      </w:r>
    </w:p>
    <w:p w:rsidR="0019517B" w:rsidRDefault="0019517B" w:rsidP="0019517B">
      <w:r>
        <w:t xml:space="preserve">T-Mobile was of the opinion that the focus should still remain at Mission Critical </w:t>
      </w:r>
      <w:r w:rsidR="00251F6A">
        <w:t>Communications</w:t>
      </w:r>
      <w:r>
        <w:t xml:space="preserve"> until this current work has been finished.</w:t>
      </w:r>
    </w:p>
    <w:p w:rsidR="0019517B" w:rsidRDefault="0019517B" w:rsidP="0019517B">
      <w:r>
        <w:t>Blackberry indicated support for the proposed change.</w:t>
      </w:r>
    </w:p>
    <w:p w:rsidR="0019517B" w:rsidRDefault="008519EC" w:rsidP="0019517B">
      <w:r>
        <w:t>Motorola Solutions</w:t>
      </w:r>
      <w:r w:rsidR="0019517B">
        <w:t xml:space="preserve"> indicated that the proposed change is premature.</w:t>
      </w:r>
    </w:p>
    <w:p w:rsidR="0019517B" w:rsidRDefault="0019517B" w:rsidP="0019517B">
      <w:r>
        <w:t>Home Office was interested to hear (also offline) what kind of new work into SA6 would be anticipated as a result of such a change.</w:t>
      </w:r>
    </w:p>
    <w:p w:rsidR="0019517B" w:rsidRDefault="0019517B" w:rsidP="0019517B">
      <w:r>
        <w:t>Huawei indicated support for the proposed change.</w:t>
      </w:r>
    </w:p>
    <w:p w:rsidR="0019517B" w:rsidRDefault="0019517B" w:rsidP="0019517B">
      <w:r>
        <w:t xml:space="preserve">Ericsson was of the opinion that the focus of SA6 in Rel-14, still should be Mission Critical </w:t>
      </w:r>
      <w:r w:rsidR="00251F6A">
        <w:t>Communications</w:t>
      </w:r>
      <w:r>
        <w:t>.</w:t>
      </w:r>
    </w:p>
    <w:p w:rsidR="0019517B" w:rsidRDefault="008519EC" w:rsidP="0019517B">
      <w:r>
        <w:t>Motorola Solutions</w:t>
      </w:r>
      <w:r w:rsidR="0019517B">
        <w:t xml:space="preserve"> wanted to see some clarification to the ToRs of various working groups but did not think this </w:t>
      </w:r>
      <w:r w:rsidR="00251F6A">
        <w:t>brought</w:t>
      </w:r>
      <w:r w:rsidR="0019517B">
        <w:t xml:space="preserve"> any such clarification.</w:t>
      </w:r>
    </w:p>
    <w:p w:rsidR="0019517B" w:rsidRDefault="0019517B" w:rsidP="0019517B">
      <w:r>
        <w:t>LGE supported the proposal.</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pStyle w:val="Heading3"/>
      </w:pPr>
      <w:bookmarkStart w:id="311" w:name="_Toc437126917"/>
      <w:r>
        <w:t>10.1</w:t>
      </w:r>
      <w:r>
        <w:tab/>
        <w:t>Agreement of New / Revised WIDS (e.g. Rel-14)</w:t>
      </w:r>
      <w:bookmarkEnd w:id="311"/>
    </w:p>
    <w:p w:rsidR="0019517B" w:rsidRDefault="0019517B" w:rsidP="0019517B">
      <w:pPr>
        <w:rPr>
          <w:i/>
        </w:rPr>
      </w:pPr>
      <w:r>
        <w:rPr>
          <w:rFonts w:ascii="Arial" w:hAnsi="Arial" w:cs="Arial"/>
          <w:b/>
          <w:color w:val="0000FF"/>
          <w:sz w:val="24"/>
          <w:u w:val="thick"/>
        </w:rPr>
        <w:t>S6-151328</w:t>
      </w:r>
      <w:r>
        <w:rPr>
          <w:b/>
        </w:rPr>
        <w:tab/>
        <w:t>WID Proposal on MBMS for mission critical communication services</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lastRenderedPageBreak/>
        <w:t xml:space="preserve">Abstract: </w:t>
      </w:r>
    </w:p>
    <w:p w:rsidR="0019517B" w:rsidRDefault="0019517B" w:rsidP="0019517B">
      <w:r>
        <w:t>This contribution proposes a new Rel-14 WID with the title: MBMS for mission critical communication services. The work includes both enhancements on how MBMS is used for MCPTT as well as new requirements from mission critical video services.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Document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S6-151453</w:t>
      </w:r>
      <w:r>
        <w:rPr>
          <w:b/>
        </w:rPr>
        <w:tab/>
        <w:t>WID Proposal on MBMS for mission critical communication services</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S6-151328)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S6-151373</w:t>
      </w:r>
      <w:r>
        <w:rPr>
          <w:b/>
        </w:rPr>
        <w:tab/>
        <w:t>SA6 Rel14 work for Mission Critical Service</w:t>
      </w:r>
      <w:r>
        <w:rPr>
          <w:b/>
        </w:rPr>
        <w:br/>
      </w:r>
      <w:r>
        <w:tab/>
      </w:r>
      <w:r>
        <w:tab/>
      </w:r>
      <w:r>
        <w:tab/>
      </w:r>
      <w:r>
        <w:tab/>
      </w:r>
      <w:r>
        <w:tab/>
        <w:t>23.179 v1.1.1</w:t>
      </w:r>
      <w:r>
        <w:br/>
      </w:r>
      <w:r>
        <w:rPr>
          <w:i/>
        </w:rPr>
        <w:tab/>
      </w:r>
      <w:r>
        <w:rPr>
          <w:i/>
        </w:rPr>
        <w:tab/>
      </w:r>
      <w:r>
        <w:rPr>
          <w:i/>
        </w:rPr>
        <w:tab/>
      </w:r>
      <w:r>
        <w:rPr>
          <w:i/>
        </w:rPr>
        <w:tab/>
      </w:r>
      <w:r>
        <w:rPr>
          <w:i/>
        </w:rPr>
        <w:tab/>
        <w:t>Source: Huawei, HiSilicon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is to discuss the potential works needed in the next release.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S6-151444</w:t>
      </w:r>
      <w:r>
        <w:rPr>
          <w:b/>
        </w:rPr>
        <w:tab/>
        <w:t>WID for MCPTT services for Rel 14</w:t>
      </w:r>
      <w:r>
        <w:rPr>
          <w:b/>
        </w:rPr>
        <w:br/>
      </w:r>
      <w:r>
        <w:tab/>
      </w:r>
      <w:r>
        <w:tab/>
      </w:r>
      <w:r>
        <w:tab/>
      </w:r>
      <w:r>
        <w:tab/>
      </w:r>
      <w:r>
        <w:tab/>
        <w:t>23.179 v..</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S6-151450</w:t>
      </w:r>
      <w:r>
        <w:rPr>
          <w:b/>
        </w:rPr>
        <w:tab/>
        <w:t>Common services core for mission critical applications</w:t>
      </w:r>
      <w:r>
        <w:rPr>
          <w:b/>
        </w:rPr>
        <w:br/>
      </w:r>
      <w:r>
        <w:rPr>
          <w:i/>
        </w:rPr>
        <w:tab/>
      </w:r>
      <w:r>
        <w:rPr>
          <w:i/>
        </w:rPr>
        <w:tab/>
      </w:r>
      <w:r>
        <w:rPr>
          <w:i/>
        </w:rPr>
        <w:tab/>
      </w:r>
      <w:r>
        <w:rPr>
          <w:i/>
        </w:rPr>
        <w:tab/>
      </w:r>
      <w:r>
        <w:rPr>
          <w:i/>
        </w:rPr>
        <w:tab/>
        <w:t>Source: HUAWEI TECHNOLOGIES Co. Ltd</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provides the work item description for developing common services core specification which can be used by any public safety application or other applications.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pStyle w:val="Heading3"/>
      </w:pPr>
      <w:bookmarkStart w:id="312" w:name="_Toc437126918"/>
      <w:r>
        <w:lastRenderedPageBreak/>
        <w:t>10.2</w:t>
      </w:r>
      <w:r>
        <w:tab/>
        <w:t>Future meetings</w:t>
      </w:r>
      <w:bookmarkEnd w:id="312"/>
    </w:p>
    <w:p w:rsidR="0019517B" w:rsidRDefault="0019517B" w:rsidP="0019517B">
      <w:r>
        <w:t>It was confirmed that SA6 was supportive of the idea  to have a joint conference call with CT4. It will be necessary for SA6 to hold a conference call on their own prior to the joint conference call with CT4. It was noted that CT4 will have a conference call 25th Nov 2015.</w:t>
      </w:r>
    </w:p>
    <w:p w:rsidR="0019517B" w:rsidRDefault="0019517B" w:rsidP="0019517B">
      <w:r>
        <w:t xml:space="preserve">It was left to the SA6 management (i.e. the vice chairmen) to manage the </w:t>
      </w:r>
      <w:r w:rsidR="00C63F5B">
        <w:t xml:space="preserve">arrangements of the </w:t>
      </w:r>
      <w:r>
        <w:t>conference calls.</w:t>
      </w:r>
    </w:p>
    <w:p w:rsidR="0019517B" w:rsidRDefault="0019517B" w:rsidP="0019517B">
      <w:pPr>
        <w:pStyle w:val="Heading2"/>
      </w:pPr>
      <w:bookmarkStart w:id="313" w:name="_Toc437126919"/>
      <w:r>
        <w:t>11</w:t>
      </w:r>
      <w:r>
        <w:tab/>
        <w:t>AOB</w:t>
      </w:r>
      <w:bookmarkEnd w:id="313"/>
    </w:p>
    <w:p w:rsidR="0019517B" w:rsidRDefault="0019517B" w:rsidP="0019517B">
      <w:r>
        <w:t>11.1 SA6 and CT1 joint session</w:t>
      </w:r>
    </w:p>
    <w:p w:rsidR="0019517B" w:rsidRDefault="0019517B" w:rsidP="0019517B">
      <w:r>
        <w:t xml:space="preserve">SA6 and CT1 joined together for a brief joint session in order to clarify some open issues. In </w:t>
      </w:r>
      <w:r w:rsidR="00251F6A">
        <w:t>particular</w:t>
      </w:r>
      <w:r>
        <w:t xml:space="preserve"> the following questions were discussed:</w:t>
      </w:r>
    </w:p>
    <w:p w:rsidR="0019517B" w:rsidRDefault="0019517B" w:rsidP="0019517B">
      <w:r>
        <w:t>Q1. Is Affiliation per client or per user?</w:t>
      </w:r>
    </w:p>
    <w:p w:rsidR="0019517B" w:rsidRDefault="0019517B" w:rsidP="0019517B">
      <w:r>
        <w:t>Q2. Is affiliation permanent or temporary?</w:t>
      </w:r>
    </w:p>
    <w:p w:rsidR="0019517B" w:rsidRDefault="0019517B" w:rsidP="0019517B">
      <w:r>
        <w:t>Q3. Can affiliation be triggered by a server in partner systems?</w:t>
      </w:r>
    </w:p>
    <w:p w:rsidR="0019517B" w:rsidRDefault="0019517B" w:rsidP="0019517B">
      <w:r>
        <w:t>Q4. (a) Do partner server initiated affiliation go into N2 count and (b) what is the action when you exceed N2 ?</w:t>
      </w:r>
    </w:p>
    <w:p w:rsidR="0019517B" w:rsidRDefault="0019517B" w:rsidP="0019517B">
      <w:r>
        <w:t>Ericsson presented the first question.</w:t>
      </w:r>
    </w:p>
    <w:p w:rsidR="0019517B" w:rsidRDefault="008519EC" w:rsidP="0019517B">
      <w:r>
        <w:t>Motorola Solutions</w:t>
      </w:r>
      <w:r w:rsidR="0019517B">
        <w:t xml:space="preserve"> responded that the affiliation was per client.</w:t>
      </w:r>
    </w:p>
    <w:p w:rsidR="0019517B" w:rsidRDefault="0019517B" w:rsidP="0019517B">
      <w:r>
        <w:t>Huawei was of the opinion that the affiliation was per user.</w:t>
      </w:r>
    </w:p>
    <w:p w:rsidR="0019517B" w:rsidRDefault="0019517B" w:rsidP="0019517B">
      <w:r>
        <w:t>Samsung indicated the affiliation was per MCPTT id.</w:t>
      </w:r>
    </w:p>
    <w:p w:rsidR="0019517B" w:rsidRDefault="0019517B" w:rsidP="0019517B">
      <w:r>
        <w:t>Qualcomm was of the opinion it was on user basis but with limitation.</w:t>
      </w:r>
    </w:p>
    <w:p w:rsidR="0019517B" w:rsidRDefault="0019517B" w:rsidP="0019517B">
      <w:r>
        <w:t>Kodiak Networks indicated their view was it was on user basis.</w:t>
      </w:r>
    </w:p>
    <w:p w:rsidR="0019517B" w:rsidRDefault="0019517B" w:rsidP="0019517B">
      <w:r>
        <w:t xml:space="preserve">Harris shared </w:t>
      </w:r>
      <w:r w:rsidR="008519EC">
        <w:t>Motorola Solutions</w:t>
      </w:r>
      <w:r w:rsidR="00F94059">
        <w:t>’</w:t>
      </w:r>
      <w:r>
        <w:t xml:space="preserve"> view that affiliation was per client basis.</w:t>
      </w:r>
    </w:p>
    <w:p w:rsidR="0019517B" w:rsidRDefault="0019517B" w:rsidP="0019517B">
      <w:r>
        <w:t>Home Office noted that from the perspective of flexibility it would make sense that affiliation would be on client basis.</w:t>
      </w:r>
    </w:p>
    <w:p w:rsidR="0019517B" w:rsidRDefault="0019517B" w:rsidP="0019517B">
      <w:r>
        <w:t>Ericsson</w:t>
      </w:r>
      <w:r w:rsidR="00251F6A">
        <w:t>’</w:t>
      </w:r>
      <w:r>
        <w:t>s view was that the affiliation would be done per user and per client.</w:t>
      </w:r>
    </w:p>
    <w:p w:rsidR="0019517B" w:rsidRDefault="0019517B" w:rsidP="0019517B">
      <w:r>
        <w:t>After some discussion the following outcome was captured to the questions.</w:t>
      </w:r>
    </w:p>
    <w:p w:rsidR="0019517B" w:rsidRDefault="0019517B" w:rsidP="0019517B">
      <w:r>
        <w:t>Response to Q1:</w:t>
      </w:r>
    </w:p>
    <w:p w:rsidR="0019517B" w:rsidRDefault="0019517B" w:rsidP="0019517B">
      <w:r>
        <w:t>1) Affiliation is associated with the user</w:t>
      </w:r>
    </w:p>
    <w:p w:rsidR="0019517B" w:rsidRDefault="0019517B" w:rsidP="0019517B">
      <w:r>
        <w:t>2) User can be affiliated to different groups on different devices.</w:t>
      </w:r>
    </w:p>
    <w:p w:rsidR="0019517B" w:rsidRDefault="0019517B" w:rsidP="0019517B">
      <w:r>
        <w:t>Response to Q2:</w:t>
      </w:r>
    </w:p>
    <w:p w:rsidR="0019517B" w:rsidRDefault="0019517B" w:rsidP="0019517B">
      <w:r>
        <w:t>Affiliation state “in-use” is temporary (and tied to registration).</w:t>
      </w:r>
    </w:p>
    <w:p w:rsidR="0019517B" w:rsidRDefault="0019517B" w:rsidP="0019517B">
      <w:r>
        <w:t>When the user de-registers, the user is de-affiliated, but only on that device.</w:t>
      </w:r>
    </w:p>
    <w:p w:rsidR="0019517B" w:rsidRDefault="0019517B" w:rsidP="0019517B">
      <w:r>
        <w:t>There is a view that de-affiliation is not always tied to de-registration?</w:t>
      </w:r>
    </w:p>
    <w:p w:rsidR="0019517B" w:rsidRDefault="0019517B" w:rsidP="0019517B">
      <w:r>
        <w:t xml:space="preserve">Response to Q3: </w:t>
      </w:r>
    </w:p>
    <w:p w:rsidR="0019517B" w:rsidRDefault="0019517B" w:rsidP="0019517B">
      <w:r>
        <w:t>Yes</w:t>
      </w:r>
    </w:p>
    <w:p w:rsidR="0019517B" w:rsidRDefault="0019517B" w:rsidP="0019517B">
      <w:r>
        <w:t>Response to Q4:</w:t>
      </w:r>
    </w:p>
    <w:p w:rsidR="0019517B" w:rsidRDefault="0019517B" w:rsidP="0019517B">
      <w:r>
        <w:t>(b) Yes; (b) You are not allowed to exceed N2, other than special cases e.g. Emergency call. This aspect (i.e. “special cases”) is unspecified.</w:t>
      </w:r>
    </w:p>
    <w:p w:rsidR="0019517B" w:rsidRDefault="0019517B" w:rsidP="0019517B">
      <w:pPr>
        <w:pStyle w:val="Heading2"/>
      </w:pPr>
      <w:bookmarkStart w:id="314" w:name="_Toc437126920"/>
      <w:r>
        <w:lastRenderedPageBreak/>
        <w:t>12</w:t>
      </w:r>
      <w:r>
        <w:tab/>
        <w:t>Close of Meeting</w:t>
      </w:r>
      <w:bookmarkEnd w:id="314"/>
    </w:p>
    <w:p w:rsidR="0019517B" w:rsidRDefault="0019517B" w:rsidP="0019517B">
      <w:r>
        <w:t>The vice chairman Suresh Chitturi (Samsung) thanked the group for all the intensive work during the week that had allowed the TS 23.179 to be completed and in particular the rapporteur for thorough work in progressing the draft.</w:t>
      </w:r>
    </w:p>
    <w:p w:rsidR="0019517B" w:rsidRDefault="0019517B" w:rsidP="0019517B">
      <w:r>
        <w:t>The vice chairman also thanked the North American friends of 3GPP for the excell</w:t>
      </w:r>
      <w:r w:rsidR="00C63F5B">
        <w:t>ent m</w:t>
      </w:r>
      <w:r>
        <w:t>ega meeting arrangements.</w:t>
      </w:r>
    </w:p>
    <w:p w:rsidR="0019517B" w:rsidRDefault="0019517B" w:rsidP="0019517B">
      <w:pPr>
        <w:pStyle w:val="FP"/>
      </w:pPr>
    </w:p>
    <w:p w:rsidR="0019517B" w:rsidRDefault="0019517B" w:rsidP="0019517B">
      <w:pPr>
        <w:pStyle w:val="FP"/>
      </w:pPr>
      <w:r>
        <w:t>Report prepared by: MCC</w:t>
      </w:r>
    </w:p>
    <w:p w:rsidR="00FD6D19" w:rsidRDefault="00FD6D19" w:rsidP="00FD6D19">
      <w:pPr>
        <w:pStyle w:val="Heading2"/>
      </w:pPr>
      <w:r>
        <w:br w:type="page"/>
      </w:r>
      <w:bookmarkStart w:id="315" w:name="_Toc437126921"/>
      <w:r>
        <w:lastRenderedPageBreak/>
        <w:t>Annex A: List of contribution documents</w:t>
      </w:r>
      <w:bookmarkEnd w:id="3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7"/>
        <w:gridCol w:w="3668"/>
        <w:gridCol w:w="1583"/>
        <w:gridCol w:w="1594"/>
        <w:gridCol w:w="972"/>
        <w:gridCol w:w="981"/>
      </w:tblGrid>
      <w:tr w:rsidR="00FD6D19" w:rsidTr="0019517B">
        <w:tc>
          <w:tcPr>
            <w:tcW w:w="0" w:type="auto"/>
          </w:tcPr>
          <w:p w:rsidR="00FD6D19" w:rsidRDefault="00FD6D19" w:rsidP="00FD6D19">
            <w:pPr>
              <w:pStyle w:val="TAH"/>
            </w:pPr>
            <w:r>
              <w:t>Document</w:t>
            </w:r>
          </w:p>
        </w:tc>
        <w:tc>
          <w:tcPr>
            <w:tcW w:w="0" w:type="auto"/>
          </w:tcPr>
          <w:p w:rsidR="00FD6D19" w:rsidRDefault="00FD6D19" w:rsidP="00FD6D19">
            <w:pPr>
              <w:pStyle w:val="TAH"/>
            </w:pPr>
            <w:r>
              <w:t>Title</w:t>
            </w:r>
          </w:p>
        </w:tc>
        <w:tc>
          <w:tcPr>
            <w:tcW w:w="0" w:type="auto"/>
          </w:tcPr>
          <w:p w:rsidR="00FD6D19" w:rsidRDefault="00FD6D19" w:rsidP="00FD6D19">
            <w:pPr>
              <w:pStyle w:val="TAH"/>
            </w:pPr>
            <w:r>
              <w:t>Source</w:t>
            </w:r>
          </w:p>
        </w:tc>
        <w:tc>
          <w:tcPr>
            <w:tcW w:w="0" w:type="auto"/>
          </w:tcPr>
          <w:p w:rsidR="00FD6D19" w:rsidRDefault="00FD6D19" w:rsidP="00FD6D19">
            <w:pPr>
              <w:pStyle w:val="TAH"/>
            </w:pPr>
            <w:r>
              <w:t>Decision</w:t>
            </w:r>
          </w:p>
        </w:tc>
        <w:tc>
          <w:tcPr>
            <w:tcW w:w="0" w:type="auto"/>
          </w:tcPr>
          <w:p w:rsidR="00FD6D19" w:rsidRDefault="00FD6D19" w:rsidP="00FD6D19">
            <w:pPr>
              <w:pStyle w:val="TAH"/>
            </w:pPr>
            <w:r>
              <w:t>Replaces</w:t>
            </w:r>
          </w:p>
        </w:tc>
        <w:tc>
          <w:tcPr>
            <w:tcW w:w="0" w:type="auto"/>
          </w:tcPr>
          <w:p w:rsidR="00FD6D19" w:rsidRDefault="00FD6D19" w:rsidP="00FD6D19">
            <w:pPr>
              <w:pStyle w:val="TAH"/>
            </w:pPr>
            <w:r>
              <w:t>Replaced by</w:t>
            </w:r>
          </w:p>
        </w:tc>
      </w:tr>
      <w:tr w:rsidR="00DC2064" w:rsidRPr="0019517B" w:rsidTr="0019517B">
        <w:tc>
          <w:tcPr>
            <w:tcW w:w="0" w:type="auto"/>
          </w:tcPr>
          <w:p w:rsidR="00FD6D19" w:rsidRDefault="00FD6D19" w:rsidP="00FD6D19">
            <w:pPr>
              <w:pStyle w:val="TAL"/>
            </w:pPr>
            <w:r>
              <w:t>S6-151324</w:t>
            </w:r>
          </w:p>
        </w:tc>
        <w:tc>
          <w:tcPr>
            <w:tcW w:w="0" w:type="auto"/>
          </w:tcPr>
          <w:p w:rsidR="00FD6D19" w:rsidRDefault="00FD6D19" w:rsidP="00FD6D19">
            <w:pPr>
              <w:pStyle w:val="TAL"/>
            </w:pPr>
            <w:r>
              <w:t>SA6 Meeting 8 Agenda</w:t>
            </w:r>
          </w:p>
        </w:tc>
        <w:tc>
          <w:tcPr>
            <w:tcW w:w="0" w:type="auto"/>
          </w:tcPr>
          <w:p w:rsidR="00FD6D19" w:rsidRDefault="00FD6D19" w:rsidP="00FD6D19">
            <w:pPr>
              <w:pStyle w:val="TAL"/>
            </w:pPr>
            <w:r>
              <w:t>Acting Chairmen</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DC2064" w:rsidRPr="0019517B" w:rsidTr="0019517B">
        <w:tc>
          <w:tcPr>
            <w:tcW w:w="0" w:type="auto"/>
          </w:tcPr>
          <w:p w:rsidR="00FD6D19" w:rsidRDefault="00FD6D19" w:rsidP="00FD6D19">
            <w:pPr>
              <w:pStyle w:val="TAL"/>
            </w:pPr>
            <w:r>
              <w:t>S6-151325</w:t>
            </w:r>
          </w:p>
        </w:tc>
        <w:tc>
          <w:tcPr>
            <w:tcW w:w="0" w:type="auto"/>
          </w:tcPr>
          <w:p w:rsidR="00FD6D19" w:rsidRDefault="00FD6D19" w:rsidP="00FD6D19">
            <w:pPr>
              <w:pStyle w:val="TAL"/>
            </w:pPr>
            <w:r>
              <w:t>SA6 Meeting 7 Report</w:t>
            </w:r>
          </w:p>
        </w:tc>
        <w:tc>
          <w:tcPr>
            <w:tcW w:w="0" w:type="auto"/>
          </w:tcPr>
          <w:p w:rsidR="00FD6D19" w:rsidRDefault="00FD6D19" w:rsidP="00FD6D19">
            <w:pPr>
              <w:pStyle w:val="TAL"/>
            </w:pPr>
            <w:r>
              <w:t>MCC</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DC2064" w:rsidRPr="0019517B" w:rsidTr="0019517B">
        <w:tc>
          <w:tcPr>
            <w:tcW w:w="0" w:type="auto"/>
          </w:tcPr>
          <w:p w:rsidR="00FD6D19" w:rsidRDefault="00FD6D19" w:rsidP="00FD6D19">
            <w:pPr>
              <w:pStyle w:val="TAL"/>
            </w:pPr>
            <w:r>
              <w:t>S6-151326</w:t>
            </w:r>
          </w:p>
        </w:tc>
        <w:tc>
          <w:tcPr>
            <w:tcW w:w="0" w:type="auto"/>
          </w:tcPr>
          <w:p w:rsidR="00FD6D19" w:rsidRDefault="00FD6D19" w:rsidP="00FD6D19">
            <w:pPr>
              <w:pStyle w:val="TAL"/>
            </w:pPr>
            <w:r>
              <w:t>Miscellaneous editorial and cleanup corrections to TS 23.179 v1.1.1</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S6-151327</w:t>
            </w:r>
          </w:p>
        </w:tc>
        <w:tc>
          <w:tcPr>
            <w:tcW w:w="0" w:type="auto"/>
          </w:tcPr>
          <w:p w:rsidR="00FD6D19" w:rsidRDefault="00FD6D19" w:rsidP="00FD6D19">
            <w:pPr>
              <w:pStyle w:val="TAL"/>
            </w:pPr>
            <w:r>
              <w:t>Status for editor's notes in TS 23.179 v1.1.1</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S6-151449</w:t>
            </w:r>
          </w:p>
        </w:tc>
      </w:tr>
      <w:tr w:rsidR="00FD6D19" w:rsidRPr="0019517B" w:rsidTr="0019517B">
        <w:tc>
          <w:tcPr>
            <w:tcW w:w="0" w:type="auto"/>
          </w:tcPr>
          <w:p w:rsidR="00FD6D19" w:rsidRDefault="00FD6D19" w:rsidP="00FD6D19">
            <w:pPr>
              <w:pStyle w:val="TAL"/>
            </w:pPr>
            <w:r>
              <w:t>S6-151328</w:t>
            </w:r>
          </w:p>
        </w:tc>
        <w:tc>
          <w:tcPr>
            <w:tcW w:w="0" w:type="auto"/>
          </w:tcPr>
          <w:p w:rsidR="00FD6D19" w:rsidRDefault="00FD6D19" w:rsidP="00FD6D19">
            <w:pPr>
              <w:pStyle w:val="TAL"/>
            </w:pPr>
            <w:r>
              <w:t>WID Proposal on MBMS for mission critical communication services</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S6-151453</w:t>
            </w:r>
          </w:p>
        </w:tc>
      </w:tr>
      <w:tr w:rsidR="00FD6D19" w:rsidRPr="0019517B" w:rsidTr="0019517B">
        <w:tc>
          <w:tcPr>
            <w:tcW w:w="0" w:type="auto"/>
          </w:tcPr>
          <w:p w:rsidR="00FD6D19" w:rsidRDefault="00FD6D19" w:rsidP="00FD6D19">
            <w:pPr>
              <w:pStyle w:val="TAL"/>
            </w:pPr>
            <w:r>
              <w:t>S6-151329</w:t>
            </w:r>
          </w:p>
        </w:tc>
        <w:tc>
          <w:tcPr>
            <w:tcW w:w="0" w:type="auto"/>
          </w:tcPr>
          <w:p w:rsidR="00FD6D19" w:rsidRDefault="00FD6D19" w:rsidP="00FD6D19">
            <w:pPr>
              <w:pStyle w:val="TAL"/>
            </w:pPr>
            <w:r>
              <w:t>SA6 Terms of Reference Change</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S6-151330</w:t>
            </w:r>
          </w:p>
        </w:tc>
        <w:tc>
          <w:tcPr>
            <w:tcW w:w="0" w:type="auto"/>
          </w:tcPr>
          <w:p w:rsidR="00FD6D19" w:rsidRDefault="00FD6D19" w:rsidP="00FD6D19">
            <w:pPr>
              <w:pStyle w:val="TAL"/>
            </w:pPr>
            <w:r>
              <w:t>Changes to figure 10.3-1 and steps</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S6-151134</w:t>
            </w:r>
          </w:p>
        </w:tc>
        <w:tc>
          <w:tcPr>
            <w:tcW w:w="0" w:type="auto"/>
          </w:tcPr>
          <w:p w:rsidR="00FD6D19" w:rsidRDefault="00FD6D19" w:rsidP="00FD6D19">
            <w:pPr>
              <w:pStyle w:val="TAL"/>
            </w:pPr>
            <w:r>
              <w:t>S6-151539</w:t>
            </w:r>
          </w:p>
        </w:tc>
      </w:tr>
      <w:tr w:rsidR="00FD6D19" w:rsidRPr="0019517B" w:rsidTr="0019517B">
        <w:tc>
          <w:tcPr>
            <w:tcW w:w="0" w:type="auto"/>
          </w:tcPr>
          <w:p w:rsidR="00FD6D19" w:rsidRDefault="00FD6D19" w:rsidP="00FD6D19">
            <w:pPr>
              <w:pStyle w:val="TAL"/>
            </w:pPr>
            <w:r>
              <w:t>S6-151331</w:t>
            </w:r>
          </w:p>
        </w:tc>
        <w:tc>
          <w:tcPr>
            <w:tcW w:w="0" w:type="auto"/>
          </w:tcPr>
          <w:p w:rsidR="00FD6D19" w:rsidRDefault="00FD6D19" w:rsidP="00FD6D19">
            <w:pPr>
              <w:pStyle w:val="TAL"/>
            </w:pPr>
            <w:r>
              <w:t>Configuration concerns relating to Annex B and functional models - Discussion</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S6-151332</w:t>
            </w:r>
          </w:p>
        </w:tc>
        <w:tc>
          <w:tcPr>
            <w:tcW w:w="0" w:type="auto"/>
          </w:tcPr>
          <w:p w:rsidR="00FD6D19" w:rsidRDefault="00FD6D19" w:rsidP="00FD6D19">
            <w:pPr>
              <w:pStyle w:val="TAL"/>
            </w:pPr>
            <w:r>
              <w:t>Configuration concerns relating to Annex B and functional models</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S6-151333</w:t>
            </w:r>
          </w:p>
        </w:tc>
        <w:tc>
          <w:tcPr>
            <w:tcW w:w="0" w:type="auto"/>
          </w:tcPr>
          <w:p w:rsidR="00FD6D19" w:rsidRDefault="00FD6D19" w:rsidP="00FD6D19">
            <w:pPr>
              <w:pStyle w:val="TAL"/>
            </w:pPr>
            <w:r>
              <w:t>Removal of editor's note in 10.11.1.3.2</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S6-151529</w:t>
            </w:r>
          </w:p>
        </w:tc>
      </w:tr>
      <w:tr w:rsidR="00FD6D19" w:rsidRPr="0019517B" w:rsidTr="0019517B">
        <w:tc>
          <w:tcPr>
            <w:tcW w:w="0" w:type="auto"/>
          </w:tcPr>
          <w:p w:rsidR="00FD6D19" w:rsidRDefault="00FD6D19" w:rsidP="00FD6D19">
            <w:pPr>
              <w:pStyle w:val="TAL"/>
            </w:pPr>
            <w:r>
              <w:t>S6-151334</w:t>
            </w:r>
          </w:p>
        </w:tc>
        <w:tc>
          <w:tcPr>
            <w:tcW w:w="0" w:type="auto"/>
          </w:tcPr>
          <w:p w:rsidR="00FD6D19" w:rsidRDefault="00FD6D19" w:rsidP="00FD6D19">
            <w:pPr>
              <w:pStyle w:val="TAL"/>
            </w:pPr>
            <w:r>
              <w:t>Functional model updates</w:t>
            </w:r>
          </w:p>
        </w:tc>
        <w:tc>
          <w:tcPr>
            <w:tcW w:w="0" w:type="auto"/>
          </w:tcPr>
          <w:p w:rsidR="00FD6D19" w:rsidRDefault="008519EC" w:rsidP="00FD6D19">
            <w:pPr>
              <w:pStyle w:val="TAL"/>
            </w:pPr>
            <w:r>
              <w:t>Motorola Solutions</w:t>
            </w:r>
            <w:r w:rsidR="00FD6D19">
              <w:t>, LG Electronics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S6-151361</w:t>
            </w:r>
          </w:p>
        </w:tc>
      </w:tr>
      <w:tr w:rsidR="00FD6D19" w:rsidRPr="0019517B" w:rsidTr="0019517B">
        <w:tc>
          <w:tcPr>
            <w:tcW w:w="0" w:type="auto"/>
          </w:tcPr>
          <w:p w:rsidR="00FD6D19" w:rsidRDefault="00FD6D19" w:rsidP="00FD6D19">
            <w:pPr>
              <w:pStyle w:val="TAL"/>
            </w:pPr>
            <w:r>
              <w:t>S6-151335</w:t>
            </w:r>
          </w:p>
        </w:tc>
        <w:tc>
          <w:tcPr>
            <w:tcW w:w="0" w:type="auto"/>
          </w:tcPr>
          <w:p w:rsidR="00FD6D19" w:rsidRDefault="00FD6D19" w:rsidP="00FD6D19">
            <w:pPr>
              <w:pStyle w:val="TAL"/>
            </w:pPr>
            <w:r>
              <w:t>Use of presence for support of multiple UEs</w:t>
            </w:r>
          </w:p>
        </w:tc>
        <w:tc>
          <w:tcPr>
            <w:tcW w:w="0" w:type="auto"/>
          </w:tcPr>
          <w:p w:rsidR="00FD6D19" w:rsidRDefault="00FD6D19" w:rsidP="00FD6D19">
            <w:pPr>
              <w:pStyle w:val="TAL"/>
            </w:pPr>
            <w:r>
              <w:t>Airbus Group SAS</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S6-151022</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S6-151336</w:t>
            </w:r>
          </w:p>
        </w:tc>
        <w:tc>
          <w:tcPr>
            <w:tcW w:w="0" w:type="auto"/>
          </w:tcPr>
          <w:p w:rsidR="00FD6D19" w:rsidRDefault="00FD6D19" w:rsidP="00FD6D19">
            <w:pPr>
              <w:pStyle w:val="TAL"/>
            </w:pPr>
            <w:r>
              <w:t>Reply LS to SA6 on MCPTT support over MBMS</w:t>
            </w:r>
          </w:p>
        </w:tc>
        <w:tc>
          <w:tcPr>
            <w:tcW w:w="0" w:type="auto"/>
          </w:tcPr>
          <w:p w:rsidR="00FD6D19" w:rsidRDefault="00FD6D19" w:rsidP="00FD6D19">
            <w:pPr>
              <w:pStyle w:val="TAL"/>
            </w:pPr>
            <w:r>
              <w:t>SA4</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S6-151337</w:t>
            </w:r>
          </w:p>
        </w:tc>
        <w:tc>
          <w:tcPr>
            <w:tcW w:w="0" w:type="auto"/>
          </w:tcPr>
          <w:p w:rsidR="00FD6D19" w:rsidRDefault="00FD6D19" w:rsidP="00FD6D19">
            <w:pPr>
              <w:pStyle w:val="TAL"/>
            </w:pPr>
            <w:r>
              <w:t>LS on SSRC for MCPTT</w:t>
            </w:r>
          </w:p>
        </w:tc>
        <w:tc>
          <w:tcPr>
            <w:tcW w:w="0" w:type="auto"/>
          </w:tcPr>
          <w:p w:rsidR="00FD6D19" w:rsidRDefault="00FD6D19" w:rsidP="00FD6D19">
            <w:pPr>
              <w:pStyle w:val="TAL"/>
            </w:pPr>
            <w:r>
              <w:t>SA4</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S6-151338</w:t>
            </w:r>
          </w:p>
        </w:tc>
        <w:tc>
          <w:tcPr>
            <w:tcW w:w="0" w:type="auto"/>
          </w:tcPr>
          <w:p w:rsidR="00FD6D19" w:rsidRDefault="00FD6D19" w:rsidP="00FD6D19">
            <w:pPr>
              <w:pStyle w:val="TAL"/>
            </w:pPr>
            <w:r>
              <w:t>Cleanup p-CR for functional entities and reference points</w:t>
            </w:r>
          </w:p>
        </w:tc>
        <w:tc>
          <w:tcPr>
            <w:tcW w:w="0" w:type="auto"/>
          </w:tcPr>
          <w:p w:rsidR="00FD6D19" w:rsidRDefault="00FD6D19" w:rsidP="00FD6D19">
            <w:pPr>
              <w:pStyle w:val="TAL"/>
            </w:pPr>
            <w:r>
              <w:t xml:space="preserve">LG Electronics, LG Uplus, </w:t>
            </w:r>
            <w:r w:rsidR="008519EC">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S6-151339</w:t>
            </w:r>
          </w:p>
        </w:tc>
        <w:tc>
          <w:tcPr>
            <w:tcW w:w="0" w:type="auto"/>
          </w:tcPr>
          <w:p w:rsidR="00FD6D19" w:rsidRDefault="00FD6D19" w:rsidP="00FD6D19">
            <w:pPr>
              <w:pStyle w:val="TAL"/>
            </w:pPr>
            <w:r>
              <w:t>Off-network emergency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S6-151492</w:t>
            </w:r>
          </w:p>
        </w:tc>
      </w:tr>
      <w:tr w:rsidR="00FD6D19" w:rsidRPr="0019517B" w:rsidTr="0019517B">
        <w:tc>
          <w:tcPr>
            <w:tcW w:w="0" w:type="auto"/>
          </w:tcPr>
          <w:p w:rsidR="00FD6D19" w:rsidRDefault="00FD6D19" w:rsidP="00FD6D19">
            <w:pPr>
              <w:pStyle w:val="TAL"/>
            </w:pPr>
            <w:r>
              <w:t>S6-151340</w:t>
            </w:r>
          </w:p>
        </w:tc>
        <w:tc>
          <w:tcPr>
            <w:tcW w:w="0" w:type="auto"/>
          </w:tcPr>
          <w:p w:rsidR="00FD6D19" w:rsidRDefault="00FD6D19" w:rsidP="00FD6D19">
            <w:pPr>
              <w:pStyle w:val="TAL"/>
            </w:pPr>
            <w:r>
              <w:t>Off-network imminent peril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S6-151493</w:t>
            </w:r>
          </w:p>
        </w:tc>
      </w:tr>
      <w:tr w:rsidR="00FD6D19" w:rsidRPr="0019517B" w:rsidTr="0019517B">
        <w:tc>
          <w:tcPr>
            <w:tcW w:w="0" w:type="auto"/>
          </w:tcPr>
          <w:p w:rsidR="00FD6D19" w:rsidRDefault="00FD6D19" w:rsidP="00FD6D19">
            <w:pPr>
              <w:pStyle w:val="TAL"/>
            </w:pPr>
            <w:r>
              <w:t>S6-151341</w:t>
            </w:r>
          </w:p>
        </w:tc>
        <w:tc>
          <w:tcPr>
            <w:tcW w:w="0" w:type="auto"/>
          </w:tcPr>
          <w:p w:rsidR="00FD6D19" w:rsidRDefault="00FD6D19" w:rsidP="00FD6D19">
            <w:pPr>
              <w:pStyle w:val="TAL"/>
            </w:pPr>
            <w:r>
              <w:t>Off-network emergency alert</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S6-151494</w:t>
            </w:r>
          </w:p>
        </w:tc>
      </w:tr>
      <w:tr w:rsidR="00FD6D19" w:rsidRPr="0019517B" w:rsidTr="0019517B">
        <w:tc>
          <w:tcPr>
            <w:tcW w:w="0" w:type="auto"/>
          </w:tcPr>
          <w:p w:rsidR="00FD6D19" w:rsidRDefault="00FD6D19" w:rsidP="00FD6D19">
            <w:pPr>
              <w:pStyle w:val="TAL"/>
            </w:pPr>
            <w:r>
              <w:t>S6-151342</w:t>
            </w:r>
          </w:p>
        </w:tc>
        <w:tc>
          <w:tcPr>
            <w:tcW w:w="0" w:type="auto"/>
          </w:tcPr>
          <w:p w:rsidR="00FD6D19" w:rsidRDefault="00FD6D19" w:rsidP="00FD6D19">
            <w:pPr>
              <w:pStyle w:val="TAL"/>
            </w:pPr>
            <w:r>
              <w:t>Off-network emergency private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S6-151495</w:t>
            </w:r>
          </w:p>
        </w:tc>
      </w:tr>
      <w:tr w:rsidR="00FD6D19" w:rsidRPr="0019517B" w:rsidTr="0019517B">
        <w:tc>
          <w:tcPr>
            <w:tcW w:w="0" w:type="auto"/>
          </w:tcPr>
          <w:p w:rsidR="00FD6D19" w:rsidRDefault="00FD6D19" w:rsidP="00FD6D19">
            <w:pPr>
              <w:pStyle w:val="TAL"/>
            </w:pPr>
            <w:r>
              <w:t>S6-151343</w:t>
            </w:r>
          </w:p>
        </w:tc>
        <w:tc>
          <w:tcPr>
            <w:tcW w:w="0" w:type="auto"/>
          </w:tcPr>
          <w:p w:rsidR="00FD6D19" w:rsidRDefault="00FD6D19" w:rsidP="00FD6D19">
            <w:pPr>
              <w:pStyle w:val="TAL"/>
            </w:pPr>
            <w:r>
              <w:t>Affiliation for pre-arranged groups</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S6-151533</w:t>
            </w:r>
          </w:p>
        </w:tc>
      </w:tr>
      <w:tr w:rsidR="00FD6D19" w:rsidRPr="0019517B" w:rsidTr="0019517B">
        <w:tc>
          <w:tcPr>
            <w:tcW w:w="0" w:type="auto"/>
          </w:tcPr>
          <w:p w:rsidR="00FD6D19" w:rsidRDefault="00FD6D19" w:rsidP="00FD6D19">
            <w:pPr>
              <w:pStyle w:val="TAL"/>
            </w:pPr>
            <w:r>
              <w:t>S6-151344</w:t>
            </w:r>
          </w:p>
        </w:tc>
        <w:tc>
          <w:tcPr>
            <w:tcW w:w="0" w:type="auto"/>
          </w:tcPr>
          <w:p w:rsidR="00FD6D19" w:rsidRDefault="00FD6D19" w:rsidP="00FD6D19">
            <w:pPr>
              <w:pStyle w:val="TAL"/>
            </w:pPr>
            <w:r>
              <w:t>Session definitions</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S6-151540</w:t>
            </w:r>
          </w:p>
        </w:tc>
      </w:tr>
      <w:tr w:rsidR="00FD6D19" w:rsidRPr="0019517B" w:rsidTr="0019517B">
        <w:tc>
          <w:tcPr>
            <w:tcW w:w="0" w:type="auto"/>
          </w:tcPr>
          <w:p w:rsidR="00FD6D19" w:rsidRDefault="00FD6D19" w:rsidP="00FD6D19">
            <w:pPr>
              <w:pStyle w:val="TAL"/>
            </w:pPr>
            <w:r>
              <w:t>S6-151345</w:t>
            </w:r>
          </w:p>
        </w:tc>
        <w:tc>
          <w:tcPr>
            <w:tcW w:w="0" w:type="auto"/>
          </w:tcPr>
          <w:p w:rsidR="00FD6D19" w:rsidRDefault="00FD6D19" w:rsidP="00FD6D19">
            <w:pPr>
              <w:pStyle w:val="TAL"/>
            </w:pPr>
            <w:r>
              <w:t>Definition of Trust Domain</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S6-151541</w:t>
            </w:r>
          </w:p>
        </w:tc>
      </w:tr>
      <w:tr w:rsidR="00FD6D19" w:rsidRPr="0019517B" w:rsidTr="0019517B">
        <w:tc>
          <w:tcPr>
            <w:tcW w:w="0" w:type="auto"/>
          </w:tcPr>
          <w:p w:rsidR="00FD6D19" w:rsidRDefault="00FD6D19" w:rsidP="00FD6D19">
            <w:pPr>
              <w:pStyle w:val="TAL"/>
            </w:pPr>
            <w:r>
              <w:t>S6-151346</w:t>
            </w:r>
          </w:p>
        </w:tc>
        <w:tc>
          <w:tcPr>
            <w:tcW w:w="0" w:type="auto"/>
          </w:tcPr>
          <w:p w:rsidR="00FD6D19" w:rsidRDefault="00FD6D19" w:rsidP="00FD6D19">
            <w:pPr>
              <w:pStyle w:val="TAL"/>
            </w:pPr>
            <w:r>
              <w:t>Information flows for pre-established session</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withdrawn</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S6-151347</w:t>
            </w:r>
          </w:p>
        </w:tc>
        <w:tc>
          <w:tcPr>
            <w:tcW w:w="0" w:type="auto"/>
          </w:tcPr>
          <w:p w:rsidR="00FD6D19" w:rsidRDefault="00FD6D19" w:rsidP="00FD6D19">
            <w:pPr>
              <w:pStyle w:val="TAL"/>
            </w:pPr>
            <w:r>
              <w:t>Corrections and removal of options to bearer management</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S6-151471</w:t>
            </w:r>
          </w:p>
        </w:tc>
      </w:tr>
      <w:tr w:rsidR="00FD6D19" w:rsidRPr="0019517B" w:rsidTr="0019517B">
        <w:tc>
          <w:tcPr>
            <w:tcW w:w="0" w:type="auto"/>
          </w:tcPr>
          <w:p w:rsidR="00FD6D19" w:rsidRDefault="00FD6D19" w:rsidP="00FD6D19">
            <w:pPr>
              <w:pStyle w:val="TAL"/>
            </w:pPr>
            <w:r>
              <w:t>S6-151348</w:t>
            </w:r>
          </w:p>
        </w:tc>
        <w:tc>
          <w:tcPr>
            <w:tcW w:w="0" w:type="auto"/>
          </w:tcPr>
          <w:p w:rsidR="00FD6D19" w:rsidRDefault="00FD6D19" w:rsidP="00FD6D19">
            <w:pPr>
              <w:pStyle w:val="TAL"/>
            </w:pPr>
            <w:r>
              <w:t>Off-network configuration management</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S6-151459</w:t>
            </w:r>
          </w:p>
        </w:tc>
      </w:tr>
      <w:tr w:rsidR="00FD6D19" w:rsidRPr="0019517B" w:rsidTr="0019517B">
        <w:tc>
          <w:tcPr>
            <w:tcW w:w="0" w:type="auto"/>
          </w:tcPr>
          <w:p w:rsidR="00FD6D19" w:rsidRDefault="00FD6D19" w:rsidP="00FD6D19">
            <w:pPr>
              <w:pStyle w:val="TAL"/>
            </w:pPr>
            <w:r>
              <w:t>S6-151349</w:t>
            </w:r>
          </w:p>
        </w:tc>
        <w:tc>
          <w:tcPr>
            <w:tcW w:w="0" w:type="auto"/>
          </w:tcPr>
          <w:p w:rsidR="00FD6D19" w:rsidRDefault="00FD6D19" w:rsidP="00FD6D19">
            <w:pPr>
              <w:pStyle w:val="TAL"/>
            </w:pPr>
            <w:r>
              <w:t>Alignment of terminology relating to the PLMN operator</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endorsed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S6-151350</w:t>
            </w:r>
          </w:p>
        </w:tc>
        <w:tc>
          <w:tcPr>
            <w:tcW w:w="0" w:type="auto"/>
          </w:tcPr>
          <w:p w:rsidR="00FD6D19" w:rsidRDefault="00FD6D19" w:rsidP="00FD6D19">
            <w:pPr>
              <w:pStyle w:val="TAL"/>
            </w:pPr>
            <w:r>
              <w:t>Simplified introduction to configuration data annex</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S6-151351</w:t>
            </w:r>
          </w:p>
        </w:tc>
        <w:tc>
          <w:tcPr>
            <w:tcW w:w="0" w:type="auto"/>
          </w:tcPr>
          <w:p w:rsidR="00FD6D19" w:rsidRDefault="00FD6D19" w:rsidP="00FD6D19">
            <w:pPr>
              <w:pStyle w:val="TAL"/>
            </w:pPr>
            <w:r>
              <w:t>Reference point AAA-1 (between SIP database and SIP core) corrections</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S6-151352</w:t>
            </w:r>
          </w:p>
        </w:tc>
        <w:tc>
          <w:tcPr>
            <w:tcW w:w="0" w:type="auto"/>
          </w:tcPr>
          <w:p w:rsidR="00FD6D19" w:rsidRDefault="00FD6D19" w:rsidP="00FD6D19">
            <w:pPr>
              <w:pStyle w:val="TAL"/>
            </w:pPr>
            <w:r>
              <w:t>Unnecessary timer specified in remote change of affiliation procedure (negotiated)</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lastRenderedPageBreak/>
              <w:t>S6-151353</w:t>
            </w:r>
          </w:p>
        </w:tc>
        <w:tc>
          <w:tcPr>
            <w:tcW w:w="0" w:type="auto"/>
          </w:tcPr>
          <w:p w:rsidR="00FD6D19" w:rsidRDefault="00FD6D19" w:rsidP="00FD6D19">
            <w:pPr>
              <w:pStyle w:val="TAL"/>
            </w:pPr>
            <w:r>
              <w:t>Architectural model clause title changed to include deployment scenarios</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S6-151354</w:t>
            </w:r>
          </w:p>
        </w:tc>
        <w:tc>
          <w:tcPr>
            <w:tcW w:w="0" w:type="auto"/>
          </w:tcPr>
          <w:p w:rsidR="00FD6D19" w:rsidRDefault="00FD6D19" w:rsidP="00FD6D19">
            <w:pPr>
              <w:pStyle w:val="TAL"/>
            </w:pPr>
            <w:r>
              <w:t xml:space="preserve">Adding missing tables to Annexes B and C – data applicable to both on- and off-network </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S6-151468</w:t>
            </w:r>
          </w:p>
        </w:tc>
      </w:tr>
      <w:tr w:rsidR="00FD6D19" w:rsidRPr="0019517B" w:rsidTr="0019517B">
        <w:tc>
          <w:tcPr>
            <w:tcW w:w="0" w:type="auto"/>
          </w:tcPr>
          <w:p w:rsidR="00FD6D19" w:rsidRDefault="00FD6D19" w:rsidP="00FD6D19">
            <w:pPr>
              <w:pStyle w:val="TAL"/>
            </w:pPr>
            <w:r>
              <w:t>S6-151355</w:t>
            </w:r>
          </w:p>
        </w:tc>
        <w:tc>
          <w:tcPr>
            <w:tcW w:w="0" w:type="auto"/>
          </w:tcPr>
          <w:p w:rsidR="00FD6D19" w:rsidRDefault="00FD6D19" w:rsidP="00FD6D19">
            <w:pPr>
              <w:pStyle w:val="TAL"/>
            </w:pPr>
            <w:r>
              <w:t>Updates to MCPTT user profile handling</w:t>
            </w:r>
          </w:p>
        </w:tc>
        <w:tc>
          <w:tcPr>
            <w:tcW w:w="0" w:type="auto"/>
          </w:tcPr>
          <w:p w:rsidR="00FD6D19" w:rsidRDefault="008519EC" w:rsidP="004E46A5">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S6-151462</w:t>
            </w:r>
          </w:p>
        </w:tc>
      </w:tr>
      <w:tr w:rsidR="00FD6D19" w:rsidRPr="0019517B" w:rsidTr="0019517B">
        <w:tc>
          <w:tcPr>
            <w:tcW w:w="0" w:type="auto"/>
          </w:tcPr>
          <w:p w:rsidR="00FD6D19" w:rsidRDefault="00FD6D19" w:rsidP="00FD6D19">
            <w:pPr>
              <w:pStyle w:val="TAL"/>
            </w:pPr>
            <w:r>
              <w:t>S6-151356</w:t>
            </w:r>
          </w:p>
        </w:tc>
        <w:tc>
          <w:tcPr>
            <w:tcW w:w="0" w:type="auto"/>
          </w:tcPr>
          <w:p w:rsidR="00FD6D19" w:rsidRDefault="00FD6D19" w:rsidP="00FD6D19">
            <w:pPr>
              <w:pStyle w:val="TAL"/>
            </w:pPr>
            <w:r>
              <w:t>Updates to unicast bearer management</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S6-151472</w:t>
            </w:r>
          </w:p>
        </w:tc>
      </w:tr>
      <w:tr w:rsidR="00FD6D19" w:rsidRPr="0019517B" w:rsidTr="0019517B">
        <w:tc>
          <w:tcPr>
            <w:tcW w:w="0" w:type="auto"/>
          </w:tcPr>
          <w:p w:rsidR="00FD6D19" w:rsidRDefault="00FD6D19" w:rsidP="00FD6D19">
            <w:pPr>
              <w:pStyle w:val="TAL"/>
            </w:pPr>
            <w:r>
              <w:t>S6-151357</w:t>
            </w:r>
          </w:p>
        </w:tc>
        <w:tc>
          <w:tcPr>
            <w:tcW w:w="0" w:type="auto"/>
          </w:tcPr>
          <w:p w:rsidR="00FD6D19" w:rsidRDefault="00FD6D19" w:rsidP="00FD6D19">
            <w:pPr>
              <w:pStyle w:val="TAL"/>
            </w:pPr>
            <w:r>
              <w:t>Removal of editor's note in 7.2</w:t>
            </w:r>
          </w:p>
        </w:tc>
        <w:tc>
          <w:tcPr>
            <w:tcW w:w="0" w:type="auto"/>
          </w:tcPr>
          <w:p w:rsidR="00FD6D19" w:rsidRDefault="00FD6D19" w:rsidP="00FD6D19">
            <w:pPr>
              <w:pStyle w:val="TAL"/>
            </w:pPr>
            <w:r>
              <w:t>LG Electronics, LG Uplus, Samsung</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S6-151358</w:t>
            </w:r>
          </w:p>
        </w:tc>
        <w:tc>
          <w:tcPr>
            <w:tcW w:w="0" w:type="auto"/>
          </w:tcPr>
          <w:p w:rsidR="00FD6D19" w:rsidRDefault="00FD6D19" w:rsidP="00FD6D19">
            <w:pPr>
              <w:pStyle w:val="TAL"/>
            </w:pPr>
            <w:r>
              <w:t>Correction to clause 9.2.2.1.3</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S6-151486</w:t>
            </w:r>
          </w:p>
        </w:tc>
      </w:tr>
      <w:tr w:rsidR="00FD6D19" w:rsidRPr="0019517B" w:rsidTr="0019517B">
        <w:tc>
          <w:tcPr>
            <w:tcW w:w="0" w:type="auto"/>
          </w:tcPr>
          <w:p w:rsidR="00FD6D19" w:rsidRDefault="00FD6D19" w:rsidP="00FD6D19">
            <w:pPr>
              <w:pStyle w:val="TAL"/>
            </w:pPr>
            <w:r>
              <w:t>S6-151359</w:t>
            </w:r>
          </w:p>
        </w:tc>
        <w:tc>
          <w:tcPr>
            <w:tcW w:w="0" w:type="auto"/>
          </w:tcPr>
          <w:p w:rsidR="00FD6D19" w:rsidRDefault="00FD6D19" w:rsidP="00FD6D19">
            <w:pPr>
              <w:pStyle w:val="TAL"/>
            </w:pPr>
            <w:r>
              <w:t>CSC-1 signalling plane reference point</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S6-151484</w:t>
            </w:r>
          </w:p>
        </w:tc>
      </w:tr>
      <w:tr w:rsidR="00FD6D19" w:rsidRPr="0019517B" w:rsidTr="0019517B">
        <w:tc>
          <w:tcPr>
            <w:tcW w:w="0" w:type="auto"/>
          </w:tcPr>
          <w:p w:rsidR="00FD6D19" w:rsidRDefault="00FD6D19" w:rsidP="00FD6D19">
            <w:pPr>
              <w:pStyle w:val="TAL"/>
            </w:pPr>
            <w:r>
              <w:t>S6-151360</w:t>
            </w:r>
          </w:p>
        </w:tc>
        <w:tc>
          <w:tcPr>
            <w:tcW w:w="0" w:type="auto"/>
          </w:tcPr>
          <w:p w:rsidR="00FD6D19" w:rsidRDefault="00FD6D19" w:rsidP="00FD6D19">
            <w:pPr>
              <w:pStyle w:val="TAL"/>
            </w:pPr>
            <w:r>
              <w:t>Deployment scenarios for bearer control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S6-151458</w:t>
            </w:r>
          </w:p>
        </w:tc>
      </w:tr>
      <w:tr w:rsidR="00FD6D19" w:rsidRPr="0019517B" w:rsidTr="0019517B">
        <w:tc>
          <w:tcPr>
            <w:tcW w:w="0" w:type="auto"/>
          </w:tcPr>
          <w:p w:rsidR="00FD6D19" w:rsidRDefault="00FD6D19" w:rsidP="00FD6D19">
            <w:pPr>
              <w:pStyle w:val="TAL"/>
            </w:pPr>
            <w:r>
              <w:t>S6-151361</w:t>
            </w:r>
          </w:p>
        </w:tc>
        <w:tc>
          <w:tcPr>
            <w:tcW w:w="0" w:type="auto"/>
          </w:tcPr>
          <w:p w:rsidR="00FD6D19" w:rsidRDefault="00FD6D19" w:rsidP="00FD6D19">
            <w:pPr>
              <w:pStyle w:val="TAL"/>
            </w:pPr>
            <w:r>
              <w:t>Functional model updates</w:t>
            </w:r>
          </w:p>
        </w:tc>
        <w:tc>
          <w:tcPr>
            <w:tcW w:w="0" w:type="auto"/>
          </w:tcPr>
          <w:p w:rsidR="00FD6D19" w:rsidRDefault="008519EC" w:rsidP="00FD6D19">
            <w:pPr>
              <w:pStyle w:val="TAL"/>
            </w:pPr>
            <w:r>
              <w:t>Motorola Solutions</w:t>
            </w:r>
            <w:r w:rsidR="00FD6D19">
              <w:t>, LG Electronics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S6-151334</w:t>
            </w:r>
          </w:p>
        </w:tc>
        <w:tc>
          <w:tcPr>
            <w:tcW w:w="0" w:type="auto"/>
          </w:tcPr>
          <w:p w:rsidR="00FD6D19" w:rsidRDefault="00FD6D19" w:rsidP="00FD6D19">
            <w:pPr>
              <w:pStyle w:val="TAL"/>
            </w:pPr>
            <w:r>
              <w:t>S6-151480</w:t>
            </w:r>
          </w:p>
        </w:tc>
      </w:tr>
      <w:tr w:rsidR="00FD6D19" w:rsidRPr="0019517B" w:rsidTr="0019517B">
        <w:tc>
          <w:tcPr>
            <w:tcW w:w="0" w:type="auto"/>
          </w:tcPr>
          <w:p w:rsidR="00FD6D19" w:rsidRDefault="00FD6D19" w:rsidP="00FD6D19">
            <w:pPr>
              <w:pStyle w:val="TAL"/>
            </w:pPr>
            <w:r>
              <w:t>S6-151362</w:t>
            </w:r>
          </w:p>
        </w:tc>
        <w:tc>
          <w:tcPr>
            <w:tcW w:w="0" w:type="auto"/>
          </w:tcPr>
          <w:p w:rsidR="00FD6D19" w:rsidRDefault="00FD6D19" w:rsidP="00FD6D19">
            <w:pPr>
              <w:pStyle w:val="TAL"/>
            </w:pPr>
            <w:r>
              <w:t>Introduction of KMS</w:t>
            </w:r>
          </w:p>
        </w:tc>
        <w:tc>
          <w:tcPr>
            <w:tcW w:w="0" w:type="auto"/>
          </w:tcPr>
          <w:p w:rsidR="00FD6D19" w:rsidRDefault="00FD6D19" w:rsidP="00FD6D19">
            <w:pPr>
              <w:pStyle w:val="TAL"/>
            </w:pPr>
            <w:r>
              <w:t xml:space="preserve">CESG, </w:t>
            </w:r>
            <w:r w:rsidR="008519EC">
              <w:t>Motorola Solutions</w:t>
            </w:r>
            <w:r>
              <w:t>, Home Office, Harris, Thales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S6-151483</w:t>
            </w:r>
          </w:p>
        </w:tc>
      </w:tr>
      <w:tr w:rsidR="00FD6D19" w:rsidRPr="0019517B" w:rsidTr="0019517B">
        <w:tc>
          <w:tcPr>
            <w:tcW w:w="0" w:type="auto"/>
          </w:tcPr>
          <w:p w:rsidR="00FD6D19" w:rsidRDefault="00FD6D19" w:rsidP="00FD6D19">
            <w:pPr>
              <w:pStyle w:val="TAL"/>
            </w:pPr>
            <w:r>
              <w:t>S6-151363</w:t>
            </w:r>
          </w:p>
        </w:tc>
        <w:tc>
          <w:tcPr>
            <w:tcW w:w="0" w:type="auto"/>
          </w:tcPr>
          <w:p w:rsidR="00FD6D19" w:rsidRDefault="00FD6D19" w:rsidP="00FD6D19">
            <w:pPr>
              <w:pStyle w:val="TAL"/>
            </w:pPr>
            <w:r>
              <w:t>MVNO deployment model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S6-151487</w:t>
            </w:r>
          </w:p>
        </w:tc>
      </w:tr>
      <w:tr w:rsidR="00FD6D19" w:rsidRPr="0019517B" w:rsidTr="0019517B">
        <w:tc>
          <w:tcPr>
            <w:tcW w:w="0" w:type="auto"/>
          </w:tcPr>
          <w:p w:rsidR="00FD6D19" w:rsidRDefault="00FD6D19" w:rsidP="00FD6D19">
            <w:pPr>
              <w:pStyle w:val="TAL"/>
            </w:pPr>
            <w:r>
              <w:t>S6-151364</w:t>
            </w:r>
          </w:p>
        </w:tc>
        <w:tc>
          <w:tcPr>
            <w:tcW w:w="0" w:type="auto"/>
          </w:tcPr>
          <w:p w:rsidR="00FD6D19" w:rsidRDefault="00FD6D19" w:rsidP="00FD6D19">
            <w:pPr>
              <w:pStyle w:val="TAL"/>
            </w:pPr>
            <w:r>
              <w:t>Text for clause 9.1</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S6-151365</w:t>
            </w:r>
          </w:p>
        </w:tc>
        <w:tc>
          <w:tcPr>
            <w:tcW w:w="0" w:type="auto"/>
          </w:tcPr>
          <w:p w:rsidR="00FD6D19" w:rsidRDefault="00FD6D19" w:rsidP="00FD6D19">
            <w:pPr>
              <w:pStyle w:val="TAL"/>
            </w:pPr>
            <w:r>
              <w:t>Restructuring for group management related information flows</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S6-151366</w:t>
            </w:r>
          </w:p>
        </w:tc>
        <w:tc>
          <w:tcPr>
            <w:tcW w:w="0" w:type="auto"/>
          </w:tcPr>
          <w:p w:rsidR="00FD6D19" w:rsidRDefault="00FD6D19" w:rsidP="00FD6D19">
            <w:pPr>
              <w:pStyle w:val="TAL"/>
            </w:pPr>
            <w:r>
              <w:t>List of issues in TS 23.179 v1.1.1</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S6-151367</w:t>
            </w:r>
          </w:p>
        </w:tc>
        <w:tc>
          <w:tcPr>
            <w:tcW w:w="0" w:type="auto"/>
          </w:tcPr>
          <w:p w:rsidR="00FD6D19" w:rsidRDefault="00FD6D19" w:rsidP="00FD6D19">
            <w:pPr>
              <w:pStyle w:val="TAL"/>
            </w:pPr>
            <w:r>
              <w:t>Identity Clarifications</w:t>
            </w:r>
          </w:p>
        </w:tc>
        <w:tc>
          <w:tcPr>
            <w:tcW w:w="0" w:type="auto"/>
          </w:tcPr>
          <w:p w:rsidR="00FD6D19" w:rsidRDefault="00FD6D19" w:rsidP="00FD6D19">
            <w:pPr>
              <w:pStyle w:val="TAL"/>
            </w:pPr>
            <w:r>
              <w:t>Nokia Networks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S6-151489</w:t>
            </w:r>
          </w:p>
        </w:tc>
      </w:tr>
      <w:tr w:rsidR="00FD6D19" w:rsidRPr="0019517B" w:rsidTr="0019517B">
        <w:tc>
          <w:tcPr>
            <w:tcW w:w="0" w:type="auto"/>
          </w:tcPr>
          <w:p w:rsidR="00FD6D19" w:rsidRDefault="00FD6D19" w:rsidP="00FD6D19">
            <w:pPr>
              <w:pStyle w:val="TAL"/>
            </w:pPr>
            <w:r>
              <w:t>S6-151368</w:t>
            </w:r>
          </w:p>
        </w:tc>
        <w:tc>
          <w:tcPr>
            <w:tcW w:w="0" w:type="auto"/>
          </w:tcPr>
          <w:p w:rsidR="00FD6D19" w:rsidRDefault="00FD6D19" w:rsidP="00FD6D19">
            <w:pPr>
              <w:pStyle w:val="TAL"/>
            </w:pPr>
            <w:r>
              <w:t>Presentation of TS 23.179 to TSG SA for approval</w:t>
            </w:r>
          </w:p>
        </w:tc>
        <w:tc>
          <w:tcPr>
            <w:tcW w:w="0" w:type="auto"/>
          </w:tcPr>
          <w:p w:rsidR="00FD6D19" w:rsidRDefault="00FD6D19" w:rsidP="00FD6D19">
            <w:pPr>
              <w:pStyle w:val="TAL"/>
            </w:pPr>
            <w:r>
              <w:t>LG Electronics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S6-151456</w:t>
            </w:r>
          </w:p>
        </w:tc>
      </w:tr>
      <w:tr w:rsidR="00FD6D19" w:rsidRPr="0019517B" w:rsidTr="0019517B">
        <w:tc>
          <w:tcPr>
            <w:tcW w:w="0" w:type="auto"/>
          </w:tcPr>
          <w:p w:rsidR="00FD6D19" w:rsidRDefault="00FD6D19" w:rsidP="00FD6D19">
            <w:pPr>
              <w:pStyle w:val="TAL"/>
            </w:pPr>
            <w:r>
              <w:t>S6-151369</w:t>
            </w:r>
          </w:p>
        </w:tc>
        <w:tc>
          <w:tcPr>
            <w:tcW w:w="0" w:type="auto"/>
          </w:tcPr>
          <w:p w:rsidR="00FD6D19" w:rsidRDefault="00FD6D19" w:rsidP="00FD6D19">
            <w:pPr>
              <w:pStyle w:val="TAL"/>
            </w:pPr>
            <w:r>
              <w:t>Editorial Corrections</w:t>
            </w:r>
          </w:p>
        </w:tc>
        <w:tc>
          <w:tcPr>
            <w:tcW w:w="0" w:type="auto"/>
          </w:tcPr>
          <w:p w:rsidR="00FD6D19" w:rsidRDefault="00FD6D19" w:rsidP="00FD6D19">
            <w:pPr>
              <w:pStyle w:val="TAL"/>
            </w:pPr>
            <w:r>
              <w:t>Nokia Networks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S6-151524</w:t>
            </w:r>
          </w:p>
        </w:tc>
      </w:tr>
      <w:tr w:rsidR="00FD6D19" w:rsidRPr="0019517B" w:rsidTr="0019517B">
        <w:tc>
          <w:tcPr>
            <w:tcW w:w="0" w:type="auto"/>
          </w:tcPr>
          <w:p w:rsidR="00FD6D19" w:rsidRDefault="00FD6D19" w:rsidP="00FD6D19">
            <w:pPr>
              <w:pStyle w:val="TAL"/>
            </w:pPr>
            <w:r>
              <w:t>S6-151370</w:t>
            </w:r>
          </w:p>
        </w:tc>
        <w:tc>
          <w:tcPr>
            <w:tcW w:w="0" w:type="auto"/>
          </w:tcPr>
          <w:p w:rsidR="00FD6D19" w:rsidRDefault="00FD6D19" w:rsidP="00FD6D19">
            <w:pPr>
              <w:pStyle w:val="TAL"/>
            </w:pPr>
            <w:r>
              <w:t>Update of References to other Specifications</w:t>
            </w:r>
          </w:p>
        </w:tc>
        <w:tc>
          <w:tcPr>
            <w:tcW w:w="0" w:type="auto"/>
          </w:tcPr>
          <w:p w:rsidR="00FD6D19" w:rsidRDefault="00FD6D19" w:rsidP="00FD6D19">
            <w:pPr>
              <w:pStyle w:val="TAL"/>
            </w:pPr>
            <w:r>
              <w:t>Nokia Networks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S6-151542</w:t>
            </w:r>
          </w:p>
        </w:tc>
      </w:tr>
      <w:tr w:rsidR="00FD6D19" w:rsidRPr="0019517B" w:rsidTr="0019517B">
        <w:tc>
          <w:tcPr>
            <w:tcW w:w="0" w:type="auto"/>
          </w:tcPr>
          <w:p w:rsidR="00FD6D19" w:rsidRDefault="00FD6D19" w:rsidP="00FD6D19">
            <w:pPr>
              <w:pStyle w:val="TAL"/>
            </w:pPr>
            <w:r>
              <w:t>S6-151371</w:t>
            </w:r>
          </w:p>
        </w:tc>
        <w:tc>
          <w:tcPr>
            <w:tcW w:w="0" w:type="auto"/>
          </w:tcPr>
          <w:p w:rsidR="00FD6D19" w:rsidRDefault="00FD6D19" w:rsidP="00FD6D19">
            <w:pPr>
              <w:pStyle w:val="TAL"/>
            </w:pPr>
            <w:r>
              <w:t>User interaction for acknowledging group calls</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S6-151499</w:t>
            </w:r>
          </w:p>
        </w:tc>
      </w:tr>
      <w:tr w:rsidR="00FD6D19" w:rsidRPr="0019517B" w:rsidTr="0019517B">
        <w:tc>
          <w:tcPr>
            <w:tcW w:w="0" w:type="auto"/>
          </w:tcPr>
          <w:p w:rsidR="00FD6D19" w:rsidRDefault="00FD6D19" w:rsidP="00FD6D19">
            <w:pPr>
              <w:pStyle w:val="TAL"/>
            </w:pPr>
            <w:r>
              <w:t>S6-151372</w:t>
            </w:r>
          </w:p>
        </w:tc>
        <w:tc>
          <w:tcPr>
            <w:tcW w:w="0" w:type="auto"/>
          </w:tcPr>
          <w:p w:rsidR="00FD6D19" w:rsidRDefault="00FD6D19" w:rsidP="00FD6D19">
            <w:pPr>
              <w:pStyle w:val="TAL"/>
            </w:pPr>
            <w:r>
              <w:t>Resolution of editor's note in subclause 7.3.1 relating to location of identities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withdrawn</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S6-151373</w:t>
            </w:r>
          </w:p>
        </w:tc>
        <w:tc>
          <w:tcPr>
            <w:tcW w:w="0" w:type="auto"/>
          </w:tcPr>
          <w:p w:rsidR="00FD6D19" w:rsidRDefault="00FD6D19" w:rsidP="00FD6D19">
            <w:pPr>
              <w:pStyle w:val="TAL"/>
            </w:pPr>
            <w:r>
              <w:t>SA6 Rel14 work for Mission Critical Service</w:t>
            </w:r>
          </w:p>
        </w:tc>
        <w:tc>
          <w:tcPr>
            <w:tcW w:w="0" w:type="auto"/>
          </w:tcPr>
          <w:p w:rsidR="00FD6D19" w:rsidRDefault="00FD6D19" w:rsidP="00FD6D19">
            <w:pPr>
              <w:pStyle w:val="TAL"/>
            </w:pPr>
            <w:r>
              <w:t>Huawei, HiSilicon</w:t>
            </w:r>
          </w:p>
        </w:tc>
        <w:tc>
          <w:tcPr>
            <w:tcW w:w="0" w:type="auto"/>
          </w:tcPr>
          <w:p w:rsidR="00FD6D19" w:rsidRDefault="00FD6D19" w:rsidP="00FD6D19">
            <w:pPr>
              <w:pStyle w:val="TAL"/>
            </w:pPr>
            <w:r>
              <w:t>postponed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S6-151374</w:t>
            </w:r>
          </w:p>
        </w:tc>
        <w:tc>
          <w:tcPr>
            <w:tcW w:w="0" w:type="auto"/>
          </w:tcPr>
          <w:p w:rsidR="00FD6D19" w:rsidRDefault="00FD6D19" w:rsidP="00FD6D19">
            <w:pPr>
              <w:pStyle w:val="TAL"/>
            </w:pPr>
            <w:r>
              <w:t>Some text alignment for MCPTT configuration data</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S6-151469</w:t>
            </w:r>
          </w:p>
        </w:tc>
      </w:tr>
      <w:tr w:rsidR="00FD6D19" w:rsidRPr="0019517B" w:rsidTr="0019517B">
        <w:tc>
          <w:tcPr>
            <w:tcW w:w="0" w:type="auto"/>
          </w:tcPr>
          <w:p w:rsidR="00FD6D19" w:rsidRDefault="00FD6D19" w:rsidP="00FD6D19">
            <w:pPr>
              <w:pStyle w:val="TAL"/>
            </w:pPr>
            <w:r>
              <w:t>S6-151375</w:t>
            </w:r>
          </w:p>
        </w:tc>
        <w:tc>
          <w:tcPr>
            <w:tcW w:w="0" w:type="auto"/>
          </w:tcPr>
          <w:p w:rsidR="00FD6D19" w:rsidRDefault="00FD6D19" w:rsidP="00FD6D19">
            <w:pPr>
              <w:pStyle w:val="TAL"/>
            </w:pPr>
            <w:r>
              <w:t>Discussion about the reference point for providing configuration parameters for offnetwork</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S6-151376</w:t>
            </w:r>
          </w:p>
        </w:tc>
        <w:tc>
          <w:tcPr>
            <w:tcW w:w="0" w:type="auto"/>
          </w:tcPr>
          <w:p w:rsidR="00FD6D19" w:rsidRDefault="00FD6D19" w:rsidP="00FD6D19">
            <w:pPr>
              <w:pStyle w:val="TAL"/>
            </w:pPr>
            <w:r>
              <w:t>Adding SC-PTM as a new transmission mode for MCPTT</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S6-151377</w:t>
            </w:r>
          </w:p>
        </w:tc>
        <w:tc>
          <w:tcPr>
            <w:tcW w:w="0" w:type="auto"/>
          </w:tcPr>
          <w:p w:rsidR="00FD6D19" w:rsidRDefault="00FD6D19" w:rsidP="00FD6D19">
            <w:pPr>
              <w:pStyle w:val="TAL"/>
            </w:pPr>
            <w:r>
              <w:t>Common broadcast group call procedure</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S6-151515</w:t>
            </w:r>
          </w:p>
        </w:tc>
      </w:tr>
      <w:tr w:rsidR="00FD6D19" w:rsidRPr="0019517B" w:rsidTr="0019517B">
        <w:tc>
          <w:tcPr>
            <w:tcW w:w="0" w:type="auto"/>
          </w:tcPr>
          <w:p w:rsidR="00FD6D19" w:rsidRDefault="00FD6D19" w:rsidP="00FD6D19">
            <w:pPr>
              <w:pStyle w:val="TAL"/>
            </w:pPr>
            <w:r>
              <w:t>S6-151378</w:t>
            </w:r>
          </w:p>
        </w:tc>
        <w:tc>
          <w:tcPr>
            <w:tcW w:w="0" w:type="auto"/>
          </w:tcPr>
          <w:p w:rsidR="00FD6D19" w:rsidRDefault="00FD6D19" w:rsidP="00FD6D19">
            <w:pPr>
              <w:pStyle w:val="TAL"/>
            </w:pPr>
            <w:r>
              <w:t>Some editorial corrections</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S6-151523</w:t>
            </w:r>
          </w:p>
        </w:tc>
      </w:tr>
      <w:tr w:rsidR="00FD6D19" w:rsidRPr="0019517B" w:rsidTr="0019517B">
        <w:tc>
          <w:tcPr>
            <w:tcW w:w="0" w:type="auto"/>
          </w:tcPr>
          <w:p w:rsidR="00FD6D19" w:rsidRDefault="00FD6D19" w:rsidP="00FD6D19">
            <w:pPr>
              <w:pStyle w:val="TAL"/>
            </w:pPr>
            <w:r>
              <w:t>S6-151379</w:t>
            </w:r>
          </w:p>
        </w:tc>
        <w:tc>
          <w:tcPr>
            <w:tcW w:w="0" w:type="auto"/>
          </w:tcPr>
          <w:p w:rsidR="00FD6D19" w:rsidRDefault="00FD6D19" w:rsidP="00FD6D19">
            <w:pPr>
              <w:pStyle w:val="TAL"/>
            </w:pPr>
            <w:r>
              <w:t>Information flow for private call in off-network</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S6-151530</w:t>
            </w:r>
          </w:p>
        </w:tc>
      </w:tr>
      <w:tr w:rsidR="00FD6D19" w:rsidRPr="0019517B" w:rsidTr="0019517B">
        <w:tc>
          <w:tcPr>
            <w:tcW w:w="0" w:type="auto"/>
          </w:tcPr>
          <w:p w:rsidR="00FD6D19" w:rsidRDefault="00FD6D19" w:rsidP="00FD6D19">
            <w:pPr>
              <w:pStyle w:val="TAL"/>
            </w:pPr>
            <w:r>
              <w:t>S6-151380</w:t>
            </w:r>
          </w:p>
        </w:tc>
        <w:tc>
          <w:tcPr>
            <w:tcW w:w="0" w:type="auto"/>
          </w:tcPr>
          <w:p w:rsidR="00FD6D19" w:rsidRDefault="00FD6D19" w:rsidP="00FD6D19">
            <w:pPr>
              <w:pStyle w:val="TAL"/>
            </w:pPr>
            <w:r>
              <w:t>Information flow for affiliation</w:t>
            </w:r>
          </w:p>
        </w:tc>
        <w:tc>
          <w:tcPr>
            <w:tcW w:w="0" w:type="auto"/>
          </w:tcPr>
          <w:p w:rsidR="00FD6D19" w:rsidRDefault="00FD6D19" w:rsidP="00FD6D19">
            <w:pPr>
              <w:pStyle w:val="TAL"/>
            </w:pPr>
            <w:r>
              <w:t>Huawei, HiSilicon,TD-</w:t>
            </w:r>
            <w:r>
              <w:lastRenderedPageBreak/>
              <w:t>Tech</w:t>
            </w:r>
          </w:p>
        </w:tc>
        <w:tc>
          <w:tcPr>
            <w:tcW w:w="0" w:type="auto"/>
          </w:tcPr>
          <w:p w:rsidR="00FD6D19" w:rsidRDefault="00FD6D19" w:rsidP="00FD6D19">
            <w:pPr>
              <w:pStyle w:val="TAL"/>
            </w:pPr>
            <w:r>
              <w:lastRenderedPageBreak/>
              <w:t>revised</w:t>
            </w:r>
          </w:p>
        </w:tc>
        <w:tc>
          <w:tcPr>
            <w:tcW w:w="0" w:type="auto"/>
          </w:tcPr>
          <w:p w:rsidR="00FD6D19" w:rsidRDefault="00FD6D19" w:rsidP="00FD6D19">
            <w:pPr>
              <w:pStyle w:val="TAL"/>
            </w:pPr>
          </w:p>
        </w:tc>
        <w:tc>
          <w:tcPr>
            <w:tcW w:w="0" w:type="auto"/>
          </w:tcPr>
          <w:p w:rsidR="00FD6D19" w:rsidRDefault="00FD6D19" w:rsidP="00FD6D19">
            <w:pPr>
              <w:pStyle w:val="TAL"/>
            </w:pPr>
            <w:r>
              <w:t>S6-151534</w:t>
            </w:r>
          </w:p>
        </w:tc>
      </w:tr>
      <w:tr w:rsidR="00FD6D19" w:rsidRPr="0019517B" w:rsidTr="0019517B">
        <w:tc>
          <w:tcPr>
            <w:tcW w:w="0" w:type="auto"/>
          </w:tcPr>
          <w:p w:rsidR="00FD6D19" w:rsidRDefault="00FD6D19" w:rsidP="00FD6D19">
            <w:pPr>
              <w:pStyle w:val="TAL"/>
            </w:pPr>
            <w:r>
              <w:lastRenderedPageBreak/>
              <w:t>S6-151381</w:t>
            </w:r>
          </w:p>
        </w:tc>
        <w:tc>
          <w:tcPr>
            <w:tcW w:w="0" w:type="auto"/>
          </w:tcPr>
          <w:p w:rsidR="00FD6D19" w:rsidRDefault="00FD6D19" w:rsidP="00FD6D19">
            <w:pPr>
              <w:pStyle w:val="TAL"/>
            </w:pPr>
            <w:r>
              <w:t>Use of pre-established MBMS bearer transmission in on-network case</w:t>
            </w:r>
          </w:p>
        </w:tc>
        <w:tc>
          <w:tcPr>
            <w:tcW w:w="0" w:type="auto"/>
          </w:tcPr>
          <w:p w:rsidR="00FD6D19" w:rsidRDefault="00FD6D19" w:rsidP="00FD6D19">
            <w:pPr>
              <w:pStyle w:val="TAL"/>
            </w:pPr>
            <w:r>
              <w:t>Huawei, HiSilicon,TD-Tech,Ericsson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S6-151518</w:t>
            </w:r>
          </w:p>
        </w:tc>
      </w:tr>
      <w:tr w:rsidR="00FD6D19" w:rsidRPr="0019517B" w:rsidTr="0019517B">
        <w:tc>
          <w:tcPr>
            <w:tcW w:w="0" w:type="auto"/>
          </w:tcPr>
          <w:p w:rsidR="00FD6D19" w:rsidRDefault="00FD6D19" w:rsidP="00FD6D19">
            <w:pPr>
              <w:pStyle w:val="TAL"/>
            </w:pPr>
            <w:r>
              <w:t>S6-151382</w:t>
            </w:r>
          </w:p>
        </w:tc>
        <w:tc>
          <w:tcPr>
            <w:tcW w:w="0" w:type="auto"/>
          </w:tcPr>
          <w:p w:rsidR="00FD6D19" w:rsidRDefault="00FD6D19" w:rsidP="00FD6D19">
            <w:pPr>
              <w:pStyle w:val="TAL"/>
            </w:pPr>
            <w:r>
              <w:t>Functional model for signalling control plane</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S6-151447</w:t>
            </w:r>
          </w:p>
        </w:tc>
      </w:tr>
      <w:tr w:rsidR="00FD6D19" w:rsidRPr="0019517B" w:rsidTr="0019517B">
        <w:tc>
          <w:tcPr>
            <w:tcW w:w="0" w:type="auto"/>
          </w:tcPr>
          <w:p w:rsidR="00FD6D19" w:rsidRDefault="00FD6D19" w:rsidP="00FD6D19">
            <w:pPr>
              <w:pStyle w:val="TAL"/>
            </w:pPr>
            <w:r>
              <w:t>S6-151383</w:t>
            </w:r>
          </w:p>
        </w:tc>
        <w:tc>
          <w:tcPr>
            <w:tcW w:w="0" w:type="auto"/>
          </w:tcPr>
          <w:p w:rsidR="00FD6D19" w:rsidRDefault="00FD6D19" w:rsidP="00FD6D19">
            <w:pPr>
              <w:pStyle w:val="TAL"/>
            </w:pPr>
            <w:r>
              <w:t>Group call for temporary group across multiple systems</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S6-151514</w:t>
            </w:r>
          </w:p>
        </w:tc>
      </w:tr>
      <w:tr w:rsidR="00FD6D19" w:rsidRPr="0019517B" w:rsidTr="0019517B">
        <w:tc>
          <w:tcPr>
            <w:tcW w:w="0" w:type="auto"/>
          </w:tcPr>
          <w:p w:rsidR="00FD6D19" w:rsidRDefault="00FD6D19" w:rsidP="00FD6D19">
            <w:pPr>
              <w:pStyle w:val="TAL"/>
            </w:pPr>
            <w:r>
              <w:t>S6-151384</w:t>
            </w:r>
          </w:p>
        </w:tc>
        <w:tc>
          <w:tcPr>
            <w:tcW w:w="0" w:type="auto"/>
          </w:tcPr>
          <w:p w:rsidR="00FD6D19" w:rsidRDefault="00FD6D19" w:rsidP="00FD6D19">
            <w:pPr>
              <w:pStyle w:val="TAL"/>
            </w:pPr>
            <w:r>
              <w:t>MCPTT WI Completion within current Release 13 timeframe</w:t>
            </w:r>
          </w:p>
        </w:tc>
        <w:tc>
          <w:tcPr>
            <w:tcW w:w="0" w:type="auto"/>
          </w:tcPr>
          <w:p w:rsidR="00FD6D19" w:rsidRDefault="00FD6D19" w:rsidP="00FD6D19">
            <w:pPr>
              <w:pStyle w:val="TAL"/>
            </w:pPr>
            <w:r>
              <w:t>TTA, SK Telecom, KRRI, ETRI, KT, Samsung, LG Electronics, Innovative Technology Lab, MTCC, Korea Testing Laboratory, WILUS, Nokia Solution &amp; Networks, Qualcomm, Ericsson-LG, LG Uplus</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S6-151385</w:t>
            </w:r>
          </w:p>
        </w:tc>
        <w:tc>
          <w:tcPr>
            <w:tcW w:w="0" w:type="auto"/>
          </w:tcPr>
          <w:p w:rsidR="00FD6D19" w:rsidRDefault="00FD6D19" w:rsidP="00FD6D19">
            <w:pPr>
              <w:pStyle w:val="TAL"/>
            </w:pPr>
            <w:r>
              <w:t>Location information of the talking user</w:t>
            </w:r>
          </w:p>
        </w:tc>
        <w:tc>
          <w:tcPr>
            <w:tcW w:w="0" w:type="auto"/>
          </w:tcPr>
          <w:p w:rsidR="00FD6D19" w:rsidRDefault="00FD6D19" w:rsidP="00FD6D19">
            <w:pPr>
              <w:pStyle w:val="TAL"/>
            </w:pPr>
            <w:r>
              <w:t>Huawei, HiSilicon</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S6-151088</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S6-151386</w:t>
            </w:r>
          </w:p>
        </w:tc>
        <w:tc>
          <w:tcPr>
            <w:tcW w:w="0" w:type="auto"/>
          </w:tcPr>
          <w:p w:rsidR="00FD6D19" w:rsidRDefault="00FD6D19" w:rsidP="00FD6D19">
            <w:pPr>
              <w:pStyle w:val="TAL"/>
            </w:pPr>
            <w:r>
              <w:t>MCPTT user logging from Multiple Ues- Call setup</w:t>
            </w:r>
          </w:p>
        </w:tc>
        <w:tc>
          <w:tcPr>
            <w:tcW w:w="0" w:type="auto"/>
          </w:tcPr>
          <w:p w:rsidR="00FD6D19" w:rsidRDefault="00FD6D19" w:rsidP="00FD6D19">
            <w:pPr>
              <w:pStyle w:val="TAL"/>
            </w:pPr>
            <w:r>
              <w:t>Huawei, HiSilicon, TD Tech</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S6-151089</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S6-151387</w:t>
            </w:r>
          </w:p>
        </w:tc>
        <w:tc>
          <w:tcPr>
            <w:tcW w:w="0" w:type="auto"/>
          </w:tcPr>
          <w:p w:rsidR="00FD6D19" w:rsidRDefault="00FD6D19" w:rsidP="00FD6D19">
            <w:pPr>
              <w:pStyle w:val="TAL"/>
            </w:pPr>
            <w:r>
              <w:t>Addition of requirement of remotely change another MCPTT user's selected group</w:t>
            </w:r>
          </w:p>
        </w:tc>
        <w:tc>
          <w:tcPr>
            <w:tcW w:w="0" w:type="auto"/>
          </w:tcPr>
          <w:p w:rsidR="00FD6D19" w:rsidRDefault="00FD6D19" w:rsidP="00FD6D19">
            <w:pPr>
              <w:pStyle w:val="TAL"/>
            </w:pPr>
            <w:r>
              <w:t>Huawei, HiSilicon, China Mobile</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S6-151091</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S6-151388</w:t>
            </w:r>
          </w:p>
        </w:tc>
        <w:tc>
          <w:tcPr>
            <w:tcW w:w="0" w:type="auto"/>
          </w:tcPr>
          <w:p w:rsidR="00FD6D19" w:rsidRDefault="00FD6D19" w:rsidP="00FD6D19">
            <w:pPr>
              <w:pStyle w:val="TAL"/>
            </w:pPr>
            <w:r>
              <w:t>Remotely initiated ambient listening call</w:t>
            </w:r>
          </w:p>
        </w:tc>
        <w:tc>
          <w:tcPr>
            <w:tcW w:w="0" w:type="auto"/>
          </w:tcPr>
          <w:p w:rsidR="00FD6D19" w:rsidRDefault="00FD6D19" w:rsidP="00FD6D19">
            <w:pPr>
              <w:pStyle w:val="TAL"/>
            </w:pPr>
            <w:r>
              <w:t>Huawei, HiSilicon, TD Tech</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S6-151098</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S6-151389</w:t>
            </w:r>
          </w:p>
        </w:tc>
        <w:tc>
          <w:tcPr>
            <w:tcW w:w="0" w:type="auto"/>
          </w:tcPr>
          <w:p w:rsidR="00FD6D19" w:rsidRDefault="00FD6D19" w:rsidP="00FD6D19">
            <w:pPr>
              <w:pStyle w:val="TAL"/>
            </w:pPr>
            <w:r>
              <w:t>Information flow for authorized user remotely mandatorily change another user's selected MCPTT group</w:t>
            </w:r>
          </w:p>
        </w:tc>
        <w:tc>
          <w:tcPr>
            <w:tcW w:w="0" w:type="auto"/>
          </w:tcPr>
          <w:p w:rsidR="00FD6D19" w:rsidRDefault="00FD6D19" w:rsidP="00FD6D19">
            <w:pPr>
              <w:pStyle w:val="TAL"/>
            </w:pPr>
            <w:r>
              <w:t>Huawei, HiSilicon</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S6-151102</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S6-151390</w:t>
            </w:r>
          </w:p>
        </w:tc>
        <w:tc>
          <w:tcPr>
            <w:tcW w:w="0" w:type="auto"/>
          </w:tcPr>
          <w:p w:rsidR="00FD6D19" w:rsidRDefault="00FD6D19" w:rsidP="00FD6D19">
            <w:pPr>
              <w:pStyle w:val="TAL"/>
            </w:pPr>
            <w:r>
              <w:t>Parameters for information flows of group management and group call</w:t>
            </w:r>
          </w:p>
        </w:tc>
        <w:tc>
          <w:tcPr>
            <w:tcW w:w="0" w:type="auto"/>
          </w:tcPr>
          <w:p w:rsidR="00FD6D19" w:rsidRDefault="00FD6D19" w:rsidP="00FD6D19">
            <w:pPr>
              <w:pStyle w:val="TAL"/>
            </w:pPr>
            <w:r>
              <w:t>Huawei, HiSilicon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S6-151108</w:t>
            </w:r>
          </w:p>
        </w:tc>
        <w:tc>
          <w:tcPr>
            <w:tcW w:w="0" w:type="auto"/>
          </w:tcPr>
          <w:p w:rsidR="00FD6D19" w:rsidRDefault="00FD6D19" w:rsidP="00FD6D19">
            <w:pPr>
              <w:pStyle w:val="TAL"/>
            </w:pPr>
            <w:r>
              <w:t>S6-151538</w:t>
            </w:r>
          </w:p>
        </w:tc>
      </w:tr>
      <w:tr w:rsidR="00FD6D19" w:rsidRPr="0019517B" w:rsidTr="0019517B">
        <w:tc>
          <w:tcPr>
            <w:tcW w:w="0" w:type="auto"/>
          </w:tcPr>
          <w:p w:rsidR="00FD6D19" w:rsidRDefault="00FD6D19" w:rsidP="00FD6D19">
            <w:pPr>
              <w:pStyle w:val="TAL"/>
            </w:pPr>
            <w:r>
              <w:t>S6-151391</w:t>
            </w:r>
          </w:p>
        </w:tc>
        <w:tc>
          <w:tcPr>
            <w:tcW w:w="0" w:type="auto"/>
          </w:tcPr>
          <w:p w:rsidR="00FD6D19" w:rsidRDefault="00FD6D19" w:rsidP="00FD6D19">
            <w:pPr>
              <w:pStyle w:val="TAL"/>
            </w:pPr>
            <w:r>
              <w:t>Some clarifications and editoral corrections on group call</w:t>
            </w:r>
          </w:p>
        </w:tc>
        <w:tc>
          <w:tcPr>
            <w:tcW w:w="0" w:type="auto"/>
          </w:tcPr>
          <w:p w:rsidR="00FD6D19" w:rsidRDefault="00FD6D19" w:rsidP="00FD6D19">
            <w:pPr>
              <w:pStyle w:val="TAL"/>
            </w:pPr>
            <w:r>
              <w:t>Huawei, HiSilicon, TD Tech</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S6-151175</w:t>
            </w:r>
          </w:p>
        </w:tc>
        <w:tc>
          <w:tcPr>
            <w:tcW w:w="0" w:type="auto"/>
          </w:tcPr>
          <w:p w:rsidR="00FD6D19" w:rsidRDefault="00FD6D19" w:rsidP="00FD6D19">
            <w:pPr>
              <w:pStyle w:val="TAL"/>
            </w:pPr>
            <w:r>
              <w:t>S6-151498</w:t>
            </w:r>
          </w:p>
        </w:tc>
      </w:tr>
      <w:tr w:rsidR="00FD6D19" w:rsidRPr="0019517B" w:rsidTr="0019517B">
        <w:tc>
          <w:tcPr>
            <w:tcW w:w="0" w:type="auto"/>
          </w:tcPr>
          <w:p w:rsidR="00FD6D19" w:rsidRDefault="00FD6D19" w:rsidP="00FD6D19">
            <w:pPr>
              <w:pStyle w:val="TAL"/>
            </w:pPr>
            <w:r>
              <w:t>S6-151392</w:t>
            </w:r>
          </w:p>
        </w:tc>
        <w:tc>
          <w:tcPr>
            <w:tcW w:w="0" w:type="auto"/>
          </w:tcPr>
          <w:p w:rsidR="00FD6D19" w:rsidRDefault="00FD6D19" w:rsidP="00FD6D19">
            <w:pPr>
              <w:pStyle w:val="TAL"/>
            </w:pPr>
            <w:r>
              <w:t>Information flow update on use of MBMS transmission</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S6-151476</w:t>
            </w:r>
          </w:p>
        </w:tc>
      </w:tr>
      <w:tr w:rsidR="00FD6D19" w:rsidRPr="0019517B" w:rsidTr="0019517B">
        <w:tc>
          <w:tcPr>
            <w:tcW w:w="0" w:type="auto"/>
          </w:tcPr>
          <w:p w:rsidR="00FD6D19" w:rsidRDefault="00FD6D19" w:rsidP="00FD6D19">
            <w:pPr>
              <w:pStyle w:val="TAL"/>
            </w:pPr>
            <w:r>
              <w:t>S6-151393</w:t>
            </w:r>
          </w:p>
        </w:tc>
        <w:tc>
          <w:tcPr>
            <w:tcW w:w="0" w:type="auto"/>
          </w:tcPr>
          <w:p w:rsidR="00FD6D19" w:rsidRDefault="00FD6D19" w:rsidP="00FD6D19">
            <w:pPr>
              <w:pStyle w:val="TAL"/>
            </w:pPr>
            <w:r>
              <w:t>Information flows for pre-established session</w:t>
            </w:r>
          </w:p>
        </w:tc>
        <w:tc>
          <w:tcPr>
            <w:tcW w:w="0" w:type="auto"/>
          </w:tcPr>
          <w:p w:rsidR="00FD6D19" w:rsidRDefault="00FD6D19" w:rsidP="00FD6D19">
            <w:pPr>
              <w:pStyle w:val="TAL"/>
            </w:pPr>
            <w:r>
              <w:t>Ericsson LM, BlackBerry UK Ltd.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S6-151079</w:t>
            </w:r>
          </w:p>
        </w:tc>
        <w:tc>
          <w:tcPr>
            <w:tcW w:w="0" w:type="auto"/>
          </w:tcPr>
          <w:p w:rsidR="00FD6D19" w:rsidRDefault="00FD6D19" w:rsidP="00FD6D19">
            <w:pPr>
              <w:pStyle w:val="TAL"/>
            </w:pPr>
            <w:r>
              <w:t>S6-151519</w:t>
            </w:r>
          </w:p>
        </w:tc>
      </w:tr>
      <w:tr w:rsidR="00FD6D19" w:rsidRPr="0019517B" w:rsidTr="0019517B">
        <w:tc>
          <w:tcPr>
            <w:tcW w:w="0" w:type="auto"/>
          </w:tcPr>
          <w:p w:rsidR="00FD6D19" w:rsidRDefault="00FD6D19" w:rsidP="00FD6D19">
            <w:pPr>
              <w:pStyle w:val="TAL"/>
            </w:pPr>
            <w:r>
              <w:t>S6-151394</w:t>
            </w:r>
          </w:p>
        </w:tc>
        <w:tc>
          <w:tcPr>
            <w:tcW w:w="0" w:type="auto"/>
          </w:tcPr>
          <w:p w:rsidR="00FD6D19" w:rsidRDefault="00FD6D19" w:rsidP="00FD6D19">
            <w:pPr>
              <w:pStyle w:val="TAL"/>
            </w:pPr>
            <w:r>
              <w:t>Clarification on procedure for resource management</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S6-151473</w:t>
            </w:r>
          </w:p>
        </w:tc>
      </w:tr>
      <w:tr w:rsidR="00FD6D19" w:rsidRPr="0019517B" w:rsidTr="0019517B">
        <w:tc>
          <w:tcPr>
            <w:tcW w:w="0" w:type="auto"/>
          </w:tcPr>
          <w:p w:rsidR="00FD6D19" w:rsidRDefault="00FD6D19" w:rsidP="00FD6D19">
            <w:pPr>
              <w:pStyle w:val="TAL"/>
            </w:pPr>
            <w:r>
              <w:t>S6-151395</w:t>
            </w:r>
          </w:p>
        </w:tc>
        <w:tc>
          <w:tcPr>
            <w:tcW w:w="0" w:type="auto"/>
          </w:tcPr>
          <w:p w:rsidR="00FD6D19" w:rsidRDefault="00FD6D19" w:rsidP="00FD6D19">
            <w:pPr>
              <w:pStyle w:val="TAL"/>
            </w:pPr>
            <w:r>
              <w:t>Update on 10.7.5.3.2 Call connect and disconnect over MBMS</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S6-151516</w:t>
            </w:r>
          </w:p>
        </w:tc>
      </w:tr>
      <w:tr w:rsidR="00FD6D19" w:rsidRPr="0019517B" w:rsidTr="0019517B">
        <w:tc>
          <w:tcPr>
            <w:tcW w:w="0" w:type="auto"/>
          </w:tcPr>
          <w:p w:rsidR="00FD6D19" w:rsidRDefault="00FD6D19" w:rsidP="00FD6D19">
            <w:pPr>
              <w:pStyle w:val="TAL"/>
            </w:pPr>
            <w:r>
              <w:t>S6-151396</w:t>
            </w:r>
          </w:p>
        </w:tc>
        <w:tc>
          <w:tcPr>
            <w:tcW w:w="0" w:type="auto"/>
          </w:tcPr>
          <w:p w:rsidR="00FD6D19" w:rsidRDefault="00FD6D19" w:rsidP="00FD6D19">
            <w:pPr>
              <w:pStyle w:val="TAL"/>
            </w:pPr>
            <w:r>
              <w:t>Resource management in MCPTT – Enhancement of PCC</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S6-151279</w:t>
            </w:r>
          </w:p>
        </w:tc>
        <w:tc>
          <w:tcPr>
            <w:tcW w:w="0" w:type="auto"/>
          </w:tcPr>
          <w:p w:rsidR="00FD6D19" w:rsidRDefault="00FD6D19" w:rsidP="00FD6D19">
            <w:pPr>
              <w:pStyle w:val="TAL"/>
            </w:pPr>
            <w:r>
              <w:t>S6-151517</w:t>
            </w:r>
          </w:p>
        </w:tc>
      </w:tr>
      <w:tr w:rsidR="00FD6D19" w:rsidRPr="0019517B" w:rsidTr="0019517B">
        <w:tc>
          <w:tcPr>
            <w:tcW w:w="0" w:type="auto"/>
          </w:tcPr>
          <w:p w:rsidR="00FD6D19" w:rsidRDefault="00FD6D19" w:rsidP="00FD6D19">
            <w:pPr>
              <w:pStyle w:val="TAL"/>
            </w:pPr>
            <w:r>
              <w:t>S6-151397</w:t>
            </w:r>
          </w:p>
        </w:tc>
        <w:tc>
          <w:tcPr>
            <w:tcW w:w="0" w:type="auto"/>
          </w:tcPr>
          <w:p w:rsidR="00FD6D19" w:rsidRDefault="00FD6D19" w:rsidP="00FD6D19">
            <w:pPr>
              <w:pStyle w:val="TAL"/>
            </w:pPr>
            <w:r>
              <w:t>Emergency cancellation clarifications</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S6-151496</w:t>
            </w:r>
          </w:p>
        </w:tc>
      </w:tr>
      <w:tr w:rsidR="00FD6D19" w:rsidRPr="0019517B" w:rsidTr="0019517B">
        <w:tc>
          <w:tcPr>
            <w:tcW w:w="0" w:type="auto"/>
          </w:tcPr>
          <w:p w:rsidR="00FD6D19" w:rsidRDefault="00FD6D19" w:rsidP="00FD6D19">
            <w:pPr>
              <w:pStyle w:val="TAL"/>
            </w:pPr>
            <w:r>
              <w:t>S6-151398</w:t>
            </w:r>
          </w:p>
        </w:tc>
        <w:tc>
          <w:tcPr>
            <w:tcW w:w="0" w:type="auto"/>
          </w:tcPr>
          <w:p w:rsidR="00FD6D19" w:rsidRDefault="00FD6D19" w:rsidP="00FD6D19">
            <w:pPr>
              <w:pStyle w:val="TAL"/>
            </w:pPr>
            <w:r>
              <w:t>User Configuration Data for Annex B</w:t>
            </w:r>
          </w:p>
        </w:tc>
        <w:tc>
          <w:tcPr>
            <w:tcW w:w="0" w:type="auto"/>
          </w:tcPr>
          <w:p w:rsidR="00FD6D19" w:rsidRDefault="00FD6D19" w:rsidP="00FD6D19">
            <w:pPr>
              <w:pStyle w:val="TAL"/>
            </w:pPr>
            <w:r>
              <w:t>HOME OFFICE</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S6-151399</w:t>
            </w:r>
          </w:p>
        </w:tc>
        <w:tc>
          <w:tcPr>
            <w:tcW w:w="0" w:type="auto"/>
          </w:tcPr>
          <w:p w:rsidR="00FD6D19" w:rsidRDefault="00FD6D19" w:rsidP="00FD6D19">
            <w:pPr>
              <w:pStyle w:val="TAL"/>
            </w:pPr>
            <w:r>
              <w:t>UE Configuration Data for Annex B</w:t>
            </w:r>
          </w:p>
        </w:tc>
        <w:tc>
          <w:tcPr>
            <w:tcW w:w="0" w:type="auto"/>
          </w:tcPr>
          <w:p w:rsidR="00FD6D19" w:rsidRDefault="00FD6D19" w:rsidP="00FD6D19">
            <w:pPr>
              <w:pStyle w:val="TAL"/>
            </w:pPr>
            <w:r>
              <w:t>HOME OFFICE</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S6-151400</w:t>
            </w:r>
          </w:p>
        </w:tc>
        <w:tc>
          <w:tcPr>
            <w:tcW w:w="0" w:type="auto"/>
          </w:tcPr>
          <w:p w:rsidR="00FD6D19" w:rsidRDefault="00FD6D19" w:rsidP="00FD6D19">
            <w:pPr>
              <w:pStyle w:val="TAL"/>
            </w:pPr>
            <w:r>
              <w:t>Service Configuration Data for Annex B</w:t>
            </w:r>
          </w:p>
        </w:tc>
        <w:tc>
          <w:tcPr>
            <w:tcW w:w="0" w:type="auto"/>
          </w:tcPr>
          <w:p w:rsidR="00FD6D19" w:rsidRDefault="00FD6D19" w:rsidP="00FD6D19">
            <w:pPr>
              <w:pStyle w:val="TAL"/>
            </w:pPr>
            <w:r>
              <w:t>HOME OFFICE</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S6-151401</w:t>
            </w:r>
          </w:p>
        </w:tc>
        <w:tc>
          <w:tcPr>
            <w:tcW w:w="0" w:type="auto"/>
          </w:tcPr>
          <w:p w:rsidR="00FD6D19" w:rsidRDefault="00FD6D19" w:rsidP="00FD6D19">
            <w:pPr>
              <w:pStyle w:val="TAL"/>
            </w:pPr>
            <w:r>
              <w:t>Group Configuration Data for Annex B</w:t>
            </w:r>
          </w:p>
        </w:tc>
        <w:tc>
          <w:tcPr>
            <w:tcW w:w="0" w:type="auto"/>
          </w:tcPr>
          <w:p w:rsidR="00FD6D19" w:rsidRDefault="00FD6D19" w:rsidP="00FD6D19">
            <w:pPr>
              <w:pStyle w:val="TAL"/>
            </w:pPr>
            <w:r>
              <w:t>HOME OFFICE</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w:t>
            </w:r>
            <w:r>
              <w:lastRenderedPageBreak/>
              <w:t>151402</w:t>
            </w:r>
          </w:p>
        </w:tc>
        <w:tc>
          <w:tcPr>
            <w:tcW w:w="0" w:type="auto"/>
          </w:tcPr>
          <w:p w:rsidR="00FD6D19" w:rsidRDefault="00FD6D19" w:rsidP="00FD6D19">
            <w:pPr>
              <w:pStyle w:val="TAL"/>
            </w:pPr>
            <w:r>
              <w:lastRenderedPageBreak/>
              <w:t>MBMS SAI list delivery for MBMS</w:t>
            </w:r>
          </w:p>
        </w:tc>
        <w:tc>
          <w:tcPr>
            <w:tcW w:w="0" w:type="auto"/>
          </w:tcPr>
          <w:p w:rsidR="00FD6D19" w:rsidRDefault="00FD6D19" w:rsidP="00FD6D19">
            <w:pPr>
              <w:pStyle w:val="TAL"/>
            </w:pPr>
            <w:r>
              <w:t xml:space="preserve">Huawei, </w:t>
            </w:r>
            <w:r>
              <w:lastRenderedPageBreak/>
              <w:t>HiSilicon, TD-Tech</w:t>
            </w:r>
          </w:p>
        </w:tc>
        <w:tc>
          <w:tcPr>
            <w:tcW w:w="0" w:type="auto"/>
          </w:tcPr>
          <w:p w:rsidR="00FD6D19" w:rsidRDefault="00FD6D19" w:rsidP="00FD6D19">
            <w:pPr>
              <w:pStyle w:val="TAL"/>
            </w:pPr>
            <w:r>
              <w:lastRenderedPageBreak/>
              <w:t>merged</w:t>
            </w:r>
          </w:p>
        </w:tc>
        <w:tc>
          <w:tcPr>
            <w:tcW w:w="0" w:type="auto"/>
          </w:tcPr>
          <w:p w:rsidR="00FD6D19" w:rsidRDefault="00FD6D19" w:rsidP="00FD6D19">
            <w:pPr>
              <w:pStyle w:val="TAL"/>
            </w:pPr>
          </w:p>
        </w:tc>
        <w:tc>
          <w:tcPr>
            <w:tcW w:w="0" w:type="auto"/>
          </w:tcPr>
          <w:p w:rsidR="00FD6D19" w:rsidRDefault="00FD6D19" w:rsidP="00FD6D19">
            <w:pPr>
              <w:pStyle w:val="TAL"/>
            </w:pPr>
            <w:r>
              <w:t>S6-</w:t>
            </w:r>
            <w:r>
              <w:lastRenderedPageBreak/>
              <w:t>151476</w:t>
            </w:r>
          </w:p>
        </w:tc>
      </w:tr>
      <w:tr w:rsidR="00FD6D19" w:rsidRPr="0019517B" w:rsidTr="0019517B">
        <w:tc>
          <w:tcPr>
            <w:tcW w:w="0" w:type="auto"/>
          </w:tcPr>
          <w:p w:rsidR="00FD6D19" w:rsidRDefault="00FD6D19" w:rsidP="00FD6D19">
            <w:pPr>
              <w:pStyle w:val="TAL"/>
            </w:pPr>
            <w:r>
              <w:lastRenderedPageBreak/>
              <w:t>S6-151403</w:t>
            </w:r>
          </w:p>
        </w:tc>
        <w:tc>
          <w:tcPr>
            <w:tcW w:w="0" w:type="auto"/>
          </w:tcPr>
          <w:p w:rsidR="00FD6D19" w:rsidRDefault="00FD6D19" w:rsidP="00FD6D19">
            <w:pPr>
              <w:pStyle w:val="TAL"/>
            </w:pPr>
            <w:r>
              <w:t>close editor's note on off-network</w:t>
            </w:r>
          </w:p>
        </w:tc>
        <w:tc>
          <w:tcPr>
            <w:tcW w:w="0" w:type="auto"/>
          </w:tcPr>
          <w:p w:rsidR="00FD6D19" w:rsidRDefault="00FD6D19" w:rsidP="00FD6D19">
            <w:pPr>
              <w:pStyle w:val="TAL"/>
            </w:pPr>
            <w:r>
              <w:t>Samsung Electronics Co,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S6-151490</w:t>
            </w:r>
          </w:p>
        </w:tc>
      </w:tr>
      <w:tr w:rsidR="00FD6D19" w:rsidRPr="0019517B" w:rsidTr="0019517B">
        <w:tc>
          <w:tcPr>
            <w:tcW w:w="0" w:type="auto"/>
          </w:tcPr>
          <w:p w:rsidR="00FD6D19" w:rsidRDefault="00FD6D19" w:rsidP="00FD6D19">
            <w:pPr>
              <w:pStyle w:val="TAL"/>
            </w:pPr>
            <w:r>
              <w:t>S6-151404</w:t>
            </w:r>
          </w:p>
        </w:tc>
        <w:tc>
          <w:tcPr>
            <w:tcW w:w="0" w:type="auto"/>
          </w:tcPr>
          <w:p w:rsidR="00FD6D19" w:rsidRDefault="00FD6D19" w:rsidP="00FD6D19">
            <w:pPr>
              <w:pStyle w:val="TAL"/>
            </w:pPr>
            <w:r>
              <w:t>Close editor’s notes without any actions</w:t>
            </w:r>
          </w:p>
        </w:tc>
        <w:tc>
          <w:tcPr>
            <w:tcW w:w="0" w:type="auto"/>
          </w:tcPr>
          <w:p w:rsidR="00FD6D19" w:rsidRDefault="00FD6D19" w:rsidP="00FD6D19">
            <w:pPr>
              <w:pStyle w:val="TAL"/>
            </w:pPr>
            <w:r>
              <w:t>Samsung, LG Electronics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S6-151482</w:t>
            </w:r>
          </w:p>
        </w:tc>
      </w:tr>
      <w:tr w:rsidR="00FD6D19" w:rsidRPr="0019517B" w:rsidTr="0019517B">
        <w:tc>
          <w:tcPr>
            <w:tcW w:w="0" w:type="auto"/>
          </w:tcPr>
          <w:p w:rsidR="00FD6D19" w:rsidRDefault="00FD6D19" w:rsidP="00FD6D19">
            <w:pPr>
              <w:pStyle w:val="TAL"/>
            </w:pPr>
            <w:r>
              <w:t>S6-151405</w:t>
            </w:r>
          </w:p>
        </w:tc>
        <w:tc>
          <w:tcPr>
            <w:tcW w:w="0" w:type="auto"/>
          </w:tcPr>
          <w:p w:rsidR="00FD6D19" w:rsidRDefault="00FD6D19" w:rsidP="00FD6D19">
            <w:pPr>
              <w:pStyle w:val="TAL"/>
            </w:pPr>
            <w:r>
              <w:t>close editor's note on PCC Enhancement</w:t>
            </w:r>
          </w:p>
        </w:tc>
        <w:tc>
          <w:tcPr>
            <w:tcW w:w="0" w:type="auto"/>
          </w:tcPr>
          <w:p w:rsidR="00FD6D19" w:rsidRDefault="00FD6D19" w:rsidP="00FD6D19">
            <w:pPr>
              <w:pStyle w:val="TAL"/>
            </w:pPr>
            <w:r>
              <w:t>Samsung Electronics Co, LTD</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S6-151406</w:t>
            </w:r>
          </w:p>
        </w:tc>
        <w:tc>
          <w:tcPr>
            <w:tcW w:w="0" w:type="auto"/>
          </w:tcPr>
          <w:p w:rsidR="00FD6D19" w:rsidRDefault="00FD6D19" w:rsidP="00FD6D19">
            <w:pPr>
              <w:pStyle w:val="TAL"/>
            </w:pPr>
            <w:r>
              <w:t>Resolving editor’s notes in section 8.1.2 MCPTT ID</w:t>
            </w:r>
          </w:p>
        </w:tc>
        <w:tc>
          <w:tcPr>
            <w:tcW w:w="0" w:type="auto"/>
          </w:tcPr>
          <w:p w:rsidR="00FD6D19" w:rsidRDefault="00FD6D19" w:rsidP="00FD6D19">
            <w:pPr>
              <w:pStyle w:val="TAL"/>
            </w:pPr>
            <w:r>
              <w:t xml:space="preserve">Samsung </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S6-151491</w:t>
            </w:r>
          </w:p>
        </w:tc>
      </w:tr>
      <w:tr w:rsidR="00FD6D19" w:rsidRPr="0019517B" w:rsidTr="0019517B">
        <w:tc>
          <w:tcPr>
            <w:tcW w:w="0" w:type="auto"/>
          </w:tcPr>
          <w:p w:rsidR="00FD6D19" w:rsidRDefault="00FD6D19" w:rsidP="00FD6D19">
            <w:pPr>
              <w:pStyle w:val="TAL"/>
            </w:pPr>
            <w:r>
              <w:t>S6-151407</w:t>
            </w:r>
          </w:p>
        </w:tc>
        <w:tc>
          <w:tcPr>
            <w:tcW w:w="0" w:type="auto"/>
          </w:tcPr>
          <w:p w:rsidR="00FD6D19" w:rsidRDefault="00FD6D19" w:rsidP="00FD6D19">
            <w:pPr>
              <w:pStyle w:val="TAL"/>
            </w:pPr>
            <w:r>
              <w:t>Updates to CSC-2 reference point</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S6-151470</w:t>
            </w:r>
          </w:p>
        </w:tc>
      </w:tr>
      <w:tr w:rsidR="00FD6D19" w:rsidRPr="0019517B" w:rsidTr="0019517B">
        <w:tc>
          <w:tcPr>
            <w:tcW w:w="0" w:type="auto"/>
          </w:tcPr>
          <w:p w:rsidR="00FD6D19" w:rsidRDefault="00FD6D19" w:rsidP="00FD6D19">
            <w:pPr>
              <w:pStyle w:val="TAL"/>
            </w:pPr>
            <w:r>
              <w:t>S6-151408</w:t>
            </w:r>
          </w:p>
        </w:tc>
        <w:tc>
          <w:tcPr>
            <w:tcW w:w="0" w:type="auto"/>
          </w:tcPr>
          <w:p w:rsidR="00FD6D19" w:rsidRDefault="00FD6D19" w:rsidP="00FD6D19">
            <w:pPr>
              <w:pStyle w:val="TAL"/>
            </w:pPr>
            <w:r>
              <w:t>Restructuring of subclauses 10.1, 10.2 and 10.5</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S6-151409</w:t>
            </w:r>
          </w:p>
        </w:tc>
        <w:tc>
          <w:tcPr>
            <w:tcW w:w="0" w:type="auto"/>
          </w:tcPr>
          <w:p w:rsidR="00FD6D19" w:rsidRDefault="00FD6D19" w:rsidP="00FD6D19">
            <w:pPr>
              <w:pStyle w:val="TAL"/>
            </w:pPr>
            <w:r>
              <w:t>Configuration parameters for off-network</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S6-151410</w:t>
            </w:r>
          </w:p>
        </w:tc>
        <w:tc>
          <w:tcPr>
            <w:tcW w:w="0" w:type="auto"/>
          </w:tcPr>
          <w:p w:rsidR="00FD6D19" w:rsidRDefault="00FD6D19" w:rsidP="00FD6D19">
            <w:pPr>
              <w:pStyle w:val="TAL"/>
            </w:pPr>
            <w:r>
              <w:t>Configuration management</w:t>
            </w:r>
          </w:p>
        </w:tc>
        <w:tc>
          <w:tcPr>
            <w:tcW w:w="0" w:type="auto"/>
          </w:tcPr>
          <w:p w:rsidR="00FD6D19" w:rsidRDefault="00FD6D19" w:rsidP="00FD6D19">
            <w:pPr>
              <w:pStyle w:val="TAL"/>
            </w:pPr>
            <w:r>
              <w:t>Samsung Electronics Co., Ltd</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S6-151411</w:t>
            </w:r>
          </w:p>
        </w:tc>
        <w:tc>
          <w:tcPr>
            <w:tcW w:w="0" w:type="auto"/>
          </w:tcPr>
          <w:p w:rsidR="00FD6D19" w:rsidRDefault="00FD6D19" w:rsidP="00FD6D19">
            <w:pPr>
              <w:pStyle w:val="TAL"/>
            </w:pPr>
            <w:r>
              <w:t>Resolve Editor's notes - Identity management and security aspects</w:t>
            </w:r>
          </w:p>
        </w:tc>
        <w:tc>
          <w:tcPr>
            <w:tcW w:w="0" w:type="auto"/>
          </w:tcPr>
          <w:p w:rsidR="00FD6D19" w:rsidRDefault="00FD6D19" w:rsidP="00FD6D19">
            <w:pPr>
              <w:pStyle w:val="TAL"/>
            </w:pPr>
            <w:r>
              <w:t>Samsung Electronics Co.,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S6-151543</w:t>
            </w:r>
          </w:p>
        </w:tc>
      </w:tr>
      <w:tr w:rsidR="00FD6D19" w:rsidRPr="0019517B" w:rsidTr="0019517B">
        <w:tc>
          <w:tcPr>
            <w:tcW w:w="0" w:type="auto"/>
          </w:tcPr>
          <w:p w:rsidR="00FD6D19" w:rsidRDefault="00FD6D19" w:rsidP="00FD6D19">
            <w:pPr>
              <w:pStyle w:val="TAL"/>
            </w:pPr>
            <w:r>
              <w:t>S6-151412</w:t>
            </w:r>
          </w:p>
        </w:tc>
        <w:tc>
          <w:tcPr>
            <w:tcW w:w="0" w:type="auto"/>
          </w:tcPr>
          <w:p w:rsidR="00FD6D19" w:rsidRDefault="00FD6D19" w:rsidP="00FD6D19">
            <w:pPr>
              <w:pStyle w:val="TAL"/>
            </w:pPr>
            <w:r>
              <w:t>Information flow for MCPTT group calls over MBMS</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S6-151520</w:t>
            </w:r>
          </w:p>
        </w:tc>
      </w:tr>
      <w:tr w:rsidR="00FD6D19" w:rsidRPr="0019517B" w:rsidTr="0019517B">
        <w:tc>
          <w:tcPr>
            <w:tcW w:w="0" w:type="auto"/>
          </w:tcPr>
          <w:p w:rsidR="00FD6D19" w:rsidRDefault="00FD6D19" w:rsidP="00FD6D19">
            <w:pPr>
              <w:pStyle w:val="TAL"/>
            </w:pPr>
            <w:r>
              <w:t>S6-151413</w:t>
            </w:r>
          </w:p>
        </w:tc>
        <w:tc>
          <w:tcPr>
            <w:tcW w:w="0" w:type="auto"/>
          </w:tcPr>
          <w:p w:rsidR="00FD6D19" w:rsidRDefault="00FD6D19" w:rsidP="00FD6D19">
            <w:pPr>
              <w:pStyle w:val="TAL"/>
            </w:pPr>
            <w:r>
              <w:t>Time_sequence_generic_configuration_flow</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S6-151460</w:t>
            </w:r>
          </w:p>
        </w:tc>
      </w:tr>
      <w:tr w:rsidR="00FD6D19" w:rsidRPr="0019517B" w:rsidTr="0019517B">
        <w:tc>
          <w:tcPr>
            <w:tcW w:w="0" w:type="auto"/>
          </w:tcPr>
          <w:p w:rsidR="00FD6D19" w:rsidRDefault="00FD6D19" w:rsidP="00FD6D19">
            <w:pPr>
              <w:pStyle w:val="TAL"/>
            </w:pPr>
            <w:r>
              <w:t>S6-151414</w:t>
            </w:r>
          </w:p>
        </w:tc>
        <w:tc>
          <w:tcPr>
            <w:tcW w:w="0" w:type="auto"/>
          </w:tcPr>
          <w:p w:rsidR="00FD6D19" w:rsidRDefault="00FD6D19" w:rsidP="00FD6D19">
            <w:pPr>
              <w:pStyle w:val="TAL"/>
            </w:pPr>
            <w:r>
              <w:t>Reformatted_configuration_tables_in_Annex-B</w:t>
            </w:r>
          </w:p>
        </w:tc>
        <w:tc>
          <w:tcPr>
            <w:tcW w:w="0" w:type="auto"/>
          </w:tcPr>
          <w:p w:rsidR="00FD6D19" w:rsidRDefault="00FD6D19" w:rsidP="00FD6D19">
            <w:pPr>
              <w:pStyle w:val="TAL"/>
            </w:pPr>
            <w:r>
              <w:t>Samsung</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S6-151415</w:t>
            </w:r>
          </w:p>
        </w:tc>
        <w:tc>
          <w:tcPr>
            <w:tcW w:w="0" w:type="auto"/>
          </w:tcPr>
          <w:p w:rsidR="00FD6D19" w:rsidRDefault="00FD6D19" w:rsidP="00FD6D19">
            <w:pPr>
              <w:pStyle w:val="TAL"/>
            </w:pPr>
            <w:r>
              <w:t>Restructuring of clause 10</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S6-151466</w:t>
            </w:r>
          </w:p>
        </w:tc>
      </w:tr>
      <w:tr w:rsidR="00FD6D19" w:rsidRPr="0019517B" w:rsidTr="0019517B">
        <w:tc>
          <w:tcPr>
            <w:tcW w:w="0" w:type="auto"/>
          </w:tcPr>
          <w:p w:rsidR="00FD6D19" w:rsidRDefault="00FD6D19" w:rsidP="00FD6D19">
            <w:pPr>
              <w:pStyle w:val="TAL"/>
            </w:pPr>
            <w:r>
              <w:t>S6-151416</w:t>
            </w:r>
          </w:p>
        </w:tc>
        <w:tc>
          <w:tcPr>
            <w:tcW w:w="0" w:type="auto"/>
          </w:tcPr>
          <w:p w:rsidR="00FD6D19" w:rsidRDefault="00FD6D19" w:rsidP="00FD6D19">
            <w:pPr>
              <w:pStyle w:val="TAL"/>
            </w:pPr>
            <w:r>
              <w:t>Resolve_UE_Configuration_Editors_notes</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S6-151461</w:t>
            </w:r>
          </w:p>
        </w:tc>
      </w:tr>
      <w:tr w:rsidR="00FD6D19" w:rsidRPr="0019517B" w:rsidTr="0019517B">
        <w:tc>
          <w:tcPr>
            <w:tcW w:w="0" w:type="auto"/>
          </w:tcPr>
          <w:p w:rsidR="00FD6D19" w:rsidRDefault="00FD6D19" w:rsidP="00FD6D19">
            <w:pPr>
              <w:pStyle w:val="TAL"/>
            </w:pPr>
            <w:r>
              <w:t>S6-151417</w:t>
            </w:r>
          </w:p>
        </w:tc>
        <w:tc>
          <w:tcPr>
            <w:tcW w:w="0" w:type="auto"/>
          </w:tcPr>
          <w:p w:rsidR="00FD6D19" w:rsidRDefault="00FD6D19" w:rsidP="00FD6D19">
            <w:pPr>
              <w:pStyle w:val="TAL"/>
            </w:pPr>
            <w:r>
              <w:t>Resolve_Editors_notes_Private_call_notify</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S6-151531</w:t>
            </w:r>
          </w:p>
        </w:tc>
      </w:tr>
      <w:tr w:rsidR="00FD6D19" w:rsidRPr="0019517B" w:rsidTr="0019517B">
        <w:tc>
          <w:tcPr>
            <w:tcW w:w="0" w:type="auto"/>
          </w:tcPr>
          <w:p w:rsidR="00FD6D19" w:rsidRDefault="00FD6D19" w:rsidP="00FD6D19">
            <w:pPr>
              <w:pStyle w:val="TAL"/>
            </w:pPr>
            <w:r>
              <w:t>S6-151418</w:t>
            </w:r>
          </w:p>
        </w:tc>
        <w:tc>
          <w:tcPr>
            <w:tcW w:w="0" w:type="auto"/>
          </w:tcPr>
          <w:p w:rsidR="00FD6D19" w:rsidRDefault="00FD6D19" w:rsidP="00FD6D19">
            <w:pPr>
              <w:pStyle w:val="TAL"/>
            </w:pPr>
            <w:r>
              <w:t>Resolve_Editors_notes_Merging_groups</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S6-151513</w:t>
            </w:r>
          </w:p>
        </w:tc>
      </w:tr>
      <w:tr w:rsidR="00FD6D19" w:rsidRPr="0019517B" w:rsidTr="0019517B">
        <w:tc>
          <w:tcPr>
            <w:tcW w:w="0" w:type="auto"/>
          </w:tcPr>
          <w:p w:rsidR="00FD6D19" w:rsidRDefault="00FD6D19" w:rsidP="00FD6D19">
            <w:pPr>
              <w:pStyle w:val="TAL"/>
            </w:pPr>
            <w:r>
              <w:t>S6-151419</w:t>
            </w:r>
          </w:p>
        </w:tc>
        <w:tc>
          <w:tcPr>
            <w:tcW w:w="0" w:type="auto"/>
          </w:tcPr>
          <w:p w:rsidR="00FD6D19" w:rsidRDefault="00FD6D19" w:rsidP="00FD6D19">
            <w:pPr>
              <w:pStyle w:val="TAL"/>
            </w:pPr>
            <w:r>
              <w:t>Resolve_Editors_notes_Floor_control</w:t>
            </w:r>
          </w:p>
        </w:tc>
        <w:tc>
          <w:tcPr>
            <w:tcW w:w="0" w:type="auto"/>
          </w:tcPr>
          <w:p w:rsidR="00FD6D19" w:rsidRDefault="00FD6D19" w:rsidP="00FD6D19">
            <w:pPr>
              <w:pStyle w:val="TAL"/>
            </w:pPr>
            <w:r>
              <w:t>Samsung</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S6-151529</w:t>
            </w:r>
          </w:p>
        </w:tc>
      </w:tr>
      <w:tr w:rsidR="00FD6D19" w:rsidRPr="0019517B" w:rsidTr="0019517B">
        <w:tc>
          <w:tcPr>
            <w:tcW w:w="0" w:type="auto"/>
          </w:tcPr>
          <w:p w:rsidR="00FD6D19" w:rsidRDefault="00FD6D19" w:rsidP="00FD6D19">
            <w:pPr>
              <w:pStyle w:val="TAL"/>
            </w:pPr>
            <w:r>
              <w:t>S6-151420</w:t>
            </w:r>
          </w:p>
        </w:tc>
        <w:tc>
          <w:tcPr>
            <w:tcW w:w="0" w:type="auto"/>
          </w:tcPr>
          <w:p w:rsidR="00FD6D19" w:rsidRDefault="00FD6D19" w:rsidP="00FD6D19">
            <w:pPr>
              <w:pStyle w:val="TAL"/>
            </w:pPr>
            <w:r>
              <w:t xml:space="preserve">MCPTT Emergency Group Call Commencement Clarification </w:t>
            </w:r>
          </w:p>
        </w:tc>
        <w:tc>
          <w:tcPr>
            <w:tcW w:w="0" w:type="auto"/>
          </w:tcPr>
          <w:p w:rsidR="00FD6D19" w:rsidRDefault="00FD6D19" w:rsidP="00FD6D19">
            <w:pPr>
              <w:pStyle w:val="TAL"/>
            </w:pPr>
            <w:r>
              <w:t>HOME OFFICE</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S6-151497</w:t>
            </w:r>
          </w:p>
        </w:tc>
      </w:tr>
      <w:tr w:rsidR="00FD6D19" w:rsidRPr="0019517B" w:rsidTr="0019517B">
        <w:tc>
          <w:tcPr>
            <w:tcW w:w="0" w:type="auto"/>
          </w:tcPr>
          <w:p w:rsidR="00FD6D19" w:rsidRDefault="00FD6D19" w:rsidP="00FD6D19">
            <w:pPr>
              <w:pStyle w:val="TAL"/>
            </w:pPr>
            <w:r>
              <w:t>S6-151421</w:t>
            </w:r>
          </w:p>
        </w:tc>
        <w:tc>
          <w:tcPr>
            <w:tcW w:w="0" w:type="auto"/>
          </w:tcPr>
          <w:p w:rsidR="00FD6D19" w:rsidRDefault="00FD6D19" w:rsidP="00FD6D19">
            <w:pPr>
              <w:pStyle w:val="TAL"/>
            </w:pPr>
            <w:r>
              <w:t>Resolve_Editors_notes_Configuration</w:t>
            </w:r>
          </w:p>
        </w:tc>
        <w:tc>
          <w:tcPr>
            <w:tcW w:w="0" w:type="auto"/>
          </w:tcPr>
          <w:p w:rsidR="00FD6D19" w:rsidRDefault="00FD6D19" w:rsidP="00FD6D19">
            <w:pPr>
              <w:pStyle w:val="TAL"/>
            </w:pPr>
            <w:r>
              <w:t>Samsung</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BD2C9C" w:rsidP="00E27113">
            <w:pPr>
              <w:pStyle w:val="TAL"/>
            </w:pPr>
            <w:r>
              <w:t>S6-151512</w:t>
            </w:r>
          </w:p>
        </w:tc>
      </w:tr>
      <w:tr w:rsidR="00FD6D19" w:rsidRPr="0019517B" w:rsidTr="0019517B">
        <w:tc>
          <w:tcPr>
            <w:tcW w:w="0" w:type="auto"/>
          </w:tcPr>
          <w:p w:rsidR="00FD6D19" w:rsidRDefault="00FD6D19" w:rsidP="00FD6D19">
            <w:pPr>
              <w:pStyle w:val="TAL"/>
            </w:pPr>
            <w:r>
              <w:t>S6-151422</w:t>
            </w:r>
          </w:p>
        </w:tc>
        <w:tc>
          <w:tcPr>
            <w:tcW w:w="0" w:type="auto"/>
          </w:tcPr>
          <w:p w:rsidR="00FD6D19" w:rsidRDefault="00FD6D19" w:rsidP="00FD6D19">
            <w:pPr>
              <w:pStyle w:val="TAL"/>
            </w:pPr>
            <w:r>
              <w:t>Clarifications for MCPTT Administrator</w:t>
            </w:r>
          </w:p>
        </w:tc>
        <w:tc>
          <w:tcPr>
            <w:tcW w:w="0" w:type="auto"/>
          </w:tcPr>
          <w:p w:rsidR="00FD6D19" w:rsidRDefault="00FD6D19" w:rsidP="00FD6D19">
            <w:pPr>
              <w:pStyle w:val="TAL"/>
            </w:pPr>
            <w:r>
              <w:t>TD Tech, Huawei, Hisilicon</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S6-151423</w:t>
            </w:r>
          </w:p>
        </w:tc>
        <w:tc>
          <w:tcPr>
            <w:tcW w:w="0" w:type="auto"/>
          </w:tcPr>
          <w:p w:rsidR="00FD6D19" w:rsidRDefault="00FD6D19" w:rsidP="00FD6D19">
            <w:pPr>
              <w:pStyle w:val="TAL"/>
            </w:pPr>
            <w:r>
              <w:t>Descriptions for MCPTT user profile</w:t>
            </w:r>
          </w:p>
        </w:tc>
        <w:tc>
          <w:tcPr>
            <w:tcW w:w="0" w:type="auto"/>
          </w:tcPr>
          <w:p w:rsidR="00FD6D19" w:rsidRDefault="00FD6D19" w:rsidP="00FD6D19">
            <w:pPr>
              <w:pStyle w:val="TAL"/>
            </w:pPr>
            <w:r>
              <w:t>TD Tech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S6-151463</w:t>
            </w:r>
          </w:p>
        </w:tc>
      </w:tr>
      <w:tr w:rsidR="00FD6D19" w:rsidRPr="0019517B" w:rsidTr="0019517B">
        <w:tc>
          <w:tcPr>
            <w:tcW w:w="0" w:type="auto"/>
          </w:tcPr>
          <w:p w:rsidR="00FD6D19" w:rsidRDefault="00FD6D19" w:rsidP="00FD6D19">
            <w:pPr>
              <w:pStyle w:val="TAL"/>
            </w:pPr>
            <w:r>
              <w:t>S6-151424</w:t>
            </w:r>
          </w:p>
        </w:tc>
        <w:tc>
          <w:tcPr>
            <w:tcW w:w="0" w:type="auto"/>
          </w:tcPr>
          <w:p w:rsidR="00FD6D19" w:rsidRDefault="00FD6D19" w:rsidP="00FD6D19">
            <w:pPr>
              <w:pStyle w:val="TAL"/>
            </w:pPr>
            <w:r>
              <w:t>pCR to clause 10.1.3</w:t>
            </w:r>
          </w:p>
        </w:tc>
        <w:tc>
          <w:tcPr>
            <w:tcW w:w="0" w:type="auto"/>
          </w:tcPr>
          <w:p w:rsidR="00FD6D19" w:rsidRDefault="00FD6D19" w:rsidP="00FD6D19">
            <w:pPr>
              <w:pStyle w:val="TAL"/>
            </w:pPr>
            <w:r>
              <w:t>TD Tech, Huawei, Hisilicon</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S6-151425</w:t>
            </w:r>
          </w:p>
        </w:tc>
        <w:tc>
          <w:tcPr>
            <w:tcW w:w="0" w:type="auto"/>
          </w:tcPr>
          <w:p w:rsidR="00FD6D19" w:rsidRDefault="00FD6D19" w:rsidP="00FD6D19">
            <w:pPr>
              <w:pStyle w:val="TAL"/>
            </w:pPr>
            <w:r>
              <w:t>Information flows for commencement modes for private calls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S6-151532</w:t>
            </w:r>
          </w:p>
        </w:tc>
      </w:tr>
      <w:tr w:rsidR="00FD6D19" w:rsidRPr="0019517B" w:rsidTr="0019517B">
        <w:tc>
          <w:tcPr>
            <w:tcW w:w="0" w:type="auto"/>
          </w:tcPr>
          <w:p w:rsidR="00FD6D19" w:rsidRDefault="00FD6D19" w:rsidP="00FD6D19">
            <w:pPr>
              <w:pStyle w:val="TAL"/>
            </w:pPr>
            <w:r>
              <w:t>S6-151426</w:t>
            </w:r>
          </w:p>
        </w:tc>
        <w:tc>
          <w:tcPr>
            <w:tcW w:w="0" w:type="auto"/>
          </w:tcPr>
          <w:p w:rsidR="00FD6D19" w:rsidRDefault="00FD6D19" w:rsidP="00FD6D19">
            <w:pPr>
              <w:pStyle w:val="TAL"/>
            </w:pPr>
            <w:r>
              <w:t>Determination of mandatory, optional and conditional features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S6-151155</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S6-151427</w:t>
            </w:r>
          </w:p>
        </w:tc>
        <w:tc>
          <w:tcPr>
            <w:tcW w:w="0" w:type="auto"/>
          </w:tcPr>
          <w:p w:rsidR="00FD6D19" w:rsidRDefault="00FD6D19" w:rsidP="00FD6D19">
            <w:pPr>
              <w:pStyle w:val="TAL"/>
            </w:pPr>
            <w:r>
              <w:t>MCPTT-5</w:t>
            </w:r>
          </w:p>
        </w:tc>
        <w:tc>
          <w:tcPr>
            <w:tcW w:w="0" w:type="auto"/>
          </w:tcPr>
          <w:p w:rsidR="00FD6D19" w:rsidRDefault="00FD6D19" w:rsidP="00FD6D19">
            <w:pPr>
              <w:pStyle w:val="TAL"/>
            </w:pPr>
            <w:r>
              <w:t>QUALCOMM UK Ltd</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S6-151428</w:t>
            </w:r>
          </w:p>
        </w:tc>
        <w:tc>
          <w:tcPr>
            <w:tcW w:w="0" w:type="auto"/>
          </w:tcPr>
          <w:p w:rsidR="00FD6D19" w:rsidRDefault="00FD6D19" w:rsidP="00FD6D19">
            <w:pPr>
              <w:pStyle w:val="TAL"/>
            </w:pPr>
            <w:r>
              <w:t>Codec Performance in MCPTT Systems</w:t>
            </w:r>
          </w:p>
        </w:tc>
        <w:tc>
          <w:tcPr>
            <w:tcW w:w="0" w:type="auto"/>
          </w:tcPr>
          <w:p w:rsidR="00FD6D19" w:rsidRDefault="00FD6D19" w:rsidP="00FD6D19">
            <w:pPr>
              <w:pStyle w:val="TAL"/>
            </w:pPr>
            <w:r>
              <w:t>QUALCOMM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S6-151454</w:t>
            </w:r>
          </w:p>
        </w:tc>
      </w:tr>
      <w:tr w:rsidR="00FD6D19" w:rsidRPr="0019517B" w:rsidTr="0019517B">
        <w:tc>
          <w:tcPr>
            <w:tcW w:w="0" w:type="auto"/>
          </w:tcPr>
          <w:p w:rsidR="00FD6D19" w:rsidRDefault="00FD6D19" w:rsidP="00FD6D19">
            <w:pPr>
              <w:pStyle w:val="TAL"/>
            </w:pPr>
            <w:r>
              <w:t>S6-151429</w:t>
            </w:r>
          </w:p>
        </w:tc>
        <w:tc>
          <w:tcPr>
            <w:tcW w:w="0" w:type="auto"/>
          </w:tcPr>
          <w:p w:rsidR="00FD6D19" w:rsidRDefault="00FD6D19" w:rsidP="00FD6D19">
            <w:pPr>
              <w:pStyle w:val="TAL"/>
            </w:pPr>
            <w:r>
              <w:t>Reference point for MCPTT user profile access</w:t>
            </w:r>
          </w:p>
        </w:tc>
        <w:tc>
          <w:tcPr>
            <w:tcW w:w="0" w:type="auto"/>
          </w:tcPr>
          <w:p w:rsidR="00FD6D19" w:rsidRDefault="00FD6D19" w:rsidP="00FD6D19">
            <w:pPr>
              <w:pStyle w:val="TAL"/>
            </w:pPr>
            <w:r>
              <w:t>TD Tech, Huawei, Hisilicon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S6-151465</w:t>
            </w:r>
          </w:p>
        </w:tc>
      </w:tr>
      <w:tr w:rsidR="00FD6D19" w:rsidRPr="0019517B" w:rsidTr="0019517B">
        <w:tc>
          <w:tcPr>
            <w:tcW w:w="0" w:type="auto"/>
          </w:tcPr>
          <w:p w:rsidR="00FD6D19" w:rsidRDefault="00FD6D19" w:rsidP="00FD6D19">
            <w:pPr>
              <w:pStyle w:val="TAL"/>
            </w:pPr>
            <w:r>
              <w:t>S6-151430</w:t>
            </w:r>
          </w:p>
        </w:tc>
        <w:tc>
          <w:tcPr>
            <w:tcW w:w="0" w:type="auto"/>
          </w:tcPr>
          <w:p w:rsidR="00FD6D19" w:rsidRDefault="00FD6D19" w:rsidP="00FD6D19">
            <w:pPr>
              <w:pStyle w:val="TAL"/>
            </w:pPr>
            <w:r>
              <w:t>Handling of MBMS bearers in MCPTT</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S6-151474</w:t>
            </w:r>
          </w:p>
        </w:tc>
      </w:tr>
      <w:tr w:rsidR="00FD6D19" w:rsidRPr="0019517B" w:rsidTr="0019517B">
        <w:tc>
          <w:tcPr>
            <w:tcW w:w="0" w:type="auto"/>
          </w:tcPr>
          <w:p w:rsidR="00FD6D19" w:rsidRDefault="00FD6D19" w:rsidP="00FD6D19">
            <w:pPr>
              <w:pStyle w:val="TAL"/>
            </w:pPr>
            <w:r>
              <w:t>S6-151431</w:t>
            </w:r>
          </w:p>
        </w:tc>
        <w:tc>
          <w:tcPr>
            <w:tcW w:w="0" w:type="auto"/>
          </w:tcPr>
          <w:p w:rsidR="00FD6D19" w:rsidRDefault="00FD6D19" w:rsidP="00FD6D19">
            <w:pPr>
              <w:pStyle w:val="TAL"/>
            </w:pPr>
            <w:r>
              <w:t>Updates and additions for management of MBMS bearers</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S6-151475</w:t>
            </w:r>
          </w:p>
        </w:tc>
      </w:tr>
      <w:tr w:rsidR="00FD6D19" w:rsidRPr="0019517B" w:rsidTr="0019517B">
        <w:tc>
          <w:tcPr>
            <w:tcW w:w="0" w:type="auto"/>
          </w:tcPr>
          <w:p w:rsidR="00FD6D19" w:rsidRDefault="00FD6D19" w:rsidP="00FD6D19">
            <w:pPr>
              <w:pStyle w:val="TAL"/>
            </w:pPr>
            <w:r>
              <w:lastRenderedPageBreak/>
              <w:t>S6-151432</w:t>
            </w:r>
          </w:p>
        </w:tc>
        <w:tc>
          <w:tcPr>
            <w:tcW w:w="0" w:type="auto"/>
          </w:tcPr>
          <w:p w:rsidR="00FD6D19" w:rsidRDefault="00FD6D19" w:rsidP="00FD6D19">
            <w:pPr>
              <w:pStyle w:val="TAL"/>
            </w:pPr>
            <w:r>
              <w:t>Updates to group calls using MBMS bearers</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S6-151516</w:t>
            </w:r>
          </w:p>
        </w:tc>
      </w:tr>
      <w:tr w:rsidR="00FD6D19" w:rsidRPr="0019517B" w:rsidTr="0019517B">
        <w:tc>
          <w:tcPr>
            <w:tcW w:w="0" w:type="auto"/>
          </w:tcPr>
          <w:p w:rsidR="00FD6D19" w:rsidRDefault="00FD6D19" w:rsidP="00FD6D19">
            <w:pPr>
              <w:pStyle w:val="TAL"/>
            </w:pPr>
            <w:r>
              <w:t>S6-151433</w:t>
            </w:r>
          </w:p>
        </w:tc>
        <w:tc>
          <w:tcPr>
            <w:tcW w:w="0" w:type="auto"/>
          </w:tcPr>
          <w:p w:rsidR="00FD6D19" w:rsidRDefault="00FD6D19" w:rsidP="00FD6D19">
            <w:pPr>
              <w:pStyle w:val="TAL"/>
            </w:pPr>
            <w:r>
              <w:t xml:space="preserve">Information elements for configuration requests and responses </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S6-151464</w:t>
            </w:r>
          </w:p>
        </w:tc>
      </w:tr>
      <w:tr w:rsidR="00FD6D19" w:rsidRPr="0019517B" w:rsidTr="0019517B">
        <w:tc>
          <w:tcPr>
            <w:tcW w:w="0" w:type="auto"/>
          </w:tcPr>
          <w:p w:rsidR="00FD6D19" w:rsidRDefault="00FD6D19" w:rsidP="00FD6D19">
            <w:pPr>
              <w:pStyle w:val="TAL"/>
            </w:pPr>
            <w:r>
              <w:t>S6-151434</w:t>
            </w:r>
          </w:p>
        </w:tc>
        <w:tc>
          <w:tcPr>
            <w:tcW w:w="0" w:type="auto"/>
          </w:tcPr>
          <w:p w:rsidR="00FD6D19" w:rsidRDefault="00FD6D19" w:rsidP="00FD6D19">
            <w:pPr>
              <w:pStyle w:val="TAL"/>
            </w:pPr>
            <w:r>
              <w:t>affiliation information flow parameters</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S6-151435</w:t>
            </w:r>
          </w:p>
        </w:tc>
        <w:tc>
          <w:tcPr>
            <w:tcW w:w="0" w:type="auto"/>
          </w:tcPr>
          <w:p w:rsidR="00FD6D19" w:rsidRDefault="00FD6D19" w:rsidP="00FD6D19">
            <w:pPr>
              <w:pStyle w:val="TAL"/>
            </w:pPr>
            <w:r>
              <w:t>Clean-up of signalling control plane figures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S6-151481</w:t>
            </w:r>
          </w:p>
        </w:tc>
      </w:tr>
      <w:tr w:rsidR="00FD6D19" w:rsidRPr="0019517B" w:rsidTr="0019517B">
        <w:tc>
          <w:tcPr>
            <w:tcW w:w="0" w:type="auto"/>
          </w:tcPr>
          <w:p w:rsidR="00FD6D19" w:rsidRDefault="00FD6D19" w:rsidP="00FD6D19">
            <w:pPr>
              <w:pStyle w:val="TAL"/>
            </w:pPr>
            <w:r>
              <w:t>S6-151436</w:t>
            </w:r>
          </w:p>
        </w:tc>
        <w:tc>
          <w:tcPr>
            <w:tcW w:w="0" w:type="auto"/>
          </w:tcPr>
          <w:p w:rsidR="00FD6D19" w:rsidRDefault="00FD6D19" w:rsidP="00FD6D19">
            <w:pPr>
              <w:pStyle w:val="TAL"/>
            </w:pPr>
            <w:r>
              <w:t>Location reporting</w:t>
            </w:r>
          </w:p>
        </w:tc>
        <w:tc>
          <w:tcPr>
            <w:tcW w:w="0" w:type="auto"/>
          </w:tcPr>
          <w:p w:rsidR="00FD6D19" w:rsidRDefault="00FD6D19" w:rsidP="00FD6D19">
            <w:pPr>
              <w:pStyle w:val="TAL"/>
            </w:pPr>
            <w:r>
              <w:t>Ericsson LM</w:t>
            </w:r>
          </w:p>
        </w:tc>
        <w:tc>
          <w:tcPr>
            <w:tcW w:w="0" w:type="auto"/>
          </w:tcPr>
          <w:p w:rsidR="00FD6D19" w:rsidRDefault="000A5EA0" w:rsidP="00FD6D19">
            <w:pPr>
              <w:pStyle w:val="TAL"/>
            </w:pPr>
            <w:r>
              <w:t>merged</w:t>
            </w:r>
          </w:p>
        </w:tc>
        <w:tc>
          <w:tcPr>
            <w:tcW w:w="0" w:type="auto"/>
          </w:tcPr>
          <w:p w:rsidR="00FD6D19" w:rsidRDefault="00FD6D19" w:rsidP="00FD6D19">
            <w:pPr>
              <w:pStyle w:val="TAL"/>
            </w:pPr>
          </w:p>
        </w:tc>
        <w:tc>
          <w:tcPr>
            <w:tcW w:w="0" w:type="auto"/>
          </w:tcPr>
          <w:p w:rsidR="00FD6D19" w:rsidRDefault="000A5EA0" w:rsidP="00FD6D19">
            <w:pPr>
              <w:pStyle w:val="TAL"/>
            </w:pPr>
            <w:r>
              <w:t>S6-151475</w:t>
            </w:r>
          </w:p>
        </w:tc>
      </w:tr>
      <w:tr w:rsidR="00FD6D19" w:rsidRPr="0019517B" w:rsidTr="0019517B">
        <w:tc>
          <w:tcPr>
            <w:tcW w:w="0" w:type="auto"/>
          </w:tcPr>
          <w:p w:rsidR="00FD6D19" w:rsidRDefault="00FD6D19" w:rsidP="00FD6D19">
            <w:pPr>
              <w:pStyle w:val="TAL"/>
            </w:pPr>
            <w:r>
              <w:t>S6-151437</w:t>
            </w:r>
          </w:p>
        </w:tc>
        <w:tc>
          <w:tcPr>
            <w:tcW w:w="0" w:type="auto"/>
          </w:tcPr>
          <w:p w:rsidR="00FD6D19" w:rsidRDefault="00FD6D19" w:rsidP="00FD6D19">
            <w:pPr>
              <w:pStyle w:val="TAL"/>
            </w:pPr>
            <w:r>
              <w:t>Enhancement of HTTP reference points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S6-151485</w:t>
            </w:r>
          </w:p>
        </w:tc>
      </w:tr>
      <w:tr w:rsidR="00FD6D19" w:rsidRPr="0019517B" w:rsidTr="0019517B">
        <w:tc>
          <w:tcPr>
            <w:tcW w:w="0" w:type="auto"/>
          </w:tcPr>
          <w:p w:rsidR="00FD6D19" w:rsidRDefault="00FD6D19" w:rsidP="00FD6D19">
            <w:pPr>
              <w:pStyle w:val="TAL"/>
            </w:pPr>
            <w:r>
              <w:t>S6-151438</w:t>
            </w:r>
          </w:p>
        </w:tc>
        <w:tc>
          <w:tcPr>
            <w:tcW w:w="0" w:type="auto"/>
          </w:tcPr>
          <w:p w:rsidR="00FD6D19" w:rsidRDefault="00FD6D19" w:rsidP="00FD6D19">
            <w:pPr>
              <w:pStyle w:val="TAL"/>
            </w:pPr>
            <w:r>
              <w:t xml:space="preserve">clarifications for on-network group call </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S6-151500</w:t>
            </w:r>
          </w:p>
        </w:tc>
      </w:tr>
      <w:tr w:rsidR="00FD6D19" w:rsidRPr="0019517B" w:rsidTr="0019517B">
        <w:tc>
          <w:tcPr>
            <w:tcW w:w="0" w:type="auto"/>
          </w:tcPr>
          <w:p w:rsidR="00FD6D19" w:rsidRDefault="00FD6D19" w:rsidP="00FD6D19">
            <w:pPr>
              <w:pStyle w:val="TAL"/>
            </w:pPr>
            <w:r>
              <w:t>S6-151439</w:t>
            </w:r>
          </w:p>
        </w:tc>
        <w:tc>
          <w:tcPr>
            <w:tcW w:w="0" w:type="auto"/>
          </w:tcPr>
          <w:p w:rsidR="00FD6D19" w:rsidRDefault="00FD6D19" w:rsidP="00FD6D19">
            <w:pPr>
              <w:pStyle w:val="TAL"/>
            </w:pPr>
            <w:r>
              <w:t>Information flows for floor control in on-network</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S6-151448</w:t>
            </w:r>
          </w:p>
        </w:tc>
      </w:tr>
      <w:tr w:rsidR="00FD6D19" w:rsidRPr="0019517B" w:rsidTr="0019517B">
        <w:tc>
          <w:tcPr>
            <w:tcW w:w="0" w:type="auto"/>
          </w:tcPr>
          <w:p w:rsidR="00FD6D19" w:rsidRDefault="00FD6D19" w:rsidP="00FD6D19">
            <w:pPr>
              <w:pStyle w:val="TAL"/>
            </w:pPr>
            <w:r>
              <w:t>S6-151440</w:t>
            </w:r>
          </w:p>
        </w:tc>
        <w:tc>
          <w:tcPr>
            <w:tcW w:w="0" w:type="auto"/>
          </w:tcPr>
          <w:p w:rsidR="00FD6D19" w:rsidRDefault="00FD6D19" w:rsidP="00FD6D19">
            <w:pPr>
              <w:pStyle w:val="TAL"/>
            </w:pPr>
            <w:r>
              <w:t>clarifications for on-network group call</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S6-151501</w:t>
            </w:r>
          </w:p>
        </w:tc>
      </w:tr>
      <w:tr w:rsidR="00FD6D19" w:rsidRPr="0019517B" w:rsidTr="0019517B">
        <w:tc>
          <w:tcPr>
            <w:tcW w:w="0" w:type="auto"/>
          </w:tcPr>
          <w:p w:rsidR="00FD6D19" w:rsidRDefault="00FD6D19" w:rsidP="00FD6D19">
            <w:pPr>
              <w:pStyle w:val="TAL"/>
            </w:pPr>
            <w:r>
              <w:t>S6-151441</w:t>
            </w:r>
          </w:p>
        </w:tc>
        <w:tc>
          <w:tcPr>
            <w:tcW w:w="0" w:type="auto"/>
          </w:tcPr>
          <w:p w:rsidR="00FD6D19" w:rsidRDefault="00FD6D19" w:rsidP="00FD6D19">
            <w:pPr>
              <w:pStyle w:val="TAL"/>
            </w:pPr>
            <w:r>
              <w:t>on-network group call information flow parameters</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S6-151521</w:t>
            </w:r>
          </w:p>
        </w:tc>
      </w:tr>
      <w:tr w:rsidR="00FD6D19" w:rsidRPr="0019517B" w:rsidTr="0019517B">
        <w:tc>
          <w:tcPr>
            <w:tcW w:w="0" w:type="auto"/>
          </w:tcPr>
          <w:p w:rsidR="00FD6D19" w:rsidRDefault="00FD6D19" w:rsidP="00FD6D19">
            <w:pPr>
              <w:pStyle w:val="TAL"/>
            </w:pPr>
            <w:r>
              <w:t>S6-151442</w:t>
            </w:r>
          </w:p>
        </w:tc>
        <w:tc>
          <w:tcPr>
            <w:tcW w:w="0" w:type="auto"/>
          </w:tcPr>
          <w:p w:rsidR="00FD6D19" w:rsidRDefault="00FD6D19" w:rsidP="00FD6D19">
            <w:pPr>
              <w:pStyle w:val="TAL"/>
            </w:pPr>
            <w:r>
              <w:t>on-network group call information flow parameters</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S6-151522</w:t>
            </w:r>
          </w:p>
        </w:tc>
      </w:tr>
      <w:tr w:rsidR="00FD6D19" w:rsidRPr="0019517B" w:rsidTr="0019517B">
        <w:tc>
          <w:tcPr>
            <w:tcW w:w="0" w:type="auto"/>
          </w:tcPr>
          <w:p w:rsidR="00FD6D19" w:rsidRDefault="00FD6D19" w:rsidP="00FD6D19">
            <w:pPr>
              <w:pStyle w:val="TAL"/>
            </w:pPr>
            <w:r>
              <w:t>S6-151443</w:t>
            </w:r>
          </w:p>
        </w:tc>
        <w:tc>
          <w:tcPr>
            <w:tcW w:w="0" w:type="auto"/>
          </w:tcPr>
          <w:p w:rsidR="00FD6D19" w:rsidRDefault="00FD6D19" w:rsidP="00FD6D19">
            <w:pPr>
              <w:pStyle w:val="TAL"/>
            </w:pPr>
            <w:r>
              <w:t>clarification on the use of Rx over MCPTT-5</w:t>
            </w:r>
          </w:p>
        </w:tc>
        <w:tc>
          <w:tcPr>
            <w:tcW w:w="0" w:type="auto"/>
          </w:tcPr>
          <w:p w:rsidR="00FD6D19" w:rsidRDefault="008519EC" w:rsidP="00FD6D19">
            <w:pPr>
              <w:pStyle w:val="TAL"/>
            </w:pPr>
            <w:r>
              <w:t>Motorola Solutions</w:t>
            </w:r>
            <w:r w:rsidR="00FD6D19">
              <w:t xml:space="preserve"> UK Ltd.</w:t>
            </w:r>
            <w:r>
              <w:t>Motorola Solutions</w:t>
            </w:r>
            <w:r w:rsidR="00FD6D19">
              <w:t>, Sepura, Selex, TD Tech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S6-151457</w:t>
            </w:r>
          </w:p>
        </w:tc>
      </w:tr>
      <w:tr w:rsidR="00FD6D19" w:rsidRPr="0019517B" w:rsidTr="0019517B">
        <w:tc>
          <w:tcPr>
            <w:tcW w:w="0" w:type="auto"/>
          </w:tcPr>
          <w:p w:rsidR="00FD6D19" w:rsidRDefault="00FD6D19" w:rsidP="00FD6D19">
            <w:pPr>
              <w:pStyle w:val="TAL"/>
            </w:pPr>
            <w:r>
              <w:t>S6-151444</w:t>
            </w:r>
          </w:p>
        </w:tc>
        <w:tc>
          <w:tcPr>
            <w:tcW w:w="0" w:type="auto"/>
          </w:tcPr>
          <w:p w:rsidR="00FD6D19" w:rsidRDefault="00FD6D19" w:rsidP="00FD6D19">
            <w:pPr>
              <w:pStyle w:val="TAL"/>
            </w:pPr>
            <w:r>
              <w:t>WID for MCPTT services for Rel 14</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withdrawn</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S6-151445</w:t>
            </w:r>
          </w:p>
        </w:tc>
        <w:tc>
          <w:tcPr>
            <w:tcW w:w="0" w:type="auto"/>
          </w:tcPr>
          <w:p w:rsidR="00FD6D19" w:rsidRDefault="00FD6D19" w:rsidP="00FD6D19">
            <w:pPr>
              <w:pStyle w:val="TAL"/>
            </w:pPr>
            <w:r>
              <w:t>clarifications for on-network private call</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postponed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S6-151446</w:t>
            </w:r>
          </w:p>
        </w:tc>
        <w:tc>
          <w:tcPr>
            <w:tcW w:w="0" w:type="auto"/>
          </w:tcPr>
          <w:p w:rsidR="00FD6D19" w:rsidRDefault="00FD6D19" w:rsidP="00FD6D19">
            <w:pPr>
              <w:pStyle w:val="TAL"/>
            </w:pPr>
            <w:r>
              <w:t>on-network private call information flow parameters</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withdrawn</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S6-151447</w:t>
            </w:r>
          </w:p>
        </w:tc>
        <w:tc>
          <w:tcPr>
            <w:tcW w:w="0" w:type="auto"/>
          </w:tcPr>
          <w:p w:rsidR="00FD6D19" w:rsidRDefault="00FD6D19" w:rsidP="00FD6D19">
            <w:pPr>
              <w:pStyle w:val="TAL"/>
            </w:pPr>
            <w:r>
              <w:t>Functional model for signalling control plane</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S6-151382</w:t>
            </w:r>
          </w:p>
        </w:tc>
        <w:tc>
          <w:tcPr>
            <w:tcW w:w="0" w:type="auto"/>
          </w:tcPr>
          <w:p w:rsidR="00FD6D19" w:rsidRDefault="00FD6D19" w:rsidP="00FD6D19">
            <w:pPr>
              <w:pStyle w:val="TAL"/>
            </w:pPr>
            <w:r>
              <w:t>S6-151481</w:t>
            </w:r>
          </w:p>
        </w:tc>
      </w:tr>
      <w:tr w:rsidR="00FD6D19" w:rsidRPr="0019517B" w:rsidTr="0019517B">
        <w:tc>
          <w:tcPr>
            <w:tcW w:w="0" w:type="auto"/>
          </w:tcPr>
          <w:p w:rsidR="00FD6D19" w:rsidRDefault="00FD6D19" w:rsidP="00FD6D19">
            <w:pPr>
              <w:pStyle w:val="TAL"/>
            </w:pPr>
            <w:r>
              <w:t>S6-151448</w:t>
            </w:r>
          </w:p>
        </w:tc>
        <w:tc>
          <w:tcPr>
            <w:tcW w:w="0" w:type="auto"/>
          </w:tcPr>
          <w:p w:rsidR="00FD6D19" w:rsidRDefault="00FD6D19" w:rsidP="00FD6D19">
            <w:pPr>
              <w:pStyle w:val="TAL"/>
            </w:pPr>
            <w:r>
              <w:t>Information flows for floor control in on-network</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S6-151439</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S6-151449</w:t>
            </w:r>
          </w:p>
        </w:tc>
        <w:tc>
          <w:tcPr>
            <w:tcW w:w="0" w:type="auto"/>
          </w:tcPr>
          <w:p w:rsidR="00FD6D19" w:rsidRDefault="00FD6D19" w:rsidP="00FD6D19">
            <w:pPr>
              <w:pStyle w:val="TAL"/>
            </w:pPr>
            <w:r>
              <w:t>Status for editor's notes in TS 23.179 v1.1.1</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S6-151327</w:t>
            </w:r>
          </w:p>
        </w:tc>
        <w:tc>
          <w:tcPr>
            <w:tcW w:w="0" w:type="auto"/>
          </w:tcPr>
          <w:p w:rsidR="00FD6D19" w:rsidRDefault="00FD6D19" w:rsidP="00FD6D19">
            <w:pPr>
              <w:pStyle w:val="TAL"/>
            </w:pPr>
            <w:r>
              <w:t>S6-151455</w:t>
            </w:r>
          </w:p>
        </w:tc>
      </w:tr>
      <w:tr w:rsidR="00FD6D19" w:rsidRPr="0019517B" w:rsidTr="0019517B">
        <w:tc>
          <w:tcPr>
            <w:tcW w:w="0" w:type="auto"/>
          </w:tcPr>
          <w:p w:rsidR="00FD6D19" w:rsidRDefault="00FD6D19" w:rsidP="00FD6D19">
            <w:pPr>
              <w:pStyle w:val="TAL"/>
            </w:pPr>
            <w:r>
              <w:t>S6-151450</w:t>
            </w:r>
          </w:p>
        </w:tc>
        <w:tc>
          <w:tcPr>
            <w:tcW w:w="0" w:type="auto"/>
          </w:tcPr>
          <w:p w:rsidR="00FD6D19" w:rsidRDefault="00FD6D19" w:rsidP="00FD6D19">
            <w:pPr>
              <w:pStyle w:val="TAL"/>
            </w:pPr>
            <w:r>
              <w:t>Common services core for mission critical applications</w:t>
            </w:r>
          </w:p>
        </w:tc>
        <w:tc>
          <w:tcPr>
            <w:tcW w:w="0" w:type="auto"/>
          </w:tcPr>
          <w:p w:rsidR="00FD6D19" w:rsidRDefault="00FD6D19" w:rsidP="00FD6D19">
            <w:pPr>
              <w:pStyle w:val="TAL"/>
            </w:pPr>
            <w:r>
              <w:t>HUAWEI TECHNOLOGIES Co. Ltd</w:t>
            </w:r>
          </w:p>
        </w:tc>
        <w:tc>
          <w:tcPr>
            <w:tcW w:w="0" w:type="auto"/>
          </w:tcPr>
          <w:p w:rsidR="00FD6D19" w:rsidRDefault="00FD6D19" w:rsidP="00FD6D19">
            <w:pPr>
              <w:pStyle w:val="TAL"/>
            </w:pPr>
            <w:r>
              <w:t>postponed</w:t>
            </w:r>
          </w:p>
        </w:tc>
        <w:tc>
          <w:tcPr>
            <w:tcW w:w="0" w:type="auto"/>
          </w:tcPr>
          <w:p w:rsidR="00FD6D19" w:rsidRDefault="00FD6D19" w:rsidP="00FD6D19">
            <w:pPr>
              <w:pStyle w:val="TAL"/>
            </w:pPr>
            <w:r>
              <w:t>-</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S6-151451</w:t>
            </w:r>
          </w:p>
        </w:tc>
        <w:tc>
          <w:tcPr>
            <w:tcW w:w="0" w:type="auto"/>
          </w:tcPr>
          <w:p w:rsidR="00FD6D19" w:rsidRDefault="00FD6D19" w:rsidP="00FD6D19">
            <w:pPr>
              <w:pStyle w:val="TAL"/>
            </w:pPr>
            <w:r>
              <w:t>LS to SA6 on addition of MCPTT KMS to MCPTT common services core</w:t>
            </w:r>
          </w:p>
        </w:tc>
        <w:tc>
          <w:tcPr>
            <w:tcW w:w="0" w:type="auto"/>
          </w:tcPr>
          <w:p w:rsidR="00FD6D19" w:rsidRDefault="00FD6D19" w:rsidP="00FD6D19">
            <w:pPr>
              <w:pStyle w:val="TAL"/>
            </w:pPr>
            <w:r>
              <w:t>SA3</w:t>
            </w:r>
          </w:p>
        </w:tc>
        <w:tc>
          <w:tcPr>
            <w:tcW w:w="0" w:type="auto"/>
          </w:tcPr>
          <w:p w:rsidR="00FD6D19" w:rsidRDefault="00FD6D19" w:rsidP="00FD6D19">
            <w:pPr>
              <w:pStyle w:val="TAL"/>
            </w:pPr>
            <w:r>
              <w:t>noted</w:t>
            </w:r>
          </w:p>
        </w:tc>
        <w:tc>
          <w:tcPr>
            <w:tcW w:w="0" w:type="auto"/>
          </w:tcPr>
          <w:p w:rsidR="00FD6D19" w:rsidRDefault="00FD6D19" w:rsidP="00FD6D19">
            <w:pPr>
              <w:pStyle w:val="TAL"/>
            </w:pPr>
            <w:r>
              <w:t>-</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S6-151452</w:t>
            </w:r>
          </w:p>
        </w:tc>
        <w:tc>
          <w:tcPr>
            <w:tcW w:w="0" w:type="auto"/>
          </w:tcPr>
          <w:p w:rsidR="00FD6D19" w:rsidRDefault="00FD6D19" w:rsidP="00FD6D19">
            <w:pPr>
              <w:pStyle w:val="TAL"/>
            </w:pPr>
            <w:r>
              <w:t>Reply to: LS to SA3 on potential need for CSC-6 Interface</w:t>
            </w:r>
          </w:p>
        </w:tc>
        <w:tc>
          <w:tcPr>
            <w:tcW w:w="0" w:type="auto"/>
          </w:tcPr>
          <w:p w:rsidR="00FD6D19" w:rsidRDefault="00FD6D19" w:rsidP="00FD6D19">
            <w:pPr>
              <w:pStyle w:val="TAL"/>
            </w:pPr>
            <w:r>
              <w:t>SA3</w:t>
            </w:r>
          </w:p>
        </w:tc>
        <w:tc>
          <w:tcPr>
            <w:tcW w:w="0" w:type="auto"/>
          </w:tcPr>
          <w:p w:rsidR="00FD6D19" w:rsidRDefault="00FD6D19" w:rsidP="00FD6D19">
            <w:pPr>
              <w:pStyle w:val="TAL"/>
            </w:pPr>
            <w:r>
              <w:t>noted</w:t>
            </w:r>
          </w:p>
        </w:tc>
        <w:tc>
          <w:tcPr>
            <w:tcW w:w="0" w:type="auto"/>
          </w:tcPr>
          <w:p w:rsidR="00FD6D19" w:rsidRDefault="00FD6D19" w:rsidP="00FD6D19">
            <w:pPr>
              <w:pStyle w:val="TAL"/>
            </w:pPr>
            <w:r>
              <w:t>-</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S6-151453</w:t>
            </w:r>
          </w:p>
        </w:tc>
        <w:tc>
          <w:tcPr>
            <w:tcW w:w="0" w:type="auto"/>
          </w:tcPr>
          <w:p w:rsidR="00FD6D19" w:rsidRDefault="00FD6D19" w:rsidP="00FD6D19">
            <w:pPr>
              <w:pStyle w:val="TAL"/>
            </w:pPr>
            <w:r>
              <w:t>WID Proposal on MBMS for mission critical communication services</w:t>
            </w:r>
          </w:p>
        </w:tc>
        <w:tc>
          <w:tcPr>
            <w:tcW w:w="0" w:type="auto"/>
          </w:tcPr>
          <w:p w:rsidR="00FD6D19" w:rsidRDefault="00FD6D19" w:rsidP="00FD6D19">
            <w:pPr>
              <w:pStyle w:val="TAL"/>
            </w:pPr>
            <w:r>
              <w:t>Ericsson LM</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S6-151328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S6-151454</w:t>
            </w:r>
          </w:p>
        </w:tc>
        <w:tc>
          <w:tcPr>
            <w:tcW w:w="0" w:type="auto"/>
          </w:tcPr>
          <w:p w:rsidR="00FD6D19" w:rsidRDefault="00FD6D19" w:rsidP="00FD6D19">
            <w:pPr>
              <w:pStyle w:val="TAL"/>
            </w:pPr>
            <w:r>
              <w:t>Codec Performance in MCPTT Systems</w:t>
            </w:r>
          </w:p>
        </w:tc>
        <w:tc>
          <w:tcPr>
            <w:tcW w:w="0" w:type="auto"/>
          </w:tcPr>
          <w:p w:rsidR="00FD6D19" w:rsidRDefault="00FD6D19" w:rsidP="00FD6D19">
            <w:pPr>
              <w:pStyle w:val="TAL"/>
            </w:pPr>
            <w:r>
              <w:t>QUALCOMM UK Ltd, Samsung Electronics Ltd, Huawei Technologies Co Ltd, ZTE Corporation</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S6-151428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S6-151455</w:t>
            </w:r>
          </w:p>
        </w:tc>
        <w:tc>
          <w:tcPr>
            <w:tcW w:w="0" w:type="auto"/>
          </w:tcPr>
          <w:p w:rsidR="00FD6D19" w:rsidRDefault="00FD6D19" w:rsidP="00FD6D19">
            <w:pPr>
              <w:pStyle w:val="TAL"/>
            </w:pPr>
            <w:r>
              <w:t>Status for editor's notes in TS 23.179 v1.1.1</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noted</w:t>
            </w:r>
          </w:p>
        </w:tc>
        <w:tc>
          <w:tcPr>
            <w:tcW w:w="0" w:type="auto"/>
          </w:tcPr>
          <w:p w:rsidR="00FD6D19" w:rsidRDefault="00FD6D19" w:rsidP="00FD6D19">
            <w:pPr>
              <w:pStyle w:val="TAL"/>
            </w:pPr>
            <w:r>
              <w:t>S6-151449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lastRenderedPageBreak/>
              <w:t>S6-151456</w:t>
            </w:r>
          </w:p>
        </w:tc>
        <w:tc>
          <w:tcPr>
            <w:tcW w:w="0" w:type="auto"/>
          </w:tcPr>
          <w:p w:rsidR="00FD6D19" w:rsidRDefault="00FD6D19" w:rsidP="00FD6D19">
            <w:pPr>
              <w:pStyle w:val="TAL"/>
            </w:pPr>
            <w:r>
              <w:t>Presentation of TS 23.179 to TSG SA for approval</w:t>
            </w:r>
          </w:p>
        </w:tc>
        <w:tc>
          <w:tcPr>
            <w:tcW w:w="0" w:type="auto"/>
          </w:tcPr>
          <w:p w:rsidR="00FD6D19" w:rsidRDefault="00FD6D19" w:rsidP="00FD6D19">
            <w:pPr>
              <w:pStyle w:val="TAL"/>
            </w:pPr>
            <w:r>
              <w:t>LG Electronics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S6-151368</w:t>
            </w:r>
          </w:p>
        </w:tc>
        <w:tc>
          <w:tcPr>
            <w:tcW w:w="0" w:type="auto"/>
          </w:tcPr>
          <w:p w:rsidR="00FD6D19" w:rsidRDefault="00FD6D19" w:rsidP="00FD6D19">
            <w:pPr>
              <w:pStyle w:val="TAL"/>
            </w:pPr>
            <w:r>
              <w:t>S6-151556</w:t>
            </w:r>
          </w:p>
        </w:tc>
      </w:tr>
      <w:tr w:rsidR="00FD6D19" w:rsidRPr="0019517B" w:rsidTr="0019517B">
        <w:tc>
          <w:tcPr>
            <w:tcW w:w="0" w:type="auto"/>
          </w:tcPr>
          <w:p w:rsidR="00FD6D19" w:rsidRDefault="00FD6D19" w:rsidP="00FD6D19">
            <w:pPr>
              <w:pStyle w:val="TAL"/>
            </w:pPr>
            <w:r>
              <w:t>S6-151457</w:t>
            </w:r>
          </w:p>
        </w:tc>
        <w:tc>
          <w:tcPr>
            <w:tcW w:w="0" w:type="auto"/>
          </w:tcPr>
          <w:p w:rsidR="00FD6D19" w:rsidRDefault="00FD6D19" w:rsidP="00FD6D19">
            <w:pPr>
              <w:pStyle w:val="TAL"/>
            </w:pPr>
            <w:r>
              <w:t>clarification on the use of Rx over MCPTT-5</w:t>
            </w:r>
          </w:p>
        </w:tc>
        <w:tc>
          <w:tcPr>
            <w:tcW w:w="0" w:type="auto"/>
          </w:tcPr>
          <w:p w:rsidR="00FD6D19" w:rsidRDefault="008519EC" w:rsidP="00FD6D19">
            <w:pPr>
              <w:pStyle w:val="TAL"/>
            </w:pPr>
            <w:r>
              <w:t>Motorola Solutions</w:t>
            </w:r>
            <w:r w:rsidR="00FD6D19">
              <w:t xml:space="preserve"> UK Ltd.</w:t>
            </w:r>
            <w:r>
              <w:t>Motorola Solutions</w:t>
            </w:r>
            <w:r w:rsidR="00FD6D19">
              <w:t>, Sepura, Selex, TD Tech Ltd.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S6-151443</w:t>
            </w:r>
          </w:p>
        </w:tc>
        <w:tc>
          <w:tcPr>
            <w:tcW w:w="0" w:type="auto"/>
          </w:tcPr>
          <w:p w:rsidR="00FD6D19" w:rsidRDefault="00FD6D19" w:rsidP="00FD6D19">
            <w:pPr>
              <w:pStyle w:val="TAL"/>
            </w:pPr>
            <w:r>
              <w:t>S6-151502</w:t>
            </w:r>
          </w:p>
        </w:tc>
      </w:tr>
      <w:tr w:rsidR="00FD6D19" w:rsidRPr="0019517B" w:rsidTr="0019517B">
        <w:tc>
          <w:tcPr>
            <w:tcW w:w="0" w:type="auto"/>
          </w:tcPr>
          <w:p w:rsidR="00FD6D19" w:rsidRDefault="00FD6D19" w:rsidP="00FD6D19">
            <w:pPr>
              <w:pStyle w:val="TAL"/>
            </w:pPr>
            <w:r>
              <w:t>S6-151458</w:t>
            </w:r>
          </w:p>
        </w:tc>
        <w:tc>
          <w:tcPr>
            <w:tcW w:w="0" w:type="auto"/>
          </w:tcPr>
          <w:p w:rsidR="00FD6D19" w:rsidRDefault="00FD6D19" w:rsidP="00FD6D19">
            <w:pPr>
              <w:pStyle w:val="TAL"/>
            </w:pPr>
            <w:r>
              <w:t>Deployment scenarios for bearer control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S6-151360</w:t>
            </w:r>
          </w:p>
        </w:tc>
        <w:tc>
          <w:tcPr>
            <w:tcW w:w="0" w:type="auto"/>
          </w:tcPr>
          <w:p w:rsidR="00FD6D19" w:rsidRDefault="00FD6D19" w:rsidP="00FD6D19">
            <w:pPr>
              <w:pStyle w:val="TAL"/>
            </w:pPr>
            <w:r>
              <w:t>S6-151554</w:t>
            </w:r>
          </w:p>
        </w:tc>
      </w:tr>
      <w:tr w:rsidR="00FD6D19" w:rsidRPr="0019517B" w:rsidTr="0019517B">
        <w:tc>
          <w:tcPr>
            <w:tcW w:w="0" w:type="auto"/>
          </w:tcPr>
          <w:p w:rsidR="00FD6D19" w:rsidRDefault="00FD6D19" w:rsidP="00FD6D19">
            <w:pPr>
              <w:pStyle w:val="TAL"/>
            </w:pPr>
            <w:r>
              <w:t>S6-151459</w:t>
            </w:r>
          </w:p>
        </w:tc>
        <w:tc>
          <w:tcPr>
            <w:tcW w:w="0" w:type="auto"/>
          </w:tcPr>
          <w:p w:rsidR="00FD6D19" w:rsidRDefault="00FD6D19" w:rsidP="00FD6D19">
            <w:pPr>
              <w:pStyle w:val="TAL"/>
            </w:pPr>
            <w:r>
              <w:t>Off-network configuration management</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S6-151348</w:t>
            </w:r>
          </w:p>
        </w:tc>
        <w:tc>
          <w:tcPr>
            <w:tcW w:w="0" w:type="auto"/>
          </w:tcPr>
          <w:p w:rsidR="00FD6D19" w:rsidRDefault="00FD6D19" w:rsidP="00FD6D19">
            <w:pPr>
              <w:pStyle w:val="TAL"/>
            </w:pPr>
            <w:r>
              <w:t>S6-151504</w:t>
            </w:r>
          </w:p>
        </w:tc>
      </w:tr>
      <w:tr w:rsidR="00FD6D19" w:rsidRPr="0019517B" w:rsidTr="0019517B">
        <w:tc>
          <w:tcPr>
            <w:tcW w:w="0" w:type="auto"/>
          </w:tcPr>
          <w:p w:rsidR="00FD6D19" w:rsidRDefault="00FD6D19" w:rsidP="00FD6D19">
            <w:pPr>
              <w:pStyle w:val="TAL"/>
            </w:pPr>
            <w:r>
              <w:t>S6-151460</w:t>
            </w:r>
          </w:p>
        </w:tc>
        <w:tc>
          <w:tcPr>
            <w:tcW w:w="0" w:type="auto"/>
          </w:tcPr>
          <w:p w:rsidR="00FD6D19" w:rsidRDefault="00FD6D19" w:rsidP="00FD6D19">
            <w:pPr>
              <w:pStyle w:val="TAL"/>
            </w:pPr>
            <w:r>
              <w:t>Time_sequence_generic_configuration_flow</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S6-151413</w:t>
            </w:r>
          </w:p>
        </w:tc>
        <w:tc>
          <w:tcPr>
            <w:tcW w:w="0" w:type="auto"/>
          </w:tcPr>
          <w:p w:rsidR="00FD6D19" w:rsidRDefault="00FD6D19" w:rsidP="00FD6D19">
            <w:pPr>
              <w:pStyle w:val="TAL"/>
            </w:pPr>
            <w:r>
              <w:t>S6-151565</w:t>
            </w:r>
          </w:p>
        </w:tc>
      </w:tr>
      <w:tr w:rsidR="00FD6D19" w:rsidRPr="0019517B" w:rsidTr="0019517B">
        <w:tc>
          <w:tcPr>
            <w:tcW w:w="0" w:type="auto"/>
          </w:tcPr>
          <w:p w:rsidR="00FD6D19" w:rsidRDefault="00FD6D19" w:rsidP="00FD6D19">
            <w:pPr>
              <w:pStyle w:val="TAL"/>
            </w:pPr>
            <w:r>
              <w:t>S6-151461</w:t>
            </w:r>
          </w:p>
        </w:tc>
        <w:tc>
          <w:tcPr>
            <w:tcW w:w="0" w:type="auto"/>
          </w:tcPr>
          <w:p w:rsidR="00FD6D19" w:rsidRDefault="00FD6D19" w:rsidP="00FD6D19">
            <w:pPr>
              <w:pStyle w:val="TAL"/>
            </w:pPr>
            <w:r>
              <w:t>Resolve_UE_Configuration_Editors_notes</w:t>
            </w:r>
          </w:p>
        </w:tc>
        <w:tc>
          <w:tcPr>
            <w:tcW w:w="0" w:type="auto"/>
          </w:tcPr>
          <w:p w:rsidR="00FD6D19" w:rsidRDefault="00FD6D19" w:rsidP="00FD6D19">
            <w:pPr>
              <w:pStyle w:val="TAL"/>
            </w:pPr>
            <w:r>
              <w:t>Samsung</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S6-151416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S6-151462</w:t>
            </w:r>
          </w:p>
        </w:tc>
        <w:tc>
          <w:tcPr>
            <w:tcW w:w="0" w:type="auto"/>
          </w:tcPr>
          <w:p w:rsidR="00FD6D19" w:rsidRDefault="00FD6D19" w:rsidP="00FD6D19">
            <w:pPr>
              <w:pStyle w:val="TAL"/>
            </w:pPr>
            <w:r>
              <w:t>Updates to MCPTT user profile handling</w:t>
            </w:r>
          </w:p>
        </w:tc>
        <w:tc>
          <w:tcPr>
            <w:tcW w:w="0" w:type="auto"/>
          </w:tcPr>
          <w:p w:rsidR="00FD6D19" w:rsidRDefault="008519EC" w:rsidP="00FD6D19">
            <w:pPr>
              <w:pStyle w:val="TAL"/>
            </w:pPr>
            <w:r>
              <w:t>Motorola Solutions</w:t>
            </w:r>
            <w:r w:rsidR="00FD6D19">
              <w:t>, TD Tech, Huawei, Hisilicon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S6-151355</w:t>
            </w:r>
          </w:p>
        </w:tc>
        <w:tc>
          <w:tcPr>
            <w:tcW w:w="0" w:type="auto"/>
          </w:tcPr>
          <w:p w:rsidR="00FD6D19" w:rsidRDefault="00FD6D19" w:rsidP="00FD6D19">
            <w:pPr>
              <w:pStyle w:val="TAL"/>
            </w:pPr>
            <w:r>
              <w:t>S6-151505</w:t>
            </w:r>
          </w:p>
        </w:tc>
      </w:tr>
      <w:tr w:rsidR="00FD6D19" w:rsidRPr="0019517B" w:rsidTr="0019517B">
        <w:tc>
          <w:tcPr>
            <w:tcW w:w="0" w:type="auto"/>
          </w:tcPr>
          <w:p w:rsidR="00FD6D19" w:rsidRDefault="00FD6D19" w:rsidP="00FD6D19">
            <w:pPr>
              <w:pStyle w:val="TAL"/>
            </w:pPr>
            <w:r>
              <w:t>S6-151463</w:t>
            </w:r>
          </w:p>
        </w:tc>
        <w:tc>
          <w:tcPr>
            <w:tcW w:w="0" w:type="auto"/>
          </w:tcPr>
          <w:p w:rsidR="00FD6D19" w:rsidRDefault="00FD6D19" w:rsidP="00FD6D19">
            <w:pPr>
              <w:pStyle w:val="TAL"/>
            </w:pPr>
            <w:r>
              <w:t>Descriptions for MCPTT user profile</w:t>
            </w:r>
          </w:p>
        </w:tc>
        <w:tc>
          <w:tcPr>
            <w:tcW w:w="0" w:type="auto"/>
          </w:tcPr>
          <w:p w:rsidR="00FD6D19" w:rsidRDefault="00FD6D19" w:rsidP="00FD6D19">
            <w:pPr>
              <w:pStyle w:val="TAL"/>
            </w:pPr>
            <w:r>
              <w:t>TD Tech Ltd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S6-151423</w:t>
            </w:r>
          </w:p>
        </w:tc>
        <w:tc>
          <w:tcPr>
            <w:tcW w:w="0" w:type="auto"/>
          </w:tcPr>
          <w:p w:rsidR="00FD6D19" w:rsidRDefault="00FD6D19" w:rsidP="00FD6D19">
            <w:pPr>
              <w:pStyle w:val="TAL"/>
            </w:pPr>
            <w:r>
              <w:t>S6-151544</w:t>
            </w:r>
          </w:p>
        </w:tc>
      </w:tr>
      <w:tr w:rsidR="00FD6D19" w:rsidRPr="0019517B" w:rsidTr="0019517B">
        <w:tc>
          <w:tcPr>
            <w:tcW w:w="0" w:type="auto"/>
          </w:tcPr>
          <w:p w:rsidR="00FD6D19" w:rsidRDefault="00FD6D19" w:rsidP="00FD6D19">
            <w:pPr>
              <w:pStyle w:val="TAL"/>
            </w:pPr>
            <w:r>
              <w:t>S6-151464</w:t>
            </w:r>
          </w:p>
        </w:tc>
        <w:tc>
          <w:tcPr>
            <w:tcW w:w="0" w:type="auto"/>
          </w:tcPr>
          <w:p w:rsidR="00FD6D19" w:rsidRDefault="00FD6D19" w:rsidP="00FD6D19">
            <w:pPr>
              <w:pStyle w:val="TAL"/>
            </w:pPr>
            <w:r>
              <w:t xml:space="preserve">Information elements for configuration requests and responses </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S6-151433</w:t>
            </w:r>
          </w:p>
        </w:tc>
        <w:tc>
          <w:tcPr>
            <w:tcW w:w="0" w:type="auto"/>
          </w:tcPr>
          <w:p w:rsidR="00FD6D19" w:rsidRDefault="00FD6D19" w:rsidP="00FD6D19">
            <w:pPr>
              <w:pStyle w:val="TAL"/>
            </w:pPr>
            <w:r>
              <w:t>S6-151525</w:t>
            </w:r>
          </w:p>
        </w:tc>
      </w:tr>
      <w:tr w:rsidR="00FD6D19" w:rsidRPr="0019517B" w:rsidTr="0019517B">
        <w:tc>
          <w:tcPr>
            <w:tcW w:w="0" w:type="auto"/>
          </w:tcPr>
          <w:p w:rsidR="00FD6D19" w:rsidRDefault="00FD6D19" w:rsidP="00FD6D19">
            <w:pPr>
              <w:pStyle w:val="TAL"/>
            </w:pPr>
            <w:r>
              <w:t>S6-151465</w:t>
            </w:r>
          </w:p>
        </w:tc>
        <w:tc>
          <w:tcPr>
            <w:tcW w:w="0" w:type="auto"/>
          </w:tcPr>
          <w:p w:rsidR="00FD6D19" w:rsidRDefault="00FD6D19" w:rsidP="00FD6D19">
            <w:pPr>
              <w:pStyle w:val="TAL"/>
            </w:pPr>
            <w:r>
              <w:t>Reference point for MCPTT user profile access</w:t>
            </w:r>
          </w:p>
        </w:tc>
        <w:tc>
          <w:tcPr>
            <w:tcW w:w="0" w:type="auto"/>
          </w:tcPr>
          <w:p w:rsidR="00FD6D19" w:rsidRDefault="00FD6D19" w:rsidP="00FD6D19">
            <w:pPr>
              <w:pStyle w:val="TAL"/>
            </w:pPr>
            <w:r>
              <w:t>TD Tech, Huawei, Hisilicon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S6-151429</w:t>
            </w:r>
          </w:p>
        </w:tc>
        <w:tc>
          <w:tcPr>
            <w:tcW w:w="0" w:type="auto"/>
          </w:tcPr>
          <w:p w:rsidR="00FD6D19" w:rsidRDefault="00FD6D19" w:rsidP="00FD6D19">
            <w:pPr>
              <w:pStyle w:val="TAL"/>
            </w:pPr>
            <w:r>
              <w:t>S6-151546</w:t>
            </w:r>
          </w:p>
        </w:tc>
      </w:tr>
      <w:tr w:rsidR="00FD6D19" w:rsidRPr="0019517B" w:rsidTr="0019517B">
        <w:tc>
          <w:tcPr>
            <w:tcW w:w="0" w:type="auto"/>
          </w:tcPr>
          <w:p w:rsidR="00FD6D19" w:rsidRDefault="00FD6D19" w:rsidP="00FD6D19">
            <w:pPr>
              <w:pStyle w:val="TAL"/>
            </w:pPr>
            <w:r>
              <w:t>S6-151466</w:t>
            </w:r>
          </w:p>
        </w:tc>
        <w:tc>
          <w:tcPr>
            <w:tcW w:w="0" w:type="auto"/>
          </w:tcPr>
          <w:p w:rsidR="00FD6D19" w:rsidRDefault="00FD6D19" w:rsidP="00FD6D19">
            <w:pPr>
              <w:pStyle w:val="TAL"/>
            </w:pPr>
            <w:r>
              <w:t>Restructuring of clause 10</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S6-151415</w:t>
            </w:r>
          </w:p>
        </w:tc>
        <w:tc>
          <w:tcPr>
            <w:tcW w:w="0" w:type="auto"/>
          </w:tcPr>
          <w:p w:rsidR="00FD6D19" w:rsidRDefault="00FD6D19" w:rsidP="00FD6D19">
            <w:pPr>
              <w:pStyle w:val="TAL"/>
            </w:pPr>
            <w:r>
              <w:t>S6-151557</w:t>
            </w:r>
          </w:p>
        </w:tc>
      </w:tr>
      <w:tr w:rsidR="00FD6D19" w:rsidRPr="0019517B" w:rsidTr="0019517B">
        <w:tc>
          <w:tcPr>
            <w:tcW w:w="0" w:type="auto"/>
          </w:tcPr>
          <w:p w:rsidR="00FD6D19" w:rsidRDefault="00FD6D19" w:rsidP="00FD6D19">
            <w:pPr>
              <w:pStyle w:val="TAL"/>
            </w:pPr>
            <w:r>
              <w:t>S6-151467</w:t>
            </w:r>
          </w:p>
        </w:tc>
        <w:tc>
          <w:tcPr>
            <w:tcW w:w="0" w:type="auto"/>
          </w:tcPr>
          <w:p w:rsidR="00FD6D19" w:rsidRDefault="00FD6D19" w:rsidP="00FD6D19">
            <w:pPr>
              <w:pStyle w:val="TAL"/>
            </w:pPr>
            <w:r>
              <w:t>Configuration management data agreements</w:t>
            </w:r>
          </w:p>
        </w:tc>
        <w:tc>
          <w:tcPr>
            <w:tcW w:w="0" w:type="auto"/>
          </w:tcPr>
          <w:p w:rsidR="00FD6D19" w:rsidRDefault="00FD6D19" w:rsidP="00FD6D19">
            <w:pPr>
              <w:pStyle w:val="TAL"/>
            </w:pPr>
            <w:r>
              <w:t>LGE</w:t>
            </w:r>
          </w:p>
        </w:tc>
        <w:tc>
          <w:tcPr>
            <w:tcW w:w="0" w:type="auto"/>
          </w:tcPr>
          <w:p w:rsidR="00FD6D19" w:rsidRDefault="00FD6D19" w:rsidP="00FD6D19">
            <w:pPr>
              <w:pStyle w:val="TAL"/>
            </w:pPr>
            <w:r>
              <w:t>withdrawn</w:t>
            </w:r>
          </w:p>
        </w:tc>
        <w:tc>
          <w:tcPr>
            <w:tcW w:w="0" w:type="auto"/>
          </w:tcPr>
          <w:p w:rsidR="00FD6D19" w:rsidRDefault="00FD6D19" w:rsidP="00FD6D19">
            <w:pPr>
              <w:pStyle w:val="TAL"/>
            </w:pPr>
            <w:r>
              <w:t>-</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S6-151468</w:t>
            </w:r>
          </w:p>
        </w:tc>
        <w:tc>
          <w:tcPr>
            <w:tcW w:w="0" w:type="auto"/>
          </w:tcPr>
          <w:p w:rsidR="00FD6D19" w:rsidRDefault="00FD6D19" w:rsidP="00FD6D19">
            <w:pPr>
              <w:pStyle w:val="TAL"/>
            </w:pPr>
            <w:r>
              <w:t>Adding missing tables to Annexes B and C – data applicable to both on- and off-network</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merged</w:t>
            </w:r>
          </w:p>
        </w:tc>
        <w:tc>
          <w:tcPr>
            <w:tcW w:w="0" w:type="auto"/>
          </w:tcPr>
          <w:p w:rsidR="00FD6D19" w:rsidRDefault="00FD6D19" w:rsidP="00FD6D19">
            <w:pPr>
              <w:pStyle w:val="TAL"/>
            </w:pPr>
            <w:r>
              <w:t>S6-151354</w:t>
            </w: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S6-151469</w:t>
            </w:r>
          </w:p>
        </w:tc>
        <w:tc>
          <w:tcPr>
            <w:tcW w:w="0" w:type="auto"/>
          </w:tcPr>
          <w:p w:rsidR="00FD6D19" w:rsidRDefault="00FD6D19" w:rsidP="00FD6D19">
            <w:pPr>
              <w:pStyle w:val="TAL"/>
            </w:pPr>
            <w:r>
              <w:t>Some text alignment for MCPTT configuration data</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S6-151374</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S6-151470</w:t>
            </w:r>
          </w:p>
        </w:tc>
        <w:tc>
          <w:tcPr>
            <w:tcW w:w="0" w:type="auto"/>
          </w:tcPr>
          <w:p w:rsidR="00FD6D19" w:rsidRDefault="00FD6D19" w:rsidP="00FD6D19">
            <w:pPr>
              <w:pStyle w:val="TAL"/>
            </w:pPr>
            <w:r>
              <w:t>Updates to CSC-2 reference point</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S6-151407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S6-151471</w:t>
            </w:r>
          </w:p>
        </w:tc>
        <w:tc>
          <w:tcPr>
            <w:tcW w:w="0" w:type="auto"/>
          </w:tcPr>
          <w:p w:rsidR="00FD6D19" w:rsidRDefault="00FD6D19" w:rsidP="00FD6D19">
            <w:pPr>
              <w:pStyle w:val="TAL"/>
            </w:pPr>
            <w:r>
              <w:t>Corrections and removal of options to bearer management</w:t>
            </w:r>
          </w:p>
        </w:tc>
        <w:tc>
          <w:tcPr>
            <w:tcW w:w="0" w:type="auto"/>
          </w:tcPr>
          <w:p w:rsidR="00FD6D19" w:rsidRDefault="00FD6D19" w:rsidP="00FD6D19">
            <w:pPr>
              <w:pStyle w:val="TAL"/>
            </w:pPr>
            <w:r>
              <w:t>BlackBerry UK Ltd., Nokia Networks, Ericsson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S6-151347</w:t>
            </w:r>
          </w:p>
        </w:tc>
        <w:tc>
          <w:tcPr>
            <w:tcW w:w="0" w:type="auto"/>
          </w:tcPr>
          <w:p w:rsidR="00FD6D19" w:rsidRDefault="00FD6D19" w:rsidP="00FD6D19">
            <w:pPr>
              <w:pStyle w:val="TAL"/>
            </w:pPr>
            <w:r>
              <w:t>S6-151506</w:t>
            </w:r>
          </w:p>
        </w:tc>
      </w:tr>
      <w:tr w:rsidR="00FD6D19" w:rsidRPr="0019517B" w:rsidTr="0019517B">
        <w:tc>
          <w:tcPr>
            <w:tcW w:w="0" w:type="auto"/>
          </w:tcPr>
          <w:p w:rsidR="00FD6D19" w:rsidRDefault="00FD6D19" w:rsidP="00FD6D19">
            <w:pPr>
              <w:pStyle w:val="TAL"/>
            </w:pPr>
            <w:r>
              <w:t>S6-151472</w:t>
            </w:r>
          </w:p>
        </w:tc>
        <w:tc>
          <w:tcPr>
            <w:tcW w:w="0" w:type="auto"/>
          </w:tcPr>
          <w:p w:rsidR="00FD6D19" w:rsidRDefault="00FD6D19" w:rsidP="00FD6D19">
            <w:pPr>
              <w:pStyle w:val="TAL"/>
            </w:pPr>
            <w:r>
              <w:t>Updates to unicast bearer management</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noted</w:t>
            </w:r>
          </w:p>
        </w:tc>
        <w:tc>
          <w:tcPr>
            <w:tcW w:w="0" w:type="auto"/>
          </w:tcPr>
          <w:p w:rsidR="00FD6D19" w:rsidRDefault="00FD6D19" w:rsidP="00FD6D19">
            <w:pPr>
              <w:pStyle w:val="TAL"/>
            </w:pPr>
            <w:r>
              <w:t>S6-151356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S6-151473</w:t>
            </w:r>
          </w:p>
        </w:tc>
        <w:tc>
          <w:tcPr>
            <w:tcW w:w="0" w:type="auto"/>
          </w:tcPr>
          <w:p w:rsidR="00FD6D19" w:rsidRDefault="00FD6D19" w:rsidP="00FD6D19">
            <w:pPr>
              <w:pStyle w:val="TAL"/>
            </w:pPr>
            <w:r>
              <w:t>Clarification on procedure for resource management</w:t>
            </w:r>
          </w:p>
        </w:tc>
        <w:tc>
          <w:tcPr>
            <w:tcW w:w="0" w:type="auto"/>
          </w:tcPr>
          <w:p w:rsidR="00FD6D19" w:rsidRDefault="00FD6D19" w:rsidP="00FD6D19">
            <w:pPr>
              <w:pStyle w:val="TAL"/>
            </w:pPr>
            <w:r>
              <w:t>Ericsson LM</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S6-151394</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S6-151474</w:t>
            </w:r>
          </w:p>
        </w:tc>
        <w:tc>
          <w:tcPr>
            <w:tcW w:w="0" w:type="auto"/>
          </w:tcPr>
          <w:p w:rsidR="00FD6D19" w:rsidRDefault="00FD6D19" w:rsidP="00FD6D19">
            <w:pPr>
              <w:pStyle w:val="TAL"/>
            </w:pPr>
            <w:r>
              <w:t>Handling of MBMS bearers in MCPTT</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S6-151430</w:t>
            </w:r>
          </w:p>
        </w:tc>
        <w:tc>
          <w:tcPr>
            <w:tcW w:w="0" w:type="auto"/>
          </w:tcPr>
          <w:p w:rsidR="00FD6D19" w:rsidRDefault="00FD6D19" w:rsidP="00FD6D19">
            <w:pPr>
              <w:pStyle w:val="TAL"/>
            </w:pPr>
            <w:r>
              <w:t>S6-151507</w:t>
            </w:r>
          </w:p>
        </w:tc>
      </w:tr>
      <w:tr w:rsidR="00FD6D19" w:rsidRPr="0019517B" w:rsidTr="0019517B">
        <w:tc>
          <w:tcPr>
            <w:tcW w:w="0" w:type="auto"/>
          </w:tcPr>
          <w:p w:rsidR="00FD6D19" w:rsidRDefault="00FD6D19" w:rsidP="00FD6D19">
            <w:pPr>
              <w:pStyle w:val="TAL"/>
            </w:pPr>
            <w:r>
              <w:t>S6-151475</w:t>
            </w:r>
          </w:p>
        </w:tc>
        <w:tc>
          <w:tcPr>
            <w:tcW w:w="0" w:type="auto"/>
          </w:tcPr>
          <w:p w:rsidR="00FD6D19" w:rsidRDefault="00FD6D19" w:rsidP="00FD6D19">
            <w:pPr>
              <w:pStyle w:val="TAL"/>
            </w:pPr>
            <w:r>
              <w:t>Updates and additions for management of MBMS bearers</w:t>
            </w:r>
          </w:p>
        </w:tc>
        <w:tc>
          <w:tcPr>
            <w:tcW w:w="0" w:type="auto"/>
          </w:tcPr>
          <w:p w:rsidR="00FD6D19" w:rsidRDefault="00FD6D19" w:rsidP="00FD6D19">
            <w:pPr>
              <w:pStyle w:val="TAL"/>
            </w:pPr>
            <w:r>
              <w:t xml:space="preserve">Ericsson, </w:t>
            </w:r>
            <w:r w:rsidR="008519EC">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S6-151431</w:t>
            </w:r>
          </w:p>
        </w:tc>
        <w:tc>
          <w:tcPr>
            <w:tcW w:w="0" w:type="auto"/>
          </w:tcPr>
          <w:p w:rsidR="00FD6D19" w:rsidRDefault="00FD6D19" w:rsidP="00FD6D19">
            <w:pPr>
              <w:pStyle w:val="TAL"/>
            </w:pPr>
            <w:r>
              <w:t>S6-151548</w:t>
            </w:r>
          </w:p>
        </w:tc>
      </w:tr>
      <w:tr w:rsidR="00FD6D19" w:rsidRPr="0019517B" w:rsidTr="0019517B">
        <w:tc>
          <w:tcPr>
            <w:tcW w:w="0" w:type="auto"/>
          </w:tcPr>
          <w:p w:rsidR="00FD6D19" w:rsidRDefault="00FD6D19" w:rsidP="00FD6D19">
            <w:pPr>
              <w:pStyle w:val="TAL"/>
            </w:pPr>
            <w:r>
              <w:t>S6-151476</w:t>
            </w:r>
          </w:p>
        </w:tc>
        <w:tc>
          <w:tcPr>
            <w:tcW w:w="0" w:type="auto"/>
          </w:tcPr>
          <w:p w:rsidR="00FD6D19" w:rsidRDefault="00FD6D19" w:rsidP="00FD6D19">
            <w:pPr>
              <w:pStyle w:val="TAL"/>
            </w:pPr>
            <w:r>
              <w:t>Information flow update on use of MBMS transmission</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S6-151392</w:t>
            </w:r>
          </w:p>
        </w:tc>
        <w:tc>
          <w:tcPr>
            <w:tcW w:w="0" w:type="auto"/>
          </w:tcPr>
          <w:p w:rsidR="00FD6D19" w:rsidRDefault="00FD6D19" w:rsidP="00FD6D19">
            <w:pPr>
              <w:pStyle w:val="TAL"/>
            </w:pPr>
            <w:r>
              <w:t>S6-151526</w:t>
            </w:r>
          </w:p>
        </w:tc>
      </w:tr>
      <w:tr w:rsidR="00FD6D19" w:rsidRPr="0019517B" w:rsidTr="0019517B">
        <w:tc>
          <w:tcPr>
            <w:tcW w:w="0" w:type="auto"/>
          </w:tcPr>
          <w:p w:rsidR="00FD6D19" w:rsidRDefault="00FD6D19" w:rsidP="00FD6D19">
            <w:pPr>
              <w:pStyle w:val="TAL"/>
            </w:pPr>
            <w:r>
              <w:t>S6-151477</w:t>
            </w:r>
          </w:p>
        </w:tc>
        <w:tc>
          <w:tcPr>
            <w:tcW w:w="0" w:type="auto"/>
          </w:tcPr>
          <w:p w:rsidR="00FD6D19" w:rsidRDefault="00FD6D19" w:rsidP="00FD6D19">
            <w:pPr>
              <w:pStyle w:val="TAL"/>
            </w:pPr>
            <w:r>
              <w:t>Configuration management drafting task</w:t>
            </w:r>
          </w:p>
        </w:tc>
        <w:tc>
          <w:tcPr>
            <w:tcW w:w="0" w:type="auto"/>
          </w:tcPr>
          <w:p w:rsidR="00FD6D19" w:rsidRDefault="00FD6D19" w:rsidP="00FD6D19">
            <w:pPr>
              <w:pStyle w:val="TAL"/>
            </w:pPr>
            <w:r>
              <w:t>Vice chair</w:t>
            </w:r>
          </w:p>
        </w:tc>
        <w:tc>
          <w:tcPr>
            <w:tcW w:w="0" w:type="auto"/>
          </w:tcPr>
          <w:p w:rsidR="00FD6D19" w:rsidRDefault="00FD6D19" w:rsidP="00FD6D19">
            <w:pPr>
              <w:pStyle w:val="TAL"/>
            </w:pPr>
            <w:r>
              <w:t>revised</w:t>
            </w:r>
          </w:p>
        </w:tc>
        <w:tc>
          <w:tcPr>
            <w:tcW w:w="0" w:type="auto"/>
          </w:tcPr>
          <w:p w:rsidR="00FD6D19" w:rsidRDefault="00FD6D19" w:rsidP="00FD6D19">
            <w:pPr>
              <w:pStyle w:val="TAL"/>
            </w:pPr>
            <w:r>
              <w:t>-</w:t>
            </w:r>
          </w:p>
        </w:tc>
        <w:tc>
          <w:tcPr>
            <w:tcW w:w="0" w:type="auto"/>
          </w:tcPr>
          <w:p w:rsidR="00FD6D19" w:rsidRDefault="00FD6D19" w:rsidP="00FD6D19">
            <w:pPr>
              <w:pStyle w:val="TAL"/>
            </w:pPr>
            <w:r>
              <w:t>S6-151479</w:t>
            </w:r>
          </w:p>
        </w:tc>
      </w:tr>
      <w:tr w:rsidR="00FD6D19" w:rsidRPr="0019517B" w:rsidTr="0019517B">
        <w:tc>
          <w:tcPr>
            <w:tcW w:w="0" w:type="auto"/>
          </w:tcPr>
          <w:p w:rsidR="00FD6D19" w:rsidRDefault="00FD6D19" w:rsidP="00FD6D19">
            <w:pPr>
              <w:pStyle w:val="TAL"/>
            </w:pPr>
            <w:r>
              <w:t>S6-151478</w:t>
            </w:r>
          </w:p>
        </w:tc>
        <w:tc>
          <w:tcPr>
            <w:tcW w:w="0" w:type="auto"/>
          </w:tcPr>
          <w:p w:rsidR="00FD6D19" w:rsidRDefault="00FD6D19" w:rsidP="00FD6D19">
            <w:pPr>
              <w:pStyle w:val="TAL"/>
            </w:pPr>
            <w:r>
              <w:t>Configuration management tables</w:t>
            </w:r>
          </w:p>
        </w:tc>
        <w:tc>
          <w:tcPr>
            <w:tcW w:w="0" w:type="auto"/>
          </w:tcPr>
          <w:p w:rsidR="00FD6D19" w:rsidRDefault="00FD6D19" w:rsidP="00FD6D19">
            <w:pPr>
              <w:pStyle w:val="TAL"/>
            </w:pPr>
            <w:r>
              <w:t>Home Office, Huawei, Samsung, TD Tech, Vodafone</w:t>
            </w:r>
          </w:p>
        </w:tc>
        <w:tc>
          <w:tcPr>
            <w:tcW w:w="0" w:type="auto"/>
          </w:tcPr>
          <w:p w:rsidR="00FD6D19" w:rsidRDefault="00FD6D19" w:rsidP="00FD6D19">
            <w:pPr>
              <w:pStyle w:val="TAL"/>
            </w:pPr>
            <w:r>
              <w:t>revised</w:t>
            </w:r>
          </w:p>
        </w:tc>
        <w:tc>
          <w:tcPr>
            <w:tcW w:w="0" w:type="auto"/>
          </w:tcPr>
          <w:p w:rsidR="00FD6D19" w:rsidRDefault="00FD6D19" w:rsidP="00FD6D19">
            <w:pPr>
              <w:pStyle w:val="TAL"/>
            </w:pPr>
            <w:r>
              <w:t>-</w:t>
            </w: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S6-151479</w:t>
            </w:r>
          </w:p>
        </w:tc>
        <w:tc>
          <w:tcPr>
            <w:tcW w:w="0" w:type="auto"/>
          </w:tcPr>
          <w:p w:rsidR="00FD6D19" w:rsidRDefault="00FD6D19" w:rsidP="00FD6D19">
            <w:pPr>
              <w:pStyle w:val="TAL"/>
            </w:pPr>
            <w:r>
              <w:t>Configuration management drafting task</w:t>
            </w:r>
          </w:p>
        </w:tc>
        <w:tc>
          <w:tcPr>
            <w:tcW w:w="0" w:type="auto"/>
          </w:tcPr>
          <w:p w:rsidR="00FD6D19" w:rsidRDefault="00FD6D19" w:rsidP="00FD6D19">
            <w:pPr>
              <w:pStyle w:val="TAL"/>
            </w:pPr>
            <w:r>
              <w:t>Vice chair</w:t>
            </w:r>
          </w:p>
        </w:tc>
        <w:tc>
          <w:tcPr>
            <w:tcW w:w="0" w:type="auto"/>
          </w:tcPr>
          <w:p w:rsidR="00FD6D19" w:rsidRDefault="00FD6D19" w:rsidP="00FD6D19">
            <w:pPr>
              <w:pStyle w:val="TAL"/>
            </w:pPr>
            <w:r>
              <w:t>noted</w:t>
            </w:r>
          </w:p>
        </w:tc>
        <w:tc>
          <w:tcPr>
            <w:tcW w:w="0" w:type="auto"/>
          </w:tcPr>
          <w:p w:rsidR="00FD6D19" w:rsidRDefault="00FD6D19" w:rsidP="00FD6D19">
            <w:pPr>
              <w:pStyle w:val="TAL"/>
            </w:pPr>
            <w:r>
              <w:t>S6-151477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S6-151480</w:t>
            </w:r>
          </w:p>
        </w:tc>
        <w:tc>
          <w:tcPr>
            <w:tcW w:w="0" w:type="auto"/>
          </w:tcPr>
          <w:p w:rsidR="00FD6D19" w:rsidRDefault="00FD6D19" w:rsidP="00FD6D19">
            <w:pPr>
              <w:pStyle w:val="TAL"/>
            </w:pPr>
            <w:r>
              <w:t>Functional model updates</w:t>
            </w:r>
          </w:p>
        </w:tc>
        <w:tc>
          <w:tcPr>
            <w:tcW w:w="0" w:type="auto"/>
          </w:tcPr>
          <w:p w:rsidR="00FD6D19" w:rsidRDefault="008519EC" w:rsidP="00FD6D19">
            <w:pPr>
              <w:pStyle w:val="TAL"/>
            </w:pPr>
            <w:r>
              <w:t>Motorola Solutions</w:t>
            </w:r>
            <w:r w:rsidR="00FD6D19">
              <w:t>, LG Electronics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S6-151361</w:t>
            </w:r>
          </w:p>
        </w:tc>
        <w:tc>
          <w:tcPr>
            <w:tcW w:w="0" w:type="auto"/>
          </w:tcPr>
          <w:p w:rsidR="00FD6D19" w:rsidRDefault="00FD6D19" w:rsidP="00FD6D19">
            <w:pPr>
              <w:pStyle w:val="TAL"/>
            </w:pPr>
            <w:r>
              <w:t>S6-151552</w:t>
            </w:r>
          </w:p>
        </w:tc>
      </w:tr>
      <w:tr w:rsidR="00FD6D19" w:rsidRPr="0019517B" w:rsidTr="0019517B">
        <w:tc>
          <w:tcPr>
            <w:tcW w:w="0" w:type="auto"/>
          </w:tcPr>
          <w:p w:rsidR="00FD6D19" w:rsidRDefault="00FD6D19" w:rsidP="00FD6D19">
            <w:pPr>
              <w:pStyle w:val="TAL"/>
            </w:pPr>
            <w:r>
              <w:t>S6-151481</w:t>
            </w:r>
          </w:p>
        </w:tc>
        <w:tc>
          <w:tcPr>
            <w:tcW w:w="0" w:type="auto"/>
          </w:tcPr>
          <w:p w:rsidR="00FD6D19" w:rsidRDefault="00FD6D19" w:rsidP="00FD6D19">
            <w:pPr>
              <w:pStyle w:val="TAL"/>
            </w:pPr>
            <w:r>
              <w:t>Functional model for signalling control plane</w:t>
            </w:r>
          </w:p>
        </w:tc>
        <w:tc>
          <w:tcPr>
            <w:tcW w:w="0" w:type="auto"/>
          </w:tcPr>
          <w:p w:rsidR="00FD6D19" w:rsidRDefault="00FD6D19" w:rsidP="00FD6D19">
            <w:pPr>
              <w:pStyle w:val="TAL"/>
            </w:pPr>
            <w:r>
              <w:t>Huawei, HiSilicon,TD-</w:t>
            </w:r>
            <w:r>
              <w:lastRenderedPageBreak/>
              <w:t>Tech</w:t>
            </w:r>
          </w:p>
        </w:tc>
        <w:tc>
          <w:tcPr>
            <w:tcW w:w="0" w:type="auto"/>
          </w:tcPr>
          <w:p w:rsidR="00FD6D19" w:rsidRDefault="00FD6D19" w:rsidP="00FD6D19">
            <w:pPr>
              <w:pStyle w:val="TAL"/>
            </w:pPr>
            <w:r>
              <w:lastRenderedPageBreak/>
              <w:t>revised</w:t>
            </w:r>
          </w:p>
        </w:tc>
        <w:tc>
          <w:tcPr>
            <w:tcW w:w="0" w:type="auto"/>
          </w:tcPr>
          <w:p w:rsidR="00FD6D19" w:rsidRDefault="00FD6D19" w:rsidP="00FD6D19">
            <w:pPr>
              <w:pStyle w:val="TAL"/>
            </w:pPr>
            <w:r>
              <w:t>S6-151447</w:t>
            </w:r>
          </w:p>
        </w:tc>
        <w:tc>
          <w:tcPr>
            <w:tcW w:w="0" w:type="auto"/>
          </w:tcPr>
          <w:p w:rsidR="00FD6D19" w:rsidRDefault="00FD6D19" w:rsidP="00FD6D19">
            <w:pPr>
              <w:pStyle w:val="TAL"/>
            </w:pPr>
            <w:r>
              <w:t>S6-151536</w:t>
            </w:r>
          </w:p>
        </w:tc>
      </w:tr>
      <w:tr w:rsidR="00FD6D19" w:rsidRPr="0019517B" w:rsidTr="0019517B">
        <w:tc>
          <w:tcPr>
            <w:tcW w:w="0" w:type="auto"/>
          </w:tcPr>
          <w:p w:rsidR="00FD6D19" w:rsidRDefault="00FD6D19" w:rsidP="00FD6D19">
            <w:pPr>
              <w:pStyle w:val="TAL"/>
            </w:pPr>
            <w:r>
              <w:lastRenderedPageBreak/>
              <w:t>S6-151482</w:t>
            </w:r>
          </w:p>
        </w:tc>
        <w:tc>
          <w:tcPr>
            <w:tcW w:w="0" w:type="auto"/>
          </w:tcPr>
          <w:p w:rsidR="00FD6D19" w:rsidRDefault="00FD6D19" w:rsidP="00FD6D19">
            <w:pPr>
              <w:pStyle w:val="TAL"/>
            </w:pPr>
            <w:r>
              <w:t>Close editor’s notes without any actions</w:t>
            </w:r>
          </w:p>
        </w:tc>
        <w:tc>
          <w:tcPr>
            <w:tcW w:w="0" w:type="auto"/>
          </w:tcPr>
          <w:p w:rsidR="00FD6D19" w:rsidRDefault="00FD6D19" w:rsidP="00FD6D19">
            <w:pPr>
              <w:pStyle w:val="TAL"/>
            </w:pPr>
            <w:r>
              <w:t>Samsung, LG Electronics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S6-151404</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S6-151483</w:t>
            </w:r>
          </w:p>
        </w:tc>
        <w:tc>
          <w:tcPr>
            <w:tcW w:w="0" w:type="auto"/>
          </w:tcPr>
          <w:p w:rsidR="00FD6D19" w:rsidRDefault="00FD6D19" w:rsidP="00FD6D19">
            <w:pPr>
              <w:pStyle w:val="TAL"/>
            </w:pPr>
            <w:r>
              <w:t>Introduction of KMS</w:t>
            </w:r>
          </w:p>
        </w:tc>
        <w:tc>
          <w:tcPr>
            <w:tcW w:w="0" w:type="auto"/>
          </w:tcPr>
          <w:p w:rsidR="00FD6D19" w:rsidRDefault="00FD6D19" w:rsidP="00FD6D19">
            <w:pPr>
              <w:pStyle w:val="TAL"/>
            </w:pPr>
            <w:r>
              <w:t xml:space="preserve">CESG, </w:t>
            </w:r>
            <w:r w:rsidR="008519EC">
              <w:t>Motorola Solutions</w:t>
            </w:r>
            <w:r>
              <w:t>, Home Office, Harris, Thales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S6-151362</w:t>
            </w:r>
          </w:p>
        </w:tc>
        <w:tc>
          <w:tcPr>
            <w:tcW w:w="0" w:type="auto"/>
          </w:tcPr>
          <w:p w:rsidR="00FD6D19" w:rsidRDefault="00FD6D19" w:rsidP="00FD6D19">
            <w:pPr>
              <w:pStyle w:val="TAL"/>
            </w:pPr>
            <w:r>
              <w:t>S6-151549</w:t>
            </w:r>
          </w:p>
        </w:tc>
      </w:tr>
      <w:tr w:rsidR="00FD6D19" w:rsidRPr="0019517B" w:rsidTr="0019517B">
        <w:tc>
          <w:tcPr>
            <w:tcW w:w="0" w:type="auto"/>
          </w:tcPr>
          <w:p w:rsidR="00FD6D19" w:rsidRDefault="00FD6D19" w:rsidP="00FD6D19">
            <w:pPr>
              <w:pStyle w:val="TAL"/>
            </w:pPr>
            <w:r>
              <w:t>S6-151484</w:t>
            </w:r>
          </w:p>
        </w:tc>
        <w:tc>
          <w:tcPr>
            <w:tcW w:w="0" w:type="auto"/>
          </w:tcPr>
          <w:p w:rsidR="00FD6D19" w:rsidRDefault="00FD6D19" w:rsidP="00FD6D19">
            <w:pPr>
              <w:pStyle w:val="TAL"/>
            </w:pPr>
            <w:r>
              <w:t>CSC-1 signalling plane reference point</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S6-151359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S6-151485</w:t>
            </w:r>
          </w:p>
        </w:tc>
        <w:tc>
          <w:tcPr>
            <w:tcW w:w="0" w:type="auto"/>
          </w:tcPr>
          <w:p w:rsidR="00FD6D19" w:rsidRDefault="00FD6D19" w:rsidP="00FD6D19">
            <w:pPr>
              <w:pStyle w:val="TAL"/>
            </w:pPr>
            <w:r>
              <w:t>Enhancement of HTTP reference points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S6-151437</w:t>
            </w:r>
          </w:p>
        </w:tc>
        <w:tc>
          <w:tcPr>
            <w:tcW w:w="0" w:type="auto"/>
          </w:tcPr>
          <w:p w:rsidR="00FD6D19" w:rsidRDefault="00FD6D19" w:rsidP="00FD6D19">
            <w:pPr>
              <w:pStyle w:val="TAL"/>
            </w:pPr>
            <w:r>
              <w:t>S6-151537</w:t>
            </w:r>
          </w:p>
        </w:tc>
      </w:tr>
      <w:tr w:rsidR="00FD6D19" w:rsidRPr="0019517B" w:rsidTr="0019517B">
        <w:tc>
          <w:tcPr>
            <w:tcW w:w="0" w:type="auto"/>
          </w:tcPr>
          <w:p w:rsidR="00FD6D19" w:rsidRDefault="00FD6D19" w:rsidP="00FD6D19">
            <w:pPr>
              <w:pStyle w:val="TAL"/>
            </w:pPr>
            <w:r>
              <w:t>S6-151486</w:t>
            </w:r>
          </w:p>
        </w:tc>
        <w:tc>
          <w:tcPr>
            <w:tcW w:w="0" w:type="auto"/>
          </w:tcPr>
          <w:p w:rsidR="00FD6D19" w:rsidRDefault="00FD6D19" w:rsidP="00FD6D19">
            <w:pPr>
              <w:pStyle w:val="TAL"/>
            </w:pPr>
            <w:r>
              <w:t>Correction to clause 9.2.2.1.3</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S6-151358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S6-151487</w:t>
            </w:r>
          </w:p>
        </w:tc>
        <w:tc>
          <w:tcPr>
            <w:tcW w:w="0" w:type="auto"/>
          </w:tcPr>
          <w:p w:rsidR="00FD6D19" w:rsidRDefault="00FD6D19" w:rsidP="00FD6D19">
            <w:pPr>
              <w:pStyle w:val="TAL"/>
            </w:pPr>
            <w:r>
              <w:t>MVNO deployment model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S6-151363</w:t>
            </w:r>
          </w:p>
        </w:tc>
        <w:tc>
          <w:tcPr>
            <w:tcW w:w="0" w:type="auto"/>
          </w:tcPr>
          <w:p w:rsidR="00FD6D19" w:rsidRDefault="00FD6D19" w:rsidP="00FD6D19">
            <w:pPr>
              <w:pStyle w:val="TAL"/>
            </w:pPr>
            <w:r>
              <w:t>S6-151553</w:t>
            </w:r>
          </w:p>
        </w:tc>
      </w:tr>
      <w:tr w:rsidR="00FD6D19" w:rsidRPr="0019517B" w:rsidTr="0019517B">
        <w:tc>
          <w:tcPr>
            <w:tcW w:w="0" w:type="auto"/>
          </w:tcPr>
          <w:p w:rsidR="00FD6D19" w:rsidRDefault="00FD6D19" w:rsidP="00FD6D19">
            <w:pPr>
              <w:pStyle w:val="TAL"/>
            </w:pPr>
            <w:r>
              <w:t>S6-151488</w:t>
            </w:r>
          </w:p>
        </w:tc>
        <w:tc>
          <w:tcPr>
            <w:tcW w:w="0" w:type="auto"/>
          </w:tcPr>
          <w:p w:rsidR="00FD6D19" w:rsidRDefault="00FD6D19" w:rsidP="00FD6D19">
            <w:pPr>
              <w:pStyle w:val="TAL"/>
            </w:pPr>
            <w:r>
              <w:t>MCPTT-5 reference point for Release 13</w:t>
            </w:r>
          </w:p>
        </w:tc>
        <w:tc>
          <w:tcPr>
            <w:tcW w:w="0" w:type="auto"/>
          </w:tcPr>
          <w:p w:rsidR="00FD6D19" w:rsidRDefault="00FD6D19" w:rsidP="00FD6D19">
            <w:pPr>
              <w:pStyle w:val="TAL"/>
            </w:pPr>
            <w:r>
              <w:t>Qualcomm, LG Electronics</w:t>
            </w:r>
          </w:p>
        </w:tc>
        <w:tc>
          <w:tcPr>
            <w:tcW w:w="0" w:type="auto"/>
          </w:tcPr>
          <w:p w:rsidR="00FD6D19" w:rsidRDefault="00FD6D19" w:rsidP="00FD6D19">
            <w:pPr>
              <w:pStyle w:val="TAL"/>
            </w:pPr>
            <w:r>
              <w:t>merged</w:t>
            </w:r>
          </w:p>
        </w:tc>
        <w:tc>
          <w:tcPr>
            <w:tcW w:w="0" w:type="auto"/>
          </w:tcPr>
          <w:p w:rsidR="00FD6D19" w:rsidRDefault="00FD6D19" w:rsidP="00FD6D19">
            <w:pPr>
              <w:pStyle w:val="TAL"/>
            </w:pPr>
            <w:r>
              <w:t>-</w:t>
            </w:r>
          </w:p>
        </w:tc>
        <w:tc>
          <w:tcPr>
            <w:tcW w:w="0" w:type="auto"/>
          </w:tcPr>
          <w:p w:rsidR="00FD6D19" w:rsidRDefault="00FD6D19" w:rsidP="00FD6D19">
            <w:pPr>
              <w:pStyle w:val="TAL"/>
            </w:pPr>
            <w:r>
              <w:t>S6-151502</w:t>
            </w:r>
          </w:p>
        </w:tc>
      </w:tr>
      <w:tr w:rsidR="00FD6D19" w:rsidRPr="0019517B" w:rsidTr="0019517B">
        <w:tc>
          <w:tcPr>
            <w:tcW w:w="0" w:type="auto"/>
          </w:tcPr>
          <w:p w:rsidR="00FD6D19" w:rsidRDefault="00FD6D19" w:rsidP="00FD6D19">
            <w:pPr>
              <w:pStyle w:val="TAL"/>
            </w:pPr>
            <w:r>
              <w:t>S6-151489</w:t>
            </w:r>
          </w:p>
        </w:tc>
        <w:tc>
          <w:tcPr>
            <w:tcW w:w="0" w:type="auto"/>
          </w:tcPr>
          <w:p w:rsidR="00FD6D19" w:rsidRDefault="00FD6D19" w:rsidP="00FD6D19">
            <w:pPr>
              <w:pStyle w:val="TAL"/>
            </w:pPr>
            <w:r>
              <w:t>Identity Clarifications</w:t>
            </w:r>
          </w:p>
        </w:tc>
        <w:tc>
          <w:tcPr>
            <w:tcW w:w="0" w:type="auto"/>
          </w:tcPr>
          <w:p w:rsidR="00FD6D19" w:rsidRDefault="00FD6D19" w:rsidP="00FD6D19">
            <w:pPr>
              <w:pStyle w:val="TAL"/>
            </w:pPr>
            <w:r>
              <w:t>Nokia Networks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S6-151367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S6-151490</w:t>
            </w:r>
          </w:p>
        </w:tc>
        <w:tc>
          <w:tcPr>
            <w:tcW w:w="0" w:type="auto"/>
          </w:tcPr>
          <w:p w:rsidR="00FD6D19" w:rsidRDefault="00FD6D19" w:rsidP="00FD6D19">
            <w:pPr>
              <w:pStyle w:val="TAL"/>
            </w:pPr>
            <w:r>
              <w:t>close editor's note on off-network</w:t>
            </w:r>
          </w:p>
        </w:tc>
        <w:tc>
          <w:tcPr>
            <w:tcW w:w="0" w:type="auto"/>
          </w:tcPr>
          <w:p w:rsidR="00FD6D19" w:rsidRDefault="00FD6D19" w:rsidP="00FD6D19">
            <w:pPr>
              <w:pStyle w:val="TAL"/>
            </w:pPr>
            <w:r>
              <w:t>Samsung Electronics Co, LTD</w:t>
            </w:r>
          </w:p>
        </w:tc>
        <w:tc>
          <w:tcPr>
            <w:tcW w:w="0" w:type="auto"/>
          </w:tcPr>
          <w:p w:rsidR="00FD6D19" w:rsidRDefault="00932431" w:rsidP="00932431">
            <w:pPr>
              <w:pStyle w:val="TAL"/>
            </w:pPr>
            <w:ins w:id="316" w:author="-" w:date="2015-12-06T00:46:00Z">
              <w:r>
                <w:t>approved</w:t>
              </w:r>
            </w:ins>
            <w:del w:id="317" w:author="-" w:date="2015-12-06T00:46:00Z">
              <w:r w:rsidR="00FD6D19" w:rsidDel="00932431">
                <w:delText>[</w:delText>
              </w:r>
              <w:r w:rsidR="00DC2064" w:rsidDel="00932431">
                <w:delText>pending email approva</w:delText>
              </w:r>
            </w:del>
            <w:del w:id="318" w:author="-" w:date="2015-12-06T00:47:00Z">
              <w:r w:rsidR="00DC2064" w:rsidDel="00932431">
                <w:delText>l</w:delText>
              </w:r>
              <w:r w:rsidR="00FD6D19" w:rsidDel="00932431">
                <w:delText>]</w:delText>
              </w:r>
            </w:del>
          </w:p>
        </w:tc>
        <w:tc>
          <w:tcPr>
            <w:tcW w:w="0" w:type="auto"/>
          </w:tcPr>
          <w:p w:rsidR="00FD6D19" w:rsidRDefault="00FD6D19" w:rsidP="00FD6D19">
            <w:pPr>
              <w:pStyle w:val="TAL"/>
            </w:pPr>
            <w:r>
              <w:t>S6-151403</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S6-151491</w:t>
            </w:r>
          </w:p>
        </w:tc>
        <w:tc>
          <w:tcPr>
            <w:tcW w:w="0" w:type="auto"/>
          </w:tcPr>
          <w:p w:rsidR="00FD6D19" w:rsidRDefault="00FD6D19" w:rsidP="00FD6D19">
            <w:pPr>
              <w:pStyle w:val="TAL"/>
            </w:pPr>
            <w:r>
              <w:t>Resolving editor’s notes in section 8.1.2 MCPTT ID</w:t>
            </w:r>
          </w:p>
        </w:tc>
        <w:tc>
          <w:tcPr>
            <w:tcW w:w="0" w:type="auto"/>
          </w:tcPr>
          <w:p w:rsidR="00FD6D19" w:rsidRDefault="00FD6D19" w:rsidP="00FD6D19">
            <w:pPr>
              <w:pStyle w:val="TAL"/>
            </w:pPr>
            <w:r>
              <w:t xml:space="preserve">Samsung </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S6-151406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S6-151492</w:t>
            </w:r>
          </w:p>
        </w:tc>
        <w:tc>
          <w:tcPr>
            <w:tcW w:w="0" w:type="auto"/>
          </w:tcPr>
          <w:p w:rsidR="00FD6D19" w:rsidRDefault="00FD6D19" w:rsidP="00FD6D19">
            <w:pPr>
              <w:pStyle w:val="TAL"/>
            </w:pPr>
            <w:r>
              <w:t>Off-network emergency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S6-151339</w:t>
            </w:r>
          </w:p>
        </w:tc>
        <w:tc>
          <w:tcPr>
            <w:tcW w:w="0" w:type="auto"/>
          </w:tcPr>
          <w:p w:rsidR="00FD6D19" w:rsidRDefault="00FD6D19" w:rsidP="00FD6D19">
            <w:pPr>
              <w:pStyle w:val="TAL"/>
            </w:pPr>
            <w:r>
              <w:t>S6-151527</w:t>
            </w:r>
          </w:p>
        </w:tc>
      </w:tr>
      <w:tr w:rsidR="00FD6D19" w:rsidRPr="0019517B" w:rsidTr="0019517B">
        <w:tc>
          <w:tcPr>
            <w:tcW w:w="0" w:type="auto"/>
          </w:tcPr>
          <w:p w:rsidR="00FD6D19" w:rsidRDefault="00FD6D19" w:rsidP="00FD6D19">
            <w:pPr>
              <w:pStyle w:val="TAL"/>
            </w:pPr>
            <w:r>
              <w:t>S6-151493</w:t>
            </w:r>
          </w:p>
        </w:tc>
        <w:tc>
          <w:tcPr>
            <w:tcW w:w="0" w:type="auto"/>
          </w:tcPr>
          <w:p w:rsidR="00FD6D19" w:rsidRDefault="00FD6D19" w:rsidP="00FD6D19">
            <w:pPr>
              <w:pStyle w:val="TAL"/>
            </w:pPr>
            <w:r>
              <w:t>Off-network imminent peril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S6-151340</w:t>
            </w:r>
          </w:p>
        </w:tc>
        <w:tc>
          <w:tcPr>
            <w:tcW w:w="0" w:type="auto"/>
          </w:tcPr>
          <w:p w:rsidR="00FD6D19" w:rsidRDefault="00FD6D19" w:rsidP="00FD6D19">
            <w:pPr>
              <w:pStyle w:val="TAL"/>
            </w:pPr>
            <w:r>
              <w:t>S6-151558</w:t>
            </w:r>
          </w:p>
        </w:tc>
      </w:tr>
      <w:tr w:rsidR="00FD6D19" w:rsidRPr="0019517B" w:rsidTr="0019517B">
        <w:tc>
          <w:tcPr>
            <w:tcW w:w="0" w:type="auto"/>
          </w:tcPr>
          <w:p w:rsidR="00FD6D19" w:rsidRDefault="00FD6D19" w:rsidP="00FD6D19">
            <w:pPr>
              <w:pStyle w:val="TAL"/>
            </w:pPr>
            <w:r>
              <w:t>S6-151494</w:t>
            </w:r>
          </w:p>
        </w:tc>
        <w:tc>
          <w:tcPr>
            <w:tcW w:w="0" w:type="auto"/>
          </w:tcPr>
          <w:p w:rsidR="00FD6D19" w:rsidRDefault="00FD6D19" w:rsidP="00FD6D19">
            <w:pPr>
              <w:pStyle w:val="TAL"/>
            </w:pPr>
            <w:r>
              <w:t>Off-network emergency alert</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S6-151341</w:t>
            </w:r>
          </w:p>
        </w:tc>
        <w:tc>
          <w:tcPr>
            <w:tcW w:w="0" w:type="auto"/>
          </w:tcPr>
          <w:p w:rsidR="00FD6D19" w:rsidRDefault="00FD6D19" w:rsidP="00FD6D19">
            <w:pPr>
              <w:pStyle w:val="TAL"/>
            </w:pPr>
            <w:r>
              <w:t>S6-151559</w:t>
            </w:r>
          </w:p>
        </w:tc>
      </w:tr>
      <w:tr w:rsidR="00FD6D19" w:rsidRPr="0019517B" w:rsidTr="0019517B">
        <w:tc>
          <w:tcPr>
            <w:tcW w:w="0" w:type="auto"/>
          </w:tcPr>
          <w:p w:rsidR="00FD6D19" w:rsidRDefault="00FD6D19" w:rsidP="00FD6D19">
            <w:pPr>
              <w:pStyle w:val="TAL"/>
            </w:pPr>
            <w:r>
              <w:t>S6-151495</w:t>
            </w:r>
          </w:p>
        </w:tc>
        <w:tc>
          <w:tcPr>
            <w:tcW w:w="0" w:type="auto"/>
          </w:tcPr>
          <w:p w:rsidR="00FD6D19" w:rsidRDefault="00FD6D19" w:rsidP="00FD6D19">
            <w:pPr>
              <w:pStyle w:val="TAL"/>
            </w:pPr>
            <w:r>
              <w:t>Off-network emergency private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S6-151342</w:t>
            </w:r>
          </w:p>
        </w:tc>
        <w:tc>
          <w:tcPr>
            <w:tcW w:w="0" w:type="auto"/>
          </w:tcPr>
          <w:p w:rsidR="00FD6D19" w:rsidRDefault="00FD6D19" w:rsidP="00FD6D19">
            <w:pPr>
              <w:pStyle w:val="TAL"/>
            </w:pPr>
            <w:r>
              <w:t>S6-151560</w:t>
            </w:r>
          </w:p>
        </w:tc>
      </w:tr>
      <w:tr w:rsidR="00FD6D19" w:rsidRPr="0019517B" w:rsidTr="0019517B">
        <w:tc>
          <w:tcPr>
            <w:tcW w:w="0" w:type="auto"/>
          </w:tcPr>
          <w:p w:rsidR="00FD6D19" w:rsidRDefault="00FD6D19" w:rsidP="00FD6D19">
            <w:pPr>
              <w:pStyle w:val="TAL"/>
            </w:pPr>
            <w:r>
              <w:t>S6-151496</w:t>
            </w:r>
          </w:p>
        </w:tc>
        <w:tc>
          <w:tcPr>
            <w:tcW w:w="0" w:type="auto"/>
          </w:tcPr>
          <w:p w:rsidR="00FD6D19" w:rsidRDefault="00FD6D19" w:rsidP="00FD6D19">
            <w:pPr>
              <w:pStyle w:val="TAL"/>
            </w:pPr>
            <w:r>
              <w:t>Emergency cancellation clarifications</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S6-151397</w:t>
            </w:r>
          </w:p>
        </w:tc>
        <w:tc>
          <w:tcPr>
            <w:tcW w:w="0" w:type="auto"/>
          </w:tcPr>
          <w:p w:rsidR="00FD6D19" w:rsidRDefault="00FD6D19" w:rsidP="00FD6D19">
            <w:pPr>
              <w:pStyle w:val="TAL"/>
            </w:pPr>
            <w:r>
              <w:t>S6-151561</w:t>
            </w:r>
          </w:p>
        </w:tc>
      </w:tr>
      <w:tr w:rsidR="00FD6D19" w:rsidRPr="0019517B" w:rsidTr="0019517B">
        <w:tc>
          <w:tcPr>
            <w:tcW w:w="0" w:type="auto"/>
          </w:tcPr>
          <w:p w:rsidR="00FD6D19" w:rsidRDefault="00FD6D19" w:rsidP="00FD6D19">
            <w:pPr>
              <w:pStyle w:val="TAL"/>
            </w:pPr>
            <w:r>
              <w:t>S6-151497</w:t>
            </w:r>
          </w:p>
        </w:tc>
        <w:tc>
          <w:tcPr>
            <w:tcW w:w="0" w:type="auto"/>
          </w:tcPr>
          <w:p w:rsidR="00FD6D19" w:rsidRDefault="00FD6D19" w:rsidP="00FD6D19">
            <w:pPr>
              <w:pStyle w:val="TAL"/>
            </w:pPr>
            <w:r>
              <w:t xml:space="preserve">MCPTT Emergency Group Call Commencement Clarification </w:t>
            </w:r>
          </w:p>
        </w:tc>
        <w:tc>
          <w:tcPr>
            <w:tcW w:w="0" w:type="auto"/>
          </w:tcPr>
          <w:p w:rsidR="00FD6D19" w:rsidRDefault="00FD6D19" w:rsidP="00FD6D19">
            <w:pPr>
              <w:pStyle w:val="TAL"/>
            </w:pPr>
            <w:r>
              <w:t>HOME OFFICE</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S6-151420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S6-151498</w:t>
            </w:r>
          </w:p>
        </w:tc>
        <w:tc>
          <w:tcPr>
            <w:tcW w:w="0" w:type="auto"/>
          </w:tcPr>
          <w:p w:rsidR="00FD6D19" w:rsidRDefault="00FD6D19" w:rsidP="00FD6D19">
            <w:pPr>
              <w:pStyle w:val="TAL"/>
            </w:pPr>
            <w:r>
              <w:t>Some clarifications and editoral corrections on group call</w:t>
            </w:r>
          </w:p>
        </w:tc>
        <w:tc>
          <w:tcPr>
            <w:tcW w:w="0" w:type="auto"/>
          </w:tcPr>
          <w:p w:rsidR="00FD6D19" w:rsidRDefault="00FD6D19" w:rsidP="00FD6D19">
            <w:pPr>
              <w:pStyle w:val="TAL"/>
            </w:pPr>
            <w:r>
              <w:t>Huawei, HiSilicon, TD 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S6-151391</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S6-151499</w:t>
            </w:r>
          </w:p>
        </w:tc>
        <w:tc>
          <w:tcPr>
            <w:tcW w:w="0" w:type="auto"/>
          </w:tcPr>
          <w:p w:rsidR="00FD6D19" w:rsidRDefault="00FD6D19" w:rsidP="00FD6D19">
            <w:pPr>
              <w:pStyle w:val="TAL"/>
            </w:pPr>
            <w:r>
              <w:t>User interaction for acknowledging group calls</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S6-151371</w:t>
            </w:r>
          </w:p>
        </w:tc>
        <w:tc>
          <w:tcPr>
            <w:tcW w:w="0" w:type="auto"/>
          </w:tcPr>
          <w:p w:rsidR="00FD6D19" w:rsidRDefault="00FD6D19" w:rsidP="00FD6D19">
            <w:pPr>
              <w:pStyle w:val="TAL"/>
            </w:pPr>
            <w:r>
              <w:t>S6-151509</w:t>
            </w:r>
          </w:p>
        </w:tc>
      </w:tr>
      <w:tr w:rsidR="00FD6D19" w:rsidRPr="0019517B" w:rsidTr="0019517B">
        <w:tc>
          <w:tcPr>
            <w:tcW w:w="0" w:type="auto"/>
          </w:tcPr>
          <w:p w:rsidR="00FD6D19" w:rsidRDefault="00FD6D19" w:rsidP="00FD6D19">
            <w:pPr>
              <w:pStyle w:val="TAL"/>
            </w:pPr>
            <w:r>
              <w:t>S6-151500</w:t>
            </w:r>
          </w:p>
        </w:tc>
        <w:tc>
          <w:tcPr>
            <w:tcW w:w="0" w:type="auto"/>
          </w:tcPr>
          <w:p w:rsidR="00FD6D19" w:rsidRDefault="00FD6D19" w:rsidP="00FD6D19">
            <w:pPr>
              <w:pStyle w:val="TAL"/>
            </w:pPr>
            <w:r>
              <w:t xml:space="preserve">clarifications for on-network group call </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S6-151438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S6-151501</w:t>
            </w:r>
          </w:p>
        </w:tc>
        <w:tc>
          <w:tcPr>
            <w:tcW w:w="0" w:type="auto"/>
          </w:tcPr>
          <w:p w:rsidR="00FD6D19" w:rsidRDefault="00FD6D19" w:rsidP="00FD6D19">
            <w:pPr>
              <w:pStyle w:val="TAL"/>
            </w:pPr>
            <w:r>
              <w:t>clarifications for on-network group call</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S6-151440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S6-151502</w:t>
            </w:r>
          </w:p>
        </w:tc>
        <w:tc>
          <w:tcPr>
            <w:tcW w:w="0" w:type="auto"/>
          </w:tcPr>
          <w:p w:rsidR="00FD6D19" w:rsidRDefault="00FD6D19" w:rsidP="00FD6D19">
            <w:pPr>
              <w:pStyle w:val="TAL"/>
            </w:pPr>
            <w:r>
              <w:t>clarification on the use of Rx over MCPTT-5</w:t>
            </w:r>
          </w:p>
        </w:tc>
        <w:tc>
          <w:tcPr>
            <w:tcW w:w="0" w:type="auto"/>
          </w:tcPr>
          <w:p w:rsidR="00FD6D19" w:rsidRDefault="008519EC" w:rsidP="00FD6D19">
            <w:pPr>
              <w:pStyle w:val="TAL"/>
            </w:pPr>
            <w:r>
              <w:t>Motorola Solutions</w:t>
            </w:r>
            <w:r w:rsidR="00FD6D19">
              <w:t>, Sepura, Selex, TD Tech Ltd., Airbus Group, SouthernLinc Wireless, Qualcomm</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S6-151457</w:t>
            </w:r>
          </w:p>
        </w:tc>
        <w:tc>
          <w:tcPr>
            <w:tcW w:w="0" w:type="auto"/>
          </w:tcPr>
          <w:p w:rsidR="00FD6D19" w:rsidRDefault="00FD6D19" w:rsidP="00FD6D19">
            <w:pPr>
              <w:pStyle w:val="TAL"/>
            </w:pPr>
            <w:r>
              <w:t>S6-151503</w:t>
            </w:r>
          </w:p>
        </w:tc>
      </w:tr>
      <w:tr w:rsidR="00FD6D19" w:rsidRPr="0019517B" w:rsidTr="0019517B">
        <w:tc>
          <w:tcPr>
            <w:tcW w:w="0" w:type="auto"/>
          </w:tcPr>
          <w:p w:rsidR="00FD6D19" w:rsidRDefault="00FD6D19" w:rsidP="00FD6D19">
            <w:pPr>
              <w:pStyle w:val="TAL"/>
            </w:pPr>
            <w:r>
              <w:t>S6-151503</w:t>
            </w:r>
          </w:p>
        </w:tc>
        <w:tc>
          <w:tcPr>
            <w:tcW w:w="0" w:type="auto"/>
          </w:tcPr>
          <w:p w:rsidR="00FD6D19" w:rsidRDefault="00FD6D19" w:rsidP="00FD6D19">
            <w:pPr>
              <w:pStyle w:val="TAL"/>
            </w:pPr>
            <w:r>
              <w:t>clarification on the use of Rx over MCPTT-5</w:t>
            </w:r>
          </w:p>
        </w:tc>
        <w:tc>
          <w:tcPr>
            <w:tcW w:w="0" w:type="auto"/>
          </w:tcPr>
          <w:p w:rsidR="00FD6D19" w:rsidRDefault="008519EC" w:rsidP="00FD6D19">
            <w:pPr>
              <w:pStyle w:val="TAL"/>
            </w:pPr>
            <w:r>
              <w:t>Motorola Solutions</w:t>
            </w:r>
            <w:r w:rsidR="00FD6D19">
              <w:t>, Sepura, Selex, TD Tech Ltd., Airbus Group, SouthernLinc Wireless, Qualcomm</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S6-151502</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S6-151504</w:t>
            </w:r>
          </w:p>
        </w:tc>
        <w:tc>
          <w:tcPr>
            <w:tcW w:w="0" w:type="auto"/>
          </w:tcPr>
          <w:p w:rsidR="00FD6D19" w:rsidRDefault="00FD6D19" w:rsidP="00FD6D19">
            <w:pPr>
              <w:pStyle w:val="TAL"/>
            </w:pPr>
            <w:r>
              <w:t>Off-network configuration management</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S6-151459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S6-151505</w:t>
            </w:r>
          </w:p>
        </w:tc>
        <w:tc>
          <w:tcPr>
            <w:tcW w:w="0" w:type="auto"/>
          </w:tcPr>
          <w:p w:rsidR="00FD6D19" w:rsidRDefault="00FD6D19" w:rsidP="00FD6D19">
            <w:pPr>
              <w:pStyle w:val="TAL"/>
            </w:pPr>
            <w:r>
              <w:t>Updates to MCPTT user profile handling</w:t>
            </w:r>
          </w:p>
        </w:tc>
        <w:tc>
          <w:tcPr>
            <w:tcW w:w="0" w:type="auto"/>
          </w:tcPr>
          <w:p w:rsidR="00FD6D19" w:rsidRDefault="008519EC" w:rsidP="00FD6D19">
            <w:pPr>
              <w:pStyle w:val="TAL"/>
            </w:pPr>
            <w:r>
              <w:t>Motorola Solutions</w:t>
            </w:r>
            <w:r w:rsidR="00FD6D19">
              <w:t xml:space="preserve">, TD </w:t>
            </w:r>
            <w:r w:rsidR="00FD6D19">
              <w:lastRenderedPageBreak/>
              <w:t>Tech, Huawei, Hisilicon</w:t>
            </w:r>
          </w:p>
        </w:tc>
        <w:tc>
          <w:tcPr>
            <w:tcW w:w="0" w:type="auto"/>
          </w:tcPr>
          <w:p w:rsidR="00FD6D19" w:rsidRDefault="00FD6D19" w:rsidP="00FD6D19">
            <w:pPr>
              <w:pStyle w:val="TAL"/>
            </w:pPr>
            <w:r>
              <w:lastRenderedPageBreak/>
              <w:t>revised</w:t>
            </w:r>
          </w:p>
        </w:tc>
        <w:tc>
          <w:tcPr>
            <w:tcW w:w="0" w:type="auto"/>
          </w:tcPr>
          <w:p w:rsidR="00FD6D19" w:rsidRDefault="00FD6D19" w:rsidP="00FD6D19">
            <w:pPr>
              <w:pStyle w:val="TAL"/>
            </w:pPr>
            <w:r>
              <w:t>S6-151462</w:t>
            </w:r>
          </w:p>
        </w:tc>
        <w:tc>
          <w:tcPr>
            <w:tcW w:w="0" w:type="auto"/>
          </w:tcPr>
          <w:p w:rsidR="00FD6D19" w:rsidRDefault="00FD6D19" w:rsidP="00FD6D19">
            <w:pPr>
              <w:pStyle w:val="TAL"/>
            </w:pPr>
            <w:r>
              <w:t>S6-151545</w:t>
            </w:r>
          </w:p>
        </w:tc>
      </w:tr>
      <w:tr w:rsidR="00FD6D19" w:rsidRPr="0019517B" w:rsidTr="0019517B">
        <w:tc>
          <w:tcPr>
            <w:tcW w:w="0" w:type="auto"/>
          </w:tcPr>
          <w:p w:rsidR="00FD6D19" w:rsidRDefault="00FD6D19" w:rsidP="00FD6D19">
            <w:pPr>
              <w:pStyle w:val="TAL"/>
            </w:pPr>
            <w:r>
              <w:lastRenderedPageBreak/>
              <w:t>S6-151506</w:t>
            </w:r>
          </w:p>
        </w:tc>
        <w:tc>
          <w:tcPr>
            <w:tcW w:w="0" w:type="auto"/>
          </w:tcPr>
          <w:p w:rsidR="00FD6D19" w:rsidRDefault="00FD6D19" w:rsidP="00FD6D19">
            <w:pPr>
              <w:pStyle w:val="TAL"/>
            </w:pPr>
            <w:r>
              <w:t>Corrections and removal of options to bearer management</w:t>
            </w:r>
          </w:p>
        </w:tc>
        <w:tc>
          <w:tcPr>
            <w:tcW w:w="0" w:type="auto"/>
          </w:tcPr>
          <w:p w:rsidR="00FD6D19" w:rsidRDefault="00FD6D19" w:rsidP="00FD6D19">
            <w:pPr>
              <w:pStyle w:val="TAL"/>
            </w:pPr>
            <w:r>
              <w:t>BlackBerry UK Ltd., Nokia Networks, Ericsson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S6-151471</w:t>
            </w:r>
          </w:p>
        </w:tc>
        <w:tc>
          <w:tcPr>
            <w:tcW w:w="0" w:type="auto"/>
          </w:tcPr>
          <w:p w:rsidR="00FD6D19" w:rsidRDefault="00FD6D19" w:rsidP="00FD6D19">
            <w:pPr>
              <w:pStyle w:val="TAL"/>
            </w:pPr>
            <w:r>
              <w:t>S6-151528</w:t>
            </w:r>
          </w:p>
        </w:tc>
      </w:tr>
      <w:tr w:rsidR="00FD6D19" w:rsidRPr="0019517B" w:rsidTr="0019517B">
        <w:tc>
          <w:tcPr>
            <w:tcW w:w="0" w:type="auto"/>
          </w:tcPr>
          <w:p w:rsidR="00FD6D19" w:rsidRDefault="00FD6D19" w:rsidP="00FD6D19">
            <w:pPr>
              <w:pStyle w:val="TAL"/>
            </w:pPr>
            <w:r>
              <w:t>S6-151507</w:t>
            </w:r>
          </w:p>
        </w:tc>
        <w:tc>
          <w:tcPr>
            <w:tcW w:w="0" w:type="auto"/>
          </w:tcPr>
          <w:p w:rsidR="00FD6D19" w:rsidRDefault="00FD6D19" w:rsidP="00FD6D19">
            <w:pPr>
              <w:pStyle w:val="TAL"/>
            </w:pPr>
            <w:r>
              <w:t>Handling of MBMS bearers in MCPTT</w:t>
            </w:r>
          </w:p>
        </w:tc>
        <w:tc>
          <w:tcPr>
            <w:tcW w:w="0" w:type="auto"/>
          </w:tcPr>
          <w:p w:rsidR="00FD6D19" w:rsidRDefault="008519EC" w:rsidP="004E46A5">
            <w:pPr>
              <w:pStyle w:val="TAL"/>
            </w:pPr>
            <w:r>
              <w:t>Motorola Solutions</w:t>
            </w:r>
            <w:r w:rsidR="004E46A5">
              <w:t>, Ericsson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S6-151474</w:t>
            </w:r>
          </w:p>
        </w:tc>
        <w:tc>
          <w:tcPr>
            <w:tcW w:w="0" w:type="auto"/>
          </w:tcPr>
          <w:p w:rsidR="00FD6D19" w:rsidRDefault="00FD6D19" w:rsidP="00FD6D19">
            <w:pPr>
              <w:pStyle w:val="TAL"/>
            </w:pPr>
            <w:r>
              <w:t>S6-151555</w:t>
            </w:r>
          </w:p>
        </w:tc>
      </w:tr>
      <w:tr w:rsidR="00FD6D19" w:rsidRPr="0019517B" w:rsidTr="0019517B">
        <w:tc>
          <w:tcPr>
            <w:tcW w:w="0" w:type="auto"/>
          </w:tcPr>
          <w:p w:rsidR="00FD6D19" w:rsidRDefault="00FD6D19" w:rsidP="00FD6D19">
            <w:pPr>
              <w:pStyle w:val="TAL"/>
            </w:pPr>
            <w:r>
              <w:t>S6-151508</w:t>
            </w:r>
          </w:p>
        </w:tc>
        <w:tc>
          <w:tcPr>
            <w:tcW w:w="0" w:type="auto"/>
          </w:tcPr>
          <w:p w:rsidR="00FD6D19" w:rsidRDefault="00FD6D19" w:rsidP="00FD6D19">
            <w:pPr>
              <w:pStyle w:val="TAL"/>
            </w:pPr>
            <w:r>
              <w:t>LS on User Databases interfaces for MCPTT</w:t>
            </w:r>
          </w:p>
        </w:tc>
        <w:tc>
          <w:tcPr>
            <w:tcW w:w="0" w:type="auto"/>
          </w:tcPr>
          <w:p w:rsidR="00FD6D19" w:rsidRDefault="00FD6D19" w:rsidP="00FD6D19">
            <w:pPr>
              <w:pStyle w:val="TAL"/>
            </w:pPr>
            <w:r>
              <w:t>CT4</w:t>
            </w:r>
          </w:p>
        </w:tc>
        <w:tc>
          <w:tcPr>
            <w:tcW w:w="0" w:type="auto"/>
          </w:tcPr>
          <w:p w:rsidR="00FD6D19" w:rsidRDefault="00FD6D19" w:rsidP="00FD6D19">
            <w:pPr>
              <w:pStyle w:val="TAL"/>
            </w:pPr>
            <w:r>
              <w:t>noted</w:t>
            </w:r>
          </w:p>
        </w:tc>
        <w:tc>
          <w:tcPr>
            <w:tcW w:w="0" w:type="auto"/>
          </w:tcPr>
          <w:p w:rsidR="00FD6D19" w:rsidRDefault="00FD6D19" w:rsidP="00FD6D19">
            <w:pPr>
              <w:pStyle w:val="TAL"/>
            </w:pPr>
            <w:r>
              <w:t>-</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S6-151509</w:t>
            </w:r>
          </w:p>
        </w:tc>
        <w:tc>
          <w:tcPr>
            <w:tcW w:w="0" w:type="auto"/>
          </w:tcPr>
          <w:p w:rsidR="00FD6D19" w:rsidRDefault="00FD6D19" w:rsidP="00FD6D19">
            <w:pPr>
              <w:pStyle w:val="TAL"/>
            </w:pPr>
            <w:r>
              <w:t>User interaction for acknowledging group calls</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S6-151499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S6-151510</w:t>
            </w:r>
          </w:p>
        </w:tc>
        <w:tc>
          <w:tcPr>
            <w:tcW w:w="0" w:type="auto"/>
          </w:tcPr>
          <w:p w:rsidR="00FD6D19" w:rsidRDefault="00FD6D19" w:rsidP="00FD6D19">
            <w:pPr>
              <w:pStyle w:val="TAL"/>
            </w:pPr>
            <w:r>
              <w:tab/>
              <w:t>Output from joint SA6-CT1 joint session</w:t>
            </w:r>
          </w:p>
        </w:tc>
        <w:tc>
          <w:tcPr>
            <w:tcW w:w="0" w:type="auto"/>
          </w:tcPr>
          <w:p w:rsidR="00FD6D19" w:rsidRDefault="00FD6D19" w:rsidP="00FD6D19">
            <w:pPr>
              <w:pStyle w:val="TAL"/>
            </w:pPr>
            <w:r>
              <w:t>Vice chair</w:t>
            </w:r>
          </w:p>
        </w:tc>
        <w:tc>
          <w:tcPr>
            <w:tcW w:w="0" w:type="auto"/>
          </w:tcPr>
          <w:p w:rsidR="00FD6D19" w:rsidRDefault="00FD6D19" w:rsidP="00FD6D19">
            <w:pPr>
              <w:pStyle w:val="TAL"/>
            </w:pPr>
            <w:r>
              <w:t>noted</w:t>
            </w:r>
          </w:p>
        </w:tc>
        <w:tc>
          <w:tcPr>
            <w:tcW w:w="0" w:type="auto"/>
          </w:tcPr>
          <w:p w:rsidR="00FD6D19" w:rsidRDefault="00FD6D19" w:rsidP="00FD6D19">
            <w:pPr>
              <w:pStyle w:val="TAL"/>
            </w:pPr>
            <w:r>
              <w:t>-</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S6-151511</w:t>
            </w:r>
          </w:p>
        </w:tc>
        <w:tc>
          <w:tcPr>
            <w:tcW w:w="0" w:type="auto"/>
          </w:tcPr>
          <w:p w:rsidR="00FD6D19" w:rsidRDefault="00FD6D19" w:rsidP="00FD6D19">
            <w:pPr>
              <w:pStyle w:val="TAL"/>
            </w:pPr>
            <w:r>
              <w:tab/>
              <w:t>LS to CT1 output from SA6-CT1 joint meeting on November 18th 2015</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w:t>
            </w:r>
          </w:p>
        </w:tc>
        <w:tc>
          <w:tcPr>
            <w:tcW w:w="0" w:type="auto"/>
          </w:tcPr>
          <w:p w:rsidR="00FD6D19" w:rsidRDefault="00FD6D19" w:rsidP="00FD6D19">
            <w:pPr>
              <w:pStyle w:val="TAL"/>
            </w:pPr>
            <w:r>
              <w:t>S6-151547</w:t>
            </w:r>
          </w:p>
        </w:tc>
      </w:tr>
      <w:tr w:rsidR="00FD6D19" w:rsidRPr="0019517B" w:rsidTr="0019517B">
        <w:tc>
          <w:tcPr>
            <w:tcW w:w="0" w:type="auto"/>
          </w:tcPr>
          <w:p w:rsidR="00FD6D19" w:rsidRDefault="00FD6D19" w:rsidP="00FD6D19">
            <w:pPr>
              <w:pStyle w:val="TAL"/>
            </w:pPr>
            <w:r>
              <w:t>S6-151512</w:t>
            </w:r>
          </w:p>
        </w:tc>
        <w:tc>
          <w:tcPr>
            <w:tcW w:w="0" w:type="auto"/>
          </w:tcPr>
          <w:p w:rsidR="00FD6D19" w:rsidRDefault="00FD6D19" w:rsidP="00FD6D19">
            <w:pPr>
              <w:pStyle w:val="TAL"/>
            </w:pPr>
            <w:r>
              <w:t>Configuration management tables</w:t>
            </w:r>
          </w:p>
        </w:tc>
        <w:tc>
          <w:tcPr>
            <w:tcW w:w="0" w:type="auto"/>
          </w:tcPr>
          <w:p w:rsidR="00FD6D19" w:rsidRDefault="00FD6D19" w:rsidP="00FD6D19">
            <w:pPr>
              <w:pStyle w:val="TAL"/>
            </w:pPr>
            <w:r>
              <w:t>Home Office, Huawei, Samsung, TD Tech, Vodafone</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S6-151478</w:t>
            </w:r>
          </w:p>
        </w:tc>
        <w:tc>
          <w:tcPr>
            <w:tcW w:w="0" w:type="auto"/>
          </w:tcPr>
          <w:p w:rsidR="00FD6D19" w:rsidRDefault="00FD6D19" w:rsidP="00FD6D19">
            <w:pPr>
              <w:pStyle w:val="TAL"/>
            </w:pPr>
            <w:r>
              <w:t>S6-151535</w:t>
            </w:r>
          </w:p>
        </w:tc>
      </w:tr>
      <w:tr w:rsidR="00FD6D19" w:rsidRPr="0019517B" w:rsidTr="0019517B">
        <w:tc>
          <w:tcPr>
            <w:tcW w:w="0" w:type="auto"/>
          </w:tcPr>
          <w:p w:rsidR="00FD6D19" w:rsidRDefault="00FD6D19" w:rsidP="00FD6D19">
            <w:pPr>
              <w:pStyle w:val="TAL"/>
            </w:pPr>
            <w:r>
              <w:t>S6-151513</w:t>
            </w:r>
          </w:p>
        </w:tc>
        <w:tc>
          <w:tcPr>
            <w:tcW w:w="0" w:type="auto"/>
          </w:tcPr>
          <w:p w:rsidR="00FD6D19" w:rsidRDefault="00FD6D19" w:rsidP="00FD6D19">
            <w:pPr>
              <w:pStyle w:val="TAL"/>
            </w:pPr>
            <w:r>
              <w:t>Resolve_Editors_notes_Merging_groups</w:t>
            </w:r>
          </w:p>
        </w:tc>
        <w:tc>
          <w:tcPr>
            <w:tcW w:w="0" w:type="auto"/>
          </w:tcPr>
          <w:p w:rsidR="00FD6D19" w:rsidRDefault="00FD6D19" w:rsidP="00FD6D19">
            <w:pPr>
              <w:pStyle w:val="TAL"/>
            </w:pPr>
            <w:r>
              <w:t>Samsung</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S6-151418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S6-151514</w:t>
            </w:r>
          </w:p>
        </w:tc>
        <w:tc>
          <w:tcPr>
            <w:tcW w:w="0" w:type="auto"/>
          </w:tcPr>
          <w:p w:rsidR="00FD6D19" w:rsidRDefault="00FD6D19" w:rsidP="00FD6D19">
            <w:pPr>
              <w:pStyle w:val="TAL"/>
            </w:pPr>
            <w:r>
              <w:t>Group call for temporary group across multiple systems</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S6-151383</w:t>
            </w:r>
          </w:p>
        </w:tc>
        <w:tc>
          <w:tcPr>
            <w:tcW w:w="0" w:type="auto"/>
          </w:tcPr>
          <w:p w:rsidR="00FD6D19" w:rsidRDefault="00FD6D19" w:rsidP="00FD6D19">
            <w:pPr>
              <w:pStyle w:val="TAL"/>
            </w:pPr>
            <w:r>
              <w:t>S6-151563</w:t>
            </w:r>
          </w:p>
        </w:tc>
      </w:tr>
      <w:tr w:rsidR="00FD6D19" w:rsidRPr="0019517B" w:rsidTr="0019517B">
        <w:tc>
          <w:tcPr>
            <w:tcW w:w="0" w:type="auto"/>
          </w:tcPr>
          <w:p w:rsidR="00FD6D19" w:rsidRDefault="00FD6D19" w:rsidP="00FD6D19">
            <w:pPr>
              <w:pStyle w:val="TAL"/>
            </w:pPr>
            <w:r>
              <w:t>S6-151515</w:t>
            </w:r>
          </w:p>
        </w:tc>
        <w:tc>
          <w:tcPr>
            <w:tcW w:w="0" w:type="auto"/>
          </w:tcPr>
          <w:p w:rsidR="00FD6D19" w:rsidRDefault="00FD6D19" w:rsidP="00FD6D19">
            <w:pPr>
              <w:pStyle w:val="TAL"/>
            </w:pPr>
            <w:r>
              <w:t>Common broadcast group call procedure</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S6-151377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S6-151516</w:t>
            </w:r>
          </w:p>
        </w:tc>
        <w:tc>
          <w:tcPr>
            <w:tcW w:w="0" w:type="auto"/>
          </w:tcPr>
          <w:p w:rsidR="00FD6D19" w:rsidRDefault="00FD6D19" w:rsidP="00FD6D19">
            <w:pPr>
              <w:pStyle w:val="TAL"/>
            </w:pPr>
            <w:r>
              <w:t>Update on 10.7.5.3.2 Call connect and disconnect over MBMS</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S6-151395</w:t>
            </w:r>
          </w:p>
        </w:tc>
        <w:tc>
          <w:tcPr>
            <w:tcW w:w="0" w:type="auto"/>
          </w:tcPr>
          <w:p w:rsidR="00FD6D19" w:rsidRDefault="00FD6D19" w:rsidP="00FD6D19">
            <w:pPr>
              <w:pStyle w:val="TAL"/>
            </w:pPr>
            <w:r>
              <w:t>S6-151550</w:t>
            </w:r>
          </w:p>
        </w:tc>
      </w:tr>
      <w:tr w:rsidR="00FD6D19" w:rsidRPr="0019517B" w:rsidTr="0019517B">
        <w:tc>
          <w:tcPr>
            <w:tcW w:w="0" w:type="auto"/>
          </w:tcPr>
          <w:p w:rsidR="00FD6D19" w:rsidRDefault="00FD6D19" w:rsidP="00FD6D19">
            <w:pPr>
              <w:pStyle w:val="TAL"/>
            </w:pPr>
            <w:r>
              <w:t>S6-151517</w:t>
            </w:r>
          </w:p>
        </w:tc>
        <w:tc>
          <w:tcPr>
            <w:tcW w:w="0" w:type="auto"/>
          </w:tcPr>
          <w:p w:rsidR="00FD6D19" w:rsidRDefault="00FD6D19" w:rsidP="00FD6D19">
            <w:pPr>
              <w:pStyle w:val="TAL"/>
            </w:pPr>
            <w:r>
              <w:t>Resource management in MCPTT – Enhancement of PCC</w:t>
            </w:r>
          </w:p>
        </w:tc>
        <w:tc>
          <w:tcPr>
            <w:tcW w:w="0" w:type="auto"/>
          </w:tcPr>
          <w:p w:rsidR="00FD6D19" w:rsidRDefault="00FD6D19" w:rsidP="00FD6D19">
            <w:pPr>
              <w:pStyle w:val="TAL"/>
            </w:pPr>
            <w:r>
              <w:t>Ericsson LM</w:t>
            </w:r>
          </w:p>
        </w:tc>
        <w:tc>
          <w:tcPr>
            <w:tcW w:w="0" w:type="auto"/>
          </w:tcPr>
          <w:p w:rsidR="00FD6D19" w:rsidRDefault="00932431" w:rsidP="00932431">
            <w:pPr>
              <w:pStyle w:val="TAL"/>
            </w:pPr>
            <w:ins w:id="319" w:author="-" w:date="2015-12-06T00:47:00Z">
              <w:r>
                <w:t>approved</w:t>
              </w:r>
            </w:ins>
            <w:del w:id="320" w:author="-" w:date="2015-12-06T00:47:00Z">
              <w:r w:rsidR="00FD6D19" w:rsidDel="00932431">
                <w:delText>[</w:delText>
              </w:r>
              <w:r w:rsidR="00DC2064" w:rsidDel="00932431">
                <w:delText>pending email approval</w:delText>
              </w:r>
              <w:r w:rsidR="00FD6D19" w:rsidDel="00932431">
                <w:delText>]</w:delText>
              </w:r>
            </w:del>
          </w:p>
        </w:tc>
        <w:tc>
          <w:tcPr>
            <w:tcW w:w="0" w:type="auto"/>
          </w:tcPr>
          <w:p w:rsidR="00FD6D19" w:rsidRDefault="00FD6D19" w:rsidP="00FD6D19">
            <w:pPr>
              <w:pStyle w:val="TAL"/>
            </w:pPr>
            <w:r>
              <w:t>S6-151396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S6-151518</w:t>
            </w:r>
          </w:p>
        </w:tc>
        <w:tc>
          <w:tcPr>
            <w:tcW w:w="0" w:type="auto"/>
          </w:tcPr>
          <w:p w:rsidR="00FD6D19" w:rsidRDefault="00FD6D19" w:rsidP="00FD6D19">
            <w:pPr>
              <w:pStyle w:val="TAL"/>
            </w:pPr>
            <w:r>
              <w:t>Use of pre-established MBMS bearer transmission in on-network case</w:t>
            </w:r>
          </w:p>
        </w:tc>
        <w:tc>
          <w:tcPr>
            <w:tcW w:w="0" w:type="auto"/>
          </w:tcPr>
          <w:p w:rsidR="00FD6D19" w:rsidRDefault="00FD6D19" w:rsidP="00FD6D19">
            <w:pPr>
              <w:pStyle w:val="TAL"/>
            </w:pPr>
            <w:r>
              <w:t>Huawei, HiSilicon,TD-Tech,Ericsson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S6-151381</w:t>
            </w:r>
          </w:p>
        </w:tc>
        <w:tc>
          <w:tcPr>
            <w:tcW w:w="0" w:type="auto"/>
          </w:tcPr>
          <w:p w:rsidR="00FD6D19" w:rsidRDefault="00FD6D19" w:rsidP="00FD6D19">
            <w:pPr>
              <w:pStyle w:val="TAL"/>
            </w:pPr>
            <w:r>
              <w:t>S6-151566</w:t>
            </w:r>
          </w:p>
        </w:tc>
      </w:tr>
      <w:tr w:rsidR="00FD6D19" w:rsidRPr="0019517B" w:rsidTr="0019517B">
        <w:tc>
          <w:tcPr>
            <w:tcW w:w="0" w:type="auto"/>
          </w:tcPr>
          <w:p w:rsidR="00FD6D19" w:rsidRDefault="00FD6D19" w:rsidP="00FD6D19">
            <w:pPr>
              <w:pStyle w:val="TAL"/>
            </w:pPr>
            <w:r>
              <w:t>S6-151519</w:t>
            </w:r>
          </w:p>
        </w:tc>
        <w:tc>
          <w:tcPr>
            <w:tcW w:w="0" w:type="auto"/>
          </w:tcPr>
          <w:p w:rsidR="00FD6D19" w:rsidRDefault="00FD6D19" w:rsidP="00FD6D19">
            <w:pPr>
              <w:pStyle w:val="TAL"/>
            </w:pPr>
            <w:r>
              <w:t>Information flows for pre-established session</w:t>
            </w:r>
          </w:p>
        </w:tc>
        <w:tc>
          <w:tcPr>
            <w:tcW w:w="0" w:type="auto"/>
          </w:tcPr>
          <w:p w:rsidR="00FD6D19" w:rsidRDefault="00FD6D19" w:rsidP="00FD6D19">
            <w:pPr>
              <w:pStyle w:val="TAL"/>
            </w:pPr>
            <w:r>
              <w:t>Ericsson LM, BlackBerry UK Ltd.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S6-151393</w:t>
            </w:r>
          </w:p>
        </w:tc>
        <w:tc>
          <w:tcPr>
            <w:tcW w:w="0" w:type="auto"/>
          </w:tcPr>
          <w:p w:rsidR="00FD6D19" w:rsidRDefault="00FD6D19" w:rsidP="00FD6D19">
            <w:pPr>
              <w:pStyle w:val="TAL"/>
            </w:pPr>
            <w:r>
              <w:t>S6-151551</w:t>
            </w:r>
          </w:p>
        </w:tc>
      </w:tr>
      <w:tr w:rsidR="00FD6D19" w:rsidRPr="0019517B" w:rsidTr="0019517B">
        <w:tc>
          <w:tcPr>
            <w:tcW w:w="0" w:type="auto"/>
          </w:tcPr>
          <w:p w:rsidR="00FD6D19" w:rsidRDefault="00FD6D19" w:rsidP="00FD6D19">
            <w:pPr>
              <w:pStyle w:val="TAL"/>
            </w:pPr>
            <w:r>
              <w:t>S6-151520</w:t>
            </w:r>
          </w:p>
        </w:tc>
        <w:tc>
          <w:tcPr>
            <w:tcW w:w="0" w:type="auto"/>
          </w:tcPr>
          <w:p w:rsidR="00FD6D19" w:rsidRDefault="00FD6D19" w:rsidP="00FD6D19">
            <w:pPr>
              <w:pStyle w:val="TAL"/>
            </w:pPr>
            <w:r>
              <w:t>Information flow for MCPTT group calls over MBMS</w:t>
            </w:r>
          </w:p>
        </w:tc>
        <w:tc>
          <w:tcPr>
            <w:tcW w:w="0" w:type="auto"/>
          </w:tcPr>
          <w:p w:rsidR="00FD6D19" w:rsidRDefault="00FD6D19" w:rsidP="00FD6D19">
            <w:pPr>
              <w:pStyle w:val="TAL"/>
            </w:pPr>
            <w:r>
              <w:t>Ericsson LM</w:t>
            </w:r>
          </w:p>
        </w:tc>
        <w:tc>
          <w:tcPr>
            <w:tcW w:w="0" w:type="auto"/>
          </w:tcPr>
          <w:p w:rsidR="00FD6D19" w:rsidRDefault="00932431" w:rsidP="00932431">
            <w:pPr>
              <w:pStyle w:val="TAL"/>
            </w:pPr>
            <w:ins w:id="321" w:author="-" w:date="2015-12-06T00:47:00Z">
              <w:r>
                <w:t>approved</w:t>
              </w:r>
            </w:ins>
            <w:del w:id="322" w:author="-" w:date="2015-12-06T00:47:00Z">
              <w:r w:rsidR="00FD6D19" w:rsidDel="00932431">
                <w:delText>[</w:delText>
              </w:r>
              <w:r w:rsidR="00DC2064" w:rsidDel="00932431">
                <w:delText>pending email approval</w:delText>
              </w:r>
              <w:r w:rsidR="00FD6D19" w:rsidDel="00932431">
                <w:delText>]</w:delText>
              </w:r>
            </w:del>
          </w:p>
        </w:tc>
        <w:tc>
          <w:tcPr>
            <w:tcW w:w="0" w:type="auto"/>
          </w:tcPr>
          <w:p w:rsidR="00FD6D19" w:rsidRDefault="00FD6D19" w:rsidP="00FD6D19">
            <w:pPr>
              <w:pStyle w:val="TAL"/>
            </w:pPr>
            <w:r>
              <w:t>S6-151412</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S6-151521</w:t>
            </w:r>
          </w:p>
        </w:tc>
        <w:tc>
          <w:tcPr>
            <w:tcW w:w="0" w:type="auto"/>
          </w:tcPr>
          <w:p w:rsidR="00FD6D19" w:rsidRDefault="00FD6D19" w:rsidP="00FD6D19">
            <w:pPr>
              <w:pStyle w:val="TAL"/>
            </w:pPr>
            <w:r>
              <w:t>on-network group call information flow parameters</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932431" w:rsidP="00932431">
            <w:pPr>
              <w:pStyle w:val="TAL"/>
            </w:pPr>
            <w:ins w:id="323" w:author="-" w:date="2015-12-06T00:48:00Z">
              <w:r>
                <w:t>noted</w:t>
              </w:r>
            </w:ins>
            <w:del w:id="324" w:author="-" w:date="2015-12-06T00:48:00Z">
              <w:r w:rsidR="00FD6D19" w:rsidDel="00932431">
                <w:delText>[</w:delText>
              </w:r>
              <w:r w:rsidR="00DC2064" w:rsidDel="00932431">
                <w:delText>pending email approval</w:delText>
              </w:r>
              <w:r w:rsidR="00FD6D19" w:rsidDel="00932431">
                <w:delText>]</w:delText>
              </w:r>
            </w:del>
          </w:p>
        </w:tc>
        <w:tc>
          <w:tcPr>
            <w:tcW w:w="0" w:type="auto"/>
          </w:tcPr>
          <w:p w:rsidR="00FD6D19" w:rsidRDefault="00FD6D19" w:rsidP="00FD6D19">
            <w:pPr>
              <w:pStyle w:val="TAL"/>
            </w:pPr>
            <w:r>
              <w:t>S6-151441</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S6-151522</w:t>
            </w:r>
          </w:p>
        </w:tc>
        <w:tc>
          <w:tcPr>
            <w:tcW w:w="0" w:type="auto"/>
          </w:tcPr>
          <w:p w:rsidR="00FD6D19" w:rsidRDefault="00FD6D19" w:rsidP="00FD6D19">
            <w:pPr>
              <w:pStyle w:val="TAL"/>
            </w:pPr>
            <w:r>
              <w:t>on-network group call information flow parameters</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932431" w:rsidP="00932431">
            <w:pPr>
              <w:pStyle w:val="TAL"/>
            </w:pPr>
            <w:ins w:id="325" w:author="-" w:date="2015-12-06T00:48:00Z">
              <w:r>
                <w:t>noted</w:t>
              </w:r>
            </w:ins>
            <w:del w:id="326" w:author="-" w:date="2015-12-06T00:48:00Z">
              <w:r w:rsidR="00FD6D19" w:rsidDel="00932431">
                <w:delText>[</w:delText>
              </w:r>
              <w:r w:rsidR="00DC2064" w:rsidDel="00932431">
                <w:delText>pending email approval</w:delText>
              </w:r>
              <w:r w:rsidR="00FD6D19" w:rsidDel="00932431">
                <w:delText>]</w:delText>
              </w:r>
            </w:del>
          </w:p>
        </w:tc>
        <w:tc>
          <w:tcPr>
            <w:tcW w:w="0" w:type="auto"/>
          </w:tcPr>
          <w:p w:rsidR="00FD6D19" w:rsidRDefault="00FD6D19" w:rsidP="00FD6D19">
            <w:pPr>
              <w:pStyle w:val="TAL"/>
            </w:pPr>
            <w:r>
              <w:t>S6-151442</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S6-151523</w:t>
            </w:r>
          </w:p>
        </w:tc>
        <w:tc>
          <w:tcPr>
            <w:tcW w:w="0" w:type="auto"/>
          </w:tcPr>
          <w:p w:rsidR="00FD6D19" w:rsidRDefault="00FD6D19" w:rsidP="00FD6D19">
            <w:pPr>
              <w:pStyle w:val="TAL"/>
            </w:pPr>
            <w:r>
              <w:t>Some editorial corrections</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S6-151378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S6-151524</w:t>
            </w:r>
          </w:p>
        </w:tc>
        <w:tc>
          <w:tcPr>
            <w:tcW w:w="0" w:type="auto"/>
          </w:tcPr>
          <w:p w:rsidR="00FD6D19" w:rsidRDefault="00FD6D19" w:rsidP="00FD6D19">
            <w:pPr>
              <w:pStyle w:val="TAL"/>
            </w:pPr>
            <w:r>
              <w:t>Editorial Corrections</w:t>
            </w:r>
          </w:p>
        </w:tc>
        <w:tc>
          <w:tcPr>
            <w:tcW w:w="0" w:type="auto"/>
          </w:tcPr>
          <w:p w:rsidR="00FD6D19" w:rsidRDefault="00FD6D19" w:rsidP="00FD6D19">
            <w:pPr>
              <w:pStyle w:val="TAL"/>
            </w:pPr>
            <w:r>
              <w:t>Nokia Networks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S6-151369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S6-151525</w:t>
            </w:r>
          </w:p>
        </w:tc>
        <w:tc>
          <w:tcPr>
            <w:tcW w:w="0" w:type="auto"/>
          </w:tcPr>
          <w:p w:rsidR="00FD6D19" w:rsidRDefault="00FD6D19" w:rsidP="00FD6D19">
            <w:pPr>
              <w:pStyle w:val="TAL"/>
            </w:pPr>
            <w:r>
              <w:t xml:space="preserve">Information elements for configuration requests and responses </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merged</w:t>
            </w:r>
          </w:p>
        </w:tc>
        <w:tc>
          <w:tcPr>
            <w:tcW w:w="0" w:type="auto"/>
          </w:tcPr>
          <w:p w:rsidR="00FD6D19" w:rsidRDefault="00FD6D19" w:rsidP="00FD6D19">
            <w:pPr>
              <w:pStyle w:val="TAL"/>
            </w:pPr>
            <w:r>
              <w:t>S6-151464</w:t>
            </w:r>
          </w:p>
        </w:tc>
        <w:tc>
          <w:tcPr>
            <w:tcW w:w="0" w:type="auto"/>
          </w:tcPr>
          <w:p w:rsidR="00FD6D19" w:rsidRDefault="00FD6D19" w:rsidP="00FD6D19">
            <w:pPr>
              <w:pStyle w:val="TAL"/>
            </w:pPr>
            <w:r>
              <w:t>S6-151538</w:t>
            </w:r>
          </w:p>
        </w:tc>
      </w:tr>
      <w:tr w:rsidR="00FD6D19" w:rsidRPr="0019517B" w:rsidTr="0019517B">
        <w:tc>
          <w:tcPr>
            <w:tcW w:w="0" w:type="auto"/>
          </w:tcPr>
          <w:p w:rsidR="00FD6D19" w:rsidRDefault="00FD6D19" w:rsidP="00FD6D19">
            <w:pPr>
              <w:pStyle w:val="TAL"/>
            </w:pPr>
            <w:r>
              <w:t>S6-151526</w:t>
            </w:r>
          </w:p>
        </w:tc>
        <w:tc>
          <w:tcPr>
            <w:tcW w:w="0" w:type="auto"/>
          </w:tcPr>
          <w:p w:rsidR="00FD6D19" w:rsidRDefault="00FD6D19" w:rsidP="00FD6D19">
            <w:pPr>
              <w:pStyle w:val="TAL"/>
            </w:pPr>
            <w:r>
              <w:t>Information flow update on use of MBMS transmission</w:t>
            </w:r>
          </w:p>
        </w:tc>
        <w:tc>
          <w:tcPr>
            <w:tcW w:w="0" w:type="auto"/>
          </w:tcPr>
          <w:p w:rsidR="00FD6D19" w:rsidRDefault="00FD6D19" w:rsidP="00FD6D19">
            <w:pPr>
              <w:pStyle w:val="TAL"/>
            </w:pPr>
            <w:r>
              <w:t>Ericsson LM, Huawei</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S6-151476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S6-151527</w:t>
            </w:r>
          </w:p>
        </w:tc>
        <w:tc>
          <w:tcPr>
            <w:tcW w:w="0" w:type="auto"/>
          </w:tcPr>
          <w:p w:rsidR="00FD6D19" w:rsidRDefault="00FD6D19" w:rsidP="00FD6D19">
            <w:pPr>
              <w:pStyle w:val="TAL"/>
            </w:pPr>
            <w:r>
              <w:t>Off-network emergency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S6-151492</w:t>
            </w:r>
          </w:p>
        </w:tc>
        <w:tc>
          <w:tcPr>
            <w:tcW w:w="0" w:type="auto"/>
          </w:tcPr>
          <w:p w:rsidR="00FD6D19" w:rsidRDefault="00FD6D19" w:rsidP="00FD6D19">
            <w:pPr>
              <w:pStyle w:val="TAL"/>
            </w:pPr>
            <w:r>
              <w:t>S6-151562</w:t>
            </w:r>
          </w:p>
        </w:tc>
      </w:tr>
      <w:tr w:rsidR="00FD6D19" w:rsidRPr="0019517B" w:rsidTr="0019517B">
        <w:tc>
          <w:tcPr>
            <w:tcW w:w="0" w:type="auto"/>
          </w:tcPr>
          <w:p w:rsidR="00FD6D19" w:rsidRDefault="00FD6D19" w:rsidP="00FD6D19">
            <w:pPr>
              <w:pStyle w:val="TAL"/>
            </w:pPr>
            <w:r>
              <w:t>S6-151528</w:t>
            </w:r>
          </w:p>
        </w:tc>
        <w:tc>
          <w:tcPr>
            <w:tcW w:w="0" w:type="auto"/>
          </w:tcPr>
          <w:p w:rsidR="00FD6D19" w:rsidRDefault="00FD6D19" w:rsidP="00FD6D19">
            <w:pPr>
              <w:pStyle w:val="TAL"/>
            </w:pPr>
            <w:r>
              <w:t>Corrections and removal of options to bearer management</w:t>
            </w:r>
          </w:p>
        </w:tc>
        <w:tc>
          <w:tcPr>
            <w:tcW w:w="0" w:type="auto"/>
          </w:tcPr>
          <w:p w:rsidR="00FD6D19" w:rsidRDefault="00FD6D19" w:rsidP="00FD6D19">
            <w:pPr>
              <w:pStyle w:val="TAL"/>
            </w:pPr>
            <w:r>
              <w:t>BlackBerry UK Ltd., Nokia Networks, Ericsson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S6-151506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S6-151529</w:t>
            </w:r>
          </w:p>
        </w:tc>
        <w:tc>
          <w:tcPr>
            <w:tcW w:w="0" w:type="auto"/>
          </w:tcPr>
          <w:p w:rsidR="00FD6D19" w:rsidRDefault="00FD6D19" w:rsidP="00FD6D19">
            <w:pPr>
              <w:pStyle w:val="TAL"/>
            </w:pPr>
            <w:r>
              <w:t>Removal of editor's note in 10.11.1.3.2</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S6-151333</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S6-151530</w:t>
            </w:r>
          </w:p>
        </w:tc>
        <w:tc>
          <w:tcPr>
            <w:tcW w:w="0" w:type="auto"/>
          </w:tcPr>
          <w:p w:rsidR="00FD6D19" w:rsidRDefault="00FD6D19" w:rsidP="00FD6D19">
            <w:pPr>
              <w:pStyle w:val="TAL"/>
            </w:pPr>
            <w:r>
              <w:t>Information flow for private call in off-network</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S6-151379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lastRenderedPageBreak/>
              <w:t>S6-151531</w:t>
            </w:r>
          </w:p>
        </w:tc>
        <w:tc>
          <w:tcPr>
            <w:tcW w:w="0" w:type="auto"/>
          </w:tcPr>
          <w:p w:rsidR="00FD6D19" w:rsidRDefault="00FD6D19" w:rsidP="00FD6D19">
            <w:pPr>
              <w:pStyle w:val="TAL"/>
            </w:pPr>
            <w:r>
              <w:t>Resolve_Editors_notes_Private_call_notify</w:t>
            </w:r>
          </w:p>
        </w:tc>
        <w:tc>
          <w:tcPr>
            <w:tcW w:w="0" w:type="auto"/>
          </w:tcPr>
          <w:p w:rsidR="00FD6D19" w:rsidRDefault="00FD6D19" w:rsidP="00FD6D19">
            <w:pPr>
              <w:pStyle w:val="TAL"/>
            </w:pPr>
            <w:r>
              <w:t>Samsung</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S6-151417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S6-151532</w:t>
            </w:r>
          </w:p>
        </w:tc>
        <w:tc>
          <w:tcPr>
            <w:tcW w:w="0" w:type="auto"/>
          </w:tcPr>
          <w:p w:rsidR="00FD6D19" w:rsidRDefault="00FD6D19" w:rsidP="00FD6D19">
            <w:pPr>
              <w:pStyle w:val="TAL"/>
            </w:pPr>
            <w:r>
              <w:t>Information flows for commencement modes for private calls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S6-151425</w:t>
            </w:r>
          </w:p>
        </w:tc>
        <w:tc>
          <w:tcPr>
            <w:tcW w:w="0" w:type="auto"/>
          </w:tcPr>
          <w:p w:rsidR="00FD6D19" w:rsidRDefault="00FD6D19" w:rsidP="00FD6D19">
            <w:pPr>
              <w:pStyle w:val="TAL"/>
            </w:pPr>
            <w:r>
              <w:t>S6-151564</w:t>
            </w:r>
          </w:p>
        </w:tc>
      </w:tr>
      <w:tr w:rsidR="00FD6D19" w:rsidRPr="0019517B" w:rsidTr="0019517B">
        <w:tc>
          <w:tcPr>
            <w:tcW w:w="0" w:type="auto"/>
          </w:tcPr>
          <w:p w:rsidR="00FD6D19" w:rsidRDefault="00FD6D19" w:rsidP="00FD6D19">
            <w:pPr>
              <w:pStyle w:val="TAL"/>
            </w:pPr>
            <w:r>
              <w:t>S6-151533</w:t>
            </w:r>
          </w:p>
        </w:tc>
        <w:tc>
          <w:tcPr>
            <w:tcW w:w="0" w:type="auto"/>
          </w:tcPr>
          <w:p w:rsidR="00FD6D19" w:rsidRDefault="00FD6D19" w:rsidP="00FD6D19">
            <w:pPr>
              <w:pStyle w:val="TAL"/>
            </w:pPr>
            <w:r>
              <w:t>Affiliation for pre-arranged groups</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S6-151343</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S6-151534</w:t>
            </w:r>
          </w:p>
        </w:tc>
        <w:tc>
          <w:tcPr>
            <w:tcW w:w="0" w:type="auto"/>
          </w:tcPr>
          <w:p w:rsidR="00FD6D19" w:rsidRDefault="00FD6D19" w:rsidP="00FD6D19">
            <w:pPr>
              <w:pStyle w:val="TAL"/>
            </w:pPr>
            <w:r>
              <w:t>Information flow for affiliation</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S6-151380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S6-151535</w:t>
            </w:r>
          </w:p>
        </w:tc>
        <w:tc>
          <w:tcPr>
            <w:tcW w:w="0" w:type="auto"/>
          </w:tcPr>
          <w:p w:rsidR="00FD6D19" w:rsidRDefault="00FD6D19" w:rsidP="00FD6D19">
            <w:pPr>
              <w:pStyle w:val="TAL"/>
            </w:pPr>
            <w:r>
              <w:t>Configuration management tables</w:t>
            </w:r>
          </w:p>
        </w:tc>
        <w:tc>
          <w:tcPr>
            <w:tcW w:w="0" w:type="auto"/>
          </w:tcPr>
          <w:p w:rsidR="00FD6D19" w:rsidRDefault="00FD6D19" w:rsidP="00FD6D19">
            <w:pPr>
              <w:pStyle w:val="TAL"/>
            </w:pPr>
            <w:r>
              <w:t>Home Office, Huawei, Samsung, TD Tech, Vodafone</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S6-151512</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S6-151536</w:t>
            </w:r>
          </w:p>
        </w:tc>
        <w:tc>
          <w:tcPr>
            <w:tcW w:w="0" w:type="auto"/>
          </w:tcPr>
          <w:p w:rsidR="00FD6D19" w:rsidRDefault="00FD6D19" w:rsidP="00FD6D19">
            <w:pPr>
              <w:pStyle w:val="TAL"/>
            </w:pPr>
            <w:r>
              <w:t>Functional model for signalling control plane</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S6-151481</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S6-151537</w:t>
            </w:r>
          </w:p>
        </w:tc>
        <w:tc>
          <w:tcPr>
            <w:tcW w:w="0" w:type="auto"/>
          </w:tcPr>
          <w:p w:rsidR="00FD6D19" w:rsidRDefault="00FD6D19" w:rsidP="00FD6D19">
            <w:pPr>
              <w:pStyle w:val="TAL"/>
            </w:pPr>
            <w:r>
              <w:t>Enhancement of HTTP reference points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S6-151485</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S6-151538</w:t>
            </w:r>
          </w:p>
        </w:tc>
        <w:tc>
          <w:tcPr>
            <w:tcW w:w="0" w:type="auto"/>
          </w:tcPr>
          <w:p w:rsidR="00FD6D19" w:rsidRDefault="00FD6D19" w:rsidP="00FD6D19">
            <w:pPr>
              <w:pStyle w:val="TAL"/>
            </w:pPr>
            <w:r>
              <w:t>Parameters for information flows of group management and group call</w:t>
            </w:r>
          </w:p>
        </w:tc>
        <w:tc>
          <w:tcPr>
            <w:tcW w:w="0" w:type="auto"/>
          </w:tcPr>
          <w:p w:rsidR="00FD6D19" w:rsidRDefault="00FD6D19" w:rsidP="00FD6D19">
            <w:pPr>
              <w:pStyle w:val="TAL"/>
            </w:pPr>
            <w:r>
              <w:t>Huawei, HiSilicon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S6-151390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S6-151539</w:t>
            </w:r>
          </w:p>
        </w:tc>
        <w:tc>
          <w:tcPr>
            <w:tcW w:w="0" w:type="auto"/>
          </w:tcPr>
          <w:p w:rsidR="00FD6D19" w:rsidRDefault="00FD6D19" w:rsidP="00FD6D19">
            <w:pPr>
              <w:pStyle w:val="TAL"/>
            </w:pPr>
            <w:r>
              <w:t>Changes to figure 10.3-1 and steps</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S6-151330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S6-151540</w:t>
            </w:r>
          </w:p>
        </w:tc>
        <w:tc>
          <w:tcPr>
            <w:tcW w:w="0" w:type="auto"/>
          </w:tcPr>
          <w:p w:rsidR="00FD6D19" w:rsidRDefault="00FD6D19" w:rsidP="00FD6D19">
            <w:pPr>
              <w:pStyle w:val="TAL"/>
            </w:pPr>
            <w:r>
              <w:t>Session definitions</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S6-151344</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S6-151541</w:t>
            </w:r>
          </w:p>
        </w:tc>
        <w:tc>
          <w:tcPr>
            <w:tcW w:w="0" w:type="auto"/>
          </w:tcPr>
          <w:p w:rsidR="00FD6D19" w:rsidRDefault="00FD6D19" w:rsidP="00FD6D19">
            <w:pPr>
              <w:pStyle w:val="TAL"/>
            </w:pPr>
            <w:r>
              <w:t>Definition of Trust Domain</w:t>
            </w:r>
          </w:p>
        </w:tc>
        <w:tc>
          <w:tcPr>
            <w:tcW w:w="0" w:type="auto"/>
          </w:tcPr>
          <w:p w:rsidR="00FD6D19" w:rsidRDefault="00FD6D19" w:rsidP="00FD6D19">
            <w:pPr>
              <w:pStyle w:val="TAL"/>
            </w:pPr>
            <w:r>
              <w:t>BlackBerry UK Ltd</w:t>
            </w:r>
          </w:p>
        </w:tc>
        <w:tc>
          <w:tcPr>
            <w:tcW w:w="0" w:type="auto"/>
          </w:tcPr>
          <w:p w:rsidR="00FD6D19" w:rsidRDefault="00932431" w:rsidP="00932431">
            <w:pPr>
              <w:pStyle w:val="TAL"/>
            </w:pPr>
            <w:ins w:id="327" w:author="-" w:date="2015-12-06T00:48:00Z">
              <w:r>
                <w:t>noted</w:t>
              </w:r>
            </w:ins>
            <w:del w:id="328" w:author="-" w:date="2015-12-06T00:48:00Z">
              <w:r w:rsidR="00FD6D19" w:rsidDel="00932431">
                <w:delText>[</w:delText>
              </w:r>
              <w:r w:rsidR="00DC2064" w:rsidDel="00932431">
                <w:delText>pending email approval</w:delText>
              </w:r>
              <w:r w:rsidR="00FD6D19" w:rsidDel="00932431">
                <w:delText>]</w:delText>
              </w:r>
            </w:del>
          </w:p>
        </w:tc>
        <w:tc>
          <w:tcPr>
            <w:tcW w:w="0" w:type="auto"/>
          </w:tcPr>
          <w:p w:rsidR="00FD6D19" w:rsidRDefault="00FD6D19" w:rsidP="00FD6D19">
            <w:pPr>
              <w:pStyle w:val="TAL"/>
            </w:pPr>
            <w:r>
              <w:t>S6-151345</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S6-151542</w:t>
            </w:r>
          </w:p>
        </w:tc>
        <w:tc>
          <w:tcPr>
            <w:tcW w:w="0" w:type="auto"/>
          </w:tcPr>
          <w:p w:rsidR="00FD6D19" w:rsidRDefault="00FD6D19" w:rsidP="00FD6D19">
            <w:pPr>
              <w:pStyle w:val="TAL"/>
            </w:pPr>
            <w:r>
              <w:t>Update of References to other Specifications</w:t>
            </w:r>
          </w:p>
        </w:tc>
        <w:tc>
          <w:tcPr>
            <w:tcW w:w="0" w:type="auto"/>
          </w:tcPr>
          <w:p w:rsidR="00FD6D19" w:rsidRDefault="00FD6D19" w:rsidP="00FD6D19">
            <w:pPr>
              <w:pStyle w:val="TAL"/>
            </w:pPr>
            <w:r>
              <w:t>Nokia Networks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S6-151370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S6-151543</w:t>
            </w:r>
          </w:p>
        </w:tc>
        <w:tc>
          <w:tcPr>
            <w:tcW w:w="0" w:type="auto"/>
          </w:tcPr>
          <w:p w:rsidR="00FD6D19" w:rsidRDefault="00FD6D19" w:rsidP="00FD6D19">
            <w:pPr>
              <w:pStyle w:val="TAL"/>
            </w:pPr>
            <w:r>
              <w:t>Resolve Editor's notes - Identity management and security aspects</w:t>
            </w:r>
          </w:p>
        </w:tc>
        <w:tc>
          <w:tcPr>
            <w:tcW w:w="0" w:type="auto"/>
          </w:tcPr>
          <w:p w:rsidR="00FD6D19" w:rsidRDefault="00FD6D19" w:rsidP="00FD6D19">
            <w:pPr>
              <w:pStyle w:val="TAL"/>
            </w:pPr>
            <w:r>
              <w:t>Samsung Electronics Co., Ltd</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S6-151411</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S6-151544</w:t>
            </w:r>
          </w:p>
        </w:tc>
        <w:tc>
          <w:tcPr>
            <w:tcW w:w="0" w:type="auto"/>
          </w:tcPr>
          <w:p w:rsidR="00FD6D19" w:rsidRDefault="00FD6D19" w:rsidP="00FD6D19">
            <w:pPr>
              <w:pStyle w:val="TAL"/>
            </w:pPr>
            <w:r>
              <w:t>Descriptions for MCPTT user profile</w:t>
            </w:r>
          </w:p>
        </w:tc>
        <w:tc>
          <w:tcPr>
            <w:tcW w:w="0" w:type="auto"/>
          </w:tcPr>
          <w:p w:rsidR="00FD6D19" w:rsidRDefault="00FD6D19" w:rsidP="00FD6D19">
            <w:pPr>
              <w:pStyle w:val="TAL"/>
            </w:pPr>
            <w:r>
              <w:t>TD Tech Ltd</w:t>
            </w:r>
          </w:p>
        </w:tc>
        <w:tc>
          <w:tcPr>
            <w:tcW w:w="0" w:type="auto"/>
          </w:tcPr>
          <w:p w:rsidR="00FD6D19" w:rsidRDefault="00932431" w:rsidP="00932431">
            <w:pPr>
              <w:pStyle w:val="TAL"/>
            </w:pPr>
            <w:ins w:id="329" w:author="-" w:date="2015-12-06T00:48:00Z">
              <w:r>
                <w:t>noted</w:t>
              </w:r>
            </w:ins>
            <w:del w:id="330" w:author="-" w:date="2015-12-06T00:48:00Z">
              <w:r w:rsidR="00FD6D19" w:rsidDel="00932431">
                <w:delText>[</w:delText>
              </w:r>
              <w:r w:rsidR="00DC2064" w:rsidDel="00932431">
                <w:delText>pending email approval</w:delText>
              </w:r>
              <w:r w:rsidR="00FD6D19" w:rsidDel="00932431">
                <w:delText>]</w:delText>
              </w:r>
            </w:del>
          </w:p>
        </w:tc>
        <w:tc>
          <w:tcPr>
            <w:tcW w:w="0" w:type="auto"/>
          </w:tcPr>
          <w:p w:rsidR="00FD6D19" w:rsidRDefault="00FD6D19" w:rsidP="00FD6D19">
            <w:pPr>
              <w:pStyle w:val="TAL"/>
            </w:pPr>
            <w:r>
              <w:t>S6-151463</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S6-151545</w:t>
            </w:r>
          </w:p>
        </w:tc>
        <w:tc>
          <w:tcPr>
            <w:tcW w:w="0" w:type="auto"/>
          </w:tcPr>
          <w:p w:rsidR="00FD6D19" w:rsidRDefault="00FD6D19" w:rsidP="00FD6D19">
            <w:pPr>
              <w:pStyle w:val="TAL"/>
            </w:pPr>
            <w:r>
              <w:t>Updates to MCPTT user profile handling</w:t>
            </w:r>
          </w:p>
        </w:tc>
        <w:tc>
          <w:tcPr>
            <w:tcW w:w="0" w:type="auto"/>
          </w:tcPr>
          <w:p w:rsidR="00FD6D19" w:rsidRDefault="008519EC" w:rsidP="00FD6D19">
            <w:pPr>
              <w:pStyle w:val="TAL"/>
            </w:pPr>
            <w:r>
              <w:t>Motorola Solutions</w:t>
            </w:r>
            <w:r w:rsidR="00FD6D19">
              <w:t>, TD Tech, Huawei, Hisilicon</w:t>
            </w:r>
          </w:p>
        </w:tc>
        <w:tc>
          <w:tcPr>
            <w:tcW w:w="0" w:type="auto"/>
          </w:tcPr>
          <w:p w:rsidR="00FD6D19" w:rsidRDefault="00932431" w:rsidP="00932431">
            <w:pPr>
              <w:pStyle w:val="TAL"/>
            </w:pPr>
            <w:ins w:id="331" w:author="-" w:date="2015-12-06T00:49:00Z">
              <w:r>
                <w:t>approved</w:t>
              </w:r>
            </w:ins>
            <w:del w:id="332" w:author="-" w:date="2015-12-06T00:49:00Z">
              <w:r w:rsidR="00FD6D19" w:rsidDel="00932431">
                <w:delText>[</w:delText>
              </w:r>
              <w:r w:rsidR="00DC2064" w:rsidDel="00932431">
                <w:delText>pending email approval</w:delText>
              </w:r>
              <w:r w:rsidR="00FD6D19" w:rsidDel="00932431">
                <w:delText>]</w:delText>
              </w:r>
            </w:del>
          </w:p>
        </w:tc>
        <w:tc>
          <w:tcPr>
            <w:tcW w:w="0" w:type="auto"/>
          </w:tcPr>
          <w:p w:rsidR="00FD6D19" w:rsidRDefault="00FD6D19" w:rsidP="00FD6D19">
            <w:pPr>
              <w:pStyle w:val="TAL"/>
            </w:pPr>
            <w:r>
              <w:t>S6-151505</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S6-151546</w:t>
            </w:r>
          </w:p>
        </w:tc>
        <w:tc>
          <w:tcPr>
            <w:tcW w:w="0" w:type="auto"/>
          </w:tcPr>
          <w:p w:rsidR="00FD6D19" w:rsidRDefault="00FD6D19" w:rsidP="00FD6D19">
            <w:pPr>
              <w:pStyle w:val="TAL"/>
            </w:pPr>
            <w:r>
              <w:t>Reference point for MCPTT user profile access</w:t>
            </w:r>
          </w:p>
        </w:tc>
        <w:tc>
          <w:tcPr>
            <w:tcW w:w="0" w:type="auto"/>
          </w:tcPr>
          <w:p w:rsidR="00FD6D19" w:rsidRDefault="00FD6D19" w:rsidP="00FD6D19">
            <w:pPr>
              <w:pStyle w:val="TAL"/>
            </w:pPr>
            <w:r>
              <w:t>TD Tech, Huawei, Hisilicon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S6-151465</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S6-151547</w:t>
            </w:r>
          </w:p>
        </w:tc>
        <w:tc>
          <w:tcPr>
            <w:tcW w:w="0" w:type="auto"/>
          </w:tcPr>
          <w:p w:rsidR="00FD6D19" w:rsidRDefault="00FD6D19" w:rsidP="00FD6D19">
            <w:pPr>
              <w:pStyle w:val="TAL"/>
            </w:pPr>
            <w:r>
              <w:tab/>
              <w:t>LS on topics from SA6-CT1 joint session</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S6-151511</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S6-151548</w:t>
            </w:r>
          </w:p>
        </w:tc>
        <w:tc>
          <w:tcPr>
            <w:tcW w:w="0" w:type="auto"/>
          </w:tcPr>
          <w:p w:rsidR="00FD6D19" w:rsidRDefault="00FD6D19" w:rsidP="00FD6D19">
            <w:pPr>
              <w:pStyle w:val="TAL"/>
            </w:pPr>
            <w:r>
              <w:t>Updates and additions for management of MBMS bearers</w:t>
            </w:r>
          </w:p>
        </w:tc>
        <w:tc>
          <w:tcPr>
            <w:tcW w:w="0" w:type="auto"/>
          </w:tcPr>
          <w:p w:rsidR="00FD6D19" w:rsidRDefault="00FD6D19" w:rsidP="00FD6D19">
            <w:pPr>
              <w:pStyle w:val="TAL"/>
            </w:pPr>
            <w:r>
              <w:t xml:space="preserve">Ericsson, </w:t>
            </w:r>
            <w:r w:rsidR="008519EC">
              <w:t>Motorola Solutions</w:t>
            </w:r>
          </w:p>
        </w:tc>
        <w:tc>
          <w:tcPr>
            <w:tcW w:w="0" w:type="auto"/>
          </w:tcPr>
          <w:p w:rsidR="00FD6D19" w:rsidRDefault="00932431" w:rsidP="00932431">
            <w:pPr>
              <w:pStyle w:val="TAL"/>
            </w:pPr>
            <w:ins w:id="333" w:author="-" w:date="2015-12-06T00:49:00Z">
              <w:r>
                <w:t>approved</w:t>
              </w:r>
            </w:ins>
            <w:del w:id="334" w:author="-" w:date="2015-12-06T00:49:00Z">
              <w:r w:rsidR="00FD6D19" w:rsidDel="00932431">
                <w:delText>[</w:delText>
              </w:r>
              <w:r w:rsidR="00DC2064" w:rsidDel="00932431">
                <w:delText>pending email approval</w:delText>
              </w:r>
              <w:r w:rsidR="00FD6D19" w:rsidDel="00932431">
                <w:delText>]</w:delText>
              </w:r>
            </w:del>
          </w:p>
        </w:tc>
        <w:tc>
          <w:tcPr>
            <w:tcW w:w="0" w:type="auto"/>
          </w:tcPr>
          <w:p w:rsidR="00FD6D19" w:rsidRDefault="00FD6D19" w:rsidP="00FD6D19">
            <w:pPr>
              <w:pStyle w:val="TAL"/>
            </w:pPr>
            <w:r>
              <w:t>S6-151475</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S6-151549</w:t>
            </w:r>
          </w:p>
        </w:tc>
        <w:tc>
          <w:tcPr>
            <w:tcW w:w="0" w:type="auto"/>
          </w:tcPr>
          <w:p w:rsidR="00FD6D19" w:rsidRDefault="00FD6D19" w:rsidP="00FD6D19">
            <w:pPr>
              <w:pStyle w:val="TAL"/>
            </w:pPr>
            <w:r>
              <w:t>Introduction of KMS</w:t>
            </w:r>
          </w:p>
        </w:tc>
        <w:tc>
          <w:tcPr>
            <w:tcW w:w="0" w:type="auto"/>
          </w:tcPr>
          <w:p w:rsidR="00FD6D19" w:rsidRDefault="00FD6D19" w:rsidP="00FD6D19">
            <w:pPr>
              <w:pStyle w:val="TAL"/>
            </w:pPr>
            <w:r>
              <w:t xml:space="preserve">CESG, </w:t>
            </w:r>
            <w:r w:rsidR="008519EC">
              <w:t>Motorola Solutions</w:t>
            </w:r>
            <w:r>
              <w:t>, Home Office, Harris, Thales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S6-151483</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S6-151550</w:t>
            </w:r>
          </w:p>
        </w:tc>
        <w:tc>
          <w:tcPr>
            <w:tcW w:w="0" w:type="auto"/>
          </w:tcPr>
          <w:p w:rsidR="00FD6D19" w:rsidRDefault="00FD6D19" w:rsidP="00FD6D19">
            <w:pPr>
              <w:pStyle w:val="TAL"/>
            </w:pPr>
            <w:r>
              <w:t>Update on 10.7.5.3.2 Call connect and disconnect over MBMS</w:t>
            </w:r>
          </w:p>
        </w:tc>
        <w:tc>
          <w:tcPr>
            <w:tcW w:w="0" w:type="auto"/>
          </w:tcPr>
          <w:p w:rsidR="00FD6D19" w:rsidRDefault="00FD6D19" w:rsidP="00FD6D19">
            <w:pPr>
              <w:pStyle w:val="TAL"/>
            </w:pPr>
            <w:r>
              <w:t>Ericsson LM</w:t>
            </w:r>
          </w:p>
        </w:tc>
        <w:tc>
          <w:tcPr>
            <w:tcW w:w="0" w:type="auto"/>
          </w:tcPr>
          <w:p w:rsidR="00FD6D19" w:rsidRDefault="00932431" w:rsidP="00932431">
            <w:pPr>
              <w:pStyle w:val="TAL"/>
            </w:pPr>
            <w:ins w:id="335" w:author="-" w:date="2015-12-06T00:50:00Z">
              <w:r>
                <w:t>approved</w:t>
              </w:r>
            </w:ins>
            <w:del w:id="336" w:author="-" w:date="2015-12-06T00:50:00Z">
              <w:r w:rsidR="00FD6D19" w:rsidDel="00932431">
                <w:delText>[</w:delText>
              </w:r>
              <w:r w:rsidR="00DC2064" w:rsidDel="00932431">
                <w:delText>pending email approval</w:delText>
              </w:r>
              <w:r w:rsidR="00FD6D19" w:rsidDel="00932431">
                <w:delText>]</w:delText>
              </w:r>
            </w:del>
          </w:p>
        </w:tc>
        <w:tc>
          <w:tcPr>
            <w:tcW w:w="0" w:type="auto"/>
          </w:tcPr>
          <w:p w:rsidR="00FD6D19" w:rsidRDefault="00FD6D19" w:rsidP="00FD6D19">
            <w:pPr>
              <w:pStyle w:val="TAL"/>
            </w:pPr>
            <w:r>
              <w:t>S6-151516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S6-151551</w:t>
            </w:r>
          </w:p>
        </w:tc>
        <w:tc>
          <w:tcPr>
            <w:tcW w:w="0" w:type="auto"/>
          </w:tcPr>
          <w:p w:rsidR="00FD6D19" w:rsidRDefault="00FD6D19" w:rsidP="00FD6D19">
            <w:pPr>
              <w:pStyle w:val="TAL"/>
            </w:pPr>
            <w:r>
              <w:t>Information flows for pre-established session</w:t>
            </w:r>
          </w:p>
        </w:tc>
        <w:tc>
          <w:tcPr>
            <w:tcW w:w="0" w:type="auto"/>
          </w:tcPr>
          <w:p w:rsidR="00FD6D19" w:rsidRDefault="00FD6D19" w:rsidP="00FD6D19">
            <w:pPr>
              <w:pStyle w:val="TAL"/>
            </w:pPr>
            <w:r>
              <w:t>Ericsson LM, BlackBerry UK Ltd.</w:t>
            </w:r>
          </w:p>
        </w:tc>
        <w:tc>
          <w:tcPr>
            <w:tcW w:w="0" w:type="auto"/>
          </w:tcPr>
          <w:p w:rsidR="00FD6D19" w:rsidRDefault="00932431" w:rsidP="00932431">
            <w:pPr>
              <w:pStyle w:val="TAL"/>
            </w:pPr>
            <w:ins w:id="337" w:author="-" w:date="2015-12-06T00:50:00Z">
              <w:r>
                <w:t>approved</w:t>
              </w:r>
            </w:ins>
            <w:del w:id="338" w:author="-" w:date="2015-12-06T00:50:00Z">
              <w:r w:rsidR="00FD6D19" w:rsidDel="00932431">
                <w:delText>[</w:delText>
              </w:r>
              <w:r w:rsidR="00DC2064" w:rsidDel="00932431">
                <w:delText>pending email approval</w:delText>
              </w:r>
              <w:r w:rsidR="00FD6D19" w:rsidDel="00932431">
                <w:delText>]</w:delText>
              </w:r>
            </w:del>
          </w:p>
        </w:tc>
        <w:tc>
          <w:tcPr>
            <w:tcW w:w="0" w:type="auto"/>
          </w:tcPr>
          <w:p w:rsidR="00FD6D19" w:rsidRDefault="00FD6D19" w:rsidP="00FD6D19">
            <w:pPr>
              <w:pStyle w:val="TAL"/>
            </w:pPr>
            <w:r>
              <w:t>S6-151519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S6-151552</w:t>
            </w:r>
          </w:p>
        </w:tc>
        <w:tc>
          <w:tcPr>
            <w:tcW w:w="0" w:type="auto"/>
          </w:tcPr>
          <w:p w:rsidR="00FD6D19" w:rsidRDefault="00FD6D19" w:rsidP="00FD6D19">
            <w:pPr>
              <w:pStyle w:val="TAL"/>
            </w:pPr>
            <w:r>
              <w:t>Functional model updates</w:t>
            </w:r>
          </w:p>
        </w:tc>
        <w:tc>
          <w:tcPr>
            <w:tcW w:w="0" w:type="auto"/>
          </w:tcPr>
          <w:p w:rsidR="00FD6D19" w:rsidRDefault="008519EC" w:rsidP="00FD6D19">
            <w:pPr>
              <w:pStyle w:val="TAL"/>
            </w:pPr>
            <w:r>
              <w:t>Motorola Solutions</w:t>
            </w:r>
            <w:r w:rsidR="00FD6D19">
              <w:t>, LG Electronics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S6-151480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S6-151553</w:t>
            </w:r>
          </w:p>
        </w:tc>
        <w:tc>
          <w:tcPr>
            <w:tcW w:w="0" w:type="auto"/>
          </w:tcPr>
          <w:p w:rsidR="00FD6D19" w:rsidRDefault="00FD6D19" w:rsidP="00FD6D19">
            <w:pPr>
              <w:pStyle w:val="TAL"/>
            </w:pPr>
            <w:r>
              <w:t>MVNO deployment model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S6-151487</w:t>
            </w:r>
          </w:p>
        </w:tc>
        <w:tc>
          <w:tcPr>
            <w:tcW w:w="0" w:type="auto"/>
          </w:tcPr>
          <w:p w:rsidR="00FD6D19" w:rsidRDefault="00FD6D19" w:rsidP="00FD6D19">
            <w:pPr>
              <w:pStyle w:val="TAL"/>
            </w:pPr>
            <w:r>
              <w:t>S6-151567</w:t>
            </w:r>
          </w:p>
        </w:tc>
      </w:tr>
      <w:tr w:rsidR="00FD6D19" w:rsidRPr="0019517B" w:rsidTr="0019517B">
        <w:tc>
          <w:tcPr>
            <w:tcW w:w="0" w:type="auto"/>
          </w:tcPr>
          <w:p w:rsidR="00FD6D19" w:rsidRDefault="00FD6D19" w:rsidP="00FD6D19">
            <w:pPr>
              <w:pStyle w:val="TAL"/>
            </w:pPr>
            <w:r>
              <w:t>S6-151554</w:t>
            </w:r>
          </w:p>
        </w:tc>
        <w:tc>
          <w:tcPr>
            <w:tcW w:w="0" w:type="auto"/>
          </w:tcPr>
          <w:p w:rsidR="00FD6D19" w:rsidRDefault="00FD6D19" w:rsidP="00FD6D19">
            <w:pPr>
              <w:pStyle w:val="TAL"/>
            </w:pPr>
            <w:r>
              <w:t>Deployment scenarios for bearer control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S6-151458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S6-151555</w:t>
            </w:r>
          </w:p>
        </w:tc>
        <w:tc>
          <w:tcPr>
            <w:tcW w:w="0" w:type="auto"/>
          </w:tcPr>
          <w:p w:rsidR="00FD6D19" w:rsidRDefault="00FD6D19" w:rsidP="00FD6D19">
            <w:pPr>
              <w:pStyle w:val="TAL"/>
            </w:pPr>
            <w:r>
              <w:t>Handling of MBMS bearers in MCPTT</w:t>
            </w:r>
          </w:p>
        </w:tc>
        <w:tc>
          <w:tcPr>
            <w:tcW w:w="0" w:type="auto"/>
          </w:tcPr>
          <w:p w:rsidR="00FD6D19" w:rsidRDefault="008519EC" w:rsidP="00FD6D19">
            <w:pPr>
              <w:pStyle w:val="TAL"/>
            </w:pPr>
            <w:r>
              <w:t>Motorola Solutions</w:t>
            </w:r>
          </w:p>
        </w:tc>
        <w:tc>
          <w:tcPr>
            <w:tcW w:w="0" w:type="auto"/>
          </w:tcPr>
          <w:p w:rsidR="00FD6D19" w:rsidRDefault="00932431" w:rsidP="00932431">
            <w:pPr>
              <w:pStyle w:val="TAL"/>
            </w:pPr>
            <w:ins w:id="339" w:author="-" w:date="2015-12-06T00:50:00Z">
              <w:r>
                <w:t>approved</w:t>
              </w:r>
            </w:ins>
            <w:del w:id="340" w:author="-" w:date="2015-12-06T00:50:00Z">
              <w:r w:rsidR="00FD6D19" w:rsidDel="00932431">
                <w:delText>[</w:delText>
              </w:r>
              <w:r w:rsidR="00DC2064" w:rsidDel="00932431">
                <w:delText>pending email approval</w:delText>
              </w:r>
              <w:r w:rsidR="00FD6D19" w:rsidDel="00932431">
                <w:delText>]</w:delText>
              </w:r>
            </w:del>
          </w:p>
        </w:tc>
        <w:tc>
          <w:tcPr>
            <w:tcW w:w="0" w:type="auto"/>
          </w:tcPr>
          <w:p w:rsidR="00FD6D19" w:rsidRDefault="00FD6D19" w:rsidP="00FD6D19">
            <w:pPr>
              <w:pStyle w:val="TAL"/>
            </w:pPr>
            <w:r>
              <w:t>S6-151507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S6-151556</w:t>
            </w:r>
          </w:p>
        </w:tc>
        <w:tc>
          <w:tcPr>
            <w:tcW w:w="0" w:type="auto"/>
          </w:tcPr>
          <w:p w:rsidR="00FD6D19" w:rsidRDefault="00FD6D19" w:rsidP="00FD6D19">
            <w:pPr>
              <w:pStyle w:val="TAL"/>
            </w:pPr>
            <w:r>
              <w:t>Presentation of TS 23.179 to TSG SA for approval</w:t>
            </w:r>
          </w:p>
        </w:tc>
        <w:tc>
          <w:tcPr>
            <w:tcW w:w="0" w:type="auto"/>
          </w:tcPr>
          <w:p w:rsidR="00FD6D19" w:rsidRDefault="00FD6D19" w:rsidP="00FD6D19">
            <w:pPr>
              <w:pStyle w:val="TAL"/>
            </w:pPr>
            <w:r>
              <w:t>LG Electronics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S6-151456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S6-151557</w:t>
            </w:r>
          </w:p>
        </w:tc>
        <w:tc>
          <w:tcPr>
            <w:tcW w:w="0" w:type="auto"/>
          </w:tcPr>
          <w:p w:rsidR="00FD6D19" w:rsidRDefault="00FD6D19" w:rsidP="00FD6D19">
            <w:pPr>
              <w:pStyle w:val="TAL"/>
            </w:pPr>
            <w:r>
              <w:t>Restructuring of clause 10</w:t>
            </w:r>
          </w:p>
        </w:tc>
        <w:tc>
          <w:tcPr>
            <w:tcW w:w="0" w:type="auto"/>
          </w:tcPr>
          <w:p w:rsidR="00FD6D19" w:rsidRDefault="00FD6D19" w:rsidP="00FD6D19">
            <w:pPr>
              <w:pStyle w:val="TAL"/>
            </w:pPr>
            <w:r>
              <w:t>Samsung</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S6-151466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lastRenderedPageBreak/>
              <w:t>S6-151558</w:t>
            </w:r>
          </w:p>
        </w:tc>
        <w:tc>
          <w:tcPr>
            <w:tcW w:w="0" w:type="auto"/>
          </w:tcPr>
          <w:p w:rsidR="00FD6D19" w:rsidRDefault="00FD6D19" w:rsidP="00FD6D19">
            <w:pPr>
              <w:pStyle w:val="TAL"/>
            </w:pPr>
            <w:r>
              <w:t>Off-network imminent peril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S6-151493</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S6-151559</w:t>
            </w:r>
          </w:p>
        </w:tc>
        <w:tc>
          <w:tcPr>
            <w:tcW w:w="0" w:type="auto"/>
          </w:tcPr>
          <w:p w:rsidR="00FD6D19" w:rsidRDefault="00FD6D19" w:rsidP="00FD6D19">
            <w:pPr>
              <w:pStyle w:val="TAL"/>
            </w:pPr>
            <w:r>
              <w:t>Off-network emergency alert</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S6-151494</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S6-151560</w:t>
            </w:r>
          </w:p>
        </w:tc>
        <w:tc>
          <w:tcPr>
            <w:tcW w:w="0" w:type="auto"/>
          </w:tcPr>
          <w:p w:rsidR="00FD6D19" w:rsidRDefault="00FD6D19" w:rsidP="00FD6D19">
            <w:pPr>
              <w:pStyle w:val="TAL"/>
            </w:pPr>
            <w:r>
              <w:t>Off-network emergency private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S6-151495</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S6-151561</w:t>
            </w:r>
          </w:p>
        </w:tc>
        <w:tc>
          <w:tcPr>
            <w:tcW w:w="0" w:type="auto"/>
          </w:tcPr>
          <w:p w:rsidR="00FD6D19" w:rsidRDefault="00FD6D19" w:rsidP="00FD6D19">
            <w:pPr>
              <w:pStyle w:val="TAL"/>
            </w:pPr>
            <w:r>
              <w:t>Emergency cancellation clarifications</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S6-151496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S6-151562</w:t>
            </w:r>
          </w:p>
        </w:tc>
        <w:tc>
          <w:tcPr>
            <w:tcW w:w="0" w:type="auto"/>
          </w:tcPr>
          <w:p w:rsidR="00FD6D19" w:rsidRDefault="00FD6D19" w:rsidP="00FD6D19">
            <w:pPr>
              <w:pStyle w:val="TAL"/>
            </w:pPr>
            <w:r>
              <w:t>Off-network emergency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S6-151527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S6-151563</w:t>
            </w:r>
          </w:p>
        </w:tc>
        <w:tc>
          <w:tcPr>
            <w:tcW w:w="0" w:type="auto"/>
          </w:tcPr>
          <w:p w:rsidR="00FD6D19" w:rsidRDefault="00FD6D19" w:rsidP="00FD6D19">
            <w:pPr>
              <w:pStyle w:val="TAL"/>
            </w:pPr>
            <w:r>
              <w:t>Group call for temporary group across multiple systems</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S6-151514</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S6-151564</w:t>
            </w:r>
          </w:p>
        </w:tc>
        <w:tc>
          <w:tcPr>
            <w:tcW w:w="0" w:type="auto"/>
          </w:tcPr>
          <w:p w:rsidR="00FD6D19" w:rsidRDefault="00FD6D19" w:rsidP="00FD6D19">
            <w:pPr>
              <w:pStyle w:val="TAL"/>
            </w:pPr>
            <w:r>
              <w:t>Information flows for commencement modes for private calls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S6-151532</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S6-151565</w:t>
            </w:r>
          </w:p>
        </w:tc>
        <w:tc>
          <w:tcPr>
            <w:tcW w:w="0" w:type="auto"/>
          </w:tcPr>
          <w:p w:rsidR="00FD6D19" w:rsidRDefault="00FD6D19" w:rsidP="00FD6D19">
            <w:pPr>
              <w:pStyle w:val="TAL"/>
            </w:pPr>
            <w:r>
              <w:t>Time_sequence_generic_configuration_flow</w:t>
            </w:r>
          </w:p>
        </w:tc>
        <w:tc>
          <w:tcPr>
            <w:tcW w:w="0" w:type="auto"/>
          </w:tcPr>
          <w:p w:rsidR="00FD6D19" w:rsidRDefault="00FD6D19" w:rsidP="00FD6D19">
            <w:pPr>
              <w:pStyle w:val="TAL"/>
            </w:pPr>
            <w:r>
              <w:t>Samsung</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S6-151460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S6-151566</w:t>
            </w:r>
          </w:p>
        </w:tc>
        <w:tc>
          <w:tcPr>
            <w:tcW w:w="0" w:type="auto"/>
          </w:tcPr>
          <w:p w:rsidR="00FD6D19" w:rsidRDefault="00FD6D19" w:rsidP="00FD6D19">
            <w:pPr>
              <w:pStyle w:val="TAL"/>
            </w:pPr>
            <w:r>
              <w:t>Use of pre-established MBMS bearer transmission in on-network case</w:t>
            </w:r>
          </w:p>
        </w:tc>
        <w:tc>
          <w:tcPr>
            <w:tcW w:w="0" w:type="auto"/>
          </w:tcPr>
          <w:p w:rsidR="00FD6D19" w:rsidRDefault="00FD6D19" w:rsidP="00FD6D19">
            <w:pPr>
              <w:pStyle w:val="TAL"/>
            </w:pPr>
            <w:r>
              <w:t>Huawei, HiSilicon,TD-Tech,Ericsson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S6-151518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S6-151567</w:t>
            </w:r>
          </w:p>
        </w:tc>
        <w:tc>
          <w:tcPr>
            <w:tcW w:w="0" w:type="auto"/>
          </w:tcPr>
          <w:p w:rsidR="00FD6D19" w:rsidRDefault="00FD6D19" w:rsidP="00FD6D19">
            <w:pPr>
              <w:pStyle w:val="TAL"/>
            </w:pPr>
            <w:r>
              <w:t>MVNO deployment model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S6-151553</w:t>
            </w:r>
          </w:p>
        </w:tc>
        <w:tc>
          <w:tcPr>
            <w:tcW w:w="0" w:type="auto"/>
          </w:tcPr>
          <w:p w:rsidR="00FD6D19" w:rsidRDefault="00FD6D19" w:rsidP="00FD6D19">
            <w:pPr>
              <w:pStyle w:val="TAL"/>
            </w:pPr>
            <w:r>
              <w:t>-</w:t>
            </w:r>
          </w:p>
        </w:tc>
      </w:tr>
      <w:tr w:rsidR="00D624CD" w:rsidRPr="0019517B" w:rsidDel="00B409E0" w:rsidTr="00AA5729">
        <w:trPr>
          <w:del w:id="341" w:author="-" w:date="2015-12-06T01:04:00Z"/>
        </w:trPr>
        <w:tc>
          <w:tcPr>
            <w:tcW w:w="0" w:type="auto"/>
            <w:gridSpan w:val="6"/>
          </w:tcPr>
          <w:p w:rsidR="00D624CD" w:rsidDel="00B409E0" w:rsidRDefault="00D624CD" w:rsidP="00D624CD">
            <w:pPr>
              <w:pStyle w:val="NO"/>
              <w:rPr>
                <w:del w:id="342" w:author="-" w:date="2015-12-06T01:04:00Z"/>
              </w:rPr>
            </w:pPr>
            <w:del w:id="343" w:author="-" w:date="2015-12-06T01:04:00Z">
              <w:r w:rsidRPr="00DC2064" w:rsidDel="00B409E0">
                <w:rPr>
                  <w:highlight w:val="yellow"/>
                </w:rPr>
                <w:delText xml:space="preserve">NOTE: Documents </w:delText>
              </w:r>
              <w:r w:rsidDel="00B409E0">
                <w:rPr>
                  <w:highlight w:val="yellow"/>
                </w:rPr>
                <w:delText>submitted for</w:delText>
              </w:r>
              <w:r w:rsidRPr="00DC2064" w:rsidDel="00B409E0">
                <w:rPr>
                  <w:highlight w:val="yellow"/>
                </w:rPr>
                <w:delText xml:space="preserve"> post meeting email approval are marked with status “pending email approval”</w:delText>
              </w:r>
            </w:del>
          </w:p>
        </w:tc>
      </w:tr>
    </w:tbl>
    <w:p w:rsidR="00FD6D19" w:rsidRDefault="00FD6D19" w:rsidP="00FD6D19">
      <w:pPr>
        <w:pStyle w:val="Heading2"/>
      </w:pPr>
      <w:r>
        <w:br w:type="page"/>
      </w:r>
      <w:bookmarkStart w:id="344" w:name="_Toc437126922"/>
      <w:r>
        <w:lastRenderedPageBreak/>
        <w:t>Annex B: List of change requests</w:t>
      </w:r>
      <w:bookmarkEnd w:id="344"/>
    </w:p>
    <w:p w:rsidR="00FD6D19" w:rsidRDefault="00DC2064" w:rsidP="00FD6D19">
      <w:r>
        <w:t>none</w:t>
      </w:r>
    </w:p>
    <w:p w:rsidR="00FD6D19" w:rsidRDefault="00FD6D19" w:rsidP="00FD6D19">
      <w:pPr>
        <w:pStyle w:val="Heading2"/>
      </w:pPr>
      <w:r>
        <w:br w:type="page"/>
      </w:r>
      <w:bookmarkStart w:id="345" w:name="_Toc437126923"/>
      <w:r>
        <w:lastRenderedPageBreak/>
        <w:t>Annex C: Lists of liaisons</w:t>
      </w:r>
      <w:bookmarkEnd w:id="345"/>
    </w:p>
    <w:p w:rsidR="00FD6D19" w:rsidRDefault="00FD6D19" w:rsidP="00FD6D19">
      <w:pPr>
        <w:pStyle w:val="Heading3"/>
      </w:pPr>
      <w:bookmarkStart w:id="346" w:name="_Toc437126924"/>
      <w:r>
        <w:t>C1: Incoming liaison statements</w:t>
      </w:r>
      <w:bookmarkEnd w:id="3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992"/>
        <w:gridCol w:w="4957"/>
        <w:gridCol w:w="666"/>
        <w:gridCol w:w="967"/>
        <w:gridCol w:w="889"/>
      </w:tblGrid>
      <w:tr w:rsidR="00FD6D19" w:rsidTr="0019517B">
        <w:tc>
          <w:tcPr>
            <w:tcW w:w="1384" w:type="dxa"/>
          </w:tcPr>
          <w:p w:rsidR="00FD6D19" w:rsidRDefault="00FD6D19" w:rsidP="00FD6D19">
            <w:pPr>
              <w:pStyle w:val="TAH"/>
            </w:pPr>
            <w:r>
              <w:t>Document</w:t>
            </w:r>
          </w:p>
        </w:tc>
        <w:tc>
          <w:tcPr>
            <w:tcW w:w="992" w:type="dxa"/>
          </w:tcPr>
          <w:p w:rsidR="00FD6D19" w:rsidRDefault="00FD6D19" w:rsidP="00FD6D19">
            <w:pPr>
              <w:pStyle w:val="TAH"/>
            </w:pPr>
            <w:r>
              <w:t>Original</w:t>
            </w:r>
          </w:p>
        </w:tc>
        <w:tc>
          <w:tcPr>
            <w:tcW w:w="4957" w:type="dxa"/>
          </w:tcPr>
          <w:p w:rsidR="00FD6D19" w:rsidRDefault="00FD6D19" w:rsidP="00FD6D19">
            <w:pPr>
              <w:pStyle w:val="TAH"/>
            </w:pPr>
            <w:r>
              <w:t>Title</w:t>
            </w:r>
          </w:p>
        </w:tc>
        <w:tc>
          <w:tcPr>
            <w:tcW w:w="0" w:type="auto"/>
          </w:tcPr>
          <w:p w:rsidR="00FD6D19" w:rsidRDefault="00FD6D19" w:rsidP="00FD6D19">
            <w:pPr>
              <w:pStyle w:val="TAH"/>
            </w:pPr>
            <w:r>
              <w:t>From</w:t>
            </w:r>
          </w:p>
        </w:tc>
        <w:tc>
          <w:tcPr>
            <w:tcW w:w="0" w:type="auto"/>
          </w:tcPr>
          <w:p w:rsidR="00FD6D19" w:rsidRDefault="00FD6D19" w:rsidP="00FD6D19">
            <w:pPr>
              <w:pStyle w:val="TAH"/>
            </w:pPr>
            <w:r>
              <w:t>Decision</w:t>
            </w:r>
          </w:p>
        </w:tc>
        <w:tc>
          <w:tcPr>
            <w:tcW w:w="0" w:type="auto"/>
          </w:tcPr>
          <w:p w:rsidR="00FD6D19" w:rsidRDefault="00FD6D19" w:rsidP="00FD6D19">
            <w:pPr>
              <w:pStyle w:val="TAH"/>
            </w:pPr>
            <w:r>
              <w:t>Reply in</w:t>
            </w:r>
          </w:p>
        </w:tc>
      </w:tr>
      <w:tr w:rsidR="00FD6D19" w:rsidRPr="0019517B" w:rsidTr="0019517B">
        <w:tc>
          <w:tcPr>
            <w:tcW w:w="1384" w:type="dxa"/>
          </w:tcPr>
          <w:p w:rsidR="00FD6D19" w:rsidRDefault="00FD6D19" w:rsidP="00FD6D19">
            <w:pPr>
              <w:pStyle w:val="TAL"/>
            </w:pPr>
            <w:r>
              <w:t>S6-151336</w:t>
            </w:r>
          </w:p>
        </w:tc>
        <w:tc>
          <w:tcPr>
            <w:tcW w:w="992" w:type="dxa"/>
          </w:tcPr>
          <w:p w:rsidR="00FD6D19" w:rsidRDefault="00FD6D19" w:rsidP="00FD6D19">
            <w:pPr>
              <w:pStyle w:val="TAH"/>
            </w:pPr>
          </w:p>
        </w:tc>
        <w:tc>
          <w:tcPr>
            <w:tcW w:w="4957" w:type="dxa"/>
          </w:tcPr>
          <w:p w:rsidR="00FD6D19" w:rsidRDefault="00FD6D19" w:rsidP="00FD6D19">
            <w:pPr>
              <w:pStyle w:val="TAL"/>
            </w:pPr>
            <w:r>
              <w:t>Reply LS to SA6 on MCPTT support over MBMS</w:t>
            </w:r>
          </w:p>
        </w:tc>
        <w:tc>
          <w:tcPr>
            <w:tcW w:w="0" w:type="auto"/>
          </w:tcPr>
          <w:p w:rsidR="00FD6D19" w:rsidRDefault="00FD6D19" w:rsidP="00FD6D19">
            <w:pPr>
              <w:pStyle w:val="TAL"/>
            </w:pPr>
            <w:r>
              <w:t>SA4</w:t>
            </w:r>
          </w:p>
        </w:tc>
        <w:tc>
          <w:tcPr>
            <w:tcW w:w="0" w:type="auto"/>
          </w:tcPr>
          <w:p w:rsidR="00FD6D19" w:rsidRDefault="00FD6D19" w:rsidP="00FD6D19">
            <w:pPr>
              <w:pStyle w:val="TAL"/>
            </w:pPr>
            <w:r>
              <w:t>noted</w:t>
            </w:r>
          </w:p>
        </w:tc>
        <w:tc>
          <w:tcPr>
            <w:tcW w:w="0" w:type="auto"/>
          </w:tcPr>
          <w:p w:rsidR="00FD6D19" w:rsidRDefault="00FD6D19" w:rsidP="00FD6D19">
            <w:pPr>
              <w:pStyle w:val="TAH"/>
            </w:pPr>
          </w:p>
        </w:tc>
      </w:tr>
      <w:tr w:rsidR="00FD6D19" w:rsidTr="0019517B">
        <w:tc>
          <w:tcPr>
            <w:tcW w:w="1384" w:type="dxa"/>
          </w:tcPr>
          <w:p w:rsidR="00FD6D19" w:rsidRDefault="00FD6D19" w:rsidP="00FD6D19">
            <w:pPr>
              <w:pStyle w:val="TAL"/>
            </w:pPr>
            <w:r>
              <w:t>S6-151337</w:t>
            </w:r>
          </w:p>
        </w:tc>
        <w:tc>
          <w:tcPr>
            <w:tcW w:w="992" w:type="dxa"/>
          </w:tcPr>
          <w:p w:rsidR="00FD6D19" w:rsidRDefault="00FD6D19" w:rsidP="00FD6D19">
            <w:pPr>
              <w:pStyle w:val="TAH"/>
            </w:pPr>
          </w:p>
        </w:tc>
        <w:tc>
          <w:tcPr>
            <w:tcW w:w="4957" w:type="dxa"/>
          </w:tcPr>
          <w:p w:rsidR="00FD6D19" w:rsidRDefault="00FD6D19" w:rsidP="00FD6D19">
            <w:pPr>
              <w:pStyle w:val="TAL"/>
            </w:pPr>
            <w:r>
              <w:t>LS on SSRC for MCPTT</w:t>
            </w:r>
          </w:p>
        </w:tc>
        <w:tc>
          <w:tcPr>
            <w:tcW w:w="0" w:type="auto"/>
          </w:tcPr>
          <w:p w:rsidR="00FD6D19" w:rsidRDefault="00FD6D19" w:rsidP="00FD6D19">
            <w:pPr>
              <w:pStyle w:val="TAL"/>
            </w:pPr>
            <w:r>
              <w:t>SA4</w:t>
            </w:r>
          </w:p>
        </w:tc>
        <w:tc>
          <w:tcPr>
            <w:tcW w:w="0" w:type="auto"/>
          </w:tcPr>
          <w:p w:rsidR="00FD6D19" w:rsidRDefault="00FD6D19" w:rsidP="00FD6D19">
            <w:pPr>
              <w:pStyle w:val="TAL"/>
            </w:pPr>
            <w:r>
              <w:t>noted</w:t>
            </w:r>
          </w:p>
        </w:tc>
        <w:tc>
          <w:tcPr>
            <w:tcW w:w="0" w:type="auto"/>
          </w:tcPr>
          <w:p w:rsidR="00FD6D19" w:rsidRDefault="00FD6D19" w:rsidP="00FD6D19">
            <w:pPr>
              <w:pStyle w:val="TAH"/>
            </w:pPr>
          </w:p>
        </w:tc>
      </w:tr>
      <w:tr w:rsidR="00FD6D19" w:rsidRPr="0019517B" w:rsidTr="0019517B">
        <w:tc>
          <w:tcPr>
            <w:tcW w:w="1384" w:type="dxa"/>
          </w:tcPr>
          <w:p w:rsidR="00FD6D19" w:rsidRDefault="00FD6D19" w:rsidP="00FD6D19">
            <w:pPr>
              <w:pStyle w:val="TAL"/>
            </w:pPr>
            <w:r>
              <w:t>S6-151451</w:t>
            </w:r>
          </w:p>
        </w:tc>
        <w:tc>
          <w:tcPr>
            <w:tcW w:w="992" w:type="dxa"/>
          </w:tcPr>
          <w:p w:rsidR="00FD6D19" w:rsidRDefault="00FD6D19" w:rsidP="00FD6D19">
            <w:pPr>
              <w:pStyle w:val="TAH"/>
            </w:pPr>
          </w:p>
        </w:tc>
        <w:tc>
          <w:tcPr>
            <w:tcW w:w="4957" w:type="dxa"/>
          </w:tcPr>
          <w:p w:rsidR="00FD6D19" w:rsidRDefault="00FD6D19" w:rsidP="00FD6D19">
            <w:pPr>
              <w:pStyle w:val="TAL"/>
            </w:pPr>
            <w:r>
              <w:t>LS to SA6 on addition of MCPTT KMS to MCPTT common services core</w:t>
            </w:r>
          </w:p>
        </w:tc>
        <w:tc>
          <w:tcPr>
            <w:tcW w:w="0" w:type="auto"/>
          </w:tcPr>
          <w:p w:rsidR="00FD6D19" w:rsidRDefault="00FD6D19" w:rsidP="00FD6D19">
            <w:pPr>
              <w:pStyle w:val="TAL"/>
            </w:pPr>
            <w:r>
              <w:t>SA3</w:t>
            </w:r>
          </w:p>
        </w:tc>
        <w:tc>
          <w:tcPr>
            <w:tcW w:w="0" w:type="auto"/>
          </w:tcPr>
          <w:p w:rsidR="00FD6D19" w:rsidRDefault="00FD6D19" w:rsidP="00FD6D19">
            <w:pPr>
              <w:pStyle w:val="TAL"/>
            </w:pPr>
            <w:r>
              <w:t>noted</w:t>
            </w:r>
          </w:p>
        </w:tc>
        <w:tc>
          <w:tcPr>
            <w:tcW w:w="0" w:type="auto"/>
          </w:tcPr>
          <w:p w:rsidR="00FD6D19" w:rsidRDefault="00FD6D19" w:rsidP="00FD6D19">
            <w:pPr>
              <w:pStyle w:val="TAH"/>
            </w:pPr>
          </w:p>
        </w:tc>
      </w:tr>
      <w:tr w:rsidR="00FD6D19" w:rsidTr="0019517B">
        <w:tc>
          <w:tcPr>
            <w:tcW w:w="1384" w:type="dxa"/>
          </w:tcPr>
          <w:p w:rsidR="00FD6D19" w:rsidRDefault="00FD6D19" w:rsidP="00FD6D19">
            <w:pPr>
              <w:pStyle w:val="TAL"/>
            </w:pPr>
            <w:r>
              <w:t>S6-151452</w:t>
            </w:r>
          </w:p>
        </w:tc>
        <w:tc>
          <w:tcPr>
            <w:tcW w:w="992" w:type="dxa"/>
          </w:tcPr>
          <w:p w:rsidR="00FD6D19" w:rsidRDefault="00FD6D19" w:rsidP="00FD6D19">
            <w:pPr>
              <w:pStyle w:val="TAH"/>
            </w:pPr>
          </w:p>
        </w:tc>
        <w:tc>
          <w:tcPr>
            <w:tcW w:w="4957" w:type="dxa"/>
          </w:tcPr>
          <w:p w:rsidR="00FD6D19" w:rsidRDefault="00FD6D19" w:rsidP="00FD6D19">
            <w:pPr>
              <w:pStyle w:val="TAL"/>
            </w:pPr>
            <w:r>
              <w:t>Reply to: LS to SA3 on potential need for CSC-6 Interface</w:t>
            </w:r>
          </w:p>
        </w:tc>
        <w:tc>
          <w:tcPr>
            <w:tcW w:w="0" w:type="auto"/>
          </w:tcPr>
          <w:p w:rsidR="00FD6D19" w:rsidRDefault="00FD6D19" w:rsidP="00FD6D19">
            <w:pPr>
              <w:pStyle w:val="TAL"/>
            </w:pPr>
            <w:r>
              <w:t>SA3</w:t>
            </w:r>
          </w:p>
        </w:tc>
        <w:tc>
          <w:tcPr>
            <w:tcW w:w="0" w:type="auto"/>
          </w:tcPr>
          <w:p w:rsidR="00FD6D19" w:rsidRDefault="00FD6D19" w:rsidP="00FD6D19">
            <w:pPr>
              <w:pStyle w:val="TAL"/>
            </w:pPr>
            <w:r>
              <w:t>noted</w:t>
            </w:r>
          </w:p>
        </w:tc>
        <w:tc>
          <w:tcPr>
            <w:tcW w:w="0" w:type="auto"/>
          </w:tcPr>
          <w:p w:rsidR="00FD6D19" w:rsidRDefault="00FD6D19" w:rsidP="00FD6D19">
            <w:pPr>
              <w:pStyle w:val="TAH"/>
            </w:pPr>
          </w:p>
        </w:tc>
      </w:tr>
      <w:tr w:rsidR="00FD6D19" w:rsidRPr="0019517B" w:rsidTr="0019517B">
        <w:tc>
          <w:tcPr>
            <w:tcW w:w="1384" w:type="dxa"/>
          </w:tcPr>
          <w:p w:rsidR="00FD6D19" w:rsidRDefault="00FD6D19" w:rsidP="00FD6D19">
            <w:pPr>
              <w:pStyle w:val="TAL"/>
            </w:pPr>
            <w:r>
              <w:t>S6-151508</w:t>
            </w:r>
          </w:p>
        </w:tc>
        <w:tc>
          <w:tcPr>
            <w:tcW w:w="992" w:type="dxa"/>
          </w:tcPr>
          <w:p w:rsidR="00FD6D19" w:rsidRDefault="00FD6D19" w:rsidP="00FD6D19">
            <w:pPr>
              <w:pStyle w:val="TAH"/>
            </w:pPr>
          </w:p>
        </w:tc>
        <w:tc>
          <w:tcPr>
            <w:tcW w:w="4957" w:type="dxa"/>
          </w:tcPr>
          <w:p w:rsidR="00FD6D19" w:rsidRDefault="00FD6D19" w:rsidP="00FD6D19">
            <w:pPr>
              <w:pStyle w:val="TAL"/>
            </w:pPr>
            <w:r>
              <w:t>LS on User Databases interfaces for MCPTT</w:t>
            </w:r>
          </w:p>
        </w:tc>
        <w:tc>
          <w:tcPr>
            <w:tcW w:w="0" w:type="auto"/>
          </w:tcPr>
          <w:p w:rsidR="00FD6D19" w:rsidRDefault="00FD6D19" w:rsidP="00FD6D19">
            <w:pPr>
              <w:pStyle w:val="TAL"/>
            </w:pPr>
            <w:r>
              <w:t>CT4</w:t>
            </w:r>
          </w:p>
        </w:tc>
        <w:tc>
          <w:tcPr>
            <w:tcW w:w="0" w:type="auto"/>
          </w:tcPr>
          <w:p w:rsidR="00FD6D19" w:rsidRDefault="00FD6D19" w:rsidP="00FD6D19">
            <w:pPr>
              <w:pStyle w:val="TAL"/>
            </w:pPr>
            <w:r>
              <w:t>noted</w:t>
            </w:r>
          </w:p>
        </w:tc>
        <w:tc>
          <w:tcPr>
            <w:tcW w:w="0" w:type="auto"/>
          </w:tcPr>
          <w:p w:rsidR="00FD6D19" w:rsidRDefault="00FD6D19" w:rsidP="00FD6D19">
            <w:pPr>
              <w:pStyle w:val="TAH"/>
            </w:pPr>
          </w:p>
        </w:tc>
      </w:tr>
    </w:tbl>
    <w:p w:rsidR="00FD6D19" w:rsidRDefault="00FD6D19" w:rsidP="00FD6D19"/>
    <w:p w:rsidR="00FD6D19" w:rsidRDefault="00FD6D19" w:rsidP="00FD6D19">
      <w:pPr>
        <w:pStyle w:val="Heading3"/>
      </w:pPr>
      <w:bookmarkStart w:id="347" w:name="_Toc437126925"/>
      <w:r>
        <w:t>C2: Outgoing liaison statements</w:t>
      </w:r>
      <w:bookmarkEnd w:id="3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4395"/>
        <w:gridCol w:w="708"/>
        <w:gridCol w:w="567"/>
        <w:gridCol w:w="1985"/>
      </w:tblGrid>
      <w:tr w:rsidR="00FD6D19" w:rsidTr="0019517B">
        <w:tc>
          <w:tcPr>
            <w:tcW w:w="1242" w:type="dxa"/>
          </w:tcPr>
          <w:p w:rsidR="00FD6D19" w:rsidRDefault="00FD6D19" w:rsidP="00FD6D19">
            <w:pPr>
              <w:pStyle w:val="TAH"/>
            </w:pPr>
            <w:r>
              <w:t>Document</w:t>
            </w:r>
          </w:p>
        </w:tc>
        <w:tc>
          <w:tcPr>
            <w:tcW w:w="4395" w:type="dxa"/>
          </w:tcPr>
          <w:p w:rsidR="00FD6D19" w:rsidRDefault="00FD6D19" w:rsidP="00FD6D19">
            <w:pPr>
              <w:pStyle w:val="TAH"/>
            </w:pPr>
            <w:r>
              <w:t>Title</w:t>
            </w:r>
          </w:p>
        </w:tc>
        <w:tc>
          <w:tcPr>
            <w:tcW w:w="708" w:type="dxa"/>
          </w:tcPr>
          <w:p w:rsidR="00FD6D19" w:rsidRDefault="00FD6D19" w:rsidP="00FD6D19">
            <w:pPr>
              <w:pStyle w:val="TAH"/>
            </w:pPr>
            <w:r>
              <w:t>To</w:t>
            </w:r>
          </w:p>
        </w:tc>
        <w:tc>
          <w:tcPr>
            <w:tcW w:w="567" w:type="dxa"/>
          </w:tcPr>
          <w:p w:rsidR="00FD6D19" w:rsidRDefault="00FD6D19" w:rsidP="00FD6D19">
            <w:pPr>
              <w:pStyle w:val="TAH"/>
            </w:pPr>
            <w:r>
              <w:t>Cc</w:t>
            </w:r>
          </w:p>
        </w:tc>
        <w:tc>
          <w:tcPr>
            <w:tcW w:w="1985" w:type="dxa"/>
          </w:tcPr>
          <w:p w:rsidR="00FD6D19" w:rsidRDefault="00FD6D19" w:rsidP="00FD6D19">
            <w:pPr>
              <w:pStyle w:val="TAH"/>
            </w:pPr>
            <w:r>
              <w:t>reply to i/c LS</w:t>
            </w:r>
          </w:p>
        </w:tc>
      </w:tr>
      <w:tr w:rsidR="00FD6D19" w:rsidRPr="0019517B" w:rsidTr="0019517B">
        <w:tc>
          <w:tcPr>
            <w:tcW w:w="1242" w:type="dxa"/>
          </w:tcPr>
          <w:p w:rsidR="00FD6D19" w:rsidRDefault="00FD6D19" w:rsidP="00FD6D19">
            <w:pPr>
              <w:pStyle w:val="TAL"/>
            </w:pPr>
            <w:r>
              <w:t>S6-151547</w:t>
            </w:r>
          </w:p>
        </w:tc>
        <w:tc>
          <w:tcPr>
            <w:tcW w:w="4395" w:type="dxa"/>
          </w:tcPr>
          <w:p w:rsidR="00FD6D19" w:rsidRDefault="00FD6D19" w:rsidP="00FD6D19">
            <w:pPr>
              <w:pStyle w:val="TAL"/>
            </w:pPr>
            <w:r>
              <w:tab/>
              <w:t>LS on topics from SA6-CT1 joint session</w:t>
            </w:r>
          </w:p>
        </w:tc>
        <w:tc>
          <w:tcPr>
            <w:tcW w:w="708" w:type="dxa"/>
          </w:tcPr>
          <w:p w:rsidR="00FD6D19" w:rsidRDefault="00DC2064" w:rsidP="00FD6D19">
            <w:pPr>
              <w:pStyle w:val="TAL"/>
            </w:pPr>
            <w:r>
              <w:t>CT1</w:t>
            </w:r>
          </w:p>
        </w:tc>
        <w:tc>
          <w:tcPr>
            <w:tcW w:w="567" w:type="dxa"/>
          </w:tcPr>
          <w:p w:rsidR="00FD6D19" w:rsidRDefault="00FD6D19" w:rsidP="00FD6D19">
            <w:pPr>
              <w:pStyle w:val="TAL"/>
            </w:pPr>
            <w:r>
              <w:t>-</w:t>
            </w:r>
          </w:p>
        </w:tc>
        <w:tc>
          <w:tcPr>
            <w:tcW w:w="1985" w:type="dxa"/>
          </w:tcPr>
          <w:p w:rsidR="00FD6D19" w:rsidRDefault="00FD6D19" w:rsidP="00FD6D19">
            <w:pPr>
              <w:pStyle w:val="TAL"/>
            </w:pPr>
            <w:r>
              <w:t>-</w:t>
            </w:r>
          </w:p>
        </w:tc>
      </w:tr>
    </w:tbl>
    <w:p w:rsidR="00FD6D19" w:rsidRDefault="00FD6D19" w:rsidP="00FD6D19"/>
    <w:p w:rsidR="00FD6D19" w:rsidRDefault="00FD6D19" w:rsidP="00FD6D19">
      <w:pPr>
        <w:pStyle w:val="Heading2"/>
      </w:pPr>
      <w:r>
        <w:br w:type="page"/>
      </w:r>
      <w:bookmarkStart w:id="348" w:name="_Toc437126926"/>
      <w:r>
        <w:lastRenderedPageBreak/>
        <w:t>Annex D: List of agreed/approved new and revised Work Items</w:t>
      </w:r>
      <w:bookmarkEnd w:id="348"/>
    </w:p>
    <w:p w:rsidR="00FD6D19" w:rsidRDefault="00DC2064" w:rsidP="00FD6D19">
      <w:r>
        <w:t>none</w:t>
      </w:r>
    </w:p>
    <w:p w:rsidR="00FD6D19" w:rsidRDefault="00FD6D19" w:rsidP="00FD6D19">
      <w:pPr>
        <w:pStyle w:val="Heading2"/>
      </w:pPr>
      <w:r>
        <w:br w:type="page"/>
      </w:r>
      <w:bookmarkStart w:id="349" w:name="_Toc437126927"/>
      <w:r>
        <w:lastRenderedPageBreak/>
        <w:t>Annex E: List of draft Technical Specifications and Reports</w:t>
      </w:r>
      <w:bookmarkEnd w:id="349"/>
    </w:p>
    <w:p w:rsidR="00FD6D19" w:rsidRDefault="00DC2064" w:rsidP="00FD6D19">
      <w:r>
        <w:t>none</w:t>
      </w:r>
    </w:p>
    <w:p w:rsidR="00FD6D19" w:rsidRDefault="00FD6D19" w:rsidP="00FD6D19">
      <w:pPr>
        <w:pStyle w:val="Heading2"/>
      </w:pPr>
      <w:r>
        <w:br w:type="page"/>
      </w:r>
      <w:bookmarkStart w:id="350" w:name="_Toc437126928"/>
      <w:r>
        <w:lastRenderedPageBreak/>
        <w:t>Annex F: List of action items</w:t>
      </w:r>
      <w:bookmarkEnd w:id="350"/>
    </w:p>
    <w:p w:rsidR="00FD6D19" w:rsidRDefault="00DC2064" w:rsidP="00FD6D19">
      <w:r>
        <w:t>none</w:t>
      </w:r>
    </w:p>
    <w:p w:rsidR="00FD6D19" w:rsidRDefault="00FD6D19" w:rsidP="00FD6D19">
      <w:pPr>
        <w:pStyle w:val="Heading2"/>
      </w:pPr>
      <w:r>
        <w:br w:type="page"/>
      </w:r>
      <w:bookmarkStart w:id="351" w:name="_Toc437126929"/>
      <w:r>
        <w:lastRenderedPageBreak/>
        <w:t>Annex G: List of decisions</w:t>
      </w:r>
      <w:bookmarkEnd w:id="351"/>
    </w:p>
    <w:p w:rsidR="00FD6D19" w:rsidRDefault="00DC2064" w:rsidP="00FD6D19">
      <w:r>
        <w:t>none</w:t>
      </w:r>
    </w:p>
    <w:p w:rsidR="00DC2064" w:rsidRDefault="00DC2064" w:rsidP="00DC2064">
      <w:pPr>
        <w:overflowPunct/>
        <w:autoSpaceDE/>
        <w:autoSpaceDN/>
        <w:adjustRightInd/>
        <w:spacing w:after="0"/>
        <w:sectPr w:rsidR="00DC2064">
          <w:footnotePr>
            <w:numRestart w:val="eachSect"/>
          </w:footnotePr>
          <w:pgSz w:w="11907" w:h="16840"/>
          <w:pgMar w:top="1418" w:right="1134" w:bottom="1134" w:left="1134" w:header="680" w:footer="567" w:gutter="0"/>
          <w:cols w:space="720"/>
        </w:sectPr>
      </w:pPr>
    </w:p>
    <w:p w:rsidR="00DC2064" w:rsidRDefault="00DC2064" w:rsidP="00DC2064">
      <w:pPr>
        <w:pStyle w:val="Heading2"/>
      </w:pPr>
      <w:bookmarkStart w:id="352" w:name="_Toc433822342"/>
      <w:bookmarkStart w:id="353" w:name="_Toc429994763"/>
      <w:bookmarkStart w:id="354" w:name="_Toc424322152"/>
      <w:bookmarkStart w:id="355" w:name="_Toc420926634"/>
      <w:bookmarkStart w:id="356" w:name="_Toc437126930"/>
      <w:r>
        <w:lastRenderedPageBreak/>
        <w:t>Annex H: List of participants</w:t>
      </w:r>
      <w:bookmarkEnd w:id="352"/>
      <w:bookmarkEnd w:id="353"/>
      <w:bookmarkEnd w:id="354"/>
      <w:bookmarkEnd w:id="355"/>
      <w:bookmarkEnd w:id="356"/>
    </w:p>
    <w:tbl>
      <w:tblPr>
        <w:tblW w:w="14049" w:type="dxa"/>
        <w:tblInd w:w="93" w:type="dxa"/>
        <w:tblLayout w:type="fixed"/>
        <w:tblLook w:val="04A0"/>
      </w:tblPr>
      <w:tblGrid>
        <w:gridCol w:w="2320"/>
        <w:gridCol w:w="2260"/>
        <w:gridCol w:w="2381"/>
        <w:gridCol w:w="1559"/>
        <w:gridCol w:w="1985"/>
        <w:gridCol w:w="3544"/>
      </w:tblGrid>
      <w:tr w:rsidR="00DC2064" w:rsidRPr="00DC2064" w:rsidTr="0019517B">
        <w:trPr>
          <w:trHeight w:val="240"/>
        </w:trPr>
        <w:tc>
          <w:tcPr>
            <w:tcW w:w="232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rsidR="00DC2064" w:rsidRPr="00DC2064" w:rsidRDefault="00DC2064" w:rsidP="00DC2064">
            <w:pPr>
              <w:overflowPunct/>
              <w:autoSpaceDE/>
              <w:autoSpaceDN/>
              <w:adjustRightInd/>
              <w:spacing w:after="0"/>
              <w:jc w:val="center"/>
              <w:textAlignment w:val="auto"/>
              <w:rPr>
                <w:rFonts w:ascii="Arial" w:hAnsi="Arial" w:cs="Arial"/>
                <w:color w:val="000000"/>
                <w:sz w:val="16"/>
                <w:szCs w:val="16"/>
                <w:lang w:val="en-US"/>
              </w:rPr>
            </w:pPr>
            <w:r w:rsidRPr="00DC2064">
              <w:rPr>
                <w:rFonts w:ascii="Arial" w:hAnsi="Arial" w:cs="Arial"/>
                <w:color w:val="000000"/>
                <w:sz w:val="16"/>
                <w:szCs w:val="16"/>
                <w:lang w:val="en-US"/>
              </w:rPr>
              <w:t>Name</w:t>
            </w:r>
          </w:p>
        </w:tc>
        <w:tc>
          <w:tcPr>
            <w:tcW w:w="2260" w:type="dxa"/>
            <w:tcBorders>
              <w:top w:val="single" w:sz="4" w:space="0" w:color="000000"/>
              <w:left w:val="nil"/>
              <w:bottom w:val="single" w:sz="4" w:space="0" w:color="000000"/>
              <w:right w:val="single" w:sz="4" w:space="0" w:color="000000"/>
            </w:tcBorders>
            <w:shd w:val="clear" w:color="000000" w:fill="C0C0C0"/>
            <w:noWrap/>
            <w:vAlign w:val="bottom"/>
            <w:hideMark/>
          </w:tcPr>
          <w:p w:rsidR="00DC2064" w:rsidRPr="00DC2064" w:rsidRDefault="00DC2064" w:rsidP="00DC2064">
            <w:pPr>
              <w:overflowPunct/>
              <w:autoSpaceDE/>
              <w:autoSpaceDN/>
              <w:adjustRightInd/>
              <w:spacing w:after="0"/>
              <w:jc w:val="center"/>
              <w:textAlignment w:val="auto"/>
              <w:rPr>
                <w:rFonts w:ascii="Arial" w:hAnsi="Arial" w:cs="Arial"/>
                <w:color w:val="000000"/>
                <w:sz w:val="16"/>
                <w:szCs w:val="16"/>
                <w:lang w:val="en-US"/>
              </w:rPr>
            </w:pPr>
            <w:r w:rsidRPr="00DC2064">
              <w:rPr>
                <w:rFonts w:ascii="Arial" w:hAnsi="Arial" w:cs="Arial"/>
                <w:color w:val="000000"/>
                <w:sz w:val="16"/>
                <w:szCs w:val="16"/>
                <w:lang w:val="en-US"/>
              </w:rPr>
              <w:t>Representing</w:t>
            </w:r>
          </w:p>
        </w:tc>
        <w:tc>
          <w:tcPr>
            <w:tcW w:w="2381" w:type="dxa"/>
            <w:tcBorders>
              <w:top w:val="single" w:sz="4" w:space="0" w:color="000000"/>
              <w:left w:val="nil"/>
              <w:bottom w:val="single" w:sz="4" w:space="0" w:color="000000"/>
              <w:right w:val="single" w:sz="4" w:space="0" w:color="000000"/>
            </w:tcBorders>
            <w:shd w:val="clear" w:color="000000" w:fill="C0C0C0"/>
            <w:noWrap/>
            <w:vAlign w:val="bottom"/>
            <w:hideMark/>
          </w:tcPr>
          <w:p w:rsidR="00DC2064" w:rsidRPr="00DC2064" w:rsidRDefault="00DC2064" w:rsidP="00DC2064">
            <w:pPr>
              <w:overflowPunct/>
              <w:autoSpaceDE/>
              <w:autoSpaceDN/>
              <w:adjustRightInd/>
              <w:spacing w:after="0"/>
              <w:jc w:val="center"/>
              <w:textAlignment w:val="auto"/>
              <w:rPr>
                <w:rFonts w:ascii="Arial" w:hAnsi="Arial" w:cs="Arial"/>
                <w:color w:val="000000"/>
                <w:sz w:val="16"/>
                <w:szCs w:val="16"/>
                <w:lang w:val="en-US"/>
              </w:rPr>
            </w:pPr>
            <w:r w:rsidRPr="00DC2064">
              <w:rPr>
                <w:rFonts w:ascii="Arial" w:hAnsi="Arial" w:cs="Arial"/>
                <w:color w:val="000000"/>
                <w:sz w:val="16"/>
                <w:szCs w:val="16"/>
                <w:lang w:val="en-US"/>
              </w:rPr>
              <w:t>Status-Partner</w:t>
            </w:r>
          </w:p>
        </w:tc>
        <w:tc>
          <w:tcPr>
            <w:tcW w:w="1559" w:type="dxa"/>
            <w:tcBorders>
              <w:top w:val="single" w:sz="4" w:space="0" w:color="000000"/>
              <w:left w:val="nil"/>
              <w:bottom w:val="single" w:sz="4" w:space="0" w:color="000000"/>
              <w:right w:val="single" w:sz="4" w:space="0" w:color="000000"/>
            </w:tcBorders>
            <w:shd w:val="clear" w:color="000000" w:fill="C0C0C0"/>
            <w:noWrap/>
            <w:vAlign w:val="bottom"/>
            <w:hideMark/>
          </w:tcPr>
          <w:p w:rsidR="00DC2064" w:rsidRPr="00DC2064" w:rsidRDefault="00DC2064" w:rsidP="00DC2064">
            <w:pPr>
              <w:overflowPunct/>
              <w:autoSpaceDE/>
              <w:autoSpaceDN/>
              <w:adjustRightInd/>
              <w:spacing w:after="0"/>
              <w:jc w:val="center"/>
              <w:textAlignment w:val="auto"/>
              <w:rPr>
                <w:rFonts w:ascii="Arial" w:hAnsi="Arial" w:cs="Arial"/>
                <w:color w:val="000000"/>
                <w:sz w:val="16"/>
                <w:szCs w:val="16"/>
                <w:lang w:val="en-US"/>
              </w:rPr>
            </w:pPr>
            <w:r w:rsidRPr="00DC2064">
              <w:rPr>
                <w:rFonts w:ascii="Arial" w:hAnsi="Arial" w:cs="Arial"/>
                <w:color w:val="000000"/>
                <w:sz w:val="16"/>
                <w:szCs w:val="16"/>
                <w:lang w:val="en-US"/>
              </w:rPr>
              <w:t>Ph</w:t>
            </w:r>
          </w:p>
        </w:tc>
        <w:tc>
          <w:tcPr>
            <w:tcW w:w="1985" w:type="dxa"/>
            <w:tcBorders>
              <w:top w:val="single" w:sz="4" w:space="0" w:color="000000"/>
              <w:left w:val="nil"/>
              <w:bottom w:val="single" w:sz="4" w:space="0" w:color="000000"/>
              <w:right w:val="single" w:sz="4" w:space="0" w:color="000000"/>
            </w:tcBorders>
            <w:shd w:val="clear" w:color="000000" w:fill="C0C0C0"/>
            <w:noWrap/>
            <w:vAlign w:val="bottom"/>
            <w:hideMark/>
          </w:tcPr>
          <w:p w:rsidR="00DC2064" w:rsidRPr="00DC2064" w:rsidRDefault="00DC2064" w:rsidP="00DC2064">
            <w:pPr>
              <w:overflowPunct/>
              <w:autoSpaceDE/>
              <w:autoSpaceDN/>
              <w:adjustRightInd/>
              <w:spacing w:after="0"/>
              <w:jc w:val="center"/>
              <w:textAlignment w:val="auto"/>
              <w:rPr>
                <w:rFonts w:ascii="Arial" w:hAnsi="Arial" w:cs="Arial"/>
                <w:color w:val="000000"/>
                <w:sz w:val="16"/>
                <w:szCs w:val="16"/>
                <w:lang w:val="en-US"/>
              </w:rPr>
            </w:pPr>
            <w:r w:rsidRPr="00DC2064">
              <w:rPr>
                <w:rFonts w:ascii="Arial" w:hAnsi="Arial" w:cs="Arial"/>
                <w:color w:val="000000"/>
                <w:sz w:val="16"/>
                <w:szCs w:val="16"/>
                <w:lang w:val="en-US"/>
              </w:rPr>
              <w:t>Mob Ph</w:t>
            </w:r>
          </w:p>
        </w:tc>
        <w:tc>
          <w:tcPr>
            <w:tcW w:w="3544" w:type="dxa"/>
            <w:tcBorders>
              <w:top w:val="single" w:sz="4" w:space="0" w:color="000000"/>
              <w:left w:val="nil"/>
              <w:bottom w:val="single" w:sz="4" w:space="0" w:color="000000"/>
              <w:right w:val="single" w:sz="4" w:space="0" w:color="000000"/>
            </w:tcBorders>
            <w:shd w:val="clear" w:color="000000" w:fill="C0C0C0"/>
            <w:noWrap/>
            <w:vAlign w:val="bottom"/>
            <w:hideMark/>
          </w:tcPr>
          <w:p w:rsidR="00DC2064" w:rsidRPr="00DC2064" w:rsidRDefault="00DC2064" w:rsidP="00DC2064">
            <w:pPr>
              <w:overflowPunct/>
              <w:autoSpaceDE/>
              <w:autoSpaceDN/>
              <w:adjustRightInd/>
              <w:spacing w:after="0"/>
              <w:jc w:val="center"/>
              <w:textAlignment w:val="auto"/>
              <w:rPr>
                <w:rFonts w:ascii="Arial" w:hAnsi="Arial" w:cs="Arial"/>
                <w:color w:val="000000"/>
                <w:sz w:val="16"/>
                <w:szCs w:val="16"/>
                <w:lang w:val="en-US"/>
              </w:rPr>
            </w:pPr>
            <w:r w:rsidRPr="00DC2064">
              <w:rPr>
                <w:rFonts w:ascii="Arial" w:hAnsi="Arial" w:cs="Arial"/>
                <w:color w:val="000000"/>
                <w:sz w:val="16"/>
                <w:szCs w:val="16"/>
                <w:lang w:val="en-US"/>
              </w:rPr>
              <w:t>Email</w:t>
            </w:r>
          </w:p>
        </w:tc>
      </w:tr>
      <w:tr w:rsidR="00DC2064" w:rsidRPr="00DC2064" w:rsidTr="0019517B">
        <w:trPr>
          <w:trHeight w:val="240"/>
        </w:trPr>
        <w:tc>
          <w:tcPr>
            <w:tcW w:w="232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Ai, Ming (Mr.)</w:t>
            </w:r>
          </w:p>
        </w:tc>
        <w:tc>
          <w:tcPr>
            <w:tcW w:w="2260" w:type="dxa"/>
            <w:tcBorders>
              <w:top w:val="single" w:sz="4" w:space="0" w:color="C0C0C0"/>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DATANG TELECOM INTERNATIONAL</w:t>
            </w:r>
          </w:p>
        </w:tc>
        <w:tc>
          <w:tcPr>
            <w:tcW w:w="2381" w:type="dxa"/>
            <w:tcBorders>
              <w:top w:val="single" w:sz="4" w:space="0" w:color="C0C0C0"/>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single" w:sz="4" w:space="0" w:color="C0C0C0"/>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10 62305566-2180</w:t>
            </w:r>
          </w:p>
        </w:tc>
        <w:tc>
          <w:tcPr>
            <w:tcW w:w="1985" w:type="dxa"/>
            <w:tcBorders>
              <w:top w:val="single" w:sz="4" w:space="0" w:color="C0C0C0"/>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single" w:sz="4" w:space="0" w:color="C0C0C0"/>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aiming@catt.cn</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Allen, Andrew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Research in Motion Japan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+18478098636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aallen@blackberry.com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Allen, Richard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CESG</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+4402070351028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richard.allen3@homeoffice.gsi.gov.uk</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Amogh, Niranth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Telecommunication India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(TSDSI)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+919845107520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namogh@huawei.com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Axell, Jörgen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Ericsson Inc.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+46 10 719 4450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+46 70 519 4450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Jorgen.Axell@ericsson.com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Baek, Youngkyo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Tianjin Samsung Telecom</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+81-31-279-7321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youngkyo.baek@samsung.com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Baek, Yunsun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Electronics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yunsun.baek@samsung.com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Belling, Thomas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Nokia Networks Japan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+49 89 5159 75207</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+49 172 2974678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Thomas.Belling@nokia.com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Berionne, Michele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Incorporated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+18585983642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micheleb@qti.qualcomm.com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Bleckert, Peter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Ericsson India Private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(TSDSI)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+46 10 717 03 28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+46 709 860 623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peter.bleckert@ericsson.com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Bruzzone, Paolo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Selex ES SPA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+390106584756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paolo.bruzzone@selex-es.com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Catovic, Amer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CDMA Technologies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+1-858-651-1663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amerc@qti.qualcomm.com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Chaponniere, Lena (Mrs.)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Europe Inc.(France)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+18588452278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lguellec@qti.qualcomm.com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Chater-Lea, David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8519EC" w:rsidP="00DC2064">
            <w:pPr>
              <w:overflowPunct/>
              <w:autoSpaceDE/>
              <w:autoSpaceDN/>
              <w:adjustRightInd/>
              <w:spacing w:after="0"/>
              <w:textAlignment w:val="auto"/>
              <w:rPr>
                <w:rFonts w:ascii="Arial" w:hAnsi="Arial" w:cs="Arial"/>
                <w:color w:val="000000"/>
                <w:sz w:val="16"/>
                <w:szCs w:val="16"/>
                <w:lang w:val="en-US"/>
              </w:rPr>
            </w:pPr>
            <w:r>
              <w:rPr>
                <w:rFonts w:ascii="Arial" w:hAnsi="Arial" w:cs="Arial"/>
                <w:color w:val="000000"/>
                <w:sz w:val="16"/>
                <w:szCs w:val="16"/>
                <w:lang w:val="en-US"/>
              </w:rPr>
              <w:t>Motorola Solutions</w:t>
            </w:r>
            <w:r w:rsidR="00DC2064" w:rsidRPr="00DC2064">
              <w:rPr>
                <w:rFonts w:ascii="Arial" w:hAnsi="Arial" w:cs="Arial"/>
                <w:color w:val="000000"/>
                <w:sz w:val="16"/>
                <w:szCs w:val="16"/>
                <w:lang w:val="en-US"/>
              </w:rPr>
              <w:t xml:space="preserve"> UK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+44 1256 484 311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david.chater-lea@</w:t>
            </w:r>
            <w:r w:rsidR="008519EC">
              <w:rPr>
                <w:rFonts w:ascii="Arial" w:hAnsi="Arial" w:cs="Arial"/>
                <w:color w:val="000000"/>
                <w:sz w:val="16"/>
                <w:szCs w:val="16"/>
                <w:lang w:val="en-US"/>
              </w:rPr>
              <w:t>Motorola Solutions</w:t>
            </w:r>
            <w:r w:rsidRPr="00DC2064">
              <w:rPr>
                <w:rFonts w:ascii="Arial" w:hAnsi="Arial" w:cs="Arial"/>
                <w:color w:val="000000"/>
                <w:sz w:val="16"/>
                <w:szCs w:val="16"/>
                <w:lang w:val="en-US"/>
              </w:rPr>
              <w:t>solutions.com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Chen, Ying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CHENGDU TD TECH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+86 10 5822 3108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chenying@td-tech.com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Cheng, Hong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Tech. Netherlands B.V</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+1-9084438050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hongc@qti.qualcomm.com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Chin, Chen-ho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China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+32477413371</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chen-hox.chin@intel.com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Chitturi, Suresh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India Electronics Pvt.</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(TSDSI)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+91-9591700224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s.chitturi@samsung.com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Cho, Song Yean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Electronics GmbH</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+44 1784 428 600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sycho94@samsung.com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Correc, Pascal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THALES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+33 1 41 30 34 83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+33 6 73 93 67 04</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pascal.correc@thalesgroup.com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Cypher, David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U.S. Department of Commerce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+13019754855</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david.cypher@nist.gov</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Dawes, Peter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VODAFONE Group Plc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+44 7717 275009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peter.dawes@vodafone.com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Foldoy, Johan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Nkom</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+47 22 82 46 52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+47 48 01 77 76</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johan.foldoy@nkom.no</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Frankel, Sheila (Mrs.)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U.S. Department of Commerce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+13019753297</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+13018029074</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sheila.frankel@nist.gov</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Freeman, David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HOME OFFICE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+447785300588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david@dnf-consulting.co.uk</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Greenslade, Stephen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ORANGE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+447966448728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stephen.greenslade@ee.co.uk</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Gupta, Nishant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Electronics Nordic AB</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nishant.gup@samsung.com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lastRenderedPageBreak/>
              <w:t>Gupta, Vivek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+1 408 513 5716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vivek.g.gupta@intel.com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Guttman, Erik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R&amp;D Institute UK</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+49 7263 911 484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+49 157 8458 9355</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erik.guttman@partner.samsung.com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Han, Jin-Kyu (Ing.)</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BEIJING SAMSUNG TELECOM R&amp;D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+82-31-279-5842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+82-16-9530-5842</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claude9.han@samsung.com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Hedman, Peter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Ericsson GmbH, Eurolab</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+46 10 7154339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peter.hedman@ericsson.com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Herrero-Veron, Christian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TECHNOLOGIES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+46739200806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christian.herrero@huawei.com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Hiller, Tom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Kodiak Networks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+13123165411</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hiller.tom@gmail.com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Holm, Jan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Nanjing Ericsson Panda Com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+46 8 719 7378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+ 46705197378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Jan.Holm@ericsson.com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 Haijing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Apple Computer Trading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+86 18612683085</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haijing_hu@apple.com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Hwang, Chungwoo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KT Corp.</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+82317270869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+821073320251</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cwhwang@kt.com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Ianev, Iskren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+442088362388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+447917070850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iskren.ianev@emea.nec.com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Ison, Graham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THALES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+44 118 9238220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graham.ison@uk.thalesgroup.com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Jang, Hyungchul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TTA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3GPPORG_REP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+82317240371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+821051111371</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hcjang@tta.or.kr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Jones, Gary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T-Mobile USA Inc.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+1 703 981 3357</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+1 703 981 3357</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gary.jones@t-mobile.com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Kåll, Jan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Nokia Networks Oy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+358 400 400056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+358400 400056</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jan.kall@nokia.com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Kim, Eunah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ETRI</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+82 42 860 4820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+821099404820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eakim@etri.re.kr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Kim, Hyunsook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LG Electronics Inc.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+82-2-6912-6578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hyuns.kim@lge.com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Kim, Juyeop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KRRI</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+82 31 460 5452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jykim00@krri.re.kr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Kim, Ki Young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LG Electronics Inc.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+82 10 5600 5663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kiyoung17.kim@lge.com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Kiss, Krisztian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Apple (UK)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+16503915969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kkiss@apple.com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Ko, Hyeonmok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BEIJING SAMSUNG TELECOM R&amp;D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+821053223178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felix.ko@samsung.com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Korinek, Frank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8519EC" w:rsidP="00DC2064">
            <w:pPr>
              <w:overflowPunct/>
              <w:autoSpaceDE/>
              <w:autoSpaceDN/>
              <w:adjustRightInd/>
              <w:spacing w:after="0"/>
              <w:textAlignment w:val="auto"/>
              <w:rPr>
                <w:rFonts w:ascii="Arial" w:hAnsi="Arial" w:cs="Arial"/>
                <w:color w:val="000000"/>
                <w:sz w:val="16"/>
                <w:szCs w:val="16"/>
                <w:lang w:val="en-US"/>
              </w:rPr>
            </w:pPr>
            <w:r>
              <w:rPr>
                <w:rFonts w:ascii="Arial" w:hAnsi="Arial" w:cs="Arial"/>
                <w:color w:val="000000"/>
                <w:sz w:val="16"/>
                <w:szCs w:val="16"/>
                <w:lang w:val="en-US"/>
              </w:rPr>
              <w:t>Motorola Solutions</w:t>
            </w:r>
            <w:r w:rsidR="00DC2064" w:rsidRPr="00DC2064">
              <w:rPr>
                <w:rFonts w:ascii="Arial" w:hAnsi="Arial" w:cs="Arial"/>
                <w:color w:val="000000"/>
                <w:sz w:val="16"/>
                <w:szCs w:val="16"/>
                <w:lang w:val="en-US"/>
              </w:rPr>
              <w:t xml:space="preserve"> Germany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+44 1256 790 790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+1 847 877-7179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Frank.Korinek@</w:t>
            </w:r>
            <w:r w:rsidR="008519EC">
              <w:rPr>
                <w:rFonts w:ascii="Arial" w:hAnsi="Arial" w:cs="Arial"/>
                <w:color w:val="000000"/>
                <w:sz w:val="16"/>
                <w:szCs w:val="16"/>
                <w:lang w:val="en-US"/>
              </w:rPr>
              <w:t>Motorola Solutions</w:t>
            </w:r>
            <w:r w:rsidRPr="00DC2064">
              <w:rPr>
                <w:rFonts w:ascii="Arial" w:hAnsi="Arial" w:cs="Arial"/>
                <w:color w:val="000000"/>
                <w:sz w:val="16"/>
                <w:szCs w:val="16"/>
                <w:lang w:val="en-US"/>
              </w:rPr>
              <w:t>solutions.com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Kowalewski, Frank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Nomor Research GmbH</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kowalewski@nomor.de</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Kumar, Lalith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Electronics Polska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+8041819999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+8095301357</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lalith.kumar@samsung.com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Kunz, Andreas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+49/(0) 6221/9051141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andreas.kunz@neclab.eu</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Lair, Yannick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LG Electronics France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+33 1 49895716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+33 6 98 76 93 93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yannick.lair@lge.com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Lavasani, Shahab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Technologies Sweden AB</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+46 70 6360204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+46 70 6360204</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shahab.lavasani@huawei.com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Lazara, Dominic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8519EC" w:rsidP="00DC2064">
            <w:pPr>
              <w:overflowPunct/>
              <w:autoSpaceDE/>
              <w:autoSpaceDN/>
              <w:adjustRightInd/>
              <w:spacing w:after="0"/>
              <w:textAlignment w:val="auto"/>
              <w:rPr>
                <w:rFonts w:ascii="Arial" w:hAnsi="Arial" w:cs="Arial"/>
                <w:color w:val="000000"/>
                <w:sz w:val="16"/>
                <w:szCs w:val="16"/>
                <w:lang w:val="en-US"/>
              </w:rPr>
            </w:pPr>
            <w:r>
              <w:rPr>
                <w:rFonts w:ascii="Arial" w:hAnsi="Arial" w:cs="Arial"/>
                <w:color w:val="000000"/>
                <w:sz w:val="16"/>
                <w:szCs w:val="16"/>
                <w:lang w:val="en-US"/>
              </w:rPr>
              <w:t>Motorola Solutions</w:t>
            </w:r>
            <w:r w:rsidR="00DC2064" w:rsidRPr="00DC2064">
              <w:rPr>
                <w:rFonts w:ascii="Arial" w:hAnsi="Arial" w:cs="Arial"/>
                <w:color w:val="000000"/>
                <w:sz w:val="16"/>
                <w:szCs w:val="16"/>
                <w:lang w:val="en-US"/>
              </w:rPr>
              <w:t xml:space="preserve"> Danmark A/S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+1-847-576-5450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Dom.Lazara@</w:t>
            </w:r>
            <w:r w:rsidR="008519EC">
              <w:rPr>
                <w:rFonts w:ascii="Arial" w:hAnsi="Arial" w:cs="Arial"/>
                <w:color w:val="000000"/>
                <w:sz w:val="16"/>
                <w:szCs w:val="16"/>
                <w:lang w:val="en-US"/>
              </w:rPr>
              <w:t>Motorola Solutions</w:t>
            </w:r>
            <w:r w:rsidRPr="00DC2064">
              <w:rPr>
                <w:rFonts w:ascii="Arial" w:hAnsi="Arial" w:cs="Arial"/>
                <w:color w:val="000000"/>
                <w:sz w:val="16"/>
                <w:szCs w:val="16"/>
                <w:lang w:val="en-US"/>
              </w:rPr>
              <w:t>solutions.com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Lee, Hoyeon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Electronics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+821071565250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hy50.lee@samsung.com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Lee, Hyeyoung Esthel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TTA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3GPPORG_REP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+82-31-724-4637</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+82-10-5110-9946</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hyeyoung@tta.or.kr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Lee, Jongmun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SK Telecom</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+82317105192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+821020189230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jm.lee@sk.com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Li, Jing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TECHNOLOGIES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+86-21-28920396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jingllee@huawei.com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Liang, Huarui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Apple GmbH</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+86 1065642624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huarui_liang@apple.com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lastRenderedPageBreak/>
              <w:t>Liu, Aijuan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GOHIGH DATA NETWORKS TECH.</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+86 10 58832849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liuaijuan@catt.cn</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Marque-Pucheu, Gérard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Airbus DS SLC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+33 1 6138 8494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gerard.marque-pucheu@airbus.com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Mattsson, Bernt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ETSI</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3GPPORG_REP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+33 4 92 94 42 18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+33 6 87 69 12 50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Bernt.Mattsson@etsi.org</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McIntyre, Alan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SouthernLINC Wireless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+1 205 257 1708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pamcinty@southernco.com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Miyamoto, Yoshihiro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+81 3 3798 6059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yh-miyamoto@ax.jp.nec.com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Monnes, Peter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Harris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pmonnes@harris.com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Nakano, Yusuke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KDDI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+81 80 5066 9308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you-nakano@kddi.com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Noh, Minseok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WILUS Inc.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+82-10-4210-5872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minseok.noh@wilusgroup.com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Oettl, Martin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Nokia Solution&amp;Networks Korea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+49 89 5159 24163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+49 172 811 7323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martin.oettl@nokia.com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Oprescu, Val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8519EC" w:rsidP="00DC2064">
            <w:pPr>
              <w:overflowPunct/>
              <w:autoSpaceDE/>
              <w:autoSpaceDN/>
              <w:adjustRightInd/>
              <w:spacing w:after="0"/>
              <w:textAlignment w:val="auto"/>
              <w:rPr>
                <w:rFonts w:ascii="Arial" w:hAnsi="Arial" w:cs="Arial"/>
                <w:color w:val="000000"/>
                <w:sz w:val="16"/>
                <w:szCs w:val="16"/>
                <w:lang w:val="en-US"/>
              </w:rPr>
            </w:pPr>
            <w:r>
              <w:rPr>
                <w:rFonts w:ascii="Arial" w:hAnsi="Arial" w:cs="Arial"/>
                <w:color w:val="000000"/>
                <w:sz w:val="16"/>
                <w:szCs w:val="16"/>
                <w:lang w:val="en-US"/>
              </w:rPr>
              <w:t>Motorola Solutions</w:t>
            </w:r>
            <w:r w:rsidR="00DC2064" w:rsidRPr="00DC2064">
              <w:rPr>
                <w:rFonts w:ascii="Arial" w:hAnsi="Arial" w:cs="Arial"/>
                <w:color w:val="000000"/>
                <w:sz w:val="16"/>
                <w:szCs w:val="16"/>
                <w:lang w:val="en-US"/>
              </w:rPr>
              <w:t xml:space="preserve"> Germany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+1 847 576 3465</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voprescu@</w:t>
            </w:r>
            <w:r w:rsidR="008519EC">
              <w:rPr>
                <w:rFonts w:ascii="Arial" w:hAnsi="Arial" w:cs="Arial"/>
                <w:color w:val="000000"/>
                <w:sz w:val="16"/>
                <w:szCs w:val="16"/>
                <w:lang w:val="en-US"/>
              </w:rPr>
              <w:t>Motorola Solutions</w:t>
            </w:r>
            <w:r w:rsidRPr="00DC2064">
              <w:rPr>
                <w:rFonts w:ascii="Arial" w:hAnsi="Arial" w:cs="Arial"/>
                <w:color w:val="000000"/>
                <w:sz w:val="16"/>
                <w:szCs w:val="16"/>
                <w:lang w:val="en-US"/>
              </w:rPr>
              <w:t>solutions.com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Ouyang, Guowei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Device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+13811368996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ouyangguowei@huawei.com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Oyman, Ozgur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Mobile France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(408) 653-5789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ozgur.oyman@intel.com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Park, Sungjin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Electronics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+82-31-279-5938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sungjin43.park@samsung.com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Patel, Milan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Technologies France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+441189208949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+447793550248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Milan.Patel@huawei.com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Pattan, Basavaraj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Research America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+82-10-66455833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+82-10-66455833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basavarajjp@samsung.com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Pinheiro, Ana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Deutschland GmbH</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+15038010278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analupin@gmail.com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Piroard, Francois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Airbus Group SAS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+33685744851</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francois.piroard@airbus.com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Pizzorno, Marco (Ing.)</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Selex ES SPA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+390106584767</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marco.pizzorno@selex-es.com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Prochaska, Dean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U.S. Department of Commerce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+19132269500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dean.prochaska@firstnet.gov</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Ramanan, Sivasubramaniam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EUROPE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(0)20 8836 2251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(0)7720 415899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Sivasubramaniam.Ramanan@EMEA.NEC.COM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Rayne, Mark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Sepura PLC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+44 1223 877224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+44 7811 219105</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mark.rayne@sepura.com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Rengasami, Selvam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+1 732 512 0969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+1 908 930 5212</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selvam@trideaworks.com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Rollinger, Odile (Mrs.)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Neul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+441223755400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+447798701937</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odile.rollinger@huawei.com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Russell, Nick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BlackBerry UK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+44 7748 938929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+44 7748 938 929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nrussell@blackberry.com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Ryoo, Changho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TTA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3GPPORG_REP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+16197522963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+15405254113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chang@tta.or.kr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Sanda, Takako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Panasonic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+81 459383045</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sanda.takako@jp.panasonic.com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Sangkwon, Ahn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KT Corp.</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+821077213604</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kwon.ahn@kt.com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Santhanam, Arvind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UK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+1-858-587-1121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asanthan@qti.qualcomm.com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Sedlacek, Ivo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Ericsson Japan K.K.</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+420 608 234 709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ivo.sedlacek@ericsson.com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Shan, Changhong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K.K.</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+86-21-61164103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+86 18916758880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chang.hong.shan@intel.com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Shih, Jerry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AT&amp;T GNS Belgium SPRL</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+16789253568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jerry.shih@att.com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Shu, Lin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HiSilicon Technologies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+86-21-38902946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+86-15216618582</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shulin@huawei.com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Sirotkin, Sasha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Mobile Denmark</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+972507288473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sasha.sirotkin@intel.com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Soloway, Alan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Korea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+1-858-736-5491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asoloway@QTI.QUALCOMM.COM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lastRenderedPageBreak/>
              <w:t>Song, Raphael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Korea Testing Laboratory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+82 10 5879 0503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hgsong@ktl.re.kr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Song, Yongsoo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KRRI</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+82314605454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+821093244010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adair@krri.re.kr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Stojanovski, Saso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Finland Oy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+ 33 6 62 66 19 98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saso.stojanovski@intel.com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Subramanian, Ramachandran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Japan Inc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+1 858 651 2350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rsubrama@qti.qualcomm.com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Tamura, Toshiyuki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(TTC)</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+81 44 455 8496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tamurato@aj.jp.nec.com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Thiessen, Andrew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U.S. Department of Commerce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+1 7202449541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andrew@its.bldrdoc.gov</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Trank, Magnus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Ericsson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+46709875398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magnus.trank@ericsson.com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Ungvari, Gabor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Nokia Networks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+36209849039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gabor.ungvari@nokia.com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Velev, Genadi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EUROPE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+49.6221.4342238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genadi.velev@neclab.eu</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Venkatachalam, Muthaiah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Korea,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+1503-712-5583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muthaiah.venkatachalam@intel.com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Verweij, Kees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The Police of the Netherlands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+31 653 361 385</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+31 653 361 385</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Kees.Verweij@Politie.NL</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Villebrun, Emmanuelle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MINISTERE DE L'INTERIEUR</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+33 1 84 22 46 10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+33 6 70 27 36 23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em.villebrun@gmail.com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Wang, Hucheng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CATT</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+86 10 58833746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wanghucheng@datangmobile.cn</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Wass, Mikael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Ericsson France S.A.S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+46 702116898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mikael.wass@ericsson.com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Westeel, Bruno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Expway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+33144542928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+33668945019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bruno.westeel@expway.com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Wiehe, Ulrich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Nokia Solutions &amp; Networks (S)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+49 89 5159 31718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+49 173 2889269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ulrich.wiehe@nokia.com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Wu, Yizhuang (Miss)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Tech.(UK)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+8618610824847</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wuyizhuang@huawei.com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Wu, Zhibin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India Private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(TSDSI)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+1-908-443-8416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zwu@qti.qualcomm.com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YANG, Weiwei(Tommy)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Technologies Japan K.K.</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tommy@huawei.com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Yang, Yanmei (Miss)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Tech.(UK)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+86 755 654 0223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yangyanmei@huawei.com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Yoshizawa, Taka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India Private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(TSDSI)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+49-6221-4342-259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takahito.yoshizawa@neclab.eu</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Zhang, Dawei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Apple France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+1 408 528 4978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dawei_zhang@apple.com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Zhang, Juan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CATT</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+86 10 58832802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zhangjuan@datangmobile.cn</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Zhang, Ling (Miss)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TD Tech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+861058394053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+8613661013193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zhangling@td-tech.com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Zisimopoulos, Haris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Europe Inc.(Italy)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+447919994709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harisz@qualcomm.com</w:t>
            </w:r>
          </w:p>
        </w:tc>
      </w:tr>
    </w:tbl>
    <w:p w:rsidR="00DC2064" w:rsidRDefault="00DC2064" w:rsidP="00DC2064"/>
    <w:p w:rsidR="00DC2064" w:rsidRDefault="00DC2064" w:rsidP="00DC2064">
      <w:pPr>
        <w:overflowPunct/>
        <w:autoSpaceDE/>
        <w:autoSpaceDN/>
        <w:adjustRightInd/>
        <w:spacing w:after="0"/>
        <w:rPr>
          <w:rFonts w:ascii="Arial" w:hAnsi="Arial"/>
          <w:sz w:val="32"/>
        </w:rPr>
        <w:sectPr w:rsidR="00DC2064">
          <w:footnotePr>
            <w:numRestart w:val="eachSect"/>
          </w:footnotePr>
          <w:pgSz w:w="16840" w:h="11907" w:orient="landscape"/>
          <w:pgMar w:top="1134" w:right="1418" w:bottom="1134" w:left="1134" w:header="680" w:footer="567" w:gutter="0"/>
          <w:cols w:space="720"/>
        </w:sectPr>
      </w:pPr>
    </w:p>
    <w:p w:rsidR="00DC2064" w:rsidRDefault="00DC2064" w:rsidP="00DC2064">
      <w:pPr>
        <w:pStyle w:val="Heading2"/>
      </w:pPr>
      <w:bookmarkStart w:id="357" w:name="_Toc433822343"/>
      <w:bookmarkStart w:id="358" w:name="_Toc429994764"/>
      <w:bookmarkStart w:id="359" w:name="_Toc437126931"/>
      <w:r>
        <w:lastRenderedPageBreak/>
        <w:t>Annex I: List of future meetings</w:t>
      </w:r>
      <w:bookmarkEnd w:id="357"/>
      <w:bookmarkEnd w:id="358"/>
      <w:bookmarkEnd w:id="3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721"/>
        <w:gridCol w:w="1868"/>
        <w:gridCol w:w="1372"/>
        <w:gridCol w:w="906"/>
        <w:gridCol w:w="1087"/>
      </w:tblGrid>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H"/>
            </w:pPr>
            <w:r>
              <w:t>Title</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H"/>
            </w:pPr>
            <w:r>
              <w:t>End date (OP)</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H"/>
            </w:pPr>
            <w:r>
              <w:t>Town</w:t>
            </w:r>
          </w:p>
        </w:tc>
        <w:tc>
          <w:tcPr>
            <w:tcW w:w="906" w:type="dxa"/>
            <w:tcBorders>
              <w:top w:val="single" w:sz="4" w:space="0" w:color="auto"/>
              <w:left w:val="single" w:sz="4" w:space="0" w:color="auto"/>
              <w:bottom w:val="single" w:sz="4" w:space="0" w:color="auto"/>
              <w:right w:val="single" w:sz="4" w:space="0" w:color="auto"/>
            </w:tcBorders>
            <w:hideMark/>
          </w:tcPr>
          <w:p w:rsidR="00DC2064" w:rsidRDefault="00DC2064">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H"/>
            </w:pPr>
            <w:r>
              <w:t>Reference</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3GPPSA6#8</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16/11/2015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20/11/2015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Anaheim</w:t>
            </w:r>
          </w:p>
        </w:tc>
        <w:tc>
          <w:tcPr>
            <w:tcW w:w="906"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US</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S6-08</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3GPPSA6#9</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01/02/2016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05/02/2016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Dubrovnik</w:t>
            </w:r>
          </w:p>
        </w:tc>
        <w:tc>
          <w:tcPr>
            <w:tcW w:w="906"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HR</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S6-09</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3GPPSA6#10</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11/04/2016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15/04/2016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Ljubljana</w:t>
            </w:r>
          </w:p>
        </w:tc>
        <w:tc>
          <w:tcPr>
            <w:tcW w:w="906"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SI</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S6-10</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3GPPSA6#11</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23/05/2016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27/05/2016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TBD</w:t>
            </w:r>
          </w:p>
        </w:tc>
        <w:tc>
          <w:tcPr>
            <w:tcW w:w="906" w:type="dxa"/>
            <w:tcBorders>
              <w:top w:val="single" w:sz="4" w:space="0" w:color="auto"/>
              <w:left w:val="single" w:sz="4" w:space="0" w:color="auto"/>
              <w:bottom w:val="single" w:sz="4" w:space="0" w:color="auto"/>
              <w:right w:val="single" w:sz="4" w:space="0" w:color="auto"/>
            </w:tcBorders>
          </w:tcPr>
          <w:p w:rsidR="00DC2064" w:rsidRDefault="00DC2064">
            <w:pPr>
              <w:pStyle w:val="TAL"/>
            </w:pP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S6-11</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3GPPSA6#12</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25/07/2016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29/07/2016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Tenerife – Santa Cruz</w:t>
            </w:r>
          </w:p>
        </w:tc>
        <w:tc>
          <w:tcPr>
            <w:tcW w:w="906"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ES</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S6-12</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3GPPSA6#13</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03/10/2016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07/10/2016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Sophia Antipolis</w:t>
            </w:r>
          </w:p>
        </w:tc>
        <w:tc>
          <w:tcPr>
            <w:tcW w:w="906"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FR</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S6-13</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3GPPSA6#14</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14/11/2016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18/11/2016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TBD</w:t>
            </w:r>
          </w:p>
        </w:tc>
        <w:tc>
          <w:tcPr>
            <w:tcW w:w="906" w:type="dxa"/>
            <w:tcBorders>
              <w:top w:val="single" w:sz="4" w:space="0" w:color="auto"/>
              <w:left w:val="single" w:sz="4" w:space="0" w:color="auto"/>
              <w:bottom w:val="single" w:sz="4" w:space="0" w:color="auto"/>
              <w:right w:val="single" w:sz="4" w:space="0" w:color="auto"/>
            </w:tcBorders>
          </w:tcPr>
          <w:p w:rsidR="00DC2064" w:rsidRDefault="00DC2064">
            <w:pPr>
              <w:pStyle w:val="TAL"/>
            </w:pP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S6-14</w:t>
            </w:r>
          </w:p>
        </w:tc>
      </w:tr>
    </w:tbl>
    <w:p w:rsidR="00DC2064" w:rsidRDefault="00DC2064" w:rsidP="00DC2064">
      <w:pPr>
        <w:pStyle w:val="FP"/>
      </w:pPr>
    </w:p>
    <w:p w:rsidR="00702A6B" w:rsidRDefault="00702A6B" w:rsidP="00702A6B">
      <w:pPr>
        <w:pStyle w:val="Heading2"/>
        <w:rPr>
          <w:ins w:id="360" w:author="-" w:date="2015-12-06T00:27:00Z"/>
        </w:rPr>
      </w:pPr>
      <w:ins w:id="361" w:author="-" w:date="2015-12-06T00:20:00Z">
        <w:r>
          <w:br w:type="page"/>
        </w:r>
        <w:bookmarkStart w:id="362" w:name="_Toc437126932"/>
        <w:r>
          <w:lastRenderedPageBreak/>
          <w:t xml:space="preserve">Annex J: </w:t>
        </w:r>
      </w:ins>
      <w:ins w:id="363" w:author="-" w:date="2015-12-06T00:21:00Z">
        <w:r w:rsidRPr="00702A6B">
          <w:t>Email approval document disposition from SA6 #8</w:t>
        </w:r>
      </w:ins>
      <w:bookmarkEnd w:id="362"/>
    </w:p>
    <w:bookmarkStart w:id="364" w:name="_MON_1510866828"/>
    <w:bookmarkEnd w:id="364"/>
    <w:p w:rsidR="00000000" w:rsidRDefault="00D60B18">
      <w:pPr>
        <w:rPr>
          <w:ins w:id="365" w:author="-" w:date="2015-12-06T00:20:00Z"/>
        </w:rPr>
        <w:pPrChange w:id="366" w:author="-" w:date="2015-12-06T00:22:00Z">
          <w:pPr>
            <w:pStyle w:val="FP"/>
          </w:pPr>
        </w:pPrChange>
      </w:pPr>
      <w:ins w:id="367" w:author="-" w:date="2015-12-06T00:27:00Z">
        <w:r>
          <w:object w:dxaOrig="9332" w:dyaOrig="11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pt;height:586.75pt" o:ole="">
              <v:imagedata r:id="rId9" o:title=""/>
            </v:shape>
            <o:OLEObject Type="Embed" ProgID="Word.Document.12" ShapeID="_x0000_i1025" DrawAspect="Content" ObjectID="_1510869106" r:id="rId10">
              <o:FieldCodes>\s</o:FieldCodes>
            </o:OLEObject>
          </w:object>
        </w:r>
      </w:ins>
    </w:p>
    <w:p w:rsidR="00D60B18" w:rsidRDefault="00D60B18">
      <w:pPr>
        <w:overflowPunct/>
        <w:autoSpaceDE/>
        <w:autoSpaceDN/>
        <w:adjustRightInd/>
        <w:spacing w:after="0"/>
        <w:textAlignment w:val="auto"/>
        <w:rPr>
          <w:ins w:id="368" w:author="-" w:date="2015-12-06T00:38:00Z"/>
        </w:rPr>
      </w:pPr>
      <w:ins w:id="369" w:author="-" w:date="2015-12-06T00:38:00Z">
        <w:r>
          <w:br w:type="page"/>
        </w:r>
      </w:ins>
    </w:p>
    <w:p w:rsidR="00FD6D19" w:rsidRDefault="00DC2064" w:rsidP="0019517B">
      <w:pPr>
        <w:pStyle w:val="FP"/>
      </w:pPr>
      <w:r>
        <w:lastRenderedPageBreak/>
        <w:t>Annexes to report prepared by: MCC</w:t>
      </w:r>
    </w:p>
    <w:sectPr w:rsidR="00FD6D19" w:rsidSect="00795846">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B5A" w:rsidRDefault="00E77B5A">
      <w:pPr>
        <w:spacing w:after="0"/>
      </w:pPr>
      <w:r>
        <w:separator/>
      </w:r>
    </w:p>
  </w:endnote>
  <w:endnote w:type="continuationSeparator" w:id="0">
    <w:p w:rsidR="00E77B5A" w:rsidRDefault="00E77B5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B5A" w:rsidRDefault="00E77B5A">
      <w:pPr>
        <w:spacing w:after="0"/>
      </w:pPr>
      <w:r>
        <w:separator/>
      </w:r>
    </w:p>
  </w:footnote>
  <w:footnote w:type="continuationSeparator" w:id="0">
    <w:p w:rsidR="00E77B5A" w:rsidRDefault="00E77B5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064" w:rsidRDefault="00DC2064">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E066328"/>
    <w:lvl w:ilvl="0">
      <w:start w:val="1"/>
      <w:numFmt w:val="decimal"/>
      <w:lvlText w:val="%1."/>
      <w:lvlJc w:val="left"/>
      <w:pPr>
        <w:tabs>
          <w:tab w:val="num" w:pos="1492"/>
        </w:tabs>
        <w:ind w:left="1492" w:hanging="360"/>
      </w:pPr>
    </w:lvl>
  </w:abstractNum>
  <w:abstractNum w:abstractNumId="1">
    <w:nsid w:val="FFFFFF7D"/>
    <w:multiLevelType w:val="singleLevel"/>
    <w:tmpl w:val="431E56EE"/>
    <w:lvl w:ilvl="0">
      <w:start w:val="1"/>
      <w:numFmt w:val="decimal"/>
      <w:lvlText w:val="%1."/>
      <w:lvlJc w:val="left"/>
      <w:pPr>
        <w:tabs>
          <w:tab w:val="num" w:pos="1209"/>
        </w:tabs>
        <w:ind w:left="1209" w:hanging="360"/>
      </w:pPr>
    </w:lvl>
  </w:abstractNum>
  <w:abstractNum w:abstractNumId="2">
    <w:nsid w:val="FFFFFF7E"/>
    <w:multiLevelType w:val="singleLevel"/>
    <w:tmpl w:val="8EB8A7DC"/>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DC2064"/>
    <w:rsid w:val="000A5EA0"/>
    <w:rsid w:val="000B06A2"/>
    <w:rsid w:val="0019517B"/>
    <w:rsid w:val="001F044D"/>
    <w:rsid w:val="002124B8"/>
    <w:rsid w:val="00251F6A"/>
    <w:rsid w:val="0027460D"/>
    <w:rsid w:val="00301E80"/>
    <w:rsid w:val="003308BF"/>
    <w:rsid w:val="003A36E6"/>
    <w:rsid w:val="004D7432"/>
    <w:rsid w:val="004E46A5"/>
    <w:rsid w:val="00542D9F"/>
    <w:rsid w:val="005741CA"/>
    <w:rsid w:val="00683797"/>
    <w:rsid w:val="00702A6B"/>
    <w:rsid w:val="007749A3"/>
    <w:rsid w:val="00795846"/>
    <w:rsid w:val="007E65A1"/>
    <w:rsid w:val="008519EC"/>
    <w:rsid w:val="00930EA2"/>
    <w:rsid w:val="00932431"/>
    <w:rsid w:val="00A92626"/>
    <w:rsid w:val="00AA5729"/>
    <w:rsid w:val="00AF6F67"/>
    <w:rsid w:val="00B409E0"/>
    <w:rsid w:val="00B64FDD"/>
    <w:rsid w:val="00BC6CA5"/>
    <w:rsid w:val="00BD2C9C"/>
    <w:rsid w:val="00BF2EA4"/>
    <w:rsid w:val="00C308EB"/>
    <w:rsid w:val="00C63F5B"/>
    <w:rsid w:val="00D35C9E"/>
    <w:rsid w:val="00D60B18"/>
    <w:rsid w:val="00D624CD"/>
    <w:rsid w:val="00DC0CDF"/>
    <w:rsid w:val="00DC1FEA"/>
    <w:rsid w:val="00DC2064"/>
    <w:rsid w:val="00E27113"/>
    <w:rsid w:val="00E77B5A"/>
    <w:rsid w:val="00E94884"/>
    <w:rsid w:val="00F94059"/>
    <w:rsid w:val="00FD6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9E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B409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B409E0"/>
    <w:pPr>
      <w:pBdr>
        <w:top w:val="none" w:sz="0" w:space="0" w:color="auto"/>
      </w:pBdr>
      <w:spacing w:before="180"/>
      <w:outlineLvl w:val="1"/>
    </w:pPr>
    <w:rPr>
      <w:sz w:val="32"/>
    </w:rPr>
  </w:style>
  <w:style w:type="paragraph" w:styleId="Heading3">
    <w:name w:val="heading 3"/>
    <w:basedOn w:val="Heading2"/>
    <w:next w:val="Normal"/>
    <w:link w:val="Heading3Char"/>
    <w:qFormat/>
    <w:rsid w:val="00B409E0"/>
    <w:pPr>
      <w:spacing w:before="120"/>
      <w:outlineLvl w:val="2"/>
    </w:pPr>
    <w:rPr>
      <w:sz w:val="28"/>
    </w:rPr>
  </w:style>
  <w:style w:type="paragraph" w:styleId="Heading4">
    <w:name w:val="heading 4"/>
    <w:basedOn w:val="Heading3"/>
    <w:next w:val="Normal"/>
    <w:link w:val="Heading4Char"/>
    <w:qFormat/>
    <w:rsid w:val="00B409E0"/>
    <w:pPr>
      <w:ind w:left="1418" w:hanging="1418"/>
      <w:outlineLvl w:val="3"/>
    </w:pPr>
    <w:rPr>
      <w:sz w:val="24"/>
    </w:rPr>
  </w:style>
  <w:style w:type="paragraph" w:styleId="Heading5">
    <w:name w:val="heading 5"/>
    <w:basedOn w:val="Heading4"/>
    <w:next w:val="Normal"/>
    <w:link w:val="Heading5Char"/>
    <w:qFormat/>
    <w:rsid w:val="00B409E0"/>
    <w:pPr>
      <w:ind w:left="1701" w:hanging="1701"/>
      <w:outlineLvl w:val="4"/>
    </w:pPr>
    <w:rPr>
      <w:sz w:val="22"/>
    </w:rPr>
  </w:style>
  <w:style w:type="paragraph" w:styleId="Heading6">
    <w:name w:val="heading 6"/>
    <w:basedOn w:val="H6"/>
    <w:next w:val="Normal"/>
    <w:link w:val="Heading6Char"/>
    <w:qFormat/>
    <w:rsid w:val="00B409E0"/>
    <w:pPr>
      <w:outlineLvl w:val="5"/>
    </w:pPr>
  </w:style>
  <w:style w:type="paragraph" w:styleId="Heading7">
    <w:name w:val="heading 7"/>
    <w:basedOn w:val="H6"/>
    <w:next w:val="Normal"/>
    <w:link w:val="Heading7Char"/>
    <w:qFormat/>
    <w:rsid w:val="00B409E0"/>
    <w:pPr>
      <w:outlineLvl w:val="6"/>
    </w:pPr>
  </w:style>
  <w:style w:type="paragraph" w:styleId="Heading8">
    <w:name w:val="heading 8"/>
    <w:basedOn w:val="Heading1"/>
    <w:next w:val="Normal"/>
    <w:link w:val="Heading8Char"/>
    <w:qFormat/>
    <w:rsid w:val="00B409E0"/>
    <w:pPr>
      <w:ind w:left="0" w:firstLine="0"/>
      <w:outlineLvl w:val="7"/>
    </w:pPr>
  </w:style>
  <w:style w:type="paragraph" w:styleId="Heading9">
    <w:name w:val="heading 9"/>
    <w:basedOn w:val="Heading8"/>
    <w:next w:val="Normal"/>
    <w:link w:val="Heading9Char"/>
    <w:qFormat/>
    <w:rsid w:val="00B409E0"/>
    <w:pPr>
      <w:outlineLvl w:val="8"/>
    </w:pPr>
  </w:style>
  <w:style w:type="character" w:default="1" w:styleId="DefaultParagraphFont">
    <w:name w:val="Default Paragraph Font"/>
    <w:semiHidden/>
    <w:rsid w:val="00B409E0"/>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B409E0"/>
  </w:style>
  <w:style w:type="paragraph" w:customStyle="1" w:styleId="H6">
    <w:name w:val="H6"/>
    <w:basedOn w:val="Heading5"/>
    <w:next w:val="Normal"/>
    <w:rsid w:val="00B409E0"/>
    <w:pPr>
      <w:ind w:left="1985" w:hanging="1985"/>
      <w:outlineLvl w:val="9"/>
    </w:pPr>
    <w:rPr>
      <w:sz w:val="20"/>
    </w:rPr>
  </w:style>
  <w:style w:type="paragraph" w:styleId="TOC8">
    <w:name w:val="toc 8"/>
    <w:basedOn w:val="TOC1"/>
    <w:semiHidden/>
    <w:rsid w:val="00B409E0"/>
    <w:pPr>
      <w:spacing w:before="180"/>
      <w:ind w:left="2693" w:hanging="2693"/>
    </w:pPr>
    <w:rPr>
      <w:b/>
    </w:rPr>
  </w:style>
  <w:style w:type="paragraph" w:styleId="TOC1">
    <w:name w:val="toc 1"/>
    <w:semiHidden/>
    <w:rsid w:val="00B409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409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409E0"/>
    <w:pPr>
      <w:ind w:left="1701" w:hanging="1701"/>
    </w:pPr>
  </w:style>
  <w:style w:type="paragraph" w:styleId="TOC4">
    <w:name w:val="toc 4"/>
    <w:basedOn w:val="TOC3"/>
    <w:semiHidden/>
    <w:rsid w:val="00B409E0"/>
    <w:pPr>
      <w:ind w:left="1418" w:hanging="1418"/>
    </w:pPr>
  </w:style>
  <w:style w:type="paragraph" w:styleId="TOC3">
    <w:name w:val="toc 3"/>
    <w:basedOn w:val="TOC2"/>
    <w:rsid w:val="00B409E0"/>
    <w:pPr>
      <w:ind w:left="1134" w:hanging="1134"/>
    </w:pPr>
  </w:style>
  <w:style w:type="paragraph" w:styleId="TOC2">
    <w:name w:val="toc 2"/>
    <w:basedOn w:val="TOC1"/>
    <w:rsid w:val="00B409E0"/>
    <w:pPr>
      <w:keepNext w:val="0"/>
      <w:spacing w:before="0"/>
      <w:ind w:left="851" w:hanging="851"/>
    </w:pPr>
    <w:rPr>
      <w:sz w:val="20"/>
    </w:rPr>
  </w:style>
  <w:style w:type="paragraph" w:styleId="Index2">
    <w:name w:val="index 2"/>
    <w:basedOn w:val="Index1"/>
    <w:semiHidden/>
    <w:rsid w:val="00B409E0"/>
    <w:pPr>
      <w:ind w:left="284"/>
    </w:pPr>
  </w:style>
  <w:style w:type="paragraph" w:styleId="Index1">
    <w:name w:val="index 1"/>
    <w:basedOn w:val="Normal"/>
    <w:semiHidden/>
    <w:rsid w:val="00B409E0"/>
    <w:pPr>
      <w:keepLines/>
      <w:spacing w:after="0"/>
    </w:pPr>
  </w:style>
  <w:style w:type="paragraph" w:customStyle="1" w:styleId="ZH">
    <w:name w:val="ZH"/>
    <w:rsid w:val="00B409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409E0"/>
    <w:pPr>
      <w:outlineLvl w:val="9"/>
    </w:pPr>
  </w:style>
  <w:style w:type="paragraph" w:styleId="ListNumber2">
    <w:name w:val="List Number 2"/>
    <w:basedOn w:val="ListNumber"/>
    <w:semiHidden/>
    <w:rsid w:val="00B409E0"/>
    <w:pPr>
      <w:ind w:left="851"/>
    </w:pPr>
  </w:style>
  <w:style w:type="paragraph" w:styleId="ListNumber">
    <w:name w:val="List Number"/>
    <w:basedOn w:val="List"/>
    <w:semiHidden/>
    <w:rsid w:val="00B409E0"/>
  </w:style>
  <w:style w:type="paragraph" w:styleId="List">
    <w:name w:val="List"/>
    <w:basedOn w:val="Normal"/>
    <w:semiHidden/>
    <w:rsid w:val="00B409E0"/>
    <w:pPr>
      <w:ind w:left="568" w:hanging="284"/>
    </w:pPr>
  </w:style>
  <w:style w:type="paragraph" w:styleId="Header">
    <w:name w:val="header"/>
    <w:link w:val="HeaderChar"/>
    <w:semiHidden/>
    <w:rsid w:val="00B409E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409E0"/>
    <w:rPr>
      <w:b/>
      <w:position w:val="6"/>
      <w:sz w:val="16"/>
    </w:rPr>
  </w:style>
  <w:style w:type="paragraph" w:styleId="FootnoteText">
    <w:name w:val="footnote text"/>
    <w:basedOn w:val="Normal"/>
    <w:link w:val="FootnoteTextChar"/>
    <w:semiHidden/>
    <w:rsid w:val="00B409E0"/>
    <w:pPr>
      <w:keepLines/>
      <w:spacing w:after="0"/>
      <w:ind w:left="454" w:hanging="454"/>
    </w:pPr>
    <w:rPr>
      <w:sz w:val="16"/>
    </w:rPr>
  </w:style>
  <w:style w:type="paragraph" w:customStyle="1" w:styleId="TAH">
    <w:name w:val="TAH"/>
    <w:basedOn w:val="TAC"/>
    <w:rsid w:val="00B409E0"/>
    <w:rPr>
      <w:b/>
    </w:rPr>
  </w:style>
  <w:style w:type="paragraph" w:customStyle="1" w:styleId="TAC">
    <w:name w:val="TAC"/>
    <w:basedOn w:val="TAL"/>
    <w:rsid w:val="00B409E0"/>
    <w:pPr>
      <w:jc w:val="center"/>
    </w:pPr>
  </w:style>
  <w:style w:type="paragraph" w:customStyle="1" w:styleId="TAL">
    <w:name w:val="TAL"/>
    <w:basedOn w:val="Normal"/>
    <w:rsid w:val="00B409E0"/>
    <w:pPr>
      <w:keepNext/>
      <w:keepLines/>
      <w:spacing w:after="0"/>
    </w:pPr>
    <w:rPr>
      <w:rFonts w:ascii="Arial" w:hAnsi="Arial"/>
      <w:sz w:val="18"/>
    </w:rPr>
  </w:style>
  <w:style w:type="paragraph" w:customStyle="1" w:styleId="TF">
    <w:name w:val="TF"/>
    <w:basedOn w:val="TH"/>
    <w:rsid w:val="00B409E0"/>
    <w:pPr>
      <w:keepNext w:val="0"/>
      <w:spacing w:before="0" w:after="240"/>
    </w:pPr>
  </w:style>
  <w:style w:type="paragraph" w:customStyle="1" w:styleId="TH">
    <w:name w:val="TH"/>
    <w:basedOn w:val="Normal"/>
    <w:rsid w:val="00B409E0"/>
    <w:pPr>
      <w:keepNext/>
      <w:keepLines/>
      <w:spacing w:before="60"/>
      <w:jc w:val="center"/>
    </w:pPr>
    <w:rPr>
      <w:rFonts w:ascii="Arial" w:hAnsi="Arial"/>
      <w:b/>
    </w:rPr>
  </w:style>
  <w:style w:type="paragraph" w:customStyle="1" w:styleId="NO">
    <w:name w:val="NO"/>
    <w:basedOn w:val="Normal"/>
    <w:rsid w:val="00B409E0"/>
    <w:pPr>
      <w:keepLines/>
      <w:ind w:left="1135" w:hanging="851"/>
    </w:pPr>
  </w:style>
  <w:style w:type="paragraph" w:styleId="TOC9">
    <w:name w:val="toc 9"/>
    <w:basedOn w:val="TOC8"/>
    <w:semiHidden/>
    <w:rsid w:val="00B409E0"/>
    <w:pPr>
      <w:ind w:left="1418" w:hanging="1418"/>
    </w:pPr>
  </w:style>
  <w:style w:type="paragraph" w:customStyle="1" w:styleId="EX">
    <w:name w:val="EX"/>
    <w:basedOn w:val="Normal"/>
    <w:rsid w:val="00B409E0"/>
    <w:pPr>
      <w:keepLines/>
      <w:ind w:left="1702" w:hanging="1418"/>
    </w:pPr>
  </w:style>
  <w:style w:type="paragraph" w:customStyle="1" w:styleId="FP">
    <w:name w:val="FP"/>
    <w:basedOn w:val="Normal"/>
    <w:rsid w:val="00B409E0"/>
    <w:pPr>
      <w:spacing w:after="0"/>
    </w:pPr>
  </w:style>
  <w:style w:type="paragraph" w:customStyle="1" w:styleId="LD">
    <w:name w:val="LD"/>
    <w:rsid w:val="00B409E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409E0"/>
    <w:pPr>
      <w:spacing w:after="0"/>
    </w:pPr>
  </w:style>
  <w:style w:type="paragraph" w:customStyle="1" w:styleId="EW">
    <w:name w:val="EW"/>
    <w:basedOn w:val="EX"/>
    <w:rsid w:val="00B409E0"/>
    <w:pPr>
      <w:spacing w:after="0"/>
    </w:pPr>
  </w:style>
  <w:style w:type="paragraph" w:styleId="TOC6">
    <w:name w:val="toc 6"/>
    <w:basedOn w:val="TOC5"/>
    <w:next w:val="Normal"/>
    <w:semiHidden/>
    <w:rsid w:val="00B409E0"/>
    <w:pPr>
      <w:ind w:left="1985" w:hanging="1985"/>
    </w:pPr>
  </w:style>
  <w:style w:type="paragraph" w:styleId="TOC7">
    <w:name w:val="toc 7"/>
    <w:basedOn w:val="TOC6"/>
    <w:next w:val="Normal"/>
    <w:semiHidden/>
    <w:rsid w:val="00B409E0"/>
    <w:pPr>
      <w:ind w:left="2268" w:hanging="2268"/>
    </w:pPr>
  </w:style>
  <w:style w:type="paragraph" w:styleId="ListBullet2">
    <w:name w:val="List Bullet 2"/>
    <w:basedOn w:val="ListBullet"/>
    <w:semiHidden/>
    <w:rsid w:val="00B409E0"/>
    <w:pPr>
      <w:ind w:left="851"/>
    </w:pPr>
  </w:style>
  <w:style w:type="paragraph" w:styleId="ListBullet">
    <w:name w:val="List Bullet"/>
    <w:basedOn w:val="List"/>
    <w:semiHidden/>
    <w:rsid w:val="00B409E0"/>
  </w:style>
  <w:style w:type="paragraph" w:styleId="ListBullet3">
    <w:name w:val="List Bullet 3"/>
    <w:basedOn w:val="ListBullet2"/>
    <w:semiHidden/>
    <w:rsid w:val="00B409E0"/>
    <w:pPr>
      <w:ind w:left="1135"/>
    </w:pPr>
  </w:style>
  <w:style w:type="paragraph" w:customStyle="1" w:styleId="EQ">
    <w:name w:val="EQ"/>
    <w:basedOn w:val="Normal"/>
    <w:next w:val="Normal"/>
    <w:rsid w:val="00B409E0"/>
    <w:pPr>
      <w:keepLines/>
      <w:tabs>
        <w:tab w:val="center" w:pos="4536"/>
        <w:tab w:val="right" w:pos="9072"/>
      </w:tabs>
    </w:pPr>
    <w:rPr>
      <w:noProof/>
    </w:rPr>
  </w:style>
  <w:style w:type="paragraph" w:customStyle="1" w:styleId="NF">
    <w:name w:val="NF"/>
    <w:basedOn w:val="NO"/>
    <w:rsid w:val="00B409E0"/>
    <w:pPr>
      <w:keepNext/>
      <w:spacing w:after="0"/>
    </w:pPr>
    <w:rPr>
      <w:rFonts w:ascii="Arial" w:hAnsi="Arial"/>
      <w:sz w:val="18"/>
    </w:rPr>
  </w:style>
  <w:style w:type="paragraph" w:customStyle="1" w:styleId="PL">
    <w:name w:val="PL"/>
    <w:rsid w:val="00B40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409E0"/>
    <w:pPr>
      <w:jc w:val="right"/>
    </w:pPr>
  </w:style>
  <w:style w:type="paragraph" w:customStyle="1" w:styleId="TAN">
    <w:name w:val="TAN"/>
    <w:basedOn w:val="TAL"/>
    <w:rsid w:val="00B409E0"/>
    <w:pPr>
      <w:ind w:left="851" w:hanging="851"/>
    </w:pPr>
  </w:style>
  <w:style w:type="paragraph" w:customStyle="1" w:styleId="ZA">
    <w:name w:val="ZA"/>
    <w:rsid w:val="00B409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409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409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409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409E0"/>
    <w:pPr>
      <w:framePr w:wrap="notBeside" w:y="16161"/>
    </w:pPr>
  </w:style>
  <w:style w:type="character" w:customStyle="1" w:styleId="ZGSM">
    <w:name w:val="ZGSM"/>
    <w:rsid w:val="00B409E0"/>
  </w:style>
  <w:style w:type="paragraph" w:styleId="List2">
    <w:name w:val="List 2"/>
    <w:basedOn w:val="List"/>
    <w:semiHidden/>
    <w:rsid w:val="00B409E0"/>
    <w:pPr>
      <w:ind w:left="851"/>
    </w:pPr>
  </w:style>
  <w:style w:type="paragraph" w:customStyle="1" w:styleId="ZG">
    <w:name w:val="ZG"/>
    <w:rsid w:val="00B409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409E0"/>
    <w:pPr>
      <w:ind w:left="1135"/>
    </w:pPr>
  </w:style>
  <w:style w:type="paragraph" w:styleId="List4">
    <w:name w:val="List 4"/>
    <w:basedOn w:val="List3"/>
    <w:semiHidden/>
    <w:rsid w:val="00B409E0"/>
    <w:pPr>
      <w:ind w:left="1418"/>
    </w:pPr>
  </w:style>
  <w:style w:type="paragraph" w:styleId="List5">
    <w:name w:val="List 5"/>
    <w:basedOn w:val="List4"/>
    <w:semiHidden/>
    <w:rsid w:val="00B409E0"/>
    <w:pPr>
      <w:ind w:left="1702"/>
    </w:pPr>
  </w:style>
  <w:style w:type="paragraph" w:customStyle="1" w:styleId="EditorsNote">
    <w:name w:val="Editor's Note"/>
    <w:basedOn w:val="NO"/>
    <w:rsid w:val="00B409E0"/>
    <w:rPr>
      <w:color w:val="FF0000"/>
    </w:rPr>
  </w:style>
  <w:style w:type="paragraph" w:styleId="ListBullet4">
    <w:name w:val="List Bullet 4"/>
    <w:basedOn w:val="ListBullet3"/>
    <w:semiHidden/>
    <w:rsid w:val="00B409E0"/>
    <w:pPr>
      <w:ind w:left="1418"/>
    </w:pPr>
  </w:style>
  <w:style w:type="paragraph" w:styleId="ListBullet5">
    <w:name w:val="List Bullet 5"/>
    <w:basedOn w:val="ListBullet4"/>
    <w:semiHidden/>
    <w:rsid w:val="00B409E0"/>
    <w:pPr>
      <w:ind w:left="1702"/>
    </w:pPr>
  </w:style>
  <w:style w:type="paragraph" w:customStyle="1" w:styleId="B1">
    <w:name w:val="B1"/>
    <w:basedOn w:val="List"/>
    <w:rsid w:val="00B409E0"/>
  </w:style>
  <w:style w:type="paragraph" w:customStyle="1" w:styleId="B2">
    <w:name w:val="B2"/>
    <w:basedOn w:val="List2"/>
    <w:rsid w:val="00B409E0"/>
  </w:style>
  <w:style w:type="paragraph" w:customStyle="1" w:styleId="B3">
    <w:name w:val="B3"/>
    <w:basedOn w:val="List3"/>
    <w:rsid w:val="00B409E0"/>
  </w:style>
  <w:style w:type="paragraph" w:customStyle="1" w:styleId="B4">
    <w:name w:val="B4"/>
    <w:basedOn w:val="List4"/>
    <w:rsid w:val="00B409E0"/>
  </w:style>
  <w:style w:type="paragraph" w:customStyle="1" w:styleId="B5">
    <w:name w:val="B5"/>
    <w:basedOn w:val="List5"/>
    <w:rsid w:val="00B409E0"/>
  </w:style>
  <w:style w:type="paragraph" w:styleId="Footer">
    <w:name w:val="footer"/>
    <w:basedOn w:val="Header"/>
    <w:link w:val="FooterChar"/>
    <w:semiHidden/>
    <w:rsid w:val="00B409E0"/>
    <w:pPr>
      <w:jc w:val="center"/>
    </w:pPr>
    <w:rPr>
      <w:i/>
    </w:rPr>
  </w:style>
  <w:style w:type="paragraph" w:customStyle="1" w:styleId="ZTD">
    <w:name w:val="ZTD"/>
    <w:basedOn w:val="ZB"/>
    <w:rsid w:val="00B409E0"/>
    <w:pPr>
      <w:framePr w:hRule="auto" w:wrap="notBeside" w:y="852"/>
    </w:pPr>
    <w:rPr>
      <w:i w:val="0"/>
      <w:sz w:val="40"/>
    </w:rPr>
  </w:style>
  <w:style w:type="table" w:styleId="TableGrid">
    <w:name w:val="Table Grid"/>
    <w:basedOn w:val="TableNormal"/>
    <w:uiPriority w:val="59"/>
    <w:rsid w:val="00FD6D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19517B"/>
    <w:rPr>
      <w:rFonts w:ascii="Arial" w:hAnsi="Arial"/>
      <w:sz w:val="36"/>
      <w:lang w:val="en-GB"/>
    </w:rPr>
  </w:style>
  <w:style w:type="character" w:customStyle="1" w:styleId="Heading2Char">
    <w:name w:val="Heading 2 Char"/>
    <w:basedOn w:val="DefaultParagraphFont"/>
    <w:link w:val="Heading2"/>
    <w:rsid w:val="0019517B"/>
    <w:rPr>
      <w:rFonts w:ascii="Arial" w:hAnsi="Arial"/>
      <w:sz w:val="32"/>
      <w:lang w:val="en-GB"/>
    </w:rPr>
  </w:style>
  <w:style w:type="character" w:customStyle="1" w:styleId="Heading3Char">
    <w:name w:val="Heading 3 Char"/>
    <w:basedOn w:val="DefaultParagraphFont"/>
    <w:link w:val="Heading3"/>
    <w:rsid w:val="0019517B"/>
    <w:rPr>
      <w:rFonts w:ascii="Arial" w:hAnsi="Arial"/>
      <w:sz w:val="28"/>
      <w:lang w:val="en-GB"/>
    </w:rPr>
  </w:style>
  <w:style w:type="character" w:customStyle="1" w:styleId="Heading4Char">
    <w:name w:val="Heading 4 Char"/>
    <w:basedOn w:val="DefaultParagraphFont"/>
    <w:link w:val="Heading4"/>
    <w:rsid w:val="0019517B"/>
    <w:rPr>
      <w:rFonts w:ascii="Arial" w:hAnsi="Arial"/>
      <w:sz w:val="24"/>
      <w:lang w:val="en-GB"/>
    </w:rPr>
  </w:style>
  <w:style w:type="character" w:customStyle="1" w:styleId="Heading5Char">
    <w:name w:val="Heading 5 Char"/>
    <w:basedOn w:val="DefaultParagraphFont"/>
    <w:link w:val="Heading5"/>
    <w:rsid w:val="0019517B"/>
    <w:rPr>
      <w:rFonts w:ascii="Arial" w:hAnsi="Arial"/>
      <w:sz w:val="22"/>
      <w:lang w:val="en-GB"/>
    </w:rPr>
  </w:style>
  <w:style w:type="character" w:customStyle="1" w:styleId="Heading6Char">
    <w:name w:val="Heading 6 Char"/>
    <w:basedOn w:val="DefaultParagraphFont"/>
    <w:link w:val="Heading6"/>
    <w:rsid w:val="0019517B"/>
    <w:rPr>
      <w:rFonts w:ascii="Arial" w:hAnsi="Arial"/>
      <w:lang w:val="en-GB"/>
    </w:rPr>
  </w:style>
  <w:style w:type="character" w:customStyle="1" w:styleId="Heading7Char">
    <w:name w:val="Heading 7 Char"/>
    <w:basedOn w:val="DefaultParagraphFont"/>
    <w:link w:val="Heading7"/>
    <w:rsid w:val="0019517B"/>
    <w:rPr>
      <w:rFonts w:ascii="Arial" w:hAnsi="Arial"/>
      <w:lang w:val="en-GB"/>
    </w:rPr>
  </w:style>
  <w:style w:type="character" w:customStyle="1" w:styleId="Heading8Char">
    <w:name w:val="Heading 8 Char"/>
    <w:basedOn w:val="DefaultParagraphFont"/>
    <w:link w:val="Heading8"/>
    <w:rsid w:val="0019517B"/>
    <w:rPr>
      <w:rFonts w:ascii="Arial" w:hAnsi="Arial"/>
      <w:sz w:val="36"/>
      <w:lang w:val="en-GB"/>
    </w:rPr>
  </w:style>
  <w:style w:type="character" w:customStyle="1" w:styleId="Heading9Char">
    <w:name w:val="Heading 9 Char"/>
    <w:basedOn w:val="DefaultParagraphFont"/>
    <w:link w:val="Heading9"/>
    <w:rsid w:val="0019517B"/>
    <w:rPr>
      <w:rFonts w:ascii="Arial" w:hAnsi="Arial"/>
      <w:sz w:val="36"/>
      <w:lang w:val="en-GB"/>
    </w:rPr>
  </w:style>
  <w:style w:type="character" w:styleId="Hyperlink">
    <w:name w:val="Hyperlink"/>
    <w:uiPriority w:val="99"/>
    <w:unhideWhenUsed/>
    <w:rsid w:val="0019517B"/>
    <w:rPr>
      <w:color w:val="0000FF"/>
      <w:u w:val="single"/>
    </w:rPr>
  </w:style>
  <w:style w:type="character" w:styleId="FollowedHyperlink">
    <w:name w:val="FollowedHyperlink"/>
    <w:basedOn w:val="DefaultParagraphFont"/>
    <w:uiPriority w:val="99"/>
    <w:semiHidden/>
    <w:unhideWhenUsed/>
    <w:rsid w:val="0019517B"/>
    <w:rPr>
      <w:color w:val="800080"/>
      <w:u w:val="single"/>
    </w:rPr>
  </w:style>
  <w:style w:type="character" w:customStyle="1" w:styleId="FootnoteTextChar">
    <w:name w:val="Footnote Text Char"/>
    <w:basedOn w:val="DefaultParagraphFont"/>
    <w:link w:val="FootnoteText"/>
    <w:semiHidden/>
    <w:rsid w:val="0019517B"/>
    <w:rPr>
      <w:rFonts w:ascii="Times New Roman" w:hAnsi="Times New Roman"/>
      <w:sz w:val="16"/>
      <w:lang w:val="en-GB"/>
    </w:rPr>
  </w:style>
  <w:style w:type="character" w:customStyle="1" w:styleId="HeaderChar">
    <w:name w:val="Header Char"/>
    <w:basedOn w:val="DefaultParagraphFont"/>
    <w:link w:val="Header"/>
    <w:semiHidden/>
    <w:rsid w:val="0019517B"/>
    <w:rPr>
      <w:rFonts w:ascii="Arial" w:hAnsi="Arial"/>
      <w:b/>
      <w:noProof/>
      <w:sz w:val="18"/>
    </w:rPr>
  </w:style>
  <w:style w:type="character" w:customStyle="1" w:styleId="FooterChar">
    <w:name w:val="Footer Char"/>
    <w:basedOn w:val="DefaultParagraphFont"/>
    <w:link w:val="Footer"/>
    <w:semiHidden/>
    <w:rsid w:val="0019517B"/>
    <w:rPr>
      <w:rFonts w:ascii="Arial" w:hAnsi="Arial"/>
      <w:b/>
      <w:i/>
      <w:noProof/>
      <w:sz w:val="18"/>
    </w:rPr>
  </w:style>
  <w:style w:type="paragraph" w:styleId="TOCHeading">
    <w:name w:val="TOC Heading"/>
    <w:basedOn w:val="Heading1"/>
    <w:next w:val="Normal"/>
    <w:uiPriority w:val="39"/>
    <w:semiHidden/>
    <w:unhideWhenUsed/>
    <w:qFormat/>
    <w:rsid w:val="0019517B"/>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s>
</file>

<file path=word/webSettings.xml><?xml version="1.0" encoding="utf-8"?>
<w:webSettings xmlns:r="http://schemas.openxmlformats.org/officeDocument/2006/relationships" xmlns:w="http://schemas.openxmlformats.org/wordprocessingml/2006/main">
  <w:divs>
    <w:div w:id="294795427">
      <w:bodyDiv w:val="1"/>
      <w:marLeft w:val="0"/>
      <w:marRight w:val="0"/>
      <w:marTop w:val="0"/>
      <w:marBottom w:val="0"/>
      <w:divBdr>
        <w:top w:val="none" w:sz="0" w:space="0" w:color="auto"/>
        <w:left w:val="none" w:sz="0" w:space="0" w:color="auto"/>
        <w:bottom w:val="none" w:sz="0" w:space="0" w:color="auto"/>
        <w:right w:val="none" w:sz="0" w:space="0" w:color="auto"/>
      </w:divBdr>
    </w:div>
    <w:div w:id="299577187">
      <w:bodyDiv w:val="1"/>
      <w:marLeft w:val="0"/>
      <w:marRight w:val="0"/>
      <w:marTop w:val="0"/>
      <w:marBottom w:val="0"/>
      <w:divBdr>
        <w:top w:val="none" w:sz="0" w:space="0" w:color="auto"/>
        <w:left w:val="none" w:sz="0" w:space="0" w:color="auto"/>
        <w:bottom w:val="none" w:sz="0" w:space="0" w:color="auto"/>
        <w:right w:val="none" w:sz="0" w:space="0" w:color="auto"/>
      </w:divBdr>
    </w:div>
    <w:div w:id="508712581">
      <w:bodyDiv w:val="1"/>
      <w:marLeft w:val="0"/>
      <w:marRight w:val="0"/>
      <w:marTop w:val="0"/>
      <w:marBottom w:val="0"/>
      <w:divBdr>
        <w:top w:val="none" w:sz="0" w:space="0" w:color="auto"/>
        <w:left w:val="none" w:sz="0" w:space="0" w:color="auto"/>
        <w:bottom w:val="none" w:sz="0" w:space="0" w:color="auto"/>
        <w:right w:val="none" w:sz="0" w:space="0" w:color="auto"/>
      </w:divBdr>
    </w:div>
    <w:div w:id="63001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Office_Word_Document1.doc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47CBBB-C5A3-436D-9C89-D9B94B17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106</Pages>
  <Words>25895</Words>
  <Characters>147608</Characters>
  <Application>Microsoft Office Word</Application>
  <DocSecurity>0</DocSecurity>
  <Lines>1230</Lines>
  <Paragraphs>346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173157</CharactersWithSpaces>
  <SharedDoc>false</SharedDoc>
  <HLinks>
    <vt:vector size="246" baseType="variant">
      <vt:variant>
        <vt:i4>7209064</vt:i4>
      </vt:variant>
      <vt:variant>
        <vt:i4>243</vt:i4>
      </vt:variant>
      <vt:variant>
        <vt:i4>0</vt:i4>
      </vt:variant>
      <vt:variant>
        <vt:i4>5</vt:i4>
      </vt:variant>
      <vt:variant>
        <vt:lpwstr>http://webapp.etsi.org/Ipr/</vt:lpwstr>
      </vt:variant>
      <vt:variant>
        <vt:lpwstr/>
      </vt:variant>
      <vt:variant>
        <vt:i4>1114172</vt:i4>
      </vt:variant>
      <vt:variant>
        <vt:i4>236</vt:i4>
      </vt:variant>
      <vt:variant>
        <vt:i4>0</vt:i4>
      </vt:variant>
      <vt:variant>
        <vt:i4>5</vt:i4>
      </vt:variant>
      <vt:variant>
        <vt:lpwstr/>
      </vt:variant>
      <vt:variant>
        <vt:lpwstr>_Toc436065808</vt:lpwstr>
      </vt:variant>
      <vt:variant>
        <vt:i4>1114172</vt:i4>
      </vt:variant>
      <vt:variant>
        <vt:i4>230</vt:i4>
      </vt:variant>
      <vt:variant>
        <vt:i4>0</vt:i4>
      </vt:variant>
      <vt:variant>
        <vt:i4>5</vt:i4>
      </vt:variant>
      <vt:variant>
        <vt:lpwstr/>
      </vt:variant>
      <vt:variant>
        <vt:lpwstr>_Toc436065807</vt:lpwstr>
      </vt:variant>
      <vt:variant>
        <vt:i4>1114172</vt:i4>
      </vt:variant>
      <vt:variant>
        <vt:i4>224</vt:i4>
      </vt:variant>
      <vt:variant>
        <vt:i4>0</vt:i4>
      </vt:variant>
      <vt:variant>
        <vt:i4>5</vt:i4>
      </vt:variant>
      <vt:variant>
        <vt:lpwstr/>
      </vt:variant>
      <vt:variant>
        <vt:lpwstr>_Toc436065806</vt:lpwstr>
      </vt:variant>
      <vt:variant>
        <vt:i4>1114172</vt:i4>
      </vt:variant>
      <vt:variant>
        <vt:i4>218</vt:i4>
      </vt:variant>
      <vt:variant>
        <vt:i4>0</vt:i4>
      </vt:variant>
      <vt:variant>
        <vt:i4>5</vt:i4>
      </vt:variant>
      <vt:variant>
        <vt:lpwstr/>
      </vt:variant>
      <vt:variant>
        <vt:lpwstr>_Toc436065805</vt:lpwstr>
      </vt:variant>
      <vt:variant>
        <vt:i4>1114172</vt:i4>
      </vt:variant>
      <vt:variant>
        <vt:i4>212</vt:i4>
      </vt:variant>
      <vt:variant>
        <vt:i4>0</vt:i4>
      </vt:variant>
      <vt:variant>
        <vt:i4>5</vt:i4>
      </vt:variant>
      <vt:variant>
        <vt:lpwstr/>
      </vt:variant>
      <vt:variant>
        <vt:lpwstr>_Toc436065804</vt:lpwstr>
      </vt:variant>
      <vt:variant>
        <vt:i4>1114172</vt:i4>
      </vt:variant>
      <vt:variant>
        <vt:i4>206</vt:i4>
      </vt:variant>
      <vt:variant>
        <vt:i4>0</vt:i4>
      </vt:variant>
      <vt:variant>
        <vt:i4>5</vt:i4>
      </vt:variant>
      <vt:variant>
        <vt:lpwstr/>
      </vt:variant>
      <vt:variant>
        <vt:lpwstr>_Toc436065803</vt:lpwstr>
      </vt:variant>
      <vt:variant>
        <vt:i4>1114172</vt:i4>
      </vt:variant>
      <vt:variant>
        <vt:i4>200</vt:i4>
      </vt:variant>
      <vt:variant>
        <vt:i4>0</vt:i4>
      </vt:variant>
      <vt:variant>
        <vt:i4>5</vt:i4>
      </vt:variant>
      <vt:variant>
        <vt:lpwstr/>
      </vt:variant>
      <vt:variant>
        <vt:lpwstr>_Toc436065802</vt:lpwstr>
      </vt:variant>
      <vt:variant>
        <vt:i4>1114172</vt:i4>
      </vt:variant>
      <vt:variant>
        <vt:i4>194</vt:i4>
      </vt:variant>
      <vt:variant>
        <vt:i4>0</vt:i4>
      </vt:variant>
      <vt:variant>
        <vt:i4>5</vt:i4>
      </vt:variant>
      <vt:variant>
        <vt:lpwstr/>
      </vt:variant>
      <vt:variant>
        <vt:lpwstr>_Toc436065801</vt:lpwstr>
      </vt:variant>
      <vt:variant>
        <vt:i4>1114172</vt:i4>
      </vt:variant>
      <vt:variant>
        <vt:i4>188</vt:i4>
      </vt:variant>
      <vt:variant>
        <vt:i4>0</vt:i4>
      </vt:variant>
      <vt:variant>
        <vt:i4>5</vt:i4>
      </vt:variant>
      <vt:variant>
        <vt:lpwstr/>
      </vt:variant>
      <vt:variant>
        <vt:lpwstr>_Toc436065800</vt:lpwstr>
      </vt:variant>
      <vt:variant>
        <vt:i4>1572915</vt:i4>
      </vt:variant>
      <vt:variant>
        <vt:i4>182</vt:i4>
      </vt:variant>
      <vt:variant>
        <vt:i4>0</vt:i4>
      </vt:variant>
      <vt:variant>
        <vt:i4>5</vt:i4>
      </vt:variant>
      <vt:variant>
        <vt:lpwstr/>
      </vt:variant>
      <vt:variant>
        <vt:lpwstr>_Toc436065799</vt:lpwstr>
      </vt:variant>
      <vt:variant>
        <vt:i4>1572915</vt:i4>
      </vt:variant>
      <vt:variant>
        <vt:i4>176</vt:i4>
      </vt:variant>
      <vt:variant>
        <vt:i4>0</vt:i4>
      </vt:variant>
      <vt:variant>
        <vt:i4>5</vt:i4>
      </vt:variant>
      <vt:variant>
        <vt:lpwstr/>
      </vt:variant>
      <vt:variant>
        <vt:lpwstr>_Toc436065798</vt:lpwstr>
      </vt:variant>
      <vt:variant>
        <vt:i4>1572915</vt:i4>
      </vt:variant>
      <vt:variant>
        <vt:i4>170</vt:i4>
      </vt:variant>
      <vt:variant>
        <vt:i4>0</vt:i4>
      </vt:variant>
      <vt:variant>
        <vt:i4>5</vt:i4>
      </vt:variant>
      <vt:variant>
        <vt:lpwstr/>
      </vt:variant>
      <vt:variant>
        <vt:lpwstr>_Toc436065797</vt:lpwstr>
      </vt:variant>
      <vt:variant>
        <vt:i4>1572915</vt:i4>
      </vt:variant>
      <vt:variant>
        <vt:i4>164</vt:i4>
      </vt:variant>
      <vt:variant>
        <vt:i4>0</vt:i4>
      </vt:variant>
      <vt:variant>
        <vt:i4>5</vt:i4>
      </vt:variant>
      <vt:variant>
        <vt:lpwstr/>
      </vt:variant>
      <vt:variant>
        <vt:lpwstr>_Toc436065796</vt:lpwstr>
      </vt:variant>
      <vt:variant>
        <vt:i4>1572915</vt:i4>
      </vt:variant>
      <vt:variant>
        <vt:i4>158</vt:i4>
      </vt:variant>
      <vt:variant>
        <vt:i4>0</vt:i4>
      </vt:variant>
      <vt:variant>
        <vt:i4>5</vt:i4>
      </vt:variant>
      <vt:variant>
        <vt:lpwstr/>
      </vt:variant>
      <vt:variant>
        <vt:lpwstr>_Toc436065795</vt:lpwstr>
      </vt:variant>
      <vt:variant>
        <vt:i4>1572915</vt:i4>
      </vt:variant>
      <vt:variant>
        <vt:i4>152</vt:i4>
      </vt:variant>
      <vt:variant>
        <vt:i4>0</vt:i4>
      </vt:variant>
      <vt:variant>
        <vt:i4>5</vt:i4>
      </vt:variant>
      <vt:variant>
        <vt:lpwstr/>
      </vt:variant>
      <vt:variant>
        <vt:lpwstr>_Toc436065794</vt:lpwstr>
      </vt:variant>
      <vt:variant>
        <vt:i4>1572915</vt:i4>
      </vt:variant>
      <vt:variant>
        <vt:i4>146</vt:i4>
      </vt:variant>
      <vt:variant>
        <vt:i4>0</vt:i4>
      </vt:variant>
      <vt:variant>
        <vt:i4>5</vt:i4>
      </vt:variant>
      <vt:variant>
        <vt:lpwstr/>
      </vt:variant>
      <vt:variant>
        <vt:lpwstr>_Toc436065793</vt:lpwstr>
      </vt:variant>
      <vt:variant>
        <vt:i4>1572915</vt:i4>
      </vt:variant>
      <vt:variant>
        <vt:i4>140</vt:i4>
      </vt:variant>
      <vt:variant>
        <vt:i4>0</vt:i4>
      </vt:variant>
      <vt:variant>
        <vt:i4>5</vt:i4>
      </vt:variant>
      <vt:variant>
        <vt:lpwstr/>
      </vt:variant>
      <vt:variant>
        <vt:lpwstr>_Toc436065792</vt:lpwstr>
      </vt:variant>
      <vt:variant>
        <vt:i4>1572915</vt:i4>
      </vt:variant>
      <vt:variant>
        <vt:i4>134</vt:i4>
      </vt:variant>
      <vt:variant>
        <vt:i4>0</vt:i4>
      </vt:variant>
      <vt:variant>
        <vt:i4>5</vt:i4>
      </vt:variant>
      <vt:variant>
        <vt:lpwstr/>
      </vt:variant>
      <vt:variant>
        <vt:lpwstr>_Toc436065791</vt:lpwstr>
      </vt:variant>
      <vt:variant>
        <vt:i4>1572915</vt:i4>
      </vt:variant>
      <vt:variant>
        <vt:i4>128</vt:i4>
      </vt:variant>
      <vt:variant>
        <vt:i4>0</vt:i4>
      </vt:variant>
      <vt:variant>
        <vt:i4>5</vt:i4>
      </vt:variant>
      <vt:variant>
        <vt:lpwstr/>
      </vt:variant>
      <vt:variant>
        <vt:lpwstr>_Toc436065790</vt:lpwstr>
      </vt:variant>
      <vt:variant>
        <vt:i4>1638451</vt:i4>
      </vt:variant>
      <vt:variant>
        <vt:i4>122</vt:i4>
      </vt:variant>
      <vt:variant>
        <vt:i4>0</vt:i4>
      </vt:variant>
      <vt:variant>
        <vt:i4>5</vt:i4>
      </vt:variant>
      <vt:variant>
        <vt:lpwstr/>
      </vt:variant>
      <vt:variant>
        <vt:lpwstr>_Toc436065789</vt:lpwstr>
      </vt:variant>
      <vt:variant>
        <vt:i4>1638451</vt:i4>
      </vt:variant>
      <vt:variant>
        <vt:i4>116</vt:i4>
      </vt:variant>
      <vt:variant>
        <vt:i4>0</vt:i4>
      </vt:variant>
      <vt:variant>
        <vt:i4>5</vt:i4>
      </vt:variant>
      <vt:variant>
        <vt:lpwstr/>
      </vt:variant>
      <vt:variant>
        <vt:lpwstr>_Toc436065788</vt:lpwstr>
      </vt:variant>
      <vt:variant>
        <vt:i4>1638451</vt:i4>
      </vt:variant>
      <vt:variant>
        <vt:i4>110</vt:i4>
      </vt:variant>
      <vt:variant>
        <vt:i4>0</vt:i4>
      </vt:variant>
      <vt:variant>
        <vt:i4>5</vt:i4>
      </vt:variant>
      <vt:variant>
        <vt:lpwstr/>
      </vt:variant>
      <vt:variant>
        <vt:lpwstr>_Toc436065787</vt:lpwstr>
      </vt:variant>
      <vt:variant>
        <vt:i4>1638451</vt:i4>
      </vt:variant>
      <vt:variant>
        <vt:i4>104</vt:i4>
      </vt:variant>
      <vt:variant>
        <vt:i4>0</vt:i4>
      </vt:variant>
      <vt:variant>
        <vt:i4>5</vt:i4>
      </vt:variant>
      <vt:variant>
        <vt:lpwstr/>
      </vt:variant>
      <vt:variant>
        <vt:lpwstr>_Toc436065786</vt:lpwstr>
      </vt:variant>
      <vt:variant>
        <vt:i4>1638451</vt:i4>
      </vt:variant>
      <vt:variant>
        <vt:i4>98</vt:i4>
      </vt:variant>
      <vt:variant>
        <vt:i4>0</vt:i4>
      </vt:variant>
      <vt:variant>
        <vt:i4>5</vt:i4>
      </vt:variant>
      <vt:variant>
        <vt:lpwstr/>
      </vt:variant>
      <vt:variant>
        <vt:lpwstr>_Toc436065785</vt:lpwstr>
      </vt:variant>
      <vt:variant>
        <vt:i4>1638451</vt:i4>
      </vt:variant>
      <vt:variant>
        <vt:i4>92</vt:i4>
      </vt:variant>
      <vt:variant>
        <vt:i4>0</vt:i4>
      </vt:variant>
      <vt:variant>
        <vt:i4>5</vt:i4>
      </vt:variant>
      <vt:variant>
        <vt:lpwstr/>
      </vt:variant>
      <vt:variant>
        <vt:lpwstr>_Toc436065784</vt:lpwstr>
      </vt:variant>
      <vt:variant>
        <vt:i4>1638451</vt:i4>
      </vt:variant>
      <vt:variant>
        <vt:i4>86</vt:i4>
      </vt:variant>
      <vt:variant>
        <vt:i4>0</vt:i4>
      </vt:variant>
      <vt:variant>
        <vt:i4>5</vt:i4>
      </vt:variant>
      <vt:variant>
        <vt:lpwstr/>
      </vt:variant>
      <vt:variant>
        <vt:lpwstr>_Toc436065783</vt:lpwstr>
      </vt:variant>
      <vt:variant>
        <vt:i4>1638451</vt:i4>
      </vt:variant>
      <vt:variant>
        <vt:i4>80</vt:i4>
      </vt:variant>
      <vt:variant>
        <vt:i4>0</vt:i4>
      </vt:variant>
      <vt:variant>
        <vt:i4>5</vt:i4>
      </vt:variant>
      <vt:variant>
        <vt:lpwstr/>
      </vt:variant>
      <vt:variant>
        <vt:lpwstr>_Toc436065782</vt:lpwstr>
      </vt:variant>
      <vt:variant>
        <vt:i4>1638451</vt:i4>
      </vt:variant>
      <vt:variant>
        <vt:i4>74</vt:i4>
      </vt:variant>
      <vt:variant>
        <vt:i4>0</vt:i4>
      </vt:variant>
      <vt:variant>
        <vt:i4>5</vt:i4>
      </vt:variant>
      <vt:variant>
        <vt:lpwstr/>
      </vt:variant>
      <vt:variant>
        <vt:lpwstr>_Toc436065781</vt:lpwstr>
      </vt:variant>
      <vt:variant>
        <vt:i4>1638451</vt:i4>
      </vt:variant>
      <vt:variant>
        <vt:i4>68</vt:i4>
      </vt:variant>
      <vt:variant>
        <vt:i4>0</vt:i4>
      </vt:variant>
      <vt:variant>
        <vt:i4>5</vt:i4>
      </vt:variant>
      <vt:variant>
        <vt:lpwstr/>
      </vt:variant>
      <vt:variant>
        <vt:lpwstr>_Toc436065780</vt:lpwstr>
      </vt:variant>
      <vt:variant>
        <vt:i4>1441843</vt:i4>
      </vt:variant>
      <vt:variant>
        <vt:i4>62</vt:i4>
      </vt:variant>
      <vt:variant>
        <vt:i4>0</vt:i4>
      </vt:variant>
      <vt:variant>
        <vt:i4>5</vt:i4>
      </vt:variant>
      <vt:variant>
        <vt:lpwstr/>
      </vt:variant>
      <vt:variant>
        <vt:lpwstr>_Toc436065779</vt:lpwstr>
      </vt:variant>
      <vt:variant>
        <vt:i4>1441843</vt:i4>
      </vt:variant>
      <vt:variant>
        <vt:i4>56</vt:i4>
      </vt:variant>
      <vt:variant>
        <vt:i4>0</vt:i4>
      </vt:variant>
      <vt:variant>
        <vt:i4>5</vt:i4>
      </vt:variant>
      <vt:variant>
        <vt:lpwstr/>
      </vt:variant>
      <vt:variant>
        <vt:lpwstr>_Toc436065778</vt:lpwstr>
      </vt:variant>
      <vt:variant>
        <vt:i4>1441843</vt:i4>
      </vt:variant>
      <vt:variant>
        <vt:i4>50</vt:i4>
      </vt:variant>
      <vt:variant>
        <vt:i4>0</vt:i4>
      </vt:variant>
      <vt:variant>
        <vt:i4>5</vt:i4>
      </vt:variant>
      <vt:variant>
        <vt:lpwstr/>
      </vt:variant>
      <vt:variant>
        <vt:lpwstr>_Toc436065777</vt:lpwstr>
      </vt:variant>
      <vt:variant>
        <vt:i4>1441843</vt:i4>
      </vt:variant>
      <vt:variant>
        <vt:i4>44</vt:i4>
      </vt:variant>
      <vt:variant>
        <vt:i4>0</vt:i4>
      </vt:variant>
      <vt:variant>
        <vt:i4>5</vt:i4>
      </vt:variant>
      <vt:variant>
        <vt:lpwstr/>
      </vt:variant>
      <vt:variant>
        <vt:lpwstr>_Toc436065776</vt:lpwstr>
      </vt:variant>
      <vt:variant>
        <vt:i4>1441843</vt:i4>
      </vt:variant>
      <vt:variant>
        <vt:i4>38</vt:i4>
      </vt:variant>
      <vt:variant>
        <vt:i4>0</vt:i4>
      </vt:variant>
      <vt:variant>
        <vt:i4>5</vt:i4>
      </vt:variant>
      <vt:variant>
        <vt:lpwstr/>
      </vt:variant>
      <vt:variant>
        <vt:lpwstr>_Toc436065775</vt:lpwstr>
      </vt:variant>
      <vt:variant>
        <vt:i4>1441843</vt:i4>
      </vt:variant>
      <vt:variant>
        <vt:i4>32</vt:i4>
      </vt:variant>
      <vt:variant>
        <vt:i4>0</vt:i4>
      </vt:variant>
      <vt:variant>
        <vt:i4>5</vt:i4>
      </vt:variant>
      <vt:variant>
        <vt:lpwstr/>
      </vt:variant>
      <vt:variant>
        <vt:lpwstr>_Toc436065774</vt:lpwstr>
      </vt:variant>
      <vt:variant>
        <vt:i4>1441843</vt:i4>
      </vt:variant>
      <vt:variant>
        <vt:i4>26</vt:i4>
      </vt:variant>
      <vt:variant>
        <vt:i4>0</vt:i4>
      </vt:variant>
      <vt:variant>
        <vt:i4>5</vt:i4>
      </vt:variant>
      <vt:variant>
        <vt:lpwstr/>
      </vt:variant>
      <vt:variant>
        <vt:lpwstr>_Toc436065773</vt:lpwstr>
      </vt:variant>
      <vt:variant>
        <vt:i4>1441843</vt:i4>
      </vt:variant>
      <vt:variant>
        <vt:i4>20</vt:i4>
      </vt:variant>
      <vt:variant>
        <vt:i4>0</vt:i4>
      </vt:variant>
      <vt:variant>
        <vt:i4>5</vt:i4>
      </vt:variant>
      <vt:variant>
        <vt:lpwstr/>
      </vt:variant>
      <vt:variant>
        <vt:lpwstr>_Toc436065772</vt:lpwstr>
      </vt:variant>
      <vt:variant>
        <vt:i4>1441843</vt:i4>
      </vt:variant>
      <vt:variant>
        <vt:i4>14</vt:i4>
      </vt:variant>
      <vt:variant>
        <vt:i4>0</vt:i4>
      </vt:variant>
      <vt:variant>
        <vt:i4>5</vt:i4>
      </vt:variant>
      <vt:variant>
        <vt:lpwstr/>
      </vt:variant>
      <vt:variant>
        <vt:lpwstr>_Toc436065771</vt:lpwstr>
      </vt:variant>
      <vt:variant>
        <vt:i4>1441843</vt:i4>
      </vt:variant>
      <vt:variant>
        <vt:i4>8</vt:i4>
      </vt:variant>
      <vt:variant>
        <vt:i4>0</vt:i4>
      </vt:variant>
      <vt:variant>
        <vt:i4>5</vt:i4>
      </vt:variant>
      <vt:variant>
        <vt:lpwstr/>
      </vt:variant>
      <vt:variant>
        <vt:lpwstr>_Toc436065770</vt:lpwstr>
      </vt:variant>
      <vt:variant>
        <vt:i4>1507379</vt:i4>
      </vt:variant>
      <vt:variant>
        <vt:i4>2</vt:i4>
      </vt:variant>
      <vt:variant>
        <vt:i4>0</vt:i4>
      </vt:variant>
      <vt:variant>
        <vt:i4>5</vt:i4>
      </vt:variant>
      <vt:variant>
        <vt:lpwstr/>
      </vt:variant>
      <vt:variant>
        <vt:lpwstr>_Toc436065769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c:creator>
  <cp:keywords>ESA, style sheet, Winword</cp:keywords>
  <cp:lastModifiedBy>-</cp:lastModifiedBy>
  <cp:revision>6</cp:revision>
  <cp:lastPrinted>1601-01-01T00:00:00Z</cp:lastPrinted>
  <dcterms:created xsi:type="dcterms:W3CDTF">2015-12-05T23:34:00Z</dcterms:created>
  <dcterms:modified xsi:type="dcterms:W3CDTF">2015-12-06T00:04:00Z</dcterms:modified>
</cp:coreProperties>
</file>