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eastAsia="zh-CN"/>
              </w:rPr>
              <w:t>28.853</w:t>
            </w:r>
            <w:bookmarkEnd w:id="2"/>
            <w:r>
              <w:rPr>
                <w:sz w:val="64"/>
              </w:rPr>
              <w:t xml:space="preserve"> </w:t>
            </w:r>
            <w:r>
              <w:t>V1</w:t>
            </w:r>
            <w:r>
              <w:rPr>
                <w:rFonts w:hint="eastAsia" w:eastAsia="宋体"/>
                <w:lang w:eastAsia="zh-CN"/>
              </w:rPr>
              <w:t>.</w:t>
            </w:r>
            <w:del w:id="0" w:author="jia" w:date="2025-02-24T17:21:56Z">
              <w:r>
                <w:rPr>
                  <w:rFonts w:hint="default" w:eastAsia="宋体"/>
                  <w:lang w:val="en-US" w:eastAsia="zh-CN"/>
                </w:rPr>
                <w:delText>0</w:delText>
              </w:r>
            </w:del>
            <w:ins w:id="1" w:author="jia" w:date="2025-02-24T17:21:56Z">
              <w:r>
                <w:rPr>
                  <w:rFonts w:hint="eastAsia" w:eastAsia="宋体"/>
                  <w:lang w:val="en-US" w:eastAsia="zh-CN"/>
                </w:rPr>
                <w:t>1</w:t>
              </w:r>
            </w:ins>
            <w:r>
              <w:rPr>
                <w:rFonts w:hint="eastAsia" w:eastAsia="宋体"/>
                <w:lang w:eastAsia="zh-CN"/>
              </w:rPr>
              <w:t>.</w:t>
            </w:r>
            <w:r>
              <w:rPr>
                <w:rFonts w:eastAsia="宋体"/>
                <w:lang w:eastAsia="zh-CN"/>
              </w:rPr>
              <w:t>0</w:t>
            </w:r>
            <w:r>
              <w:t xml:space="preserve"> </w:t>
            </w:r>
            <w:r>
              <w:rPr>
                <w:sz w:val="32"/>
              </w:rPr>
              <w:t>(</w:t>
            </w:r>
            <w:bookmarkStart w:id="3" w:name="issueDate"/>
            <w:r>
              <w:rPr>
                <w:rFonts w:hint="eastAsia" w:eastAsia="宋体"/>
                <w:sz w:val="32"/>
                <w:lang w:eastAsia="zh-CN"/>
              </w:rPr>
              <w:t>202</w:t>
            </w:r>
            <w:del w:id="2" w:author="jia" w:date="2025-02-24T17:22:02Z">
              <w:r>
                <w:rPr>
                  <w:rFonts w:hint="default" w:eastAsia="宋体"/>
                  <w:sz w:val="32"/>
                  <w:lang w:val="en-US" w:eastAsia="zh-CN"/>
                </w:rPr>
                <w:delText>4</w:delText>
              </w:r>
            </w:del>
            <w:ins w:id="3" w:author="jia" w:date="2025-02-24T17:22:02Z">
              <w:r>
                <w:rPr>
                  <w:rFonts w:hint="eastAsia" w:eastAsia="宋体"/>
                  <w:sz w:val="32"/>
                  <w:lang w:val="en-US" w:eastAsia="zh-CN"/>
                </w:rPr>
                <w:t>5</w:t>
              </w:r>
            </w:ins>
            <w:r>
              <w:rPr>
                <w:sz w:val="32"/>
              </w:rPr>
              <w:t>-</w:t>
            </w:r>
            <w:bookmarkEnd w:id="3"/>
            <w:del w:id="4" w:author="jia" w:date="2025-02-24T17:22:11Z">
              <w:r>
                <w:rPr>
                  <w:rFonts w:hint="default" w:eastAsia="宋体"/>
                  <w:sz w:val="32"/>
                  <w:lang w:val="en-US" w:eastAsia="zh-CN"/>
                </w:rPr>
                <w:delText>1</w:delText>
              </w:r>
            </w:del>
            <w:ins w:id="5" w:author="jia" w:date="2025-02-24T17:22:11Z">
              <w:r>
                <w:rPr>
                  <w:rFonts w:hint="eastAsia" w:eastAsia="宋体"/>
                  <w:sz w:val="32"/>
                  <w:lang w:val="en-US" w:eastAsia="zh-CN"/>
                </w:rPr>
                <w:t>0</w:t>
              </w:r>
            </w:ins>
            <w:r>
              <w:rPr>
                <w:rFonts w:eastAsia="宋体"/>
                <w:sz w:val="32"/>
                <w:lang w:eastAsia="zh-CN"/>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4" w:name="spectype2"/>
            <w:r>
              <w:t>Report</w:t>
            </w:r>
            <w:bookmarkEnd w:id="4"/>
          </w:p>
          <w:p>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w:t>
            </w:r>
            <w:bookmarkStart w:id="5" w:name="specTitle"/>
            <w:r>
              <w:t xml:space="preserve"> 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Study on charging aspects of uncrewed aerial systems</w:t>
            </w:r>
            <w:r>
              <w:t>;</w:t>
            </w:r>
            <w:bookmarkEnd w:id="5"/>
          </w:p>
          <w:p>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r>
              <w:object>
                <v:shape id="_x0000_i1025" o:spt="75" type="#_x0000_t75" style="height:62.65pt;width:103.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1"/>
            </w:pPr>
            <w:r>
              <w:object>
                <v:shape id="_x0000_i1026" o:spt="75" type="#_x0000_t75" style="height:74.8pt;width:127.6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erReference r:id="rId5" w:type="first"/>
          <w:footerReference r:id="rId4" w:type="even"/>
          <w:footnotePr>
            <w:numRestart w:val="eachSect"/>
          </w:footnotePr>
          <w:pgSz w:w="11907" w:h="16840"/>
          <w:pgMar w:top="1134" w:right="851" w:bottom="397" w:left="851" w:header="0" w:footer="0" w:gutter="0"/>
          <w:cols w:space="720" w:num="1"/>
        </w:sectPr>
      </w:pPr>
    </w:p>
    <w:tbl>
      <w:tblPr>
        <w:tblStyle w:val="8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rPr>
            </w:pPr>
            <w:r>
              <w:rPr>
                <w:rFonts w:ascii="Arial" w:hAnsi="Arial"/>
                <w:sz w:val="18"/>
              </w:rPr>
              <w:t>650 Route des Lucioles - Sophia Antipolis</w:t>
            </w:r>
          </w:p>
          <w:p>
            <w:pPr>
              <w:pStyle w:val="107"/>
              <w:ind w:left="2835" w:right="2835"/>
              <w:jc w:val="center"/>
              <w:rPr>
                <w:rFonts w:ascii="Arial" w:hAnsi="Arial"/>
                <w:sz w:val="18"/>
              </w:rPr>
            </w:pPr>
            <w:r>
              <w:rPr>
                <w:rFonts w:ascii="Arial" w:hAnsi="Arial"/>
                <w:sz w:val="18"/>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rFonts w:hint="eastAsia" w:eastAsia="宋体"/>
                <w:sz w:val="18"/>
                <w:lang w:eastAsia="zh-CN"/>
              </w:rPr>
              <w:t>4</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19"/>
        <w:rPr>
          <w:del w:id="6" w:author="jia" w:date="2025-02-24T17:44:23Z"/>
          <w:rFonts w:asciiTheme="minorHAnsi" w:hAnsiTheme="minorHAnsi" w:eastAsiaTheme="minorEastAsia" w:cstheme="minorBidi"/>
          <w:kern w:val="2"/>
          <w:szCs w:val="22"/>
          <w:lang w:eastAsia="en-GB"/>
          <w14:ligatures w14:val="standardContextual"/>
        </w:rPr>
      </w:pPr>
      <w:r>
        <w:fldChar w:fldCharType="begin"/>
      </w:r>
      <w:r>
        <w:instrText xml:space="preserve"> TOC \o "1-9"</w:instrText>
      </w:r>
      <w:r>
        <w:fldChar w:fldCharType="separate"/>
      </w:r>
      <w:del w:id="7" w:author="jia" w:date="2025-02-24T17:44:23Z">
        <w:r>
          <w:rPr/>
          <w:delText>Foreword</w:delText>
        </w:r>
      </w:del>
      <w:del w:id="8" w:author="jia" w:date="2025-02-24T17:44:23Z">
        <w:r>
          <w:rPr/>
          <w:tab/>
        </w:r>
      </w:del>
      <w:del w:id="9" w:author="jia" w:date="2025-02-24T17:44:23Z">
        <w:r>
          <w:rPr/>
          <w:fldChar w:fldCharType="begin"/>
        </w:r>
      </w:del>
      <w:del w:id="10" w:author="jia" w:date="2025-02-24T17:44:23Z">
        <w:r>
          <w:rPr/>
          <w:delInstrText xml:space="preserve"> PAGEREF _Toc183598540 \h </w:delInstrText>
        </w:r>
      </w:del>
      <w:del w:id="11" w:author="jia" w:date="2025-02-24T17:44:23Z">
        <w:r>
          <w:rPr/>
          <w:fldChar w:fldCharType="separate"/>
        </w:r>
      </w:del>
      <w:del w:id="12" w:author="jia" w:date="2025-02-24T17:44:23Z">
        <w:r>
          <w:rPr/>
          <w:delText>5</w:delText>
        </w:r>
      </w:del>
      <w:del w:id="13" w:author="jia" w:date="2025-02-24T17:44:23Z">
        <w:r>
          <w:rPr/>
          <w:fldChar w:fldCharType="end"/>
        </w:r>
      </w:del>
    </w:p>
    <w:p>
      <w:pPr>
        <w:pStyle w:val="19"/>
        <w:rPr>
          <w:del w:id="14" w:author="jia" w:date="2025-02-24T17:44:23Z"/>
          <w:rFonts w:asciiTheme="minorHAnsi" w:hAnsiTheme="minorHAnsi" w:eastAsiaTheme="minorEastAsia" w:cstheme="minorBidi"/>
          <w:kern w:val="2"/>
          <w:szCs w:val="22"/>
          <w:lang w:eastAsia="en-GB"/>
          <w14:ligatures w14:val="standardContextual"/>
        </w:rPr>
      </w:pPr>
      <w:del w:id="15" w:author="jia" w:date="2025-02-24T17:44:23Z">
        <w:r>
          <w:rPr/>
          <w:delText>1</w:delText>
        </w:r>
      </w:del>
      <w:del w:id="16" w:author="jia" w:date="2025-02-24T17:44:23Z">
        <w:r>
          <w:rPr>
            <w:rFonts w:asciiTheme="minorHAnsi" w:hAnsiTheme="minorHAnsi" w:eastAsiaTheme="minorEastAsia" w:cstheme="minorBidi"/>
            <w:kern w:val="2"/>
            <w:szCs w:val="22"/>
            <w:lang w:eastAsia="en-GB"/>
            <w14:ligatures w14:val="standardContextual"/>
          </w:rPr>
          <w:tab/>
        </w:r>
      </w:del>
      <w:del w:id="17" w:author="jia" w:date="2025-02-24T17:44:23Z">
        <w:r>
          <w:rPr/>
          <w:delText>Scope</w:delText>
        </w:r>
      </w:del>
      <w:del w:id="18" w:author="jia" w:date="2025-02-24T17:44:23Z">
        <w:r>
          <w:rPr/>
          <w:tab/>
        </w:r>
      </w:del>
      <w:del w:id="19" w:author="jia" w:date="2025-02-24T17:44:23Z">
        <w:r>
          <w:rPr/>
          <w:fldChar w:fldCharType="begin"/>
        </w:r>
      </w:del>
      <w:del w:id="20" w:author="jia" w:date="2025-02-24T17:44:23Z">
        <w:r>
          <w:rPr/>
          <w:delInstrText xml:space="preserve"> PAGEREF _Toc183598541 \h </w:delInstrText>
        </w:r>
      </w:del>
      <w:del w:id="21" w:author="jia" w:date="2025-02-24T17:44:23Z">
        <w:r>
          <w:rPr/>
          <w:fldChar w:fldCharType="separate"/>
        </w:r>
      </w:del>
      <w:del w:id="22" w:author="jia" w:date="2025-02-24T17:44:23Z">
        <w:r>
          <w:rPr/>
          <w:delText>7</w:delText>
        </w:r>
      </w:del>
      <w:del w:id="23" w:author="jia" w:date="2025-02-24T17:44:23Z">
        <w:r>
          <w:rPr/>
          <w:fldChar w:fldCharType="end"/>
        </w:r>
      </w:del>
    </w:p>
    <w:p>
      <w:pPr>
        <w:pStyle w:val="19"/>
        <w:rPr>
          <w:del w:id="24" w:author="jia" w:date="2025-02-24T17:44:23Z"/>
          <w:rFonts w:asciiTheme="minorHAnsi" w:hAnsiTheme="minorHAnsi" w:eastAsiaTheme="minorEastAsia" w:cstheme="minorBidi"/>
          <w:kern w:val="2"/>
          <w:szCs w:val="22"/>
          <w:lang w:eastAsia="en-GB"/>
          <w14:ligatures w14:val="standardContextual"/>
        </w:rPr>
      </w:pPr>
      <w:del w:id="25" w:author="jia" w:date="2025-02-24T17:44:23Z">
        <w:r>
          <w:rPr/>
          <w:delText>2</w:delText>
        </w:r>
      </w:del>
      <w:del w:id="26" w:author="jia" w:date="2025-02-24T17:44:23Z">
        <w:r>
          <w:rPr>
            <w:rFonts w:asciiTheme="minorHAnsi" w:hAnsiTheme="minorHAnsi" w:eastAsiaTheme="minorEastAsia" w:cstheme="minorBidi"/>
            <w:kern w:val="2"/>
            <w:szCs w:val="22"/>
            <w:lang w:eastAsia="en-GB"/>
            <w14:ligatures w14:val="standardContextual"/>
          </w:rPr>
          <w:tab/>
        </w:r>
      </w:del>
      <w:del w:id="27" w:author="jia" w:date="2025-02-24T17:44:23Z">
        <w:r>
          <w:rPr/>
          <w:delText>References</w:delText>
        </w:r>
      </w:del>
      <w:del w:id="28" w:author="jia" w:date="2025-02-24T17:44:23Z">
        <w:r>
          <w:rPr/>
          <w:tab/>
        </w:r>
      </w:del>
      <w:del w:id="29" w:author="jia" w:date="2025-02-24T17:44:23Z">
        <w:r>
          <w:rPr/>
          <w:fldChar w:fldCharType="begin"/>
        </w:r>
      </w:del>
      <w:del w:id="30" w:author="jia" w:date="2025-02-24T17:44:23Z">
        <w:r>
          <w:rPr/>
          <w:delInstrText xml:space="preserve"> PAGEREF _Toc183598542 \h </w:delInstrText>
        </w:r>
      </w:del>
      <w:del w:id="31" w:author="jia" w:date="2025-02-24T17:44:23Z">
        <w:r>
          <w:rPr/>
          <w:fldChar w:fldCharType="separate"/>
        </w:r>
      </w:del>
      <w:del w:id="32" w:author="jia" w:date="2025-02-24T17:44:23Z">
        <w:r>
          <w:rPr/>
          <w:delText>7</w:delText>
        </w:r>
      </w:del>
      <w:del w:id="33" w:author="jia" w:date="2025-02-24T17:44:23Z">
        <w:r>
          <w:rPr/>
          <w:fldChar w:fldCharType="end"/>
        </w:r>
      </w:del>
    </w:p>
    <w:p>
      <w:pPr>
        <w:pStyle w:val="19"/>
        <w:rPr>
          <w:del w:id="34" w:author="jia" w:date="2025-02-24T17:44:23Z"/>
          <w:rFonts w:asciiTheme="minorHAnsi" w:hAnsiTheme="minorHAnsi" w:eastAsiaTheme="minorEastAsia" w:cstheme="minorBidi"/>
          <w:kern w:val="2"/>
          <w:szCs w:val="22"/>
          <w:lang w:eastAsia="en-GB"/>
          <w14:ligatures w14:val="standardContextual"/>
        </w:rPr>
      </w:pPr>
      <w:del w:id="35" w:author="jia" w:date="2025-02-24T17:44:23Z">
        <w:r>
          <w:rPr/>
          <w:delText>3</w:delText>
        </w:r>
      </w:del>
      <w:del w:id="36" w:author="jia" w:date="2025-02-24T17:44:23Z">
        <w:r>
          <w:rPr>
            <w:rFonts w:asciiTheme="minorHAnsi" w:hAnsiTheme="minorHAnsi" w:eastAsiaTheme="minorEastAsia" w:cstheme="minorBidi"/>
            <w:kern w:val="2"/>
            <w:szCs w:val="22"/>
            <w:lang w:eastAsia="en-GB"/>
            <w14:ligatures w14:val="standardContextual"/>
          </w:rPr>
          <w:tab/>
        </w:r>
      </w:del>
      <w:del w:id="37" w:author="jia" w:date="2025-02-24T17:44:23Z">
        <w:r>
          <w:rPr/>
          <w:delText>Definitions of terms, symbols and abbreviations</w:delText>
        </w:r>
      </w:del>
      <w:del w:id="38" w:author="jia" w:date="2025-02-24T17:44:23Z">
        <w:r>
          <w:rPr/>
          <w:tab/>
        </w:r>
      </w:del>
      <w:del w:id="39" w:author="jia" w:date="2025-02-24T17:44:23Z">
        <w:r>
          <w:rPr/>
          <w:fldChar w:fldCharType="begin"/>
        </w:r>
      </w:del>
      <w:del w:id="40" w:author="jia" w:date="2025-02-24T17:44:23Z">
        <w:r>
          <w:rPr/>
          <w:delInstrText xml:space="preserve"> PAGEREF _Toc183598543 \h </w:delInstrText>
        </w:r>
      </w:del>
      <w:del w:id="41" w:author="jia" w:date="2025-02-24T17:44:23Z">
        <w:r>
          <w:rPr/>
          <w:fldChar w:fldCharType="separate"/>
        </w:r>
      </w:del>
      <w:del w:id="42" w:author="jia" w:date="2025-02-24T17:44:23Z">
        <w:r>
          <w:rPr/>
          <w:delText>8</w:delText>
        </w:r>
      </w:del>
      <w:del w:id="43" w:author="jia" w:date="2025-02-24T17:44:23Z">
        <w:r>
          <w:rPr/>
          <w:fldChar w:fldCharType="end"/>
        </w:r>
      </w:del>
    </w:p>
    <w:p>
      <w:pPr>
        <w:pStyle w:val="18"/>
        <w:rPr>
          <w:del w:id="44" w:author="jia" w:date="2025-02-24T17:44:23Z"/>
          <w:rFonts w:asciiTheme="minorHAnsi" w:hAnsiTheme="minorHAnsi" w:eastAsiaTheme="minorEastAsia" w:cstheme="minorBidi"/>
          <w:kern w:val="2"/>
          <w:sz w:val="22"/>
          <w:szCs w:val="22"/>
          <w:lang w:eastAsia="en-GB"/>
          <w14:ligatures w14:val="standardContextual"/>
        </w:rPr>
      </w:pPr>
      <w:del w:id="45" w:author="jia" w:date="2025-02-24T17:44:23Z">
        <w:r>
          <w:rPr/>
          <w:delText>3.1</w:delText>
        </w:r>
      </w:del>
      <w:del w:id="46" w:author="jia" w:date="2025-02-24T17:44:23Z">
        <w:r>
          <w:rPr>
            <w:rFonts w:asciiTheme="minorHAnsi" w:hAnsiTheme="minorHAnsi" w:eastAsiaTheme="minorEastAsia" w:cstheme="minorBidi"/>
            <w:kern w:val="2"/>
            <w:sz w:val="22"/>
            <w:szCs w:val="22"/>
            <w:lang w:eastAsia="en-GB"/>
            <w14:ligatures w14:val="standardContextual"/>
          </w:rPr>
          <w:tab/>
        </w:r>
      </w:del>
      <w:del w:id="47" w:author="jia" w:date="2025-02-24T17:44:23Z">
        <w:r>
          <w:rPr/>
          <w:delText>Terms</w:delText>
        </w:r>
      </w:del>
      <w:del w:id="48" w:author="jia" w:date="2025-02-24T17:44:23Z">
        <w:r>
          <w:rPr/>
          <w:tab/>
        </w:r>
      </w:del>
      <w:del w:id="49" w:author="jia" w:date="2025-02-24T17:44:23Z">
        <w:r>
          <w:rPr/>
          <w:fldChar w:fldCharType="begin"/>
        </w:r>
      </w:del>
      <w:del w:id="50" w:author="jia" w:date="2025-02-24T17:44:23Z">
        <w:r>
          <w:rPr/>
          <w:delInstrText xml:space="preserve"> PAGEREF _Toc183598544 \h </w:delInstrText>
        </w:r>
      </w:del>
      <w:del w:id="51" w:author="jia" w:date="2025-02-24T17:44:23Z">
        <w:r>
          <w:rPr/>
          <w:fldChar w:fldCharType="separate"/>
        </w:r>
      </w:del>
      <w:del w:id="52" w:author="jia" w:date="2025-02-24T17:44:23Z">
        <w:r>
          <w:rPr/>
          <w:delText>8</w:delText>
        </w:r>
      </w:del>
      <w:del w:id="53" w:author="jia" w:date="2025-02-24T17:44:23Z">
        <w:r>
          <w:rPr/>
          <w:fldChar w:fldCharType="end"/>
        </w:r>
      </w:del>
    </w:p>
    <w:p>
      <w:pPr>
        <w:pStyle w:val="18"/>
        <w:rPr>
          <w:del w:id="54" w:author="jia" w:date="2025-02-24T17:44:23Z"/>
          <w:rFonts w:asciiTheme="minorHAnsi" w:hAnsiTheme="minorHAnsi" w:eastAsiaTheme="minorEastAsia" w:cstheme="minorBidi"/>
          <w:kern w:val="2"/>
          <w:sz w:val="22"/>
          <w:szCs w:val="22"/>
          <w:lang w:eastAsia="en-GB"/>
          <w14:ligatures w14:val="standardContextual"/>
        </w:rPr>
      </w:pPr>
      <w:del w:id="55" w:author="jia" w:date="2025-02-24T17:44:23Z">
        <w:r>
          <w:rPr/>
          <w:delText>3.2</w:delText>
        </w:r>
      </w:del>
      <w:del w:id="56" w:author="jia" w:date="2025-02-24T17:44:23Z">
        <w:r>
          <w:rPr>
            <w:rFonts w:asciiTheme="minorHAnsi" w:hAnsiTheme="minorHAnsi" w:eastAsiaTheme="minorEastAsia" w:cstheme="minorBidi"/>
            <w:kern w:val="2"/>
            <w:sz w:val="22"/>
            <w:szCs w:val="22"/>
            <w:lang w:eastAsia="en-GB"/>
            <w14:ligatures w14:val="standardContextual"/>
          </w:rPr>
          <w:tab/>
        </w:r>
      </w:del>
      <w:del w:id="57" w:author="jia" w:date="2025-02-24T17:44:23Z">
        <w:r>
          <w:rPr/>
          <w:delText>Symbols</w:delText>
        </w:r>
      </w:del>
      <w:del w:id="58" w:author="jia" w:date="2025-02-24T17:44:23Z">
        <w:r>
          <w:rPr/>
          <w:tab/>
        </w:r>
      </w:del>
      <w:del w:id="59" w:author="jia" w:date="2025-02-24T17:44:23Z">
        <w:r>
          <w:rPr/>
          <w:fldChar w:fldCharType="begin"/>
        </w:r>
      </w:del>
      <w:del w:id="60" w:author="jia" w:date="2025-02-24T17:44:23Z">
        <w:r>
          <w:rPr/>
          <w:delInstrText xml:space="preserve"> PAGEREF _Toc183598545 \h </w:delInstrText>
        </w:r>
      </w:del>
      <w:del w:id="61" w:author="jia" w:date="2025-02-24T17:44:23Z">
        <w:r>
          <w:rPr/>
          <w:fldChar w:fldCharType="separate"/>
        </w:r>
      </w:del>
      <w:del w:id="62" w:author="jia" w:date="2025-02-24T17:44:23Z">
        <w:r>
          <w:rPr/>
          <w:delText>8</w:delText>
        </w:r>
      </w:del>
      <w:del w:id="63" w:author="jia" w:date="2025-02-24T17:44:23Z">
        <w:r>
          <w:rPr/>
          <w:fldChar w:fldCharType="end"/>
        </w:r>
      </w:del>
    </w:p>
    <w:p>
      <w:pPr>
        <w:pStyle w:val="18"/>
        <w:rPr>
          <w:del w:id="64" w:author="jia" w:date="2025-02-24T17:44:23Z"/>
          <w:rFonts w:asciiTheme="minorHAnsi" w:hAnsiTheme="minorHAnsi" w:eastAsiaTheme="minorEastAsia" w:cstheme="minorBidi"/>
          <w:kern w:val="2"/>
          <w:sz w:val="22"/>
          <w:szCs w:val="22"/>
          <w:lang w:eastAsia="en-GB"/>
          <w14:ligatures w14:val="standardContextual"/>
        </w:rPr>
      </w:pPr>
      <w:del w:id="65" w:author="jia" w:date="2025-02-24T17:44:23Z">
        <w:r>
          <w:rPr/>
          <w:delText>3.3</w:delText>
        </w:r>
      </w:del>
      <w:del w:id="66" w:author="jia" w:date="2025-02-24T17:44:23Z">
        <w:r>
          <w:rPr>
            <w:rFonts w:asciiTheme="minorHAnsi" w:hAnsiTheme="minorHAnsi" w:eastAsiaTheme="minorEastAsia" w:cstheme="minorBidi"/>
            <w:kern w:val="2"/>
            <w:sz w:val="22"/>
            <w:szCs w:val="22"/>
            <w:lang w:eastAsia="en-GB"/>
            <w14:ligatures w14:val="standardContextual"/>
          </w:rPr>
          <w:tab/>
        </w:r>
      </w:del>
      <w:del w:id="67" w:author="jia" w:date="2025-02-24T17:44:23Z">
        <w:r>
          <w:rPr/>
          <w:delText>Abbreviations</w:delText>
        </w:r>
      </w:del>
      <w:del w:id="68" w:author="jia" w:date="2025-02-24T17:44:23Z">
        <w:r>
          <w:rPr/>
          <w:tab/>
        </w:r>
      </w:del>
      <w:del w:id="69" w:author="jia" w:date="2025-02-24T17:44:23Z">
        <w:r>
          <w:rPr/>
          <w:fldChar w:fldCharType="begin"/>
        </w:r>
      </w:del>
      <w:del w:id="70" w:author="jia" w:date="2025-02-24T17:44:23Z">
        <w:r>
          <w:rPr/>
          <w:delInstrText xml:space="preserve"> PAGEREF _Toc183598546 \h </w:delInstrText>
        </w:r>
      </w:del>
      <w:del w:id="71" w:author="jia" w:date="2025-02-24T17:44:23Z">
        <w:r>
          <w:rPr/>
          <w:fldChar w:fldCharType="separate"/>
        </w:r>
      </w:del>
      <w:del w:id="72" w:author="jia" w:date="2025-02-24T17:44:23Z">
        <w:r>
          <w:rPr/>
          <w:delText>9</w:delText>
        </w:r>
      </w:del>
      <w:del w:id="73" w:author="jia" w:date="2025-02-24T17:44:23Z">
        <w:r>
          <w:rPr/>
          <w:fldChar w:fldCharType="end"/>
        </w:r>
      </w:del>
    </w:p>
    <w:p>
      <w:pPr>
        <w:pStyle w:val="19"/>
        <w:rPr>
          <w:del w:id="74" w:author="jia" w:date="2025-02-24T17:44:23Z"/>
          <w:rFonts w:asciiTheme="minorHAnsi" w:hAnsiTheme="minorHAnsi" w:eastAsiaTheme="minorEastAsia" w:cstheme="minorBidi"/>
          <w:kern w:val="2"/>
          <w:szCs w:val="22"/>
          <w:lang w:eastAsia="en-GB"/>
          <w14:ligatures w14:val="standardContextual"/>
        </w:rPr>
      </w:pPr>
      <w:del w:id="75" w:author="jia" w:date="2025-02-24T17:44:23Z">
        <w:r>
          <w:rPr>
            <w:lang w:eastAsia="zh-CN"/>
          </w:rPr>
          <w:delText>4</w:delText>
        </w:r>
      </w:del>
      <w:del w:id="76" w:author="jia" w:date="2025-02-24T17:44:23Z">
        <w:r>
          <w:rPr>
            <w:rFonts w:asciiTheme="minorHAnsi" w:hAnsiTheme="minorHAnsi" w:eastAsiaTheme="minorEastAsia" w:cstheme="minorBidi"/>
            <w:kern w:val="2"/>
            <w:szCs w:val="22"/>
            <w:lang w:eastAsia="en-GB"/>
            <w14:ligatures w14:val="standardContextual"/>
          </w:rPr>
          <w:tab/>
        </w:r>
      </w:del>
      <w:del w:id="77" w:author="jia" w:date="2025-02-24T17:44:23Z">
        <w:r>
          <w:rPr/>
          <w:delText>Background</w:delText>
        </w:r>
      </w:del>
      <w:del w:id="78" w:author="jia" w:date="2025-02-24T17:44:23Z">
        <w:r>
          <w:rPr/>
          <w:tab/>
        </w:r>
      </w:del>
      <w:del w:id="79" w:author="jia" w:date="2025-02-24T17:44:23Z">
        <w:r>
          <w:rPr/>
          <w:fldChar w:fldCharType="begin"/>
        </w:r>
      </w:del>
      <w:del w:id="80" w:author="jia" w:date="2025-02-24T17:44:23Z">
        <w:r>
          <w:rPr/>
          <w:delInstrText xml:space="preserve"> PAGEREF _Toc183598547 \h </w:delInstrText>
        </w:r>
      </w:del>
      <w:del w:id="81" w:author="jia" w:date="2025-02-24T17:44:23Z">
        <w:r>
          <w:rPr/>
          <w:fldChar w:fldCharType="separate"/>
        </w:r>
      </w:del>
      <w:del w:id="82" w:author="jia" w:date="2025-02-24T17:44:23Z">
        <w:r>
          <w:rPr/>
          <w:delText>9</w:delText>
        </w:r>
      </w:del>
      <w:del w:id="83" w:author="jia" w:date="2025-02-24T17:44:23Z">
        <w:r>
          <w:rPr/>
          <w:fldChar w:fldCharType="end"/>
        </w:r>
      </w:del>
    </w:p>
    <w:p>
      <w:pPr>
        <w:pStyle w:val="18"/>
        <w:rPr>
          <w:del w:id="84" w:author="jia" w:date="2025-02-24T17:44:23Z"/>
          <w:rFonts w:asciiTheme="minorHAnsi" w:hAnsiTheme="minorHAnsi" w:eastAsiaTheme="minorEastAsia" w:cstheme="minorBidi"/>
          <w:kern w:val="2"/>
          <w:sz w:val="22"/>
          <w:szCs w:val="22"/>
          <w:lang w:eastAsia="en-GB"/>
          <w14:ligatures w14:val="standardContextual"/>
        </w:rPr>
      </w:pPr>
      <w:del w:id="85" w:author="jia" w:date="2025-02-24T17:44:23Z">
        <w:r>
          <w:rPr/>
          <w:delText>4.</w:delText>
        </w:r>
      </w:del>
      <w:del w:id="86" w:author="jia" w:date="2025-02-24T17:44:23Z">
        <w:r>
          <w:rPr>
            <w:lang w:eastAsia="zh-CN"/>
          </w:rPr>
          <w:delText>1</w:delText>
        </w:r>
      </w:del>
      <w:del w:id="87" w:author="jia" w:date="2025-02-24T17:44:23Z">
        <w:r>
          <w:rPr>
            <w:rFonts w:asciiTheme="minorHAnsi" w:hAnsiTheme="minorHAnsi" w:eastAsiaTheme="minorEastAsia" w:cstheme="minorBidi"/>
            <w:kern w:val="2"/>
            <w:sz w:val="22"/>
            <w:szCs w:val="22"/>
            <w:lang w:eastAsia="en-GB"/>
            <w14:ligatures w14:val="standardContextual"/>
          </w:rPr>
          <w:tab/>
        </w:r>
      </w:del>
      <w:del w:id="88" w:author="jia" w:date="2025-02-24T17:44:23Z">
        <w:r>
          <w:rPr/>
          <w:delText>General</w:delText>
        </w:r>
      </w:del>
      <w:del w:id="89" w:author="jia" w:date="2025-02-24T17:44:23Z">
        <w:r>
          <w:rPr/>
          <w:tab/>
        </w:r>
      </w:del>
      <w:del w:id="90" w:author="jia" w:date="2025-02-24T17:44:23Z">
        <w:r>
          <w:rPr/>
          <w:fldChar w:fldCharType="begin"/>
        </w:r>
      </w:del>
      <w:del w:id="91" w:author="jia" w:date="2025-02-24T17:44:23Z">
        <w:r>
          <w:rPr/>
          <w:delInstrText xml:space="preserve"> PAGEREF _Toc183598548 \h </w:delInstrText>
        </w:r>
      </w:del>
      <w:del w:id="92" w:author="jia" w:date="2025-02-24T17:44:23Z">
        <w:r>
          <w:rPr/>
          <w:fldChar w:fldCharType="separate"/>
        </w:r>
      </w:del>
      <w:del w:id="93" w:author="jia" w:date="2025-02-24T17:44:23Z">
        <w:r>
          <w:rPr/>
          <w:delText>9</w:delText>
        </w:r>
      </w:del>
      <w:del w:id="94" w:author="jia" w:date="2025-02-24T17:44:23Z">
        <w:r>
          <w:rPr/>
          <w:fldChar w:fldCharType="end"/>
        </w:r>
      </w:del>
    </w:p>
    <w:p>
      <w:pPr>
        <w:pStyle w:val="18"/>
        <w:rPr>
          <w:del w:id="95" w:author="jia" w:date="2025-02-24T17:44:23Z"/>
          <w:rFonts w:asciiTheme="minorHAnsi" w:hAnsiTheme="minorHAnsi" w:eastAsiaTheme="minorEastAsia" w:cstheme="minorBidi"/>
          <w:kern w:val="2"/>
          <w:sz w:val="22"/>
          <w:szCs w:val="22"/>
          <w:lang w:eastAsia="en-GB"/>
          <w14:ligatures w14:val="standardContextual"/>
        </w:rPr>
      </w:pPr>
      <w:del w:id="96" w:author="jia" w:date="2025-02-24T17:44:23Z">
        <w:r>
          <w:rPr/>
          <w:delText>4.</w:delText>
        </w:r>
      </w:del>
      <w:del w:id="97" w:author="jia" w:date="2025-02-24T17:44:23Z">
        <w:r>
          <w:rPr>
            <w:lang w:eastAsia="zh-CN"/>
          </w:rPr>
          <w:delText>2</w:delText>
        </w:r>
      </w:del>
      <w:del w:id="98" w:author="jia" w:date="2025-02-24T17:44:23Z">
        <w:r>
          <w:rPr>
            <w:rFonts w:asciiTheme="minorHAnsi" w:hAnsiTheme="minorHAnsi" w:eastAsiaTheme="minorEastAsia" w:cstheme="minorBidi"/>
            <w:kern w:val="2"/>
            <w:sz w:val="22"/>
            <w:szCs w:val="22"/>
            <w:lang w:eastAsia="en-GB"/>
            <w14:ligatures w14:val="standardContextual"/>
          </w:rPr>
          <w:tab/>
        </w:r>
      </w:del>
      <w:del w:id="99" w:author="jia" w:date="2025-02-24T17:44:23Z">
        <w:r>
          <w:rPr/>
          <w:delText>Architecture for Support of Uncrewed Aerial Systems</w:delText>
        </w:r>
      </w:del>
      <w:del w:id="100" w:author="jia" w:date="2025-02-24T17:44:23Z">
        <w:r>
          <w:rPr/>
          <w:tab/>
        </w:r>
      </w:del>
      <w:del w:id="101" w:author="jia" w:date="2025-02-24T17:44:23Z">
        <w:r>
          <w:rPr/>
          <w:fldChar w:fldCharType="begin"/>
        </w:r>
      </w:del>
      <w:del w:id="102" w:author="jia" w:date="2025-02-24T17:44:23Z">
        <w:r>
          <w:rPr/>
          <w:delInstrText xml:space="preserve"> PAGEREF _Toc183598549 \h </w:delInstrText>
        </w:r>
      </w:del>
      <w:del w:id="103" w:author="jia" w:date="2025-02-24T17:44:23Z">
        <w:r>
          <w:rPr/>
          <w:fldChar w:fldCharType="separate"/>
        </w:r>
      </w:del>
      <w:del w:id="104" w:author="jia" w:date="2025-02-24T17:44:23Z">
        <w:r>
          <w:rPr/>
          <w:delText>9</w:delText>
        </w:r>
      </w:del>
      <w:del w:id="105" w:author="jia" w:date="2025-02-24T17:44:23Z">
        <w:r>
          <w:rPr/>
          <w:fldChar w:fldCharType="end"/>
        </w:r>
      </w:del>
    </w:p>
    <w:p>
      <w:pPr>
        <w:pStyle w:val="18"/>
        <w:rPr>
          <w:del w:id="106" w:author="jia" w:date="2025-02-24T17:44:23Z"/>
          <w:rFonts w:asciiTheme="minorHAnsi" w:hAnsiTheme="minorHAnsi" w:eastAsiaTheme="minorEastAsia" w:cstheme="minorBidi"/>
          <w:kern w:val="2"/>
          <w:sz w:val="22"/>
          <w:szCs w:val="22"/>
          <w:lang w:eastAsia="en-GB"/>
          <w14:ligatures w14:val="standardContextual"/>
        </w:rPr>
      </w:pPr>
      <w:del w:id="107" w:author="jia" w:date="2025-02-24T17:44:23Z">
        <w:r>
          <w:rPr/>
          <w:delText>4.</w:delText>
        </w:r>
      </w:del>
      <w:del w:id="108" w:author="jia" w:date="2025-02-24T17:44:23Z">
        <w:r>
          <w:rPr>
            <w:lang w:eastAsia="zh-CN"/>
          </w:rPr>
          <w:delText>3</w:delText>
        </w:r>
      </w:del>
      <w:del w:id="109" w:author="jia" w:date="2025-02-24T17:44:23Z">
        <w:r>
          <w:rPr>
            <w:rFonts w:asciiTheme="minorHAnsi" w:hAnsiTheme="minorHAnsi" w:eastAsiaTheme="minorEastAsia" w:cstheme="minorBidi"/>
            <w:kern w:val="2"/>
            <w:sz w:val="22"/>
            <w:szCs w:val="22"/>
            <w:lang w:eastAsia="en-GB"/>
            <w14:ligatures w14:val="standardContextual"/>
          </w:rPr>
          <w:tab/>
        </w:r>
      </w:del>
      <w:del w:id="110" w:author="jia" w:date="2025-02-24T17:44:23Z">
        <w:r>
          <w:rPr>
            <w:lang w:eastAsia="zh-CN"/>
          </w:rPr>
          <w:delText>Business roles</w:delText>
        </w:r>
      </w:del>
      <w:del w:id="111" w:author="jia" w:date="2025-02-24T17:44:23Z">
        <w:r>
          <w:rPr/>
          <w:tab/>
        </w:r>
      </w:del>
      <w:del w:id="112" w:author="jia" w:date="2025-02-24T17:44:23Z">
        <w:r>
          <w:rPr/>
          <w:fldChar w:fldCharType="begin"/>
        </w:r>
      </w:del>
      <w:del w:id="113" w:author="jia" w:date="2025-02-24T17:44:23Z">
        <w:r>
          <w:rPr/>
          <w:delInstrText xml:space="preserve"> PAGEREF _Toc183598550 \h </w:delInstrText>
        </w:r>
      </w:del>
      <w:del w:id="114" w:author="jia" w:date="2025-02-24T17:44:23Z">
        <w:r>
          <w:rPr/>
          <w:fldChar w:fldCharType="separate"/>
        </w:r>
      </w:del>
      <w:del w:id="115" w:author="jia" w:date="2025-02-24T17:44:23Z">
        <w:r>
          <w:rPr/>
          <w:delText>10</w:delText>
        </w:r>
      </w:del>
      <w:del w:id="116" w:author="jia" w:date="2025-02-24T17:44:23Z">
        <w:r>
          <w:rPr/>
          <w:fldChar w:fldCharType="end"/>
        </w:r>
      </w:del>
    </w:p>
    <w:p>
      <w:pPr>
        <w:pStyle w:val="19"/>
        <w:rPr>
          <w:del w:id="117" w:author="jia" w:date="2025-02-24T17:44:23Z"/>
          <w:rFonts w:asciiTheme="minorHAnsi" w:hAnsiTheme="minorHAnsi" w:eastAsiaTheme="minorEastAsia" w:cstheme="minorBidi"/>
          <w:kern w:val="2"/>
          <w:szCs w:val="22"/>
          <w:lang w:eastAsia="en-GB"/>
          <w14:ligatures w14:val="standardContextual"/>
        </w:rPr>
      </w:pPr>
      <w:del w:id="118" w:author="jia" w:date="2025-02-24T17:44:23Z">
        <w:r>
          <w:rPr>
            <w:lang w:eastAsia="zh-CN"/>
          </w:rPr>
          <w:delText>5</w:delText>
        </w:r>
      </w:del>
      <w:del w:id="119" w:author="jia" w:date="2025-02-24T17:44:23Z">
        <w:r>
          <w:rPr>
            <w:rFonts w:asciiTheme="minorHAnsi" w:hAnsiTheme="minorHAnsi" w:eastAsiaTheme="minorEastAsia" w:cstheme="minorBidi"/>
            <w:kern w:val="2"/>
            <w:szCs w:val="22"/>
            <w:lang w:eastAsia="en-GB"/>
            <w14:ligatures w14:val="standardContextual"/>
          </w:rPr>
          <w:tab/>
        </w:r>
      </w:del>
      <w:del w:id="120" w:author="jia" w:date="2025-02-24T17:44:23Z">
        <w:r>
          <w:rPr/>
          <w:delText>Charging scenarios and key issues</w:delText>
        </w:r>
      </w:del>
      <w:del w:id="121" w:author="jia" w:date="2025-02-24T17:44:23Z">
        <w:r>
          <w:rPr/>
          <w:tab/>
        </w:r>
      </w:del>
      <w:del w:id="122" w:author="jia" w:date="2025-02-24T17:44:23Z">
        <w:r>
          <w:rPr/>
          <w:fldChar w:fldCharType="begin"/>
        </w:r>
      </w:del>
      <w:del w:id="123" w:author="jia" w:date="2025-02-24T17:44:23Z">
        <w:r>
          <w:rPr/>
          <w:delInstrText xml:space="preserve"> PAGEREF _Toc183598551 \h </w:delInstrText>
        </w:r>
      </w:del>
      <w:del w:id="124" w:author="jia" w:date="2025-02-24T17:44:23Z">
        <w:r>
          <w:rPr/>
          <w:fldChar w:fldCharType="separate"/>
        </w:r>
      </w:del>
      <w:del w:id="125" w:author="jia" w:date="2025-02-24T17:44:23Z">
        <w:r>
          <w:rPr/>
          <w:delText>11</w:delText>
        </w:r>
      </w:del>
      <w:del w:id="126" w:author="jia" w:date="2025-02-24T17:44:23Z">
        <w:r>
          <w:rPr/>
          <w:fldChar w:fldCharType="end"/>
        </w:r>
      </w:del>
    </w:p>
    <w:p>
      <w:pPr>
        <w:pStyle w:val="18"/>
        <w:rPr>
          <w:del w:id="127" w:author="jia" w:date="2025-02-24T17:44:23Z"/>
          <w:rFonts w:asciiTheme="minorHAnsi" w:hAnsiTheme="minorHAnsi" w:eastAsiaTheme="minorEastAsia" w:cstheme="minorBidi"/>
          <w:kern w:val="2"/>
          <w:sz w:val="22"/>
          <w:szCs w:val="22"/>
          <w:lang w:eastAsia="en-GB"/>
          <w14:ligatures w14:val="standardContextual"/>
        </w:rPr>
      </w:pPr>
      <w:del w:id="128" w:author="jia" w:date="2025-02-24T17:44:23Z">
        <w:r>
          <w:rPr>
            <w:lang w:eastAsia="zh-CN"/>
          </w:rPr>
          <w:delText>5.</w:delText>
        </w:r>
      </w:del>
      <w:del w:id="129" w:author="jia" w:date="2025-02-24T17:44:23Z">
        <w:r>
          <w:rPr>
            <w:rFonts w:eastAsia="宋体"/>
            <w:lang w:eastAsia="zh-CN"/>
          </w:rPr>
          <w:delText>1</w:delText>
        </w:r>
      </w:del>
      <w:del w:id="130" w:author="jia" w:date="2025-02-24T17:44:23Z">
        <w:r>
          <w:rPr>
            <w:rFonts w:asciiTheme="minorHAnsi" w:hAnsiTheme="minorHAnsi" w:eastAsiaTheme="minorEastAsia" w:cstheme="minorBidi"/>
            <w:kern w:val="2"/>
            <w:sz w:val="22"/>
            <w:szCs w:val="22"/>
            <w:lang w:eastAsia="en-GB"/>
            <w14:ligatures w14:val="standardContextual"/>
          </w:rPr>
          <w:tab/>
        </w:r>
      </w:del>
      <w:del w:id="131" w:author="jia" w:date="2025-02-24T17:44:23Z">
        <w:r>
          <w:rPr/>
          <w:delText xml:space="preserve">Topic </w:delText>
        </w:r>
      </w:del>
      <w:del w:id="132" w:author="jia" w:date="2025-02-24T17:44:23Z">
        <w:r>
          <w:rPr>
            <w:rFonts w:eastAsia="宋体"/>
            <w:lang w:eastAsia="zh-CN"/>
          </w:rPr>
          <w:delText>1</w:delText>
        </w:r>
      </w:del>
      <w:del w:id="133" w:author="jia" w:date="2025-02-24T17:44:23Z">
        <w:r>
          <w:rPr>
            <w:rFonts w:hint="eastAsia" w:ascii="MS Mincho" w:hAnsi="MS Mincho" w:eastAsia="MS Mincho" w:cs="MS Mincho"/>
            <w:lang w:eastAsia="zh-CN"/>
          </w:rPr>
          <w:delText>：</w:delText>
        </w:r>
      </w:del>
      <w:del w:id="134" w:author="jia" w:date="2025-02-24T17:44:23Z">
        <w:r>
          <w:rPr>
            <w:rFonts w:eastAsia="等线"/>
          </w:rPr>
          <w:delText xml:space="preserve">Converged charging </w:delText>
        </w:r>
      </w:del>
      <w:del w:id="135" w:author="jia" w:date="2025-02-24T17:44:23Z">
        <w:r>
          <w:rPr>
            <w:rFonts w:eastAsia="等线"/>
            <w:lang w:eastAsia="zh-CN"/>
          </w:rPr>
          <w:delText xml:space="preserve">with </w:delText>
        </w:r>
      </w:del>
      <w:del w:id="136" w:author="jia" w:date="2025-02-24T17:44:23Z">
        <w:r>
          <w:rPr/>
          <w:delText xml:space="preserve">UAV </w:delText>
        </w:r>
      </w:del>
      <w:del w:id="137" w:author="jia" w:date="2025-02-24T17:44:23Z">
        <w:r>
          <w:rPr>
            <w:lang w:eastAsia="zh-CN"/>
          </w:rPr>
          <w:delText>Indication</w:delText>
        </w:r>
      </w:del>
      <w:del w:id="138" w:author="jia" w:date="2025-02-24T17:44:23Z">
        <w:r>
          <w:rPr/>
          <w:tab/>
        </w:r>
      </w:del>
      <w:del w:id="139" w:author="jia" w:date="2025-02-24T17:44:23Z">
        <w:r>
          <w:rPr/>
          <w:fldChar w:fldCharType="begin"/>
        </w:r>
      </w:del>
      <w:del w:id="140" w:author="jia" w:date="2025-02-24T17:44:23Z">
        <w:r>
          <w:rPr/>
          <w:delInstrText xml:space="preserve"> PAGEREF _Toc183598552 \h </w:delInstrText>
        </w:r>
      </w:del>
      <w:del w:id="141" w:author="jia" w:date="2025-02-24T17:44:23Z">
        <w:r>
          <w:rPr/>
          <w:fldChar w:fldCharType="separate"/>
        </w:r>
      </w:del>
      <w:del w:id="142" w:author="jia" w:date="2025-02-24T17:44:23Z">
        <w:r>
          <w:rPr/>
          <w:delText>11</w:delText>
        </w:r>
      </w:del>
      <w:del w:id="143" w:author="jia" w:date="2025-02-24T17:44:23Z">
        <w:r>
          <w:rPr/>
          <w:fldChar w:fldCharType="end"/>
        </w:r>
      </w:del>
    </w:p>
    <w:p>
      <w:pPr>
        <w:pStyle w:val="17"/>
        <w:rPr>
          <w:del w:id="144" w:author="jia" w:date="2025-02-24T17:44:23Z"/>
          <w:rFonts w:asciiTheme="minorHAnsi" w:hAnsiTheme="minorHAnsi" w:eastAsiaTheme="minorEastAsia" w:cstheme="minorBidi"/>
          <w:kern w:val="2"/>
          <w:sz w:val="22"/>
          <w:szCs w:val="22"/>
          <w:lang w:eastAsia="en-GB"/>
          <w14:ligatures w14:val="standardContextual"/>
        </w:rPr>
      </w:pPr>
      <w:del w:id="145" w:author="jia" w:date="2025-02-24T17:44:23Z">
        <w:r>
          <w:rPr>
            <w:lang w:eastAsia="zh-CN"/>
          </w:rPr>
          <w:delText>5.</w:delText>
        </w:r>
      </w:del>
      <w:del w:id="146" w:author="jia" w:date="2025-02-24T17:44:23Z">
        <w:r>
          <w:rPr>
            <w:rFonts w:eastAsia="宋体"/>
            <w:lang w:eastAsia="zh-CN"/>
          </w:rPr>
          <w:delText>1</w:delText>
        </w:r>
      </w:del>
      <w:del w:id="147" w:author="jia" w:date="2025-02-24T17:44:23Z">
        <w:r>
          <w:rPr/>
          <w:delText>.1</w:delText>
        </w:r>
      </w:del>
      <w:del w:id="148" w:author="jia" w:date="2025-02-24T17:44:23Z">
        <w:r>
          <w:rPr>
            <w:rFonts w:asciiTheme="minorHAnsi" w:hAnsiTheme="minorHAnsi" w:eastAsiaTheme="minorEastAsia" w:cstheme="minorBidi"/>
            <w:kern w:val="2"/>
            <w:sz w:val="22"/>
            <w:szCs w:val="22"/>
            <w:lang w:eastAsia="en-GB"/>
            <w14:ligatures w14:val="standardContextual"/>
          </w:rPr>
          <w:tab/>
        </w:r>
      </w:del>
      <w:del w:id="149" w:author="jia" w:date="2025-02-24T17:44:23Z">
        <w:r>
          <w:rPr>
            <w:lang w:eastAsia="zh-CN"/>
          </w:rPr>
          <w:delText>Use cases</w:delText>
        </w:r>
      </w:del>
      <w:del w:id="150" w:author="jia" w:date="2025-02-24T17:44:23Z">
        <w:r>
          <w:rPr/>
          <w:tab/>
        </w:r>
      </w:del>
      <w:del w:id="151" w:author="jia" w:date="2025-02-24T17:44:23Z">
        <w:r>
          <w:rPr/>
          <w:fldChar w:fldCharType="begin"/>
        </w:r>
      </w:del>
      <w:del w:id="152" w:author="jia" w:date="2025-02-24T17:44:23Z">
        <w:r>
          <w:rPr/>
          <w:delInstrText xml:space="preserve"> PAGEREF _Toc183598553 \h </w:delInstrText>
        </w:r>
      </w:del>
      <w:del w:id="153" w:author="jia" w:date="2025-02-24T17:44:23Z">
        <w:r>
          <w:rPr/>
          <w:fldChar w:fldCharType="separate"/>
        </w:r>
      </w:del>
      <w:del w:id="154" w:author="jia" w:date="2025-02-24T17:44:23Z">
        <w:r>
          <w:rPr/>
          <w:delText>11</w:delText>
        </w:r>
      </w:del>
      <w:del w:id="155" w:author="jia" w:date="2025-02-24T17:44:23Z">
        <w:r>
          <w:rPr/>
          <w:fldChar w:fldCharType="end"/>
        </w:r>
      </w:del>
    </w:p>
    <w:p>
      <w:pPr>
        <w:pStyle w:val="16"/>
        <w:rPr>
          <w:del w:id="156" w:author="jia" w:date="2025-02-24T17:44:23Z"/>
          <w:rFonts w:asciiTheme="minorHAnsi" w:hAnsiTheme="minorHAnsi" w:eastAsiaTheme="minorEastAsia" w:cstheme="minorBidi"/>
          <w:kern w:val="2"/>
          <w:sz w:val="22"/>
          <w:szCs w:val="22"/>
          <w:lang w:eastAsia="en-GB"/>
          <w14:ligatures w14:val="standardContextual"/>
        </w:rPr>
      </w:pPr>
      <w:del w:id="157" w:author="jia" w:date="2025-02-24T17:44:23Z">
        <w:r>
          <w:rPr/>
          <w:delText>5.</w:delText>
        </w:r>
      </w:del>
      <w:del w:id="158" w:author="jia" w:date="2025-02-24T17:44:23Z">
        <w:r>
          <w:rPr>
            <w:rFonts w:eastAsia="宋体"/>
            <w:lang w:eastAsia="zh-CN"/>
          </w:rPr>
          <w:delText>1</w:delText>
        </w:r>
      </w:del>
      <w:del w:id="159" w:author="jia" w:date="2025-02-24T17:44:23Z">
        <w:r>
          <w:rPr/>
          <w:delText>.1.1</w:delText>
        </w:r>
      </w:del>
      <w:del w:id="160" w:author="jia" w:date="2025-02-24T17:44:23Z">
        <w:r>
          <w:rPr>
            <w:rFonts w:asciiTheme="minorHAnsi" w:hAnsiTheme="minorHAnsi" w:eastAsiaTheme="minorEastAsia" w:cstheme="minorBidi"/>
            <w:kern w:val="2"/>
            <w:sz w:val="22"/>
            <w:szCs w:val="22"/>
            <w:lang w:eastAsia="en-GB"/>
            <w14:ligatures w14:val="standardContextual"/>
          </w:rPr>
          <w:tab/>
        </w:r>
      </w:del>
      <w:del w:id="161" w:author="jia" w:date="2025-02-24T17:44:23Z">
        <w:r>
          <w:rPr/>
          <w:delText>Use case #</w:delText>
        </w:r>
      </w:del>
      <w:del w:id="162" w:author="jia" w:date="2025-02-24T17:44:23Z">
        <w:r>
          <w:rPr>
            <w:rFonts w:eastAsia="宋体"/>
            <w:lang w:eastAsia="zh-CN"/>
          </w:rPr>
          <w:delText>1</w:delText>
        </w:r>
      </w:del>
      <w:del w:id="163" w:author="jia" w:date="2025-02-24T17:44:23Z">
        <w:r>
          <w:rPr/>
          <w:delText xml:space="preserve">a: </w:delText>
        </w:r>
      </w:del>
      <w:del w:id="164" w:author="jia" w:date="2025-02-24T17:44:23Z">
        <w:r>
          <w:rPr>
            <w:rFonts w:eastAsia="等线"/>
          </w:rPr>
          <w:delText xml:space="preserve">Converged charging </w:delText>
        </w:r>
      </w:del>
      <w:del w:id="165" w:author="jia" w:date="2025-02-24T17:44:23Z">
        <w:r>
          <w:rPr>
            <w:rFonts w:eastAsia="等线"/>
            <w:lang w:eastAsia="zh-CN"/>
          </w:rPr>
          <w:delText xml:space="preserve">with </w:delText>
        </w:r>
      </w:del>
      <w:del w:id="166" w:author="jia" w:date="2025-02-24T17:44:23Z">
        <w:r>
          <w:rPr>
            <w:lang w:eastAsia="zh-CN"/>
          </w:rPr>
          <w:delText>UAV Indication</w:delText>
        </w:r>
      </w:del>
      <w:del w:id="167" w:author="jia" w:date="2025-02-24T17:44:23Z">
        <w:r>
          <w:rPr/>
          <w:tab/>
        </w:r>
      </w:del>
      <w:del w:id="168" w:author="jia" w:date="2025-02-24T17:44:23Z">
        <w:r>
          <w:rPr/>
          <w:fldChar w:fldCharType="begin"/>
        </w:r>
      </w:del>
      <w:del w:id="169" w:author="jia" w:date="2025-02-24T17:44:23Z">
        <w:r>
          <w:rPr/>
          <w:delInstrText xml:space="preserve"> PAGEREF _Toc183598554 \h </w:delInstrText>
        </w:r>
      </w:del>
      <w:del w:id="170" w:author="jia" w:date="2025-02-24T17:44:23Z">
        <w:r>
          <w:rPr/>
          <w:fldChar w:fldCharType="separate"/>
        </w:r>
      </w:del>
      <w:del w:id="171" w:author="jia" w:date="2025-02-24T17:44:23Z">
        <w:r>
          <w:rPr/>
          <w:delText>11</w:delText>
        </w:r>
      </w:del>
      <w:del w:id="172" w:author="jia" w:date="2025-02-24T17:44:23Z">
        <w:r>
          <w:rPr/>
          <w:fldChar w:fldCharType="end"/>
        </w:r>
      </w:del>
    </w:p>
    <w:p>
      <w:pPr>
        <w:pStyle w:val="17"/>
        <w:rPr>
          <w:del w:id="173" w:author="jia" w:date="2025-02-24T17:44:23Z"/>
          <w:rFonts w:asciiTheme="minorHAnsi" w:hAnsiTheme="minorHAnsi" w:eastAsiaTheme="minorEastAsia" w:cstheme="minorBidi"/>
          <w:kern w:val="2"/>
          <w:sz w:val="22"/>
          <w:szCs w:val="22"/>
          <w:lang w:eastAsia="en-GB"/>
          <w14:ligatures w14:val="standardContextual"/>
        </w:rPr>
      </w:pPr>
      <w:del w:id="174" w:author="jia" w:date="2025-02-24T17:44:23Z">
        <w:r>
          <w:rPr>
            <w:lang w:eastAsia="zh-CN"/>
          </w:rPr>
          <w:delText>5.</w:delText>
        </w:r>
      </w:del>
      <w:del w:id="175" w:author="jia" w:date="2025-02-24T17:44:23Z">
        <w:r>
          <w:rPr>
            <w:rFonts w:eastAsia="宋体"/>
            <w:lang w:eastAsia="zh-CN"/>
          </w:rPr>
          <w:delText>1</w:delText>
        </w:r>
      </w:del>
      <w:del w:id="176" w:author="jia" w:date="2025-02-24T17:44:23Z">
        <w:r>
          <w:rPr/>
          <w:delText>.2</w:delText>
        </w:r>
      </w:del>
      <w:del w:id="177" w:author="jia" w:date="2025-02-24T17:44:23Z">
        <w:r>
          <w:rPr>
            <w:rFonts w:asciiTheme="minorHAnsi" w:hAnsiTheme="minorHAnsi" w:eastAsiaTheme="minorEastAsia" w:cstheme="minorBidi"/>
            <w:kern w:val="2"/>
            <w:sz w:val="22"/>
            <w:szCs w:val="22"/>
            <w:lang w:eastAsia="en-GB"/>
            <w14:ligatures w14:val="standardContextual"/>
          </w:rPr>
          <w:tab/>
        </w:r>
      </w:del>
      <w:del w:id="178" w:author="jia" w:date="2025-02-24T17:44:23Z">
        <w:r>
          <w:rPr/>
          <w:delText>Potential charging requirements</w:delText>
        </w:r>
      </w:del>
      <w:del w:id="179" w:author="jia" w:date="2025-02-24T17:44:23Z">
        <w:r>
          <w:rPr/>
          <w:tab/>
        </w:r>
      </w:del>
      <w:del w:id="180" w:author="jia" w:date="2025-02-24T17:44:23Z">
        <w:r>
          <w:rPr/>
          <w:fldChar w:fldCharType="begin"/>
        </w:r>
      </w:del>
      <w:del w:id="181" w:author="jia" w:date="2025-02-24T17:44:23Z">
        <w:r>
          <w:rPr/>
          <w:delInstrText xml:space="preserve"> PAGEREF _Toc183598555 \h </w:delInstrText>
        </w:r>
      </w:del>
      <w:del w:id="182" w:author="jia" w:date="2025-02-24T17:44:23Z">
        <w:r>
          <w:rPr/>
          <w:fldChar w:fldCharType="separate"/>
        </w:r>
      </w:del>
      <w:del w:id="183" w:author="jia" w:date="2025-02-24T17:44:23Z">
        <w:r>
          <w:rPr/>
          <w:delText>11</w:delText>
        </w:r>
      </w:del>
      <w:del w:id="184" w:author="jia" w:date="2025-02-24T17:44:23Z">
        <w:r>
          <w:rPr/>
          <w:fldChar w:fldCharType="end"/>
        </w:r>
      </w:del>
    </w:p>
    <w:p>
      <w:pPr>
        <w:pStyle w:val="17"/>
        <w:rPr>
          <w:del w:id="185" w:author="jia" w:date="2025-02-24T17:44:23Z"/>
          <w:rFonts w:asciiTheme="minorHAnsi" w:hAnsiTheme="minorHAnsi" w:eastAsiaTheme="minorEastAsia" w:cstheme="minorBidi"/>
          <w:kern w:val="2"/>
          <w:sz w:val="22"/>
          <w:szCs w:val="22"/>
          <w:lang w:eastAsia="en-GB"/>
          <w14:ligatures w14:val="standardContextual"/>
        </w:rPr>
      </w:pPr>
      <w:del w:id="186" w:author="jia" w:date="2025-02-24T17:44:23Z">
        <w:r>
          <w:rPr>
            <w:lang w:eastAsia="zh-CN"/>
          </w:rPr>
          <w:delText>5.</w:delText>
        </w:r>
      </w:del>
      <w:del w:id="187" w:author="jia" w:date="2025-02-24T17:44:23Z">
        <w:r>
          <w:rPr>
            <w:rFonts w:eastAsia="宋体"/>
            <w:lang w:eastAsia="zh-CN"/>
          </w:rPr>
          <w:delText>1</w:delText>
        </w:r>
      </w:del>
      <w:del w:id="188" w:author="jia" w:date="2025-02-24T17:44:23Z">
        <w:r>
          <w:rPr/>
          <w:delText>.3</w:delText>
        </w:r>
      </w:del>
      <w:del w:id="189" w:author="jia" w:date="2025-02-24T17:44:23Z">
        <w:r>
          <w:rPr>
            <w:rFonts w:asciiTheme="minorHAnsi" w:hAnsiTheme="minorHAnsi" w:eastAsiaTheme="minorEastAsia" w:cstheme="minorBidi"/>
            <w:kern w:val="2"/>
            <w:sz w:val="22"/>
            <w:szCs w:val="22"/>
            <w:lang w:eastAsia="en-GB"/>
            <w14:ligatures w14:val="standardContextual"/>
          </w:rPr>
          <w:tab/>
        </w:r>
      </w:del>
      <w:del w:id="190" w:author="jia" w:date="2025-02-24T17:44:23Z">
        <w:r>
          <w:rPr/>
          <w:delText>Key issues</w:delText>
        </w:r>
      </w:del>
      <w:del w:id="191" w:author="jia" w:date="2025-02-24T17:44:23Z">
        <w:r>
          <w:rPr/>
          <w:tab/>
        </w:r>
      </w:del>
      <w:del w:id="192" w:author="jia" w:date="2025-02-24T17:44:23Z">
        <w:r>
          <w:rPr/>
          <w:fldChar w:fldCharType="begin"/>
        </w:r>
      </w:del>
      <w:del w:id="193" w:author="jia" w:date="2025-02-24T17:44:23Z">
        <w:r>
          <w:rPr/>
          <w:delInstrText xml:space="preserve"> PAGEREF _Toc183598556 \h </w:delInstrText>
        </w:r>
      </w:del>
      <w:del w:id="194" w:author="jia" w:date="2025-02-24T17:44:23Z">
        <w:r>
          <w:rPr/>
          <w:fldChar w:fldCharType="separate"/>
        </w:r>
      </w:del>
      <w:del w:id="195" w:author="jia" w:date="2025-02-24T17:44:23Z">
        <w:r>
          <w:rPr/>
          <w:delText>11</w:delText>
        </w:r>
      </w:del>
      <w:del w:id="196" w:author="jia" w:date="2025-02-24T17:44:23Z">
        <w:r>
          <w:rPr/>
          <w:fldChar w:fldCharType="end"/>
        </w:r>
      </w:del>
    </w:p>
    <w:p>
      <w:pPr>
        <w:pStyle w:val="17"/>
        <w:rPr>
          <w:del w:id="197" w:author="jia" w:date="2025-02-24T17:44:23Z"/>
          <w:rFonts w:asciiTheme="minorHAnsi" w:hAnsiTheme="minorHAnsi" w:eastAsiaTheme="minorEastAsia" w:cstheme="minorBidi"/>
          <w:kern w:val="2"/>
          <w:sz w:val="22"/>
          <w:szCs w:val="22"/>
          <w:lang w:eastAsia="en-GB"/>
          <w14:ligatures w14:val="standardContextual"/>
        </w:rPr>
      </w:pPr>
      <w:del w:id="198" w:author="jia" w:date="2025-02-24T17:44:23Z">
        <w:r>
          <w:rPr>
            <w:lang w:eastAsia="zh-CN"/>
          </w:rPr>
          <w:delText>5.</w:delText>
        </w:r>
      </w:del>
      <w:del w:id="199" w:author="jia" w:date="2025-02-24T17:44:23Z">
        <w:r>
          <w:rPr>
            <w:rFonts w:eastAsia="宋体"/>
            <w:lang w:eastAsia="zh-CN"/>
          </w:rPr>
          <w:delText>1</w:delText>
        </w:r>
      </w:del>
      <w:del w:id="200" w:author="jia" w:date="2025-02-24T17:44:23Z">
        <w:r>
          <w:rPr/>
          <w:delText>.4</w:delText>
        </w:r>
      </w:del>
      <w:del w:id="201" w:author="jia" w:date="2025-02-24T17:44:23Z">
        <w:r>
          <w:rPr>
            <w:rFonts w:asciiTheme="minorHAnsi" w:hAnsiTheme="minorHAnsi" w:eastAsiaTheme="minorEastAsia" w:cstheme="minorBidi"/>
            <w:kern w:val="2"/>
            <w:sz w:val="22"/>
            <w:szCs w:val="22"/>
            <w:lang w:eastAsia="en-GB"/>
            <w14:ligatures w14:val="standardContextual"/>
          </w:rPr>
          <w:tab/>
        </w:r>
      </w:del>
      <w:del w:id="202" w:author="jia" w:date="2025-02-24T17:44:23Z">
        <w:r>
          <w:rPr/>
          <w:delText>Possible solutions</w:delText>
        </w:r>
      </w:del>
      <w:del w:id="203" w:author="jia" w:date="2025-02-24T17:44:23Z">
        <w:r>
          <w:rPr/>
          <w:tab/>
        </w:r>
      </w:del>
      <w:del w:id="204" w:author="jia" w:date="2025-02-24T17:44:23Z">
        <w:r>
          <w:rPr/>
          <w:fldChar w:fldCharType="begin"/>
        </w:r>
      </w:del>
      <w:del w:id="205" w:author="jia" w:date="2025-02-24T17:44:23Z">
        <w:r>
          <w:rPr/>
          <w:delInstrText xml:space="preserve"> PAGEREF _Toc183598557 \h </w:delInstrText>
        </w:r>
      </w:del>
      <w:del w:id="206" w:author="jia" w:date="2025-02-24T17:44:23Z">
        <w:r>
          <w:rPr/>
          <w:fldChar w:fldCharType="separate"/>
        </w:r>
      </w:del>
      <w:del w:id="207" w:author="jia" w:date="2025-02-24T17:44:23Z">
        <w:r>
          <w:rPr/>
          <w:delText>11</w:delText>
        </w:r>
      </w:del>
      <w:del w:id="208" w:author="jia" w:date="2025-02-24T17:44:23Z">
        <w:r>
          <w:rPr/>
          <w:fldChar w:fldCharType="end"/>
        </w:r>
      </w:del>
    </w:p>
    <w:p>
      <w:pPr>
        <w:pStyle w:val="16"/>
        <w:rPr>
          <w:del w:id="209" w:author="jia" w:date="2025-02-24T17:44:23Z"/>
          <w:rFonts w:asciiTheme="minorHAnsi" w:hAnsiTheme="minorHAnsi" w:eastAsiaTheme="minorEastAsia" w:cstheme="minorBidi"/>
          <w:kern w:val="2"/>
          <w:sz w:val="22"/>
          <w:szCs w:val="22"/>
          <w:lang w:eastAsia="en-GB"/>
          <w14:ligatures w14:val="standardContextual"/>
        </w:rPr>
      </w:pPr>
      <w:del w:id="210" w:author="jia" w:date="2025-02-24T17:44:23Z">
        <w:r>
          <w:rPr>
            <w:lang w:eastAsia="zh-CN"/>
          </w:rPr>
          <w:delText>5.1.4.1</w:delText>
        </w:r>
      </w:del>
      <w:del w:id="211" w:author="jia" w:date="2025-02-24T17:44:23Z">
        <w:r>
          <w:rPr>
            <w:rFonts w:asciiTheme="minorHAnsi" w:hAnsiTheme="minorHAnsi" w:eastAsiaTheme="minorEastAsia" w:cstheme="minorBidi"/>
            <w:kern w:val="2"/>
            <w:sz w:val="22"/>
            <w:szCs w:val="22"/>
            <w:lang w:eastAsia="en-GB"/>
            <w14:ligatures w14:val="standardContextual"/>
          </w:rPr>
          <w:tab/>
        </w:r>
      </w:del>
      <w:del w:id="212" w:author="jia" w:date="2025-02-24T17:44:23Z">
        <w:r>
          <w:rPr>
            <w:lang w:eastAsia="zh-CN"/>
          </w:rPr>
          <w:delText>Solution #1.1: Data Connectivity Charging between SMF and CHF</w:delText>
        </w:r>
      </w:del>
      <w:del w:id="213" w:author="jia" w:date="2025-02-24T17:44:23Z">
        <w:r>
          <w:rPr/>
          <w:tab/>
        </w:r>
      </w:del>
      <w:del w:id="214" w:author="jia" w:date="2025-02-24T17:44:23Z">
        <w:r>
          <w:rPr/>
          <w:fldChar w:fldCharType="begin"/>
        </w:r>
      </w:del>
      <w:del w:id="215" w:author="jia" w:date="2025-02-24T17:44:23Z">
        <w:r>
          <w:rPr/>
          <w:delInstrText xml:space="preserve"> PAGEREF _Toc183598558 \h </w:delInstrText>
        </w:r>
      </w:del>
      <w:del w:id="216" w:author="jia" w:date="2025-02-24T17:44:23Z">
        <w:r>
          <w:rPr/>
          <w:fldChar w:fldCharType="separate"/>
        </w:r>
      </w:del>
      <w:del w:id="217" w:author="jia" w:date="2025-02-24T17:44:23Z">
        <w:r>
          <w:rPr/>
          <w:delText>11</w:delText>
        </w:r>
      </w:del>
      <w:del w:id="218" w:author="jia" w:date="2025-02-24T17:44:23Z">
        <w:r>
          <w:rPr/>
          <w:fldChar w:fldCharType="end"/>
        </w:r>
      </w:del>
    </w:p>
    <w:p>
      <w:pPr>
        <w:pStyle w:val="15"/>
        <w:rPr>
          <w:del w:id="219" w:author="jia" w:date="2025-02-24T17:44:23Z"/>
          <w:rFonts w:asciiTheme="minorHAnsi" w:hAnsiTheme="minorHAnsi" w:eastAsiaTheme="minorEastAsia" w:cstheme="minorBidi"/>
          <w:kern w:val="2"/>
          <w:sz w:val="22"/>
          <w:szCs w:val="22"/>
          <w:lang w:eastAsia="en-GB"/>
          <w14:ligatures w14:val="standardContextual"/>
        </w:rPr>
      </w:pPr>
      <w:del w:id="220" w:author="jia" w:date="2025-02-24T17:44:23Z">
        <w:r>
          <w:rPr>
            <w:lang w:eastAsia="zh-CN"/>
          </w:rPr>
          <w:delText>5.1.4</w:delText>
        </w:r>
      </w:del>
      <w:del w:id="221" w:author="jia" w:date="2025-02-24T17:44:23Z">
        <w:r>
          <w:rPr/>
          <w:delText>.</w:delText>
        </w:r>
      </w:del>
      <w:del w:id="222" w:author="jia" w:date="2025-02-24T17:44:23Z">
        <w:r>
          <w:rPr>
            <w:lang w:eastAsia="zh-CN"/>
          </w:rPr>
          <w:delText>1</w:delText>
        </w:r>
      </w:del>
      <w:del w:id="223" w:author="jia" w:date="2025-02-24T17:44:23Z">
        <w:r>
          <w:rPr/>
          <w:delText>.1</w:delText>
        </w:r>
      </w:del>
      <w:del w:id="224" w:author="jia" w:date="2025-02-24T17:44:23Z">
        <w:r>
          <w:rPr>
            <w:rFonts w:asciiTheme="minorHAnsi" w:hAnsiTheme="minorHAnsi" w:eastAsiaTheme="minorEastAsia" w:cstheme="minorBidi"/>
            <w:kern w:val="2"/>
            <w:sz w:val="22"/>
            <w:szCs w:val="22"/>
            <w:lang w:eastAsia="en-GB"/>
            <w14:ligatures w14:val="standardContextual"/>
          </w:rPr>
          <w:tab/>
        </w:r>
      </w:del>
      <w:del w:id="225" w:author="jia" w:date="2025-02-24T17:44:23Z">
        <w:r>
          <w:rPr/>
          <w:delText>General description</w:delText>
        </w:r>
      </w:del>
      <w:del w:id="226" w:author="jia" w:date="2025-02-24T17:44:23Z">
        <w:r>
          <w:rPr/>
          <w:tab/>
        </w:r>
      </w:del>
      <w:del w:id="227" w:author="jia" w:date="2025-02-24T17:44:23Z">
        <w:r>
          <w:rPr/>
          <w:fldChar w:fldCharType="begin"/>
        </w:r>
      </w:del>
      <w:del w:id="228" w:author="jia" w:date="2025-02-24T17:44:23Z">
        <w:r>
          <w:rPr/>
          <w:delInstrText xml:space="preserve"> PAGEREF _Toc183598559 \h </w:delInstrText>
        </w:r>
      </w:del>
      <w:del w:id="229" w:author="jia" w:date="2025-02-24T17:44:23Z">
        <w:r>
          <w:rPr/>
          <w:fldChar w:fldCharType="separate"/>
        </w:r>
      </w:del>
      <w:del w:id="230" w:author="jia" w:date="2025-02-24T17:44:23Z">
        <w:r>
          <w:rPr/>
          <w:delText>11</w:delText>
        </w:r>
      </w:del>
      <w:del w:id="231" w:author="jia" w:date="2025-02-24T17:44:23Z">
        <w:r>
          <w:rPr/>
          <w:fldChar w:fldCharType="end"/>
        </w:r>
      </w:del>
    </w:p>
    <w:p>
      <w:pPr>
        <w:pStyle w:val="15"/>
        <w:rPr>
          <w:del w:id="232" w:author="jia" w:date="2025-02-24T17:44:23Z"/>
          <w:rFonts w:asciiTheme="minorHAnsi" w:hAnsiTheme="minorHAnsi" w:eastAsiaTheme="minorEastAsia" w:cstheme="minorBidi"/>
          <w:kern w:val="2"/>
          <w:sz w:val="22"/>
          <w:szCs w:val="22"/>
          <w:lang w:eastAsia="en-GB"/>
          <w14:ligatures w14:val="standardContextual"/>
        </w:rPr>
      </w:pPr>
      <w:del w:id="233" w:author="jia" w:date="2025-02-24T17:44:23Z">
        <w:r>
          <w:rPr/>
          <w:delText>5.</w:delText>
        </w:r>
      </w:del>
      <w:del w:id="234" w:author="jia" w:date="2025-02-24T17:44:23Z">
        <w:r>
          <w:rPr>
            <w:rFonts w:eastAsia="宋体"/>
            <w:lang w:eastAsia="zh-CN"/>
          </w:rPr>
          <w:delText>1</w:delText>
        </w:r>
      </w:del>
      <w:del w:id="235" w:author="jia" w:date="2025-02-24T17:44:23Z">
        <w:r>
          <w:rPr/>
          <w:delText>.4.1.</w:delText>
        </w:r>
      </w:del>
      <w:del w:id="236" w:author="jia" w:date="2025-02-24T17:44:23Z">
        <w:r>
          <w:rPr>
            <w:lang w:eastAsia="zh-CN"/>
          </w:rPr>
          <w:delText>2</w:delText>
        </w:r>
      </w:del>
      <w:del w:id="237" w:author="jia" w:date="2025-02-24T17:44:23Z">
        <w:r>
          <w:rPr>
            <w:rFonts w:asciiTheme="minorHAnsi" w:hAnsiTheme="minorHAnsi" w:eastAsiaTheme="minorEastAsia" w:cstheme="minorBidi"/>
            <w:kern w:val="2"/>
            <w:sz w:val="22"/>
            <w:szCs w:val="22"/>
            <w:lang w:eastAsia="en-GB"/>
            <w14:ligatures w14:val="standardContextual"/>
          </w:rPr>
          <w:tab/>
        </w:r>
      </w:del>
      <w:del w:id="238" w:author="jia" w:date="2025-02-24T17:44:23Z">
        <w:r>
          <w:rPr/>
          <w:delText>Procedures description</w:delText>
        </w:r>
      </w:del>
      <w:del w:id="239" w:author="jia" w:date="2025-02-24T17:44:23Z">
        <w:r>
          <w:rPr/>
          <w:tab/>
        </w:r>
      </w:del>
      <w:del w:id="240" w:author="jia" w:date="2025-02-24T17:44:23Z">
        <w:r>
          <w:rPr/>
          <w:fldChar w:fldCharType="begin"/>
        </w:r>
      </w:del>
      <w:del w:id="241" w:author="jia" w:date="2025-02-24T17:44:23Z">
        <w:r>
          <w:rPr/>
          <w:delInstrText xml:space="preserve"> PAGEREF _Toc183598560 \h </w:delInstrText>
        </w:r>
      </w:del>
      <w:del w:id="242" w:author="jia" w:date="2025-02-24T17:44:23Z">
        <w:r>
          <w:rPr/>
          <w:fldChar w:fldCharType="separate"/>
        </w:r>
      </w:del>
      <w:del w:id="243" w:author="jia" w:date="2025-02-24T17:44:23Z">
        <w:r>
          <w:rPr/>
          <w:delText>12</w:delText>
        </w:r>
      </w:del>
      <w:del w:id="244" w:author="jia" w:date="2025-02-24T17:44:23Z">
        <w:r>
          <w:rPr/>
          <w:fldChar w:fldCharType="end"/>
        </w:r>
      </w:del>
    </w:p>
    <w:p>
      <w:pPr>
        <w:pStyle w:val="16"/>
        <w:rPr>
          <w:del w:id="245" w:author="jia" w:date="2025-02-24T17:44:23Z"/>
          <w:rFonts w:asciiTheme="minorHAnsi" w:hAnsiTheme="minorHAnsi" w:eastAsiaTheme="minorEastAsia" w:cstheme="minorBidi"/>
          <w:kern w:val="2"/>
          <w:sz w:val="22"/>
          <w:szCs w:val="22"/>
          <w:lang w:eastAsia="en-GB"/>
          <w14:ligatures w14:val="standardContextual"/>
        </w:rPr>
      </w:pPr>
      <w:del w:id="246" w:author="jia" w:date="2025-02-24T17:44:23Z">
        <w:r>
          <w:rPr>
            <w:lang w:eastAsia="zh-CN"/>
          </w:rPr>
          <w:delText>5.1.4.2</w:delText>
        </w:r>
      </w:del>
      <w:del w:id="247" w:author="jia" w:date="2025-02-24T17:44:23Z">
        <w:r>
          <w:rPr>
            <w:rFonts w:asciiTheme="minorHAnsi" w:hAnsiTheme="minorHAnsi" w:eastAsiaTheme="minorEastAsia" w:cstheme="minorBidi"/>
            <w:kern w:val="2"/>
            <w:sz w:val="22"/>
            <w:szCs w:val="22"/>
            <w:lang w:eastAsia="en-GB"/>
            <w14:ligatures w14:val="standardContextual"/>
          </w:rPr>
          <w:tab/>
        </w:r>
      </w:del>
      <w:del w:id="248" w:author="jia" w:date="2025-02-24T17:44:23Z">
        <w:r>
          <w:rPr>
            <w:lang w:eastAsia="zh-CN"/>
          </w:rPr>
          <w:delText>Solution #1.2: Connection and Mobility Charging between AMF and CHF</w:delText>
        </w:r>
      </w:del>
      <w:del w:id="249" w:author="jia" w:date="2025-02-24T17:44:23Z">
        <w:r>
          <w:rPr/>
          <w:tab/>
        </w:r>
      </w:del>
      <w:del w:id="250" w:author="jia" w:date="2025-02-24T17:44:23Z">
        <w:r>
          <w:rPr/>
          <w:fldChar w:fldCharType="begin"/>
        </w:r>
      </w:del>
      <w:del w:id="251" w:author="jia" w:date="2025-02-24T17:44:23Z">
        <w:r>
          <w:rPr/>
          <w:delInstrText xml:space="preserve"> PAGEREF _Toc183598561 \h </w:delInstrText>
        </w:r>
      </w:del>
      <w:del w:id="252" w:author="jia" w:date="2025-02-24T17:44:23Z">
        <w:r>
          <w:rPr/>
          <w:fldChar w:fldCharType="separate"/>
        </w:r>
      </w:del>
      <w:del w:id="253" w:author="jia" w:date="2025-02-24T17:44:23Z">
        <w:r>
          <w:rPr/>
          <w:delText>12</w:delText>
        </w:r>
      </w:del>
      <w:del w:id="254" w:author="jia" w:date="2025-02-24T17:44:23Z">
        <w:r>
          <w:rPr/>
          <w:fldChar w:fldCharType="end"/>
        </w:r>
      </w:del>
    </w:p>
    <w:p>
      <w:pPr>
        <w:pStyle w:val="15"/>
        <w:rPr>
          <w:del w:id="255" w:author="jia" w:date="2025-02-24T17:44:23Z"/>
          <w:rFonts w:asciiTheme="minorHAnsi" w:hAnsiTheme="minorHAnsi" w:eastAsiaTheme="minorEastAsia" w:cstheme="minorBidi"/>
          <w:kern w:val="2"/>
          <w:sz w:val="22"/>
          <w:szCs w:val="22"/>
          <w:lang w:eastAsia="en-GB"/>
          <w14:ligatures w14:val="standardContextual"/>
        </w:rPr>
      </w:pPr>
      <w:del w:id="256" w:author="jia" w:date="2025-02-24T17:44:23Z">
        <w:r>
          <w:rPr>
            <w:lang w:eastAsia="zh-CN"/>
          </w:rPr>
          <w:delText>5.1.4</w:delText>
        </w:r>
      </w:del>
      <w:del w:id="257" w:author="jia" w:date="2025-02-24T17:44:23Z">
        <w:r>
          <w:rPr/>
          <w:delText>.</w:delText>
        </w:r>
      </w:del>
      <w:del w:id="258" w:author="jia" w:date="2025-02-24T17:44:23Z">
        <w:r>
          <w:rPr>
            <w:lang w:eastAsia="zh-CN"/>
          </w:rPr>
          <w:delText>2</w:delText>
        </w:r>
      </w:del>
      <w:del w:id="259" w:author="jia" w:date="2025-02-24T17:44:23Z">
        <w:r>
          <w:rPr/>
          <w:delText>.1</w:delText>
        </w:r>
      </w:del>
      <w:del w:id="260" w:author="jia" w:date="2025-02-24T17:44:23Z">
        <w:r>
          <w:rPr>
            <w:rFonts w:asciiTheme="minorHAnsi" w:hAnsiTheme="minorHAnsi" w:eastAsiaTheme="minorEastAsia" w:cstheme="minorBidi"/>
            <w:kern w:val="2"/>
            <w:sz w:val="22"/>
            <w:szCs w:val="22"/>
            <w:lang w:eastAsia="en-GB"/>
            <w14:ligatures w14:val="standardContextual"/>
          </w:rPr>
          <w:tab/>
        </w:r>
      </w:del>
      <w:del w:id="261" w:author="jia" w:date="2025-02-24T17:44:23Z">
        <w:r>
          <w:rPr/>
          <w:delText>General description</w:delText>
        </w:r>
      </w:del>
      <w:del w:id="262" w:author="jia" w:date="2025-02-24T17:44:23Z">
        <w:r>
          <w:rPr/>
          <w:tab/>
        </w:r>
      </w:del>
      <w:del w:id="263" w:author="jia" w:date="2025-02-24T17:44:23Z">
        <w:r>
          <w:rPr/>
          <w:fldChar w:fldCharType="begin"/>
        </w:r>
      </w:del>
      <w:del w:id="264" w:author="jia" w:date="2025-02-24T17:44:23Z">
        <w:r>
          <w:rPr/>
          <w:delInstrText xml:space="preserve"> PAGEREF _Toc183598562 \h </w:delInstrText>
        </w:r>
      </w:del>
      <w:del w:id="265" w:author="jia" w:date="2025-02-24T17:44:23Z">
        <w:r>
          <w:rPr/>
          <w:fldChar w:fldCharType="separate"/>
        </w:r>
      </w:del>
      <w:del w:id="266" w:author="jia" w:date="2025-02-24T17:44:23Z">
        <w:r>
          <w:rPr/>
          <w:delText>12</w:delText>
        </w:r>
      </w:del>
      <w:del w:id="267" w:author="jia" w:date="2025-02-24T17:44:23Z">
        <w:r>
          <w:rPr/>
          <w:fldChar w:fldCharType="end"/>
        </w:r>
      </w:del>
    </w:p>
    <w:p>
      <w:pPr>
        <w:pStyle w:val="15"/>
        <w:rPr>
          <w:del w:id="268" w:author="jia" w:date="2025-02-24T17:44:23Z"/>
          <w:rFonts w:asciiTheme="minorHAnsi" w:hAnsiTheme="minorHAnsi" w:eastAsiaTheme="minorEastAsia" w:cstheme="minorBidi"/>
          <w:kern w:val="2"/>
          <w:sz w:val="22"/>
          <w:szCs w:val="22"/>
          <w:lang w:eastAsia="en-GB"/>
          <w14:ligatures w14:val="standardContextual"/>
        </w:rPr>
      </w:pPr>
      <w:del w:id="269" w:author="jia" w:date="2025-02-24T17:44:23Z">
        <w:r>
          <w:rPr/>
          <w:delText>5.</w:delText>
        </w:r>
      </w:del>
      <w:del w:id="270" w:author="jia" w:date="2025-02-24T17:44:23Z">
        <w:r>
          <w:rPr>
            <w:rFonts w:eastAsia="宋体"/>
            <w:lang w:eastAsia="zh-CN"/>
          </w:rPr>
          <w:delText>1</w:delText>
        </w:r>
      </w:del>
      <w:del w:id="271" w:author="jia" w:date="2025-02-24T17:44:23Z">
        <w:r>
          <w:rPr/>
          <w:delText>.4.</w:delText>
        </w:r>
      </w:del>
      <w:del w:id="272" w:author="jia" w:date="2025-02-24T17:44:23Z">
        <w:r>
          <w:rPr>
            <w:lang w:eastAsia="zh-CN"/>
          </w:rPr>
          <w:delText>2</w:delText>
        </w:r>
      </w:del>
      <w:del w:id="273" w:author="jia" w:date="2025-02-24T17:44:23Z">
        <w:r>
          <w:rPr/>
          <w:delText>.</w:delText>
        </w:r>
      </w:del>
      <w:del w:id="274" w:author="jia" w:date="2025-02-24T17:44:23Z">
        <w:r>
          <w:rPr>
            <w:lang w:eastAsia="zh-CN"/>
          </w:rPr>
          <w:delText>2</w:delText>
        </w:r>
      </w:del>
      <w:del w:id="275" w:author="jia" w:date="2025-02-24T17:44:23Z">
        <w:r>
          <w:rPr>
            <w:rFonts w:asciiTheme="minorHAnsi" w:hAnsiTheme="minorHAnsi" w:eastAsiaTheme="minorEastAsia" w:cstheme="minorBidi"/>
            <w:kern w:val="2"/>
            <w:sz w:val="22"/>
            <w:szCs w:val="22"/>
            <w:lang w:eastAsia="en-GB"/>
            <w14:ligatures w14:val="standardContextual"/>
          </w:rPr>
          <w:tab/>
        </w:r>
      </w:del>
      <w:del w:id="276" w:author="jia" w:date="2025-02-24T17:44:23Z">
        <w:r>
          <w:rPr/>
          <w:delText>Procedures description</w:delText>
        </w:r>
      </w:del>
      <w:del w:id="277" w:author="jia" w:date="2025-02-24T17:44:23Z">
        <w:r>
          <w:rPr/>
          <w:tab/>
        </w:r>
      </w:del>
      <w:del w:id="278" w:author="jia" w:date="2025-02-24T17:44:23Z">
        <w:r>
          <w:rPr/>
          <w:fldChar w:fldCharType="begin"/>
        </w:r>
      </w:del>
      <w:del w:id="279" w:author="jia" w:date="2025-02-24T17:44:23Z">
        <w:r>
          <w:rPr/>
          <w:delInstrText xml:space="preserve"> PAGEREF _Toc183598563 \h </w:delInstrText>
        </w:r>
      </w:del>
      <w:del w:id="280" w:author="jia" w:date="2025-02-24T17:44:23Z">
        <w:r>
          <w:rPr/>
          <w:fldChar w:fldCharType="separate"/>
        </w:r>
      </w:del>
      <w:del w:id="281" w:author="jia" w:date="2025-02-24T17:44:23Z">
        <w:r>
          <w:rPr/>
          <w:delText>12</w:delText>
        </w:r>
      </w:del>
      <w:del w:id="282" w:author="jia" w:date="2025-02-24T17:44:23Z">
        <w:r>
          <w:rPr/>
          <w:fldChar w:fldCharType="end"/>
        </w:r>
      </w:del>
    </w:p>
    <w:p>
      <w:pPr>
        <w:pStyle w:val="17"/>
        <w:rPr>
          <w:del w:id="283" w:author="jia" w:date="2025-02-24T17:44:23Z"/>
          <w:rFonts w:asciiTheme="minorHAnsi" w:hAnsiTheme="minorHAnsi" w:eastAsiaTheme="minorEastAsia" w:cstheme="minorBidi"/>
          <w:kern w:val="2"/>
          <w:sz w:val="22"/>
          <w:szCs w:val="22"/>
          <w:lang w:eastAsia="en-GB"/>
          <w14:ligatures w14:val="standardContextual"/>
        </w:rPr>
      </w:pPr>
      <w:del w:id="284" w:author="jia" w:date="2025-02-24T17:44:23Z">
        <w:r>
          <w:rPr>
            <w:lang w:eastAsia="zh-CN"/>
          </w:rPr>
          <w:delText>5.</w:delText>
        </w:r>
      </w:del>
      <w:del w:id="285" w:author="jia" w:date="2025-02-24T17:44:23Z">
        <w:r>
          <w:rPr>
            <w:rFonts w:eastAsia="宋体"/>
            <w:lang w:eastAsia="zh-CN"/>
          </w:rPr>
          <w:delText>1</w:delText>
        </w:r>
      </w:del>
      <w:del w:id="286" w:author="jia" w:date="2025-02-24T17:44:23Z">
        <w:r>
          <w:rPr/>
          <w:delText>.5</w:delText>
        </w:r>
      </w:del>
      <w:del w:id="287" w:author="jia" w:date="2025-02-24T17:44:23Z">
        <w:r>
          <w:rPr>
            <w:rFonts w:asciiTheme="minorHAnsi" w:hAnsiTheme="minorHAnsi" w:eastAsiaTheme="minorEastAsia" w:cstheme="minorBidi"/>
            <w:kern w:val="2"/>
            <w:sz w:val="22"/>
            <w:szCs w:val="22"/>
            <w:lang w:eastAsia="en-GB"/>
            <w14:ligatures w14:val="standardContextual"/>
          </w:rPr>
          <w:tab/>
        </w:r>
      </w:del>
      <w:del w:id="288" w:author="jia" w:date="2025-02-24T17:44:23Z">
        <w:r>
          <w:rPr/>
          <w:delText>Evaluation</w:delText>
        </w:r>
      </w:del>
      <w:del w:id="289" w:author="jia" w:date="2025-02-24T17:44:23Z">
        <w:r>
          <w:rPr/>
          <w:tab/>
        </w:r>
      </w:del>
      <w:del w:id="290" w:author="jia" w:date="2025-02-24T17:44:23Z">
        <w:r>
          <w:rPr/>
          <w:fldChar w:fldCharType="begin"/>
        </w:r>
      </w:del>
      <w:del w:id="291" w:author="jia" w:date="2025-02-24T17:44:23Z">
        <w:r>
          <w:rPr/>
          <w:delInstrText xml:space="preserve"> PAGEREF _Toc183598564 \h </w:delInstrText>
        </w:r>
      </w:del>
      <w:del w:id="292" w:author="jia" w:date="2025-02-24T17:44:23Z">
        <w:r>
          <w:rPr/>
          <w:fldChar w:fldCharType="separate"/>
        </w:r>
      </w:del>
      <w:del w:id="293" w:author="jia" w:date="2025-02-24T17:44:23Z">
        <w:r>
          <w:rPr/>
          <w:delText>12</w:delText>
        </w:r>
      </w:del>
      <w:del w:id="294" w:author="jia" w:date="2025-02-24T17:44:23Z">
        <w:r>
          <w:rPr/>
          <w:fldChar w:fldCharType="end"/>
        </w:r>
      </w:del>
    </w:p>
    <w:p>
      <w:pPr>
        <w:pStyle w:val="17"/>
        <w:rPr>
          <w:del w:id="295" w:author="jia" w:date="2025-02-24T17:44:23Z"/>
          <w:rFonts w:asciiTheme="minorHAnsi" w:hAnsiTheme="minorHAnsi" w:eastAsiaTheme="minorEastAsia" w:cstheme="minorBidi"/>
          <w:kern w:val="2"/>
          <w:sz w:val="22"/>
          <w:szCs w:val="22"/>
          <w:lang w:eastAsia="en-GB"/>
          <w14:ligatures w14:val="standardContextual"/>
        </w:rPr>
      </w:pPr>
      <w:del w:id="296" w:author="jia" w:date="2025-02-24T17:44:23Z">
        <w:r>
          <w:rPr>
            <w:lang w:eastAsia="zh-CN"/>
          </w:rPr>
          <w:delText>5.</w:delText>
        </w:r>
      </w:del>
      <w:del w:id="297" w:author="jia" w:date="2025-02-24T17:44:23Z">
        <w:r>
          <w:rPr>
            <w:rFonts w:eastAsia="宋体"/>
            <w:lang w:eastAsia="zh-CN"/>
          </w:rPr>
          <w:delText>1</w:delText>
        </w:r>
      </w:del>
      <w:del w:id="298" w:author="jia" w:date="2025-02-24T17:44:23Z">
        <w:r>
          <w:rPr/>
          <w:delText>.6</w:delText>
        </w:r>
      </w:del>
      <w:del w:id="299" w:author="jia" w:date="2025-02-24T17:44:23Z">
        <w:r>
          <w:rPr>
            <w:rFonts w:asciiTheme="minorHAnsi" w:hAnsiTheme="minorHAnsi" w:eastAsiaTheme="minorEastAsia" w:cstheme="minorBidi"/>
            <w:kern w:val="2"/>
            <w:sz w:val="22"/>
            <w:szCs w:val="22"/>
            <w:lang w:eastAsia="en-GB"/>
            <w14:ligatures w14:val="standardContextual"/>
          </w:rPr>
          <w:tab/>
        </w:r>
      </w:del>
      <w:del w:id="300" w:author="jia" w:date="2025-02-24T17:44:23Z">
        <w:r>
          <w:rPr/>
          <w:delText>Conclusion</w:delText>
        </w:r>
      </w:del>
      <w:del w:id="301" w:author="jia" w:date="2025-02-24T17:44:23Z">
        <w:r>
          <w:rPr/>
          <w:tab/>
        </w:r>
      </w:del>
      <w:del w:id="302" w:author="jia" w:date="2025-02-24T17:44:23Z">
        <w:r>
          <w:rPr/>
          <w:fldChar w:fldCharType="begin"/>
        </w:r>
      </w:del>
      <w:del w:id="303" w:author="jia" w:date="2025-02-24T17:44:23Z">
        <w:r>
          <w:rPr/>
          <w:delInstrText xml:space="preserve"> PAGEREF _Toc183598565 \h </w:delInstrText>
        </w:r>
      </w:del>
      <w:del w:id="304" w:author="jia" w:date="2025-02-24T17:44:23Z">
        <w:r>
          <w:rPr/>
          <w:fldChar w:fldCharType="separate"/>
        </w:r>
      </w:del>
      <w:del w:id="305" w:author="jia" w:date="2025-02-24T17:44:23Z">
        <w:r>
          <w:rPr/>
          <w:delText>12</w:delText>
        </w:r>
      </w:del>
      <w:del w:id="306" w:author="jia" w:date="2025-02-24T17:44:23Z">
        <w:r>
          <w:rPr/>
          <w:fldChar w:fldCharType="end"/>
        </w:r>
      </w:del>
    </w:p>
    <w:p>
      <w:pPr>
        <w:pStyle w:val="18"/>
        <w:rPr>
          <w:del w:id="307" w:author="jia" w:date="2025-02-24T17:44:23Z"/>
          <w:rFonts w:asciiTheme="minorHAnsi" w:hAnsiTheme="minorHAnsi" w:eastAsiaTheme="minorEastAsia" w:cstheme="minorBidi"/>
          <w:kern w:val="2"/>
          <w:sz w:val="22"/>
          <w:szCs w:val="22"/>
          <w:lang w:eastAsia="en-GB"/>
          <w14:ligatures w14:val="standardContextual"/>
        </w:rPr>
      </w:pPr>
      <w:del w:id="308" w:author="jia" w:date="2025-02-24T17:44:23Z">
        <w:r>
          <w:rPr>
            <w:lang w:eastAsia="zh-CN"/>
          </w:rPr>
          <w:delText>5.</w:delText>
        </w:r>
      </w:del>
      <w:del w:id="309" w:author="jia" w:date="2025-02-24T17:44:23Z">
        <w:r>
          <w:rPr>
            <w:rFonts w:eastAsia="宋体"/>
            <w:lang w:eastAsia="zh-CN"/>
          </w:rPr>
          <w:delText>2</w:delText>
        </w:r>
      </w:del>
      <w:del w:id="310" w:author="jia" w:date="2025-02-24T17:44:23Z">
        <w:r>
          <w:rPr>
            <w:rFonts w:asciiTheme="minorHAnsi" w:hAnsiTheme="minorHAnsi" w:eastAsiaTheme="minorEastAsia" w:cstheme="minorBidi"/>
            <w:kern w:val="2"/>
            <w:sz w:val="22"/>
            <w:szCs w:val="22"/>
            <w:lang w:eastAsia="en-GB"/>
            <w14:ligatures w14:val="standardContextual"/>
          </w:rPr>
          <w:tab/>
        </w:r>
      </w:del>
      <w:del w:id="311" w:author="jia" w:date="2025-02-24T17:44:23Z">
        <w:r>
          <w:rPr/>
          <w:delText xml:space="preserve">Topic </w:delText>
        </w:r>
      </w:del>
      <w:del w:id="312" w:author="jia" w:date="2025-02-24T17:44:23Z">
        <w:r>
          <w:rPr>
            <w:rFonts w:eastAsia="宋体"/>
            <w:lang w:eastAsia="zh-CN"/>
          </w:rPr>
          <w:delText>2</w:delText>
        </w:r>
      </w:del>
      <w:del w:id="313" w:author="jia" w:date="2025-02-24T17:44:23Z">
        <w:r>
          <w:rPr>
            <w:rFonts w:hint="eastAsia" w:ascii="MS Mincho" w:hAnsi="MS Mincho" w:eastAsia="MS Mincho" w:cs="MS Mincho"/>
            <w:lang w:eastAsia="zh-CN"/>
          </w:rPr>
          <w:delText>：</w:delText>
        </w:r>
      </w:del>
      <w:del w:id="314" w:author="jia" w:date="2025-02-24T17:44:23Z">
        <w:r>
          <w:rPr>
            <w:lang w:eastAsia="zh-CN"/>
          </w:rPr>
          <w:delText xml:space="preserve">Charging support of </w:delText>
        </w:r>
      </w:del>
      <w:del w:id="315" w:author="jia" w:date="2025-02-24T17:44:23Z">
        <w:r>
          <w:rPr/>
          <w:delText>C2 Communication</w:delText>
        </w:r>
      </w:del>
      <w:del w:id="316" w:author="jia" w:date="2025-02-24T17:44:23Z">
        <w:r>
          <w:rPr/>
          <w:tab/>
        </w:r>
      </w:del>
      <w:del w:id="317" w:author="jia" w:date="2025-02-24T17:44:23Z">
        <w:r>
          <w:rPr/>
          <w:fldChar w:fldCharType="begin"/>
        </w:r>
      </w:del>
      <w:del w:id="318" w:author="jia" w:date="2025-02-24T17:44:23Z">
        <w:r>
          <w:rPr/>
          <w:delInstrText xml:space="preserve"> PAGEREF _Toc183598566 \h </w:delInstrText>
        </w:r>
      </w:del>
      <w:del w:id="319" w:author="jia" w:date="2025-02-24T17:44:23Z">
        <w:r>
          <w:rPr/>
          <w:fldChar w:fldCharType="separate"/>
        </w:r>
      </w:del>
      <w:del w:id="320" w:author="jia" w:date="2025-02-24T17:44:23Z">
        <w:r>
          <w:rPr/>
          <w:delText>12</w:delText>
        </w:r>
      </w:del>
      <w:del w:id="321" w:author="jia" w:date="2025-02-24T17:44:23Z">
        <w:r>
          <w:rPr/>
          <w:fldChar w:fldCharType="end"/>
        </w:r>
      </w:del>
    </w:p>
    <w:p>
      <w:pPr>
        <w:pStyle w:val="17"/>
        <w:rPr>
          <w:del w:id="322" w:author="jia" w:date="2025-02-24T17:44:23Z"/>
          <w:rFonts w:asciiTheme="minorHAnsi" w:hAnsiTheme="minorHAnsi" w:eastAsiaTheme="minorEastAsia" w:cstheme="minorBidi"/>
          <w:kern w:val="2"/>
          <w:sz w:val="22"/>
          <w:szCs w:val="22"/>
          <w:lang w:eastAsia="en-GB"/>
          <w14:ligatures w14:val="standardContextual"/>
        </w:rPr>
      </w:pPr>
      <w:del w:id="323" w:author="jia" w:date="2025-02-24T17:44:23Z">
        <w:r>
          <w:rPr>
            <w:lang w:eastAsia="zh-CN"/>
          </w:rPr>
          <w:delText>5.</w:delText>
        </w:r>
      </w:del>
      <w:del w:id="324" w:author="jia" w:date="2025-02-24T17:44:23Z">
        <w:r>
          <w:rPr>
            <w:rFonts w:eastAsia="宋体"/>
            <w:lang w:eastAsia="zh-CN"/>
          </w:rPr>
          <w:delText>2</w:delText>
        </w:r>
      </w:del>
      <w:del w:id="325" w:author="jia" w:date="2025-02-24T17:44:23Z">
        <w:r>
          <w:rPr/>
          <w:delText>.1</w:delText>
        </w:r>
      </w:del>
      <w:del w:id="326" w:author="jia" w:date="2025-02-24T17:44:23Z">
        <w:r>
          <w:rPr>
            <w:rFonts w:asciiTheme="minorHAnsi" w:hAnsiTheme="minorHAnsi" w:eastAsiaTheme="minorEastAsia" w:cstheme="minorBidi"/>
            <w:kern w:val="2"/>
            <w:sz w:val="22"/>
            <w:szCs w:val="22"/>
            <w:lang w:eastAsia="en-GB"/>
            <w14:ligatures w14:val="standardContextual"/>
          </w:rPr>
          <w:tab/>
        </w:r>
      </w:del>
      <w:del w:id="327" w:author="jia" w:date="2025-02-24T17:44:23Z">
        <w:r>
          <w:rPr>
            <w:lang w:eastAsia="zh-CN"/>
          </w:rPr>
          <w:delText>Use cases</w:delText>
        </w:r>
      </w:del>
      <w:del w:id="328" w:author="jia" w:date="2025-02-24T17:44:23Z">
        <w:r>
          <w:rPr/>
          <w:tab/>
        </w:r>
      </w:del>
      <w:del w:id="329" w:author="jia" w:date="2025-02-24T17:44:23Z">
        <w:r>
          <w:rPr/>
          <w:fldChar w:fldCharType="begin"/>
        </w:r>
      </w:del>
      <w:del w:id="330" w:author="jia" w:date="2025-02-24T17:44:23Z">
        <w:r>
          <w:rPr/>
          <w:delInstrText xml:space="preserve"> PAGEREF _Toc183598567 \h </w:delInstrText>
        </w:r>
      </w:del>
      <w:del w:id="331" w:author="jia" w:date="2025-02-24T17:44:23Z">
        <w:r>
          <w:rPr/>
          <w:fldChar w:fldCharType="separate"/>
        </w:r>
      </w:del>
      <w:del w:id="332" w:author="jia" w:date="2025-02-24T17:44:23Z">
        <w:r>
          <w:rPr/>
          <w:delText>12</w:delText>
        </w:r>
      </w:del>
      <w:del w:id="333" w:author="jia" w:date="2025-02-24T17:44:23Z">
        <w:r>
          <w:rPr/>
          <w:fldChar w:fldCharType="end"/>
        </w:r>
      </w:del>
    </w:p>
    <w:p>
      <w:pPr>
        <w:pStyle w:val="16"/>
        <w:rPr>
          <w:del w:id="334" w:author="jia" w:date="2025-02-24T17:44:23Z"/>
          <w:rFonts w:asciiTheme="minorHAnsi" w:hAnsiTheme="minorHAnsi" w:eastAsiaTheme="minorEastAsia" w:cstheme="minorBidi"/>
          <w:kern w:val="2"/>
          <w:sz w:val="22"/>
          <w:szCs w:val="22"/>
          <w:lang w:eastAsia="en-GB"/>
          <w14:ligatures w14:val="standardContextual"/>
        </w:rPr>
      </w:pPr>
      <w:del w:id="335" w:author="jia" w:date="2025-02-24T17:44:23Z">
        <w:r>
          <w:rPr/>
          <w:delText>5.</w:delText>
        </w:r>
      </w:del>
      <w:del w:id="336" w:author="jia" w:date="2025-02-24T17:44:23Z">
        <w:r>
          <w:rPr>
            <w:rFonts w:eastAsia="宋体"/>
            <w:lang w:eastAsia="zh-CN"/>
          </w:rPr>
          <w:delText>2</w:delText>
        </w:r>
      </w:del>
      <w:del w:id="337" w:author="jia" w:date="2025-02-24T17:44:23Z">
        <w:r>
          <w:rPr/>
          <w:delText>.1.</w:delText>
        </w:r>
      </w:del>
      <w:del w:id="338" w:author="jia" w:date="2025-02-24T17:44:23Z">
        <w:r>
          <w:rPr>
            <w:lang w:eastAsia="zh-CN"/>
          </w:rPr>
          <w:delText>1</w:delText>
        </w:r>
      </w:del>
      <w:del w:id="339" w:author="jia" w:date="2025-02-24T17:44:23Z">
        <w:r>
          <w:rPr>
            <w:rFonts w:asciiTheme="minorHAnsi" w:hAnsiTheme="minorHAnsi" w:eastAsiaTheme="minorEastAsia" w:cstheme="minorBidi"/>
            <w:kern w:val="2"/>
            <w:sz w:val="22"/>
            <w:szCs w:val="22"/>
            <w:lang w:eastAsia="en-GB"/>
            <w14:ligatures w14:val="standardContextual"/>
          </w:rPr>
          <w:tab/>
        </w:r>
      </w:del>
      <w:del w:id="340" w:author="jia" w:date="2025-02-24T17:44:23Z">
        <w:r>
          <w:rPr/>
          <w:delText>Use case #</w:delText>
        </w:r>
      </w:del>
      <w:del w:id="341" w:author="jia" w:date="2025-02-24T17:44:23Z">
        <w:r>
          <w:rPr>
            <w:rFonts w:eastAsia="宋体"/>
            <w:lang w:eastAsia="zh-CN"/>
          </w:rPr>
          <w:delText>2</w:delText>
        </w:r>
      </w:del>
      <w:del w:id="342" w:author="jia" w:date="2025-02-24T17:44:23Z">
        <w:r>
          <w:rPr>
            <w:lang w:eastAsia="zh-CN"/>
          </w:rPr>
          <w:delText>a</w:delText>
        </w:r>
      </w:del>
      <w:del w:id="343" w:author="jia" w:date="2025-02-24T17:44:23Z">
        <w:r>
          <w:rPr/>
          <w:delText xml:space="preserve">: </w:delText>
        </w:r>
      </w:del>
      <w:del w:id="344" w:author="jia" w:date="2025-02-24T17:44:23Z">
        <w:r>
          <w:rPr>
            <w:lang w:eastAsia="zh-CN"/>
          </w:rPr>
          <w:delText xml:space="preserve">Charging support of UTM-Navigated C2 </w:delText>
        </w:r>
      </w:del>
      <w:del w:id="345" w:author="jia" w:date="2025-02-24T17:44:23Z">
        <w:r>
          <w:rPr/>
          <w:delText>Communication</w:delText>
        </w:r>
      </w:del>
      <w:del w:id="346" w:author="jia" w:date="2025-02-24T17:44:23Z">
        <w:r>
          <w:rPr/>
          <w:tab/>
        </w:r>
      </w:del>
      <w:del w:id="347" w:author="jia" w:date="2025-02-24T17:44:23Z">
        <w:r>
          <w:rPr/>
          <w:fldChar w:fldCharType="begin"/>
        </w:r>
      </w:del>
      <w:del w:id="348" w:author="jia" w:date="2025-02-24T17:44:23Z">
        <w:r>
          <w:rPr/>
          <w:delInstrText xml:space="preserve"> PAGEREF _Toc183598568 \h </w:delInstrText>
        </w:r>
      </w:del>
      <w:del w:id="349" w:author="jia" w:date="2025-02-24T17:44:23Z">
        <w:r>
          <w:rPr/>
          <w:fldChar w:fldCharType="separate"/>
        </w:r>
      </w:del>
      <w:del w:id="350" w:author="jia" w:date="2025-02-24T17:44:23Z">
        <w:r>
          <w:rPr/>
          <w:delText>12</w:delText>
        </w:r>
      </w:del>
      <w:del w:id="351" w:author="jia" w:date="2025-02-24T17:44:23Z">
        <w:r>
          <w:rPr/>
          <w:fldChar w:fldCharType="end"/>
        </w:r>
      </w:del>
    </w:p>
    <w:p>
      <w:pPr>
        <w:pStyle w:val="16"/>
        <w:rPr>
          <w:del w:id="352" w:author="jia" w:date="2025-02-24T17:44:23Z"/>
          <w:rFonts w:asciiTheme="minorHAnsi" w:hAnsiTheme="minorHAnsi" w:eastAsiaTheme="minorEastAsia" w:cstheme="minorBidi"/>
          <w:kern w:val="2"/>
          <w:sz w:val="22"/>
          <w:szCs w:val="22"/>
          <w:lang w:eastAsia="en-GB"/>
          <w14:ligatures w14:val="standardContextual"/>
        </w:rPr>
      </w:pPr>
      <w:del w:id="353" w:author="jia" w:date="2025-02-24T17:44:23Z">
        <w:r>
          <w:rPr/>
          <w:delText>5.</w:delText>
        </w:r>
      </w:del>
      <w:del w:id="354" w:author="jia" w:date="2025-02-24T17:44:23Z">
        <w:r>
          <w:rPr>
            <w:lang w:eastAsia="zh-CN"/>
          </w:rPr>
          <w:delText>2</w:delText>
        </w:r>
      </w:del>
      <w:del w:id="355" w:author="jia" w:date="2025-02-24T17:44:23Z">
        <w:r>
          <w:rPr/>
          <w:delText>.1.</w:delText>
        </w:r>
      </w:del>
      <w:del w:id="356" w:author="jia" w:date="2025-02-24T17:44:23Z">
        <w:r>
          <w:rPr>
            <w:lang w:eastAsia="zh-CN"/>
          </w:rPr>
          <w:delText>2</w:delText>
        </w:r>
      </w:del>
      <w:del w:id="357" w:author="jia" w:date="2025-02-24T17:44:23Z">
        <w:r>
          <w:rPr>
            <w:rFonts w:asciiTheme="minorHAnsi" w:hAnsiTheme="minorHAnsi" w:eastAsiaTheme="minorEastAsia" w:cstheme="minorBidi"/>
            <w:kern w:val="2"/>
            <w:sz w:val="22"/>
            <w:szCs w:val="22"/>
            <w:lang w:eastAsia="en-GB"/>
            <w14:ligatures w14:val="standardContextual"/>
          </w:rPr>
          <w:tab/>
        </w:r>
      </w:del>
      <w:del w:id="358" w:author="jia" w:date="2025-02-24T17:44:23Z">
        <w:r>
          <w:rPr/>
          <w:delText>Use case #</w:delText>
        </w:r>
      </w:del>
      <w:del w:id="359" w:author="jia" w:date="2025-02-24T17:44:23Z">
        <w:r>
          <w:rPr>
            <w:lang w:eastAsia="zh-CN"/>
          </w:rPr>
          <w:delText>2b</w:delText>
        </w:r>
      </w:del>
      <w:del w:id="360" w:author="jia" w:date="2025-02-24T17:44:23Z">
        <w:r>
          <w:rPr/>
          <w:delText xml:space="preserve">: </w:delText>
        </w:r>
      </w:del>
      <w:del w:id="361" w:author="jia" w:date="2025-02-24T17:44:23Z">
        <w:r>
          <w:rPr>
            <w:lang w:eastAsia="zh-CN"/>
          </w:rPr>
          <w:delText xml:space="preserve">Charging support of Direct C2 </w:delText>
        </w:r>
      </w:del>
      <w:del w:id="362" w:author="jia" w:date="2025-02-24T17:44:23Z">
        <w:r>
          <w:rPr/>
          <w:delText>Communication</w:delText>
        </w:r>
      </w:del>
      <w:del w:id="363" w:author="jia" w:date="2025-02-24T17:44:23Z">
        <w:r>
          <w:rPr/>
          <w:tab/>
        </w:r>
      </w:del>
      <w:del w:id="364" w:author="jia" w:date="2025-02-24T17:44:23Z">
        <w:r>
          <w:rPr/>
          <w:fldChar w:fldCharType="begin"/>
        </w:r>
      </w:del>
      <w:del w:id="365" w:author="jia" w:date="2025-02-24T17:44:23Z">
        <w:r>
          <w:rPr/>
          <w:delInstrText xml:space="preserve"> PAGEREF _Toc183598569 \h </w:delInstrText>
        </w:r>
      </w:del>
      <w:del w:id="366" w:author="jia" w:date="2025-02-24T17:44:23Z">
        <w:r>
          <w:rPr/>
          <w:fldChar w:fldCharType="separate"/>
        </w:r>
      </w:del>
      <w:del w:id="367" w:author="jia" w:date="2025-02-24T17:44:23Z">
        <w:r>
          <w:rPr/>
          <w:delText>13</w:delText>
        </w:r>
      </w:del>
      <w:del w:id="368" w:author="jia" w:date="2025-02-24T17:44:23Z">
        <w:r>
          <w:rPr/>
          <w:fldChar w:fldCharType="end"/>
        </w:r>
      </w:del>
    </w:p>
    <w:p>
      <w:pPr>
        <w:pStyle w:val="17"/>
        <w:rPr>
          <w:del w:id="369" w:author="jia" w:date="2025-02-24T17:44:23Z"/>
          <w:rFonts w:asciiTheme="minorHAnsi" w:hAnsiTheme="minorHAnsi" w:eastAsiaTheme="minorEastAsia" w:cstheme="minorBidi"/>
          <w:kern w:val="2"/>
          <w:sz w:val="22"/>
          <w:szCs w:val="22"/>
          <w:lang w:eastAsia="en-GB"/>
          <w14:ligatures w14:val="standardContextual"/>
        </w:rPr>
      </w:pPr>
      <w:del w:id="370" w:author="jia" w:date="2025-02-24T17:44:23Z">
        <w:r>
          <w:rPr>
            <w:lang w:eastAsia="zh-CN"/>
          </w:rPr>
          <w:delText>5.</w:delText>
        </w:r>
      </w:del>
      <w:del w:id="371" w:author="jia" w:date="2025-02-24T17:44:23Z">
        <w:r>
          <w:rPr>
            <w:rFonts w:eastAsia="宋体"/>
            <w:lang w:eastAsia="zh-CN"/>
          </w:rPr>
          <w:delText>2</w:delText>
        </w:r>
      </w:del>
      <w:del w:id="372" w:author="jia" w:date="2025-02-24T17:44:23Z">
        <w:r>
          <w:rPr/>
          <w:delText>.2</w:delText>
        </w:r>
      </w:del>
      <w:del w:id="373" w:author="jia" w:date="2025-02-24T17:44:23Z">
        <w:r>
          <w:rPr>
            <w:rFonts w:asciiTheme="minorHAnsi" w:hAnsiTheme="minorHAnsi" w:eastAsiaTheme="minorEastAsia" w:cstheme="minorBidi"/>
            <w:kern w:val="2"/>
            <w:sz w:val="22"/>
            <w:szCs w:val="22"/>
            <w:lang w:eastAsia="en-GB"/>
            <w14:ligatures w14:val="standardContextual"/>
          </w:rPr>
          <w:tab/>
        </w:r>
      </w:del>
      <w:del w:id="374" w:author="jia" w:date="2025-02-24T17:44:23Z">
        <w:r>
          <w:rPr/>
          <w:delText>Potential charging requirements</w:delText>
        </w:r>
      </w:del>
      <w:del w:id="375" w:author="jia" w:date="2025-02-24T17:44:23Z">
        <w:r>
          <w:rPr/>
          <w:tab/>
        </w:r>
      </w:del>
      <w:del w:id="376" w:author="jia" w:date="2025-02-24T17:44:23Z">
        <w:r>
          <w:rPr/>
          <w:fldChar w:fldCharType="begin"/>
        </w:r>
      </w:del>
      <w:del w:id="377" w:author="jia" w:date="2025-02-24T17:44:23Z">
        <w:r>
          <w:rPr/>
          <w:delInstrText xml:space="preserve"> PAGEREF _Toc183598570 \h </w:delInstrText>
        </w:r>
      </w:del>
      <w:del w:id="378" w:author="jia" w:date="2025-02-24T17:44:23Z">
        <w:r>
          <w:rPr/>
          <w:fldChar w:fldCharType="separate"/>
        </w:r>
      </w:del>
      <w:del w:id="379" w:author="jia" w:date="2025-02-24T17:44:23Z">
        <w:r>
          <w:rPr/>
          <w:delText>13</w:delText>
        </w:r>
      </w:del>
      <w:del w:id="380" w:author="jia" w:date="2025-02-24T17:44:23Z">
        <w:r>
          <w:rPr/>
          <w:fldChar w:fldCharType="end"/>
        </w:r>
      </w:del>
    </w:p>
    <w:p>
      <w:pPr>
        <w:pStyle w:val="17"/>
        <w:rPr>
          <w:del w:id="381" w:author="jia" w:date="2025-02-24T17:44:23Z"/>
          <w:rFonts w:asciiTheme="minorHAnsi" w:hAnsiTheme="minorHAnsi" w:eastAsiaTheme="minorEastAsia" w:cstheme="minorBidi"/>
          <w:kern w:val="2"/>
          <w:sz w:val="22"/>
          <w:szCs w:val="22"/>
          <w:lang w:eastAsia="en-GB"/>
          <w14:ligatures w14:val="standardContextual"/>
        </w:rPr>
      </w:pPr>
      <w:del w:id="382" w:author="jia" w:date="2025-02-24T17:44:23Z">
        <w:r>
          <w:rPr>
            <w:lang w:eastAsia="zh-CN"/>
          </w:rPr>
          <w:delText>5.</w:delText>
        </w:r>
      </w:del>
      <w:del w:id="383" w:author="jia" w:date="2025-02-24T17:44:23Z">
        <w:r>
          <w:rPr>
            <w:rFonts w:eastAsia="宋体"/>
            <w:lang w:eastAsia="zh-CN"/>
          </w:rPr>
          <w:delText>2</w:delText>
        </w:r>
      </w:del>
      <w:del w:id="384" w:author="jia" w:date="2025-02-24T17:44:23Z">
        <w:r>
          <w:rPr/>
          <w:delText>.3</w:delText>
        </w:r>
      </w:del>
      <w:del w:id="385" w:author="jia" w:date="2025-02-24T17:44:23Z">
        <w:r>
          <w:rPr>
            <w:rFonts w:asciiTheme="minorHAnsi" w:hAnsiTheme="minorHAnsi" w:eastAsiaTheme="minorEastAsia" w:cstheme="minorBidi"/>
            <w:kern w:val="2"/>
            <w:sz w:val="22"/>
            <w:szCs w:val="22"/>
            <w:lang w:eastAsia="en-GB"/>
            <w14:ligatures w14:val="standardContextual"/>
          </w:rPr>
          <w:tab/>
        </w:r>
      </w:del>
      <w:del w:id="386" w:author="jia" w:date="2025-02-24T17:44:23Z">
        <w:r>
          <w:rPr/>
          <w:delText>Key issues</w:delText>
        </w:r>
      </w:del>
      <w:del w:id="387" w:author="jia" w:date="2025-02-24T17:44:23Z">
        <w:r>
          <w:rPr/>
          <w:tab/>
        </w:r>
      </w:del>
      <w:del w:id="388" w:author="jia" w:date="2025-02-24T17:44:23Z">
        <w:r>
          <w:rPr/>
          <w:fldChar w:fldCharType="begin"/>
        </w:r>
      </w:del>
      <w:del w:id="389" w:author="jia" w:date="2025-02-24T17:44:23Z">
        <w:r>
          <w:rPr/>
          <w:delInstrText xml:space="preserve"> PAGEREF _Toc183598571 \h </w:delInstrText>
        </w:r>
      </w:del>
      <w:del w:id="390" w:author="jia" w:date="2025-02-24T17:44:23Z">
        <w:r>
          <w:rPr/>
          <w:fldChar w:fldCharType="separate"/>
        </w:r>
      </w:del>
      <w:del w:id="391" w:author="jia" w:date="2025-02-24T17:44:23Z">
        <w:r>
          <w:rPr/>
          <w:delText>13</w:delText>
        </w:r>
      </w:del>
      <w:del w:id="392" w:author="jia" w:date="2025-02-24T17:44:23Z">
        <w:r>
          <w:rPr/>
          <w:fldChar w:fldCharType="end"/>
        </w:r>
      </w:del>
    </w:p>
    <w:p>
      <w:pPr>
        <w:pStyle w:val="17"/>
        <w:rPr>
          <w:del w:id="393" w:author="jia" w:date="2025-02-24T17:44:23Z"/>
          <w:rFonts w:asciiTheme="minorHAnsi" w:hAnsiTheme="minorHAnsi" w:eastAsiaTheme="minorEastAsia" w:cstheme="minorBidi"/>
          <w:kern w:val="2"/>
          <w:sz w:val="22"/>
          <w:szCs w:val="22"/>
          <w:lang w:eastAsia="en-GB"/>
          <w14:ligatures w14:val="standardContextual"/>
        </w:rPr>
      </w:pPr>
      <w:del w:id="394" w:author="jia" w:date="2025-02-24T17:44:23Z">
        <w:r>
          <w:rPr>
            <w:lang w:eastAsia="zh-CN"/>
          </w:rPr>
          <w:delText>5.</w:delText>
        </w:r>
      </w:del>
      <w:del w:id="395" w:author="jia" w:date="2025-02-24T17:44:23Z">
        <w:r>
          <w:rPr>
            <w:rFonts w:eastAsia="宋体"/>
            <w:lang w:eastAsia="zh-CN"/>
          </w:rPr>
          <w:delText>2</w:delText>
        </w:r>
      </w:del>
      <w:del w:id="396" w:author="jia" w:date="2025-02-24T17:44:23Z">
        <w:r>
          <w:rPr/>
          <w:delText>.4</w:delText>
        </w:r>
      </w:del>
      <w:del w:id="397" w:author="jia" w:date="2025-02-24T17:44:23Z">
        <w:r>
          <w:rPr>
            <w:rFonts w:asciiTheme="minorHAnsi" w:hAnsiTheme="minorHAnsi" w:eastAsiaTheme="minorEastAsia" w:cstheme="minorBidi"/>
            <w:kern w:val="2"/>
            <w:sz w:val="22"/>
            <w:szCs w:val="22"/>
            <w:lang w:eastAsia="en-GB"/>
            <w14:ligatures w14:val="standardContextual"/>
          </w:rPr>
          <w:tab/>
        </w:r>
      </w:del>
      <w:del w:id="398" w:author="jia" w:date="2025-02-24T17:44:23Z">
        <w:r>
          <w:rPr/>
          <w:delText>Possible solutions</w:delText>
        </w:r>
      </w:del>
      <w:del w:id="399" w:author="jia" w:date="2025-02-24T17:44:23Z">
        <w:r>
          <w:rPr/>
          <w:tab/>
        </w:r>
      </w:del>
      <w:del w:id="400" w:author="jia" w:date="2025-02-24T17:44:23Z">
        <w:r>
          <w:rPr/>
          <w:fldChar w:fldCharType="begin"/>
        </w:r>
      </w:del>
      <w:del w:id="401" w:author="jia" w:date="2025-02-24T17:44:23Z">
        <w:r>
          <w:rPr/>
          <w:delInstrText xml:space="preserve"> PAGEREF _Toc183598572 \h </w:delInstrText>
        </w:r>
      </w:del>
      <w:del w:id="402" w:author="jia" w:date="2025-02-24T17:44:23Z">
        <w:r>
          <w:rPr/>
          <w:fldChar w:fldCharType="separate"/>
        </w:r>
      </w:del>
      <w:del w:id="403" w:author="jia" w:date="2025-02-24T17:44:23Z">
        <w:r>
          <w:rPr/>
          <w:delText>13</w:delText>
        </w:r>
      </w:del>
      <w:del w:id="404" w:author="jia" w:date="2025-02-24T17:44:23Z">
        <w:r>
          <w:rPr/>
          <w:fldChar w:fldCharType="end"/>
        </w:r>
      </w:del>
    </w:p>
    <w:p>
      <w:pPr>
        <w:pStyle w:val="16"/>
        <w:rPr>
          <w:del w:id="405" w:author="jia" w:date="2025-02-24T17:44:23Z"/>
          <w:rFonts w:asciiTheme="minorHAnsi" w:hAnsiTheme="minorHAnsi" w:eastAsiaTheme="minorEastAsia" w:cstheme="minorBidi"/>
          <w:kern w:val="2"/>
          <w:sz w:val="22"/>
          <w:szCs w:val="22"/>
          <w:lang w:eastAsia="en-GB"/>
          <w14:ligatures w14:val="standardContextual"/>
        </w:rPr>
      </w:pPr>
      <w:del w:id="406" w:author="jia" w:date="2025-02-24T17:44:23Z">
        <w:r>
          <w:rPr>
            <w:lang w:eastAsia="zh-CN"/>
          </w:rPr>
          <w:delText>5.2.4.1</w:delText>
        </w:r>
      </w:del>
      <w:del w:id="407" w:author="jia" w:date="2025-02-24T17:44:23Z">
        <w:r>
          <w:rPr>
            <w:rFonts w:asciiTheme="minorHAnsi" w:hAnsiTheme="minorHAnsi" w:eastAsiaTheme="minorEastAsia" w:cstheme="minorBidi"/>
            <w:kern w:val="2"/>
            <w:sz w:val="22"/>
            <w:szCs w:val="22"/>
            <w:lang w:eastAsia="en-GB"/>
            <w14:ligatures w14:val="standardContextual"/>
          </w:rPr>
          <w:tab/>
        </w:r>
      </w:del>
      <w:del w:id="408" w:author="jia" w:date="2025-02-24T17:44:23Z">
        <w:r>
          <w:rPr>
            <w:lang w:eastAsia="zh-CN"/>
          </w:rPr>
          <w:delText xml:space="preserve">Solution #2.1: </w:delText>
        </w:r>
      </w:del>
      <w:del w:id="409" w:author="jia" w:date="2025-02-24T17:44:23Z">
        <w:r>
          <w:rPr>
            <w:color w:val="000000"/>
            <w:lang w:eastAsia="zh-CN"/>
          </w:rPr>
          <w:delText>C2 Communication over Uu reference point</w:delText>
        </w:r>
      </w:del>
      <w:del w:id="410" w:author="jia" w:date="2025-02-24T17:44:23Z">
        <w:r>
          <w:rPr/>
          <w:tab/>
        </w:r>
      </w:del>
      <w:del w:id="411" w:author="jia" w:date="2025-02-24T17:44:23Z">
        <w:r>
          <w:rPr/>
          <w:fldChar w:fldCharType="begin"/>
        </w:r>
      </w:del>
      <w:del w:id="412" w:author="jia" w:date="2025-02-24T17:44:23Z">
        <w:r>
          <w:rPr/>
          <w:delInstrText xml:space="preserve"> PAGEREF _Toc183598573 \h </w:delInstrText>
        </w:r>
      </w:del>
      <w:del w:id="413" w:author="jia" w:date="2025-02-24T17:44:23Z">
        <w:r>
          <w:rPr/>
          <w:fldChar w:fldCharType="separate"/>
        </w:r>
      </w:del>
      <w:del w:id="414" w:author="jia" w:date="2025-02-24T17:44:23Z">
        <w:r>
          <w:rPr/>
          <w:delText>13</w:delText>
        </w:r>
      </w:del>
      <w:del w:id="415" w:author="jia" w:date="2025-02-24T17:44:23Z">
        <w:r>
          <w:rPr/>
          <w:fldChar w:fldCharType="end"/>
        </w:r>
      </w:del>
    </w:p>
    <w:p>
      <w:pPr>
        <w:pStyle w:val="15"/>
        <w:rPr>
          <w:del w:id="416" w:author="jia" w:date="2025-02-24T17:44:23Z"/>
          <w:rFonts w:asciiTheme="minorHAnsi" w:hAnsiTheme="minorHAnsi" w:eastAsiaTheme="minorEastAsia" w:cstheme="minorBidi"/>
          <w:kern w:val="2"/>
          <w:sz w:val="22"/>
          <w:szCs w:val="22"/>
          <w:lang w:eastAsia="en-GB"/>
          <w14:ligatures w14:val="standardContextual"/>
        </w:rPr>
      </w:pPr>
      <w:del w:id="417" w:author="jia" w:date="2025-02-24T17:44:23Z">
        <w:r>
          <w:rPr>
            <w:lang w:eastAsia="zh-CN"/>
          </w:rPr>
          <w:delText>5.2.4</w:delText>
        </w:r>
      </w:del>
      <w:del w:id="418" w:author="jia" w:date="2025-02-24T17:44:23Z">
        <w:r>
          <w:rPr/>
          <w:delText>.</w:delText>
        </w:r>
      </w:del>
      <w:del w:id="419" w:author="jia" w:date="2025-02-24T17:44:23Z">
        <w:r>
          <w:rPr>
            <w:lang w:eastAsia="zh-CN"/>
          </w:rPr>
          <w:delText>1</w:delText>
        </w:r>
      </w:del>
      <w:del w:id="420" w:author="jia" w:date="2025-02-24T17:44:23Z">
        <w:r>
          <w:rPr/>
          <w:delText>.1</w:delText>
        </w:r>
      </w:del>
      <w:del w:id="421" w:author="jia" w:date="2025-02-24T17:44:23Z">
        <w:r>
          <w:rPr>
            <w:rFonts w:asciiTheme="minorHAnsi" w:hAnsiTheme="minorHAnsi" w:eastAsiaTheme="minorEastAsia" w:cstheme="minorBidi"/>
            <w:kern w:val="2"/>
            <w:sz w:val="22"/>
            <w:szCs w:val="22"/>
            <w:lang w:eastAsia="en-GB"/>
            <w14:ligatures w14:val="standardContextual"/>
          </w:rPr>
          <w:tab/>
        </w:r>
      </w:del>
      <w:del w:id="422" w:author="jia" w:date="2025-02-24T17:44:23Z">
        <w:r>
          <w:rPr/>
          <w:delText>General description</w:delText>
        </w:r>
      </w:del>
      <w:del w:id="423" w:author="jia" w:date="2025-02-24T17:44:23Z">
        <w:r>
          <w:rPr/>
          <w:tab/>
        </w:r>
      </w:del>
      <w:del w:id="424" w:author="jia" w:date="2025-02-24T17:44:23Z">
        <w:r>
          <w:rPr/>
          <w:fldChar w:fldCharType="begin"/>
        </w:r>
      </w:del>
      <w:del w:id="425" w:author="jia" w:date="2025-02-24T17:44:23Z">
        <w:r>
          <w:rPr/>
          <w:delInstrText xml:space="preserve"> PAGEREF _Toc183598574 \h </w:delInstrText>
        </w:r>
      </w:del>
      <w:del w:id="426" w:author="jia" w:date="2025-02-24T17:44:23Z">
        <w:r>
          <w:rPr/>
          <w:fldChar w:fldCharType="separate"/>
        </w:r>
      </w:del>
      <w:del w:id="427" w:author="jia" w:date="2025-02-24T17:44:23Z">
        <w:r>
          <w:rPr/>
          <w:delText>13</w:delText>
        </w:r>
      </w:del>
      <w:del w:id="428" w:author="jia" w:date="2025-02-24T17:44:23Z">
        <w:r>
          <w:rPr/>
          <w:fldChar w:fldCharType="end"/>
        </w:r>
      </w:del>
    </w:p>
    <w:p>
      <w:pPr>
        <w:pStyle w:val="15"/>
        <w:rPr>
          <w:del w:id="429" w:author="jia" w:date="2025-02-24T17:44:23Z"/>
          <w:rFonts w:asciiTheme="minorHAnsi" w:hAnsiTheme="minorHAnsi" w:eastAsiaTheme="minorEastAsia" w:cstheme="minorBidi"/>
          <w:kern w:val="2"/>
          <w:sz w:val="22"/>
          <w:szCs w:val="22"/>
          <w:lang w:eastAsia="en-GB"/>
          <w14:ligatures w14:val="standardContextual"/>
        </w:rPr>
      </w:pPr>
      <w:del w:id="430" w:author="jia" w:date="2025-02-24T17:44:23Z">
        <w:r>
          <w:rPr/>
          <w:delText>5.</w:delText>
        </w:r>
      </w:del>
      <w:del w:id="431" w:author="jia" w:date="2025-02-24T17:44:23Z">
        <w:r>
          <w:rPr>
            <w:rFonts w:eastAsia="宋体"/>
            <w:lang w:eastAsia="zh-CN"/>
          </w:rPr>
          <w:delText>2</w:delText>
        </w:r>
      </w:del>
      <w:del w:id="432" w:author="jia" w:date="2025-02-24T17:44:23Z">
        <w:r>
          <w:rPr/>
          <w:delText>.4.1.</w:delText>
        </w:r>
      </w:del>
      <w:del w:id="433" w:author="jia" w:date="2025-02-24T17:44:23Z">
        <w:r>
          <w:rPr>
            <w:lang w:eastAsia="zh-CN"/>
          </w:rPr>
          <w:delText>2</w:delText>
        </w:r>
      </w:del>
      <w:del w:id="434" w:author="jia" w:date="2025-02-24T17:44:23Z">
        <w:r>
          <w:rPr>
            <w:rFonts w:asciiTheme="minorHAnsi" w:hAnsiTheme="minorHAnsi" w:eastAsiaTheme="minorEastAsia" w:cstheme="minorBidi"/>
            <w:kern w:val="2"/>
            <w:sz w:val="22"/>
            <w:szCs w:val="22"/>
            <w:lang w:eastAsia="en-GB"/>
            <w14:ligatures w14:val="standardContextual"/>
          </w:rPr>
          <w:tab/>
        </w:r>
      </w:del>
      <w:del w:id="435" w:author="jia" w:date="2025-02-24T17:44:23Z">
        <w:r>
          <w:rPr/>
          <w:delText>Architecture description</w:delText>
        </w:r>
      </w:del>
      <w:del w:id="436" w:author="jia" w:date="2025-02-24T17:44:23Z">
        <w:r>
          <w:rPr/>
          <w:tab/>
        </w:r>
      </w:del>
      <w:del w:id="437" w:author="jia" w:date="2025-02-24T17:44:23Z">
        <w:r>
          <w:rPr/>
          <w:fldChar w:fldCharType="begin"/>
        </w:r>
      </w:del>
      <w:del w:id="438" w:author="jia" w:date="2025-02-24T17:44:23Z">
        <w:r>
          <w:rPr/>
          <w:delInstrText xml:space="preserve"> PAGEREF _Toc183598575 \h </w:delInstrText>
        </w:r>
      </w:del>
      <w:del w:id="439" w:author="jia" w:date="2025-02-24T17:44:23Z">
        <w:r>
          <w:rPr/>
          <w:fldChar w:fldCharType="separate"/>
        </w:r>
      </w:del>
      <w:del w:id="440" w:author="jia" w:date="2025-02-24T17:44:23Z">
        <w:r>
          <w:rPr/>
          <w:delText>13</w:delText>
        </w:r>
      </w:del>
      <w:del w:id="441" w:author="jia" w:date="2025-02-24T17:44:23Z">
        <w:r>
          <w:rPr/>
          <w:fldChar w:fldCharType="end"/>
        </w:r>
      </w:del>
    </w:p>
    <w:p>
      <w:pPr>
        <w:pStyle w:val="15"/>
        <w:rPr>
          <w:del w:id="442" w:author="jia" w:date="2025-02-24T17:44:23Z"/>
          <w:rFonts w:asciiTheme="minorHAnsi" w:hAnsiTheme="minorHAnsi" w:eastAsiaTheme="minorEastAsia" w:cstheme="minorBidi"/>
          <w:kern w:val="2"/>
          <w:sz w:val="22"/>
          <w:szCs w:val="22"/>
          <w:lang w:eastAsia="en-GB"/>
          <w14:ligatures w14:val="standardContextual"/>
        </w:rPr>
      </w:pPr>
      <w:del w:id="443" w:author="jia" w:date="2025-02-24T17:44:23Z">
        <w:r>
          <w:rPr/>
          <w:delText>5.</w:delText>
        </w:r>
      </w:del>
      <w:del w:id="444" w:author="jia" w:date="2025-02-24T17:44:23Z">
        <w:r>
          <w:rPr>
            <w:rFonts w:eastAsia="宋体"/>
            <w:lang w:eastAsia="zh-CN"/>
          </w:rPr>
          <w:delText>2</w:delText>
        </w:r>
      </w:del>
      <w:del w:id="445" w:author="jia" w:date="2025-02-24T17:44:23Z">
        <w:r>
          <w:rPr/>
          <w:delText>.4.1.</w:delText>
        </w:r>
      </w:del>
      <w:del w:id="446" w:author="jia" w:date="2025-02-24T17:44:23Z">
        <w:r>
          <w:rPr>
            <w:lang w:eastAsia="zh-CN"/>
          </w:rPr>
          <w:delText>3</w:delText>
        </w:r>
      </w:del>
      <w:del w:id="447" w:author="jia" w:date="2025-02-24T17:44:23Z">
        <w:r>
          <w:rPr>
            <w:rFonts w:asciiTheme="minorHAnsi" w:hAnsiTheme="minorHAnsi" w:eastAsiaTheme="minorEastAsia" w:cstheme="minorBidi"/>
            <w:kern w:val="2"/>
            <w:sz w:val="22"/>
            <w:szCs w:val="22"/>
            <w:lang w:eastAsia="en-GB"/>
            <w14:ligatures w14:val="standardContextual"/>
          </w:rPr>
          <w:tab/>
        </w:r>
      </w:del>
      <w:del w:id="448" w:author="jia" w:date="2025-02-24T17:44:23Z">
        <w:r>
          <w:rPr/>
          <w:delText>Procedures description</w:delText>
        </w:r>
      </w:del>
      <w:del w:id="449" w:author="jia" w:date="2025-02-24T17:44:23Z">
        <w:r>
          <w:rPr/>
          <w:tab/>
        </w:r>
      </w:del>
      <w:del w:id="450" w:author="jia" w:date="2025-02-24T17:44:23Z">
        <w:r>
          <w:rPr/>
          <w:fldChar w:fldCharType="begin"/>
        </w:r>
      </w:del>
      <w:del w:id="451" w:author="jia" w:date="2025-02-24T17:44:23Z">
        <w:r>
          <w:rPr/>
          <w:delInstrText xml:space="preserve"> PAGEREF _Toc183598576 \h </w:delInstrText>
        </w:r>
      </w:del>
      <w:del w:id="452" w:author="jia" w:date="2025-02-24T17:44:23Z">
        <w:r>
          <w:rPr/>
          <w:fldChar w:fldCharType="separate"/>
        </w:r>
      </w:del>
      <w:del w:id="453" w:author="jia" w:date="2025-02-24T17:44:23Z">
        <w:r>
          <w:rPr/>
          <w:delText>13</w:delText>
        </w:r>
      </w:del>
      <w:del w:id="454" w:author="jia" w:date="2025-02-24T17:44:23Z">
        <w:r>
          <w:rPr/>
          <w:fldChar w:fldCharType="end"/>
        </w:r>
      </w:del>
    </w:p>
    <w:p>
      <w:pPr>
        <w:pStyle w:val="17"/>
        <w:rPr>
          <w:del w:id="455" w:author="jia" w:date="2025-02-24T17:44:23Z"/>
          <w:rFonts w:asciiTheme="minorHAnsi" w:hAnsiTheme="minorHAnsi" w:eastAsiaTheme="minorEastAsia" w:cstheme="minorBidi"/>
          <w:kern w:val="2"/>
          <w:sz w:val="22"/>
          <w:szCs w:val="22"/>
          <w:lang w:eastAsia="en-GB"/>
          <w14:ligatures w14:val="standardContextual"/>
        </w:rPr>
      </w:pPr>
      <w:del w:id="456" w:author="jia" w:date="2025-02-24T17:44:23Z">
        <w:r>
          <w:rPr>
            <w:lang w:eastAsia="zh-CN"/>
          </w:rPr>
          <w:delText>5.</w:delText>
        </w:r>
      </w:del>
      <w:del w:id="457" w:author="jia" w:date="2025-02-24T17:44:23Z">
        <w:r>
          <w:rPr>
            <w:rFonts w:eastAsia="宋体"/>
            <w:lang w:eastAsia="zh-CN"/>
          </w:rPr>
          <w:delText>2</w:delText>
        </w:r>
      </w:del>
      <w:del w:id="458" w:author="jia" w:date="2025-02-24T17:44:23Z">
        <w:r>
          <w:rPr/>
          <w:delText>.5</w:delText>
        </w:r>
      </w:del>
      <w:del w:id="459" w:author="jia" w:date="2025-02-24T17:44:23Z">
        <w:r>
          <w:rPr>
            <w:rFonts w:asciiTheme="minorHAnsi" w:hAnsiTheme="minorHAnsi" w:eastAsiaTheme="minorEastAsia" w:cstheme="minorBidi"/>
            <w:kern w:val="2"/>
            <w:sz w:val="22"/>
            <w:szCs w:val="22"/>
            <w:lang w:eastAsia="en-GB"/>
            <w14:ligatures w14:val="standardContextual"/>
          </w:rPr>
          <w:tab/>
        </w:r>
      </w:del>
      <w:del w:id="460" w:author="jia" w:date="2025-02-24T17:44:23Z">
        <w:r>
          <w:rPr/>
          <w:delText>Evaluation</w:delText>
        </w:r>
      </w:del>
      <w:del w:id="461" w:author="jia" w:date="2025-02-24T17:44:23Z">
        <w:r>
          <w:rPr/>
          <w:tab/>
        </w:r>
      </w:del>
      <w:del w:id="462" w:author="jia" w:date="2025-02-24T17:44:23Z">
        <w:r>
          <w:rPr/>
          <w:fldChar w:fldCharType="begin"/>
        </w:r>
      </w:del>
      <w:del w:id="463" w:author="jia" w:date="2025-02-24T17:44:23Z">
        <w:r>
          <w:rPr/>
          <w:delInstrText xml:space="preserve"> PAGEREF _Toc183598577 \h </w:delInstrText>
        </w:r>
      </w:del>
      <w:del w:id="464" w:author="jia" w:date="2025-02-24T17:44:23Z">
        <w:r>
          <w:rPr/>
          <w:fldChar w:fldCharType="separate"/>
        </w:r>
      </w:del>
      <w:del w:id="465" w:author="jia" w:date="2025-02-24T17:44:23Z">
        <w:r>
          <w:rPr/>
          <w:delText>14</w:delText>
        </w:r>
      </w:del>
      <w:del w:id="466" w:author="jia" w:date="2025-02-24T17:44:23Z">
        <w:r>
          <w:rPr/>
          <w:fldChar w:fldCharType="end"/>
        </w:r>
      </w:del>
    </w:p>
    <w:p>
      <w:pPr>
        <w:pStyle w:val="17"/>
        <w:rPr>
          <w:del w:id="467" w:author="jia" w:date="2025-02-24T17:44:23Z"/>
          <w:rFonts w:asciiTheme="minorHAnsi" w:hAnsiTheme="minorHAnsi" w:eastAsiaTheme="minorEastAsia" w:cstheme="minorBidi"/>
          <w:kern w:val="2"/>
          <w:sz w:val="22"/>
          <w:szCs w:val="22"/>
          <w:lang w:eastAsia="en-GB"/>
          <w14:ligatures w14:val="standardContextual"/>
        </w:rPr>
      </w:pPr>
      <w:del w:id="468" w:author="jia" w:date="2025-02-24T17:44:23Z">
        <w:r>
          <w:rPr>
            <w:lang w:eastAsia="zh-CN"/>
          </w:rPr>
          <w:delText>5.</w:delText>
        </w:r>
      </w:del>
      <w:del w:id="469" w:author="jia" w:date="2025-02-24T17:44:23Z">
        <w:r>
          <w:rPr>
            <w:rFonts w:eastAsia="宋体"/>
            <w:lang w:eastAsia="zh-CN"/>
          </w:rPr>
          <w:delText>2</w:delText>
        </w:r>
      </w:del>
      <w:del w:id="470" w:author="jia" w:date="2025-02-24T17:44:23Z">
        <w:r>
          <w:rPr/>
          <w:delText>.6</w:delText>
        </w:r>
      </w:del>
      <w:del w:id="471" w:author="jia" w:date="2025-02-24T17:44:23Z">
        <w:r>
          <w:rPr>
            <w:rFonts w:asciiTheme="minorHAnsi" w:hAnsiTheme="minorHAnsi" w:eastAsiaTheme="minorEastAsia" w:cstheme="minorBidi"/>
            <w:kern w:val="2"/>
            <w:sz w:val="22"/>
            <w:szCs w:val="22"/>
            <w:lang w:eastAsia="en-GB"/>
            <w14:ligatures w14:val="standardContextual"/>
          </w:rPr>
          <w:tab/>
        </w:r>
      </w:del>
      <w:del w:id="472" w:author="jia" w:date="2025-02-24T17:44:23Z">
        <w:r>
          <w:rPr/>
          <w:delText>Conclusion</w:delText>
        </w:r>
      </w:del>
      <w:del w:id="473" w:author="jia" w:date="2025-02-24T17:44:23Z">
        <w:r>
          <w:rPr/>
          <w:tab/>
        </w:r>
      </w:del>
      <w:del w:id="474" w:author="jia" w:date="2025-02-24T17:44:23Z">
        <w:r>
          <w:rPr/>
          <w:fldChar w:fldCharType="begin"/>
        </w:r>
      </w:del>
      <w:del w:id="475" w:author="jia" w:date="2025-02-24T17:44:23Z">
        <w:r>
          <w:rPr/>
          <w:delInstrText xml:space="preserve"> PAGEREF _Toc183598578 \h </w:delInstrText>
        </w:r>
      </w:del>
      <w:del w:id="476" w:author="jia" w:date="2025-02-24T17:44:23Z">
        <w:r>
          <w:rPr/>
          <w:fldChar w:fldCharType="separate"/>
        </w:r>
      </w:del>
      <w:del w:id="477" w:author="jia" w:date="2025-02-24T17:44:23Z">
        <w:r>
          <w:rPr/>
          <w:delText>14</w:delText>
        </w:r>
      </w:del>
      <w:del w:id="478" w:author="jia" w:date="2025-02-24T17:44:23Z">
        <w:r>
          <w:rPr/>
          <w:fldChar w:fldCharType="end"/>
        </w:r>
      </w:del>
    </w:p>
    <w:p>
      <w:pPr>
        <w:pStyle w:val="18"/>
        <w:rPr>
          <w:del w:id="479" w:author="jia" w:date="2025-02-24T17:44:23Z"/>
          <w:rFonts w:asciiTheme="minorHAnsi" w:hAnsiTheme="minorHAnsi" w:eastAsiaTheme="minorEastAsia" w:cstheme="minorBidi"/>
          <w:kern w:val="2"/>
          <w:sz w:val="22"/>
          <w:szCs w:val="22"/>
          <w:lang w:eastAsia="en-GB"/>
          <w14:ligatures w14:val="standardContextual"/>
        </w:rPr>
      </w:pPr>
      <w:del w:id="480" w:author="jia" w:date="2025-02-24T17:44:23Z">
        <w:r>
          <w:rPr>
            <w:color w:val="000000"/>
          </w:rPr>
          <w:delText>5.</w:delText>
        </w:r>
      </w:del>
      <w:del w:id="481" w:author="jia" w:date="2025-02-24T17:44:23Z">
        <w:r>
          <w:rPr>
            <w:rFonts w:eastAsia="宋体"/>
            <w:color w:val="000000"/>
            <w:lang w:eastAsia="zh-CN"/>
          </w:rPr>
          <w:delText>3</w:delText>
        </w:r>
      </w:del>
      <w:del w:id="482" w:author="jia" w:date="2025-02-24T17:44:23Z">
        <w:r>
          <w:rPr>
            <w:rFonts w:asciiTheme="minorHAnsi" w:hAnsiTheme="minorHAnsi" w:eastAsiaTheme="minorEastAsia" w:cstheme="minorBidi"/>
            <w:kern w:val="2"/>
            <w:sz w:val="22"/>
            <w:szCs w:val="22"/>
            <w:lang w:eastAsia="en-GB"/>
            <w14:ligatures w14:val="standardContextual"/>
          </w:rPr>
          <w:tab/>
        </w:r>
      </w:del>
      <w:del w:id="483" w:author="jia" w:date="2025-02-24T17:44:23Z">
        <w:r>
          <w:rPr>
            <w:color w:val="000000"/>
          </w:rPr>
          <w:delText xml:space="preserve">Topic </w:delText>
        </w:r>
      </w:del>
      <w:del w:id="484" w:author="jia" w:date="2025-02-24T17:44:23Z">
        <w:r>
          <w:rPr>
            <w:rFonts w:eastAsia="宋体"/>
            <w:color w:val="000000"/>
            <w:lang w:eastAsia="zh-CN"/>
          </w:rPr>
          <w:delText>3</w:delText>
        </w:r>
      </w:del>
      <w:del w:id="485" w:author="jia" w:date="2025-02-24T17:44:23Z">
        <w:r>
          <w:rPr>
            <w:color w:val="000000"/>
          </w:rPr>
          <w:delText xml:space="preserve">: </w:delText>
        </w:r>
      </w:del>
      <w:del w:id="486" w:author="jia" w:date="2025-02-24T17:44:23Z">
        <w:r>
          <w:rPr>
            <w:color w:val="000000"/>
            <w:lang w:eastAsia="zh-CN"/>
          </w:rPr>
          <w:delText>Service Exposure to the USS</w:delText>
        </w:r>
      </w:del>
      <w:del w:id="487" w:author="jia" w:date="2025-02-24T17:44:23Z">
        <w:r>
          <w:rPr/>
          <w:tab/>
        </w:r>
      </w:del>
      <w:del w:id="488" w:author="jia" w:date="2025-02-24T17:44:23Z">
        <w:r>
          <w:rPr/>
          <w:fldChar w:fldCharType="begin"/>
        </w:r>
      </w:del>
      <w:del w:id="489" w:author="jia" w:date="2025-02-24T17:44:23Z">
        <w:r>
          <w:rPr/>
          <w:delInstrText xml:space="preserve"> PAGEREF _Toc183598579 \h </w:delInstrText>
        </w:r>
      </w:del>
      <w:del w:id="490" w:author="jia" w:date="2025-02-24T17:44:23Z">
        <w:r>
          <w:rPr/>
          <w:fldChar w:fldCharType="separate"/>
        </w:r>
      </w:del>
      <w:del w:id="491" w:author="jia" w:date="2025-02-24T17:44:23Z">
        <w:r>
          <w:rPr/>
          <w:delText>14</w:delText>
        </w:r>
      </w:del>
      <w:del w:id="492" w:author="jia" w:date="2025-02-24T17:44:23Z">
        <w:r>
          <w:rPr/>
          <w:fldChar w:fldCharType="end"/>
        </w:r>
      </w:del>
    </w:p>
    <w:p>
      <w:pPr>
        <w:pStyle w:val="17"/>
        <w:rPr>
          <w:del w:id="493" w:author="jia" w:date="2025-02-24T17:44:23Z"/>
          <w:rFonts w:asciiTheme="minorHAnsi" w:hAnsiTheme="minorHAnsi" w:eastAsiaTheme="minorEastAsia" w:cstheme="minorBidi"/>
          <w:kern w:val="2"/>
          <w:sz w:val="22"/>
          <w:szCs w:val="22"/>
          <w:lang w:eastAsia="en-GB"/>
          <w14:ligatures w14:val="standardContextual"/>
        </w:rPr>
      </w:pPr>
      <w:del w:id="494" w:author="jia" w:date="2025-02-24T17:44:23Z">
        <w:r>
          <w:rPr>
            <w:color w:val="000000"/>
          </w:rPr>
          <w:delText>5.</w:delText>
        </w:r>
      </w:del>
      <w:del w:id="495" w:author="jia" w:date="2025-02-24T17:44:23Z">
        <w:r>
          <w:rPr>
            <w:rFonts w:eastAsia="宋体"/>
            <w:color w:val="000000"/>
            <w:lang w:eastAsia="zh-CN"/>
          </w:rPr>
          <w:delText>3</w:delText>
        </w:r>
      </w:del>
      <w:del w:id="496" w:author="jia" w:date="2025-02-24T17:44:23Z">
        <w:r>
          <w:rPr>
            <w:color w:val="000000"/>
          </w:rPr>
          <w:delText>.1</w:delText>
        </w:r>
      </w:del>
      <w:del w:id="497" w:author="jia" w:date="2025-02-24T17:44:23Z">
        <w:r>
          <w:rPr>
            <w:rFonts w:asciiTheme="minorHAnsi" w:hAnsiTheme="minorHAnsi" w:eastAsiaTheme="minorEastAsia" w:cstheme="minorBidi"/>
            <w:kern w:val="2"/>
            <w:sz w:val="22"/>
            <w:szCs w:val="22"/>
            <w:lang w:eastAsia="en-GB"/>
            <w14:ligatures w14:val="standardContextual"/>
          </w:rPr>
          <w:tab/>
        </w:r>
      </w:del>
      <w:del w:id="498" w:author="jia" w:date="2025-02-24T17:44:23Z">
        <w:r>
          <w:rPr>
            <w:color w:val="000000"/>
          </w:rPr>
          <w:delText>Use Case</w:delText>
        </w:r>
      </w:del>
      <w:del w:id="499" w:author="jia" w:date="2025-02-24T17:44:23Z">
        <w:r>
          <w:rPr/>
          <w:tab/>
        </w:r>
      </w:del>
      <w:del w:id="500" w:author="jia" w:date="2025-02-24T17:44:23Z">
        <w:r>
          <w:rPr/>
          <w:fldChar w:fldCharType="begin"/>
        </w:r>
      </w:del>
      <w:del w:id="501" w:author="jia" w:date="2025-02-24T17:44:23Z">
        <w:r>
          <w:rPr/>
          <w:delInstrText xml:space="preserve"> PAGEREF _Toc183598580 \h </w:delInstrText>
        </w:r>
      </w:del>
      <w:del w:id="502" w:author="jia" w:date="2025-02-24T17:44:23Z">
        <w:r>
          <w:rPr/>
          <w:fldChar w:fldCharType="separate"/>
        </w:r>
      </w:del>
      <w:del w:id="503" w:author="jia" w:date="2025-02-24T17:44:23Z">
        <w:r>
          <w:rPr/>
          <w:delText>14</w:delText>
        </w:r>
      </w:del>
      <w:del w:id="504" w:author="jia" w:date="2025-02-24T17:44:23Z">
        <w:r>
          <w:rPr/>
          <w:fldChar w:fldCharType="end"/>
        </w:r>
      </w:del>
    </w:p>
    <w:p>
      <w:pPr>
        <w:pStyle w:val="16"/>
        <w:rPr>
          <w:del w:id="505" w:author="jia" w:date="2025-02-24T17:44:23Z"/>
          <w:rFonts w:asciiTheme="minorHAnsi" w:hAnsiTheme="minorHAnsi" w:eastAsiaTheme="minorEastAsia" w:cstheme="minorBidi"/>
          <w:kern w:val="2"/>
          <w:sz w:val="22"/>
          <w:szCs w:val="22"/>
          <w:lang w:eastAsia="en-GB"/>
          <w14:ligatures w14:val="standardContextual"/>
        </w:rPr>
      </w:pPr>
      <w:del w:id="506" w:author="jia" w:date="2025-02-24T17:44:23Z">
        <w:r>
          <w:rPr>
            <w:color w:val="000000"/>
            <w:lang w:eastAsia="zh-CN"/>
          </w:rPr>
          <w:delText>5.3.1.1</w:delText>
        </w:r>
      </w:del>
      <w:del w:id="507" w:author="jia" w:date="2025-02-24T17:44:23Z">
        <w:r>
          <w:rPr>
            <w:rFonts w:asciiTheme="minorHAnsi" w:hAnsiTheme="minorHAnsi" w:eastAsiaTheme="minorEastAsia" w:cstheme="minorBidi"/>
            <w:kern w:val="2"/>
            <w:sz w:val="22"/>
            <w:szCs w:val="22"/>
            <w:lang w:eastAsia="en-GB"/>
            <w14:ligatures w14:val="standardContextual"/>
          </w:rPr>
          <w:tab/>
        </w:r>
      </w:del>
      <w:del w:id="508" w:author="jia" w:date="2025-02-24T17:44:23Z">
        <w:r>
          <w:rPr>
            <w:color w:val="000000"/>
            <w:lang w:eastAsia="zh-CN"/>
          </w:rPr>
          <w:delText xml:space="preserve">Use Case </w:delText>
        </w:r>
      </w:del>
      <w:del w:id="509" w:author="jia" w:date="2025-02-24T17:44:23Z">
        <w:r>
          <w:rPr>
            <w:color w:val="000000"/>
          </w:rPr>
          <w:delText>#</w:delText>
        </w:r>
      </w:del>
      <w:del w:id="510" w:author="jia" w:date="2025-02-24T17:44:23Z">
        <w:r>
          <w:rPr>
            <w:color w:val="000000"/>
            <w:lang w:eastAsia="zh-CN"/>
          </w:rPr>
          <w:delText>3a: Service Exposure for UAV Tracking</w:delText>
        </w:r>
      </w:del>
      <w:del w:id="511" w:author="jia" w:date="2025-02-24T17:44:23Z">
        <w:r>
          <w:rPr/>
          <w:tab/>
        </w:r>
      </w:del>
      <w:del w:id="512" w:author="jia" w:date="2025-02-24T17:44:23Z">
        <w:r>
          <w:rPr/>
          <w:fldChar w:fldCharType="begin"/>
        </w:r>
      </w:del>
      <w:del w:id="513" w:author="jia" w:date="2025-02-24T17:44:23Z">
        <w:r>
          <w:rPr/>
          <w:delInstrText xml:space="preserve"> PAGEREF _Toc183598581 \h </w:delInstrText>
        </w:r>
      </w:del>
      <w:del w:id="514" w:author="jia" w:date="2025-02-24T17:44:23Z">
        <w:r>
          <w:rPr/>
          <w:fldChar w:fldCharType="separate"/>
        </w:r>
      </w:del>
      <w:del w:id="515" w:author="jia" w:date="2025-02-24T17:44:23Z">
        <w:r>
          <w:rPr/>
          <w:delText>14</w:delText>
        </w:r>
      </w:del>
      <w:del w:id="516" w:author="jia" w:date="2025-02-24T17:44:23Z">
        <w:r>
          <w:rPr/>
          <w:fldChar w:fldCharType="end"/>
        </w:r>
      </w:del>
    </w:p>
    <w:p>
      <w:pPr>
        <w:pStyle w:val="16"/>
        <w:rPr>
          <w:del w:id="517" w:author="jia" w:date="2025-02-24T17:44:23Z"/>
          <w:rFonts w:asciiTheme="minorHAnsi" w:hAnsiTheme="minorHAnsi" w:eastAsiaTheme="minorEastAsia" w:cstheme="minorBidi"/>
          <w:kern w:val="2"/>
          <w:sz w:val="22"/>
          <w:szCs w:val="22"/>
          <w:lang w:eastAsia="en-GB"/>
          <w14:ligatures w14:val="standardContextual"/>
        </w:rPr>
      </w:pPr>
      <w:del w:id="518" w:author="jia" w:date="2025-02-24T17:44:23Z">
        <w:r>
          <w:rPr>
            <w:color w:val="000000"/>
            <w:lang w:eastAsia="zh-CN"/>
          </w:rPr>
          <w:delText>5.3.1.2</w:delText>
        </w:r>
      </w:del>
      <w:del w:id="519" w:author="jia" w:date="2025-02-24T17:44:23Z">
        <w:r>
          <w:rPr>
            <w:rFonts w:asciiTheme="minorHAnsi" w:hAnsiTheme="minorHAnsi" w:eastAsiaTheme="minorEastAsia" w:cstheme="minorBidi"/>
            <w:kern w:val="2"/>
            <w:sz w:val="22"/>
            <w:szCs w:val="22"/>
            <w:lang w:eastAsia="en-GB"/>
            <w14:ligatures w14:val="standardContextual"/>
          </w:rPr>
          <w:tab/>
        </w:r>
      </w:del>
      <w:del w:id="520" w:author="jia" w:date="2025-02-24T17:44:23Z">
        <w:r>
          <w:rPr>
            <w:color w:val="000000"/>
            <w:lang w:eastAsia="zh-CN"/>
          </w:rPr>
          <w:delText xml:space="preserve">Use Case </w:delText>
        </w:r>
      </w:del>
      <w:del w:id="521" w:author="jia" w:date="2025-02-24T17:44:23Z">
        <w:r>
          <w:rPr>
            <w:color w:val="000000"/>
          </w:rPr>
          <w:delText>#</w:delText>
        </w:r>
      </w:del>
      <w:del w:id="522" w:author="jia" w:date="2025-02-24T17:44:23Z">
        <w:r>
          <w:rPr>
            <w:color w:val="000000"/>
            <w:lang w:eastAsia="zh-CN"/>
          </w:rPr>
          <w:delText>3b: Service Exposure for QoS controlling</w:delText>
        </w:r>
      </w:del>
      <w:del w:id="523" w:author="jia" w:date="2025-02-24T17:44:23Z">
        <w:r>
          <w:rPr/>
          <w:tab/>
        </w:r>
      </w:del>
      <w:del w:id="524" w:author="jia" w:date="2025-02-24T17:44:23Z">
        <w:r>
          <w:rPr/>
          <w:fldChar w:fldCharType="begin"/>
        </w:r>
      </w:del>
      <w:del w:id="525" w:author="jia" w:date="2025-02-24T17:44:23Z">
        <w:r>
          <w:rPr/>
          <w:delInstrText xml:space="preserve"> PAGEREF _Toc183598582 \h </w:delInstrText>
        </w:r>
      </w:del>
      <w:del w:id="526" w:author="jia" w:date="2025-02-24T17:44:23Z">
        <w:r>
          <w:rPr/>
          <w:fldChar w:fldCharType="separate"/>
        </w:r>
      </w:del>
      <w:del w:id="527" w:author="jia" w:date="2025-02-24T17:44:23Z">
        <w:r>
          <w:rPr/>
          <w:delText>14</w:delText>
        </w:r>
      </w:del>
      <w:del w:id="528" w:author="jia" w:date="2025-02-24T17:44:23Z">
        <w:r>
          <w:rPr/>
          <w:fldChar w:fldCharType="end"/>
        </w:r>
      </w:del>
    </w:p>
    <w:p>
      <w:pPr>
        <w:pStyle w:val="17"/>
        <w:rPr>
          <w:del w:id="529" w:author="jia" w:date="2025-02-24T17:44:23Z"/>
          <w:rFonts w:asciiTheme="minorHAnsi" w:hAnsiTheme="minorHAnsi" w:eastAsiaTheme="minorEastAsia" w:cstheme="minorBidi"/>
          <w:kern w:val="2"/>
          <w:sz w:val="22"/>
          <w:szCs w:val="22"/>
          <w:lang w:eastAsia="en-GB"/>
          <w14:ligatures w14:val="standardContextual"/>
        </w:rPr>
      </w:pPr>
      <w:del w:id="530" w:author="jia" w:date="2025-02-24T17:44:23Z">
        <w:r>
          <w:rPr>
            <w:color w:val="000000"/>
          </w:rPr>
          <w:delText>5.</w:delText>
        </w:r>
      </w:del>
      <w:del w:id="531" w:author="jia" w:date="2025-02-24T17:44:23Z">
        <w:r>
          <w:rPr>
            <w:rFonts w:eastAsia="宋体"/>
            <w:color w:val="000000"/>
            <w:lang w:eastAsia="zh-CN"/>
          </w:rPr>
          <w:delText>3</w:delText>
        </w:r>
      </w:del>
      <w:del w:id="532" w:author="jia" w:date="2025-02-24T17:44:23Z">
        <w:r>
          <w:rPr>
            <w:color w:val="000000"/>
          </w:rPr>
          <w:delText>.2</w:delText>
        </w:r>
      </w:del>
      <w:del w:id="533" w:author="jia" w:date="2025-02-24T17:44:23Z">
        <w:r>
          <w:rPr>
            <w:rFonts w:asciiTheme="minorHAnsi" w:hAnsiTheme="minorHAnsi" w:eastAsiaTheme="minorEastAsia" w:cstheme="minorBidi"/>
            <w:kern w:val="2"/>
            <w:sz w:val="22"/>
            <w:szCs w:val="22"/>
            <w:lang w:eastAsia="en-GB"/>
            <w14:ligatures w14:val="standardContextual"/>
          </w:rPr>
          <w:tab/>
        </w:r>
      </w:del>
      <w:del w:id="534" w:author="jia" w:date="2025-02-24T17:44:23Z">
        <w:r>
          <w:rPr>
            <w:color w:val="000000"/>
          </w:rPr>
          <w:delText>Potential charging requirements</w:delText>
        </w:r>
      </w:del>
      <w:del w:id="535" w:author="jia" w:date="2025-02-24T17:44:23Z">
        <w:r>
          <w:rPr/>
          <w:tab/>
        </w:r>
      </w:del>
      <w:del w:id="536" w:author="jia" w:date="2025-02-24T17:44:23Z">
        <w:r>
          <w:rPr/>
          <w:fldChar w:fldCharType="begin"/>
        </w:r>
      </w:del>
      <w:del w:id="537" w:author="jia" w:date="2025-02-24T17:44:23Z">
        <w:r>
          <w:rPr/>
          <w:delInstrText xml:space="preserve"> PAGEREF _Toc183598583 \h </w:delInstrText>
        </w:r>
      </w:del>
      <w:del w:id="538" w:author="jia" w:date="2025-02-24T17:44:23Z">
        <w:r>
          <w:rPr/>
          <w:fldChar w:fldCharType="separate"/>
        </w:r>
      </w:del>
      <w:del w:id="539" w:author="jia" w:date="2025-02-24T17:44:23Z">
        <w:r>
          <w:rPr/>
          <w:delText>14</w:delText>
        </w:r>
      </w:del>
      <w:del w:id="540" w:author="jia" w:date="2025-02-24T17:44:23Z">
        <w:r>
          <w:rPr/>
          <w:fldChar w:fldCharType="end"/>
        </w:r>
      </w:del>
    </w:p>
    <w:p>
      <w:pPr>
        <w:pStyle w:val="17"/>
        <w:rPr>
          <w:del w:id="541" w:author="jia" w:date="2025-02-24T17:44:23Z"/>
          <w:rFonts w:asciiTheme="minorHAnsi" w:hAnsiTheme="minorHAnsi" w:eastAsiaTheme="minorEastAsia" w:cstheme="minorBidi"/>
          <w:kern w:val="2"/>
          <w:sz w:val="22"/>
          <w:szCs w:val="22"/>
          <w:lang w:eastAsia="en-GB"/>
          <w14:ligatures w14:val="standardContextual"/>
        </w:rPr>
      </w:pPr>
      <w:del w:id="542" w:author="jia" w:date="2025-02-24T17:44:23Z">
        <w:r>
          <w:rPr>
            <w:color w:val="000000"/>
          </w:rPr>
          <w:delText>5.</w:delText>
        </w:r>
      </w:del>
      <w:del w:id="543" w:author="jia" w:date="2025-02-24T17:44:23Z">
        <w:r>
          <w:rPr>
            <w:rFonts w:eastAsia="宋体"/>
            <w:color w:val="000000"/>
            <w:lang w:eastAsia="zh-CN"/>
          </w:rPr>
          <w:delText>3</w:delText>
        </w:r>
      </w:del>
      <w:del w:id="544" w:author="jia" w:date="2025-02-24T17:44:23Z">
        <w:r>
          <w:rPr>
            <w:color w:val="000000"/>
          </w:rPr>
          <w:delText>.3</w:delText>
        </w:r>
      </w:del>
      <w:del w:id="545" w:author="jia" w:date="2025-02-24T17:44:23Z">
        <w:r>
          <w:rPr>
            <w:rFonts w:asciiTheme="minorHAnsi" w:hAnsiTheme="minorHAnsi" w:eastAsiaTheme="minorEastAsia" w:cstheme="minorBidi"/>
            <w:kern w:val="2"/>
            <w:sz w:val="22"/>
            <w:szCs w:val="22"/>
            <w:lang w:eastAsia="en-GB"/>
            <w14:ligatures w14:val="standardContextual"/>
          </w:rPr>
          <w:tab/>
        </w:r>
      </w:del>
      <w:del w:id="546" w:author="jia" w:date="2025-02-24T17:44:23Z">
        <w:r>
          <w:rPr>
            <w:color w:val="000000"/>
          </w:rPr>
          <w:delText>Key issues</w:delText>
        </w:r>
      </w:del>
      <w:del w:id="547" w:author="jia" w:date="2025-02-24T17:44:23Z">
        <w:r>
          <w:rPr/>
          <w:tab/>
        </w:r>
      </w:del>
      <w:del w:id="548" w:author="jia" w:date="2025-02-24T17:44:23Z">
        <w:r>
          <w:rPr/>
          <w:fldChar w:fldCharType="begin"/>
        </w:r>
      </w:del>
      <w:del w:id="549" w:author="jia" w:date="2025-02-24T17:44:23Z">
        <w:r>
          <w:rPr/>
          <w:delInstrText xml:space="preserve"> PAGEREF _Toc183598584 \h </w:delInstrText>
        </w:r>
      </w:del>
      <w:del w:id="550" w:author="jia" w:date="2025-02-24T17:44:23Z">
        <w:r>
          <w:rPr/>
          <w:fldChar w:fldCharType="separate"/>
        </w:r>
      </w:del>
      <w:del w:id="551" w:author="jia" w:date="2025-02-24T17:44:23Z">
        <w:r>
          <w:rPr/>
          <w:delText>15</w:delText>
        </w:r>
      </w:del>
      <w:del w:id="552" w:author="jia" w:date="2025-02-24T17:44:23Z">
        <w:r>
          <w:rPr/>
          <w:fldChar w:fldCharType="end"/>
        </w:r>
      </w:del>
    </w:p>
    <w:p>
      <w:pPr>
        <w:pStyle w:val="16"/>
        <w:rPr>
          <w:del w:id="553" w:author="jia" w:date="2025-02-24T17:44:23Z"/>
          <w:rFonts w:asciiTheme="minorHAnsi" w:hAnsiTheme="minorHAnsi" w:eastAsiaTheme="minorEastAsia" w:cstheme="minorBidi"/>
          <w:kern w:val="2"/>
          <w:sz w:val="22"/>
          <w:szCs w:val="22"/>
          <w:lang w:eastAsia="en-GB"/>
          <w14:ligatures w14:val="standardContextual"/>
        </w:rPr>
      </w:pPr>
      <w:del w:id="554" w:author="jia" w:date="2025-02-24T17:44:23Z">
        <w:r>
          <w:rPr>
            <w:color w:val="000000"/>
          </w:rPr>
          <w:delText>5.</w:delText>
        </w:r>
      </w:del>
      <w:del w:id="555" w:author="jia" w:date="2025-02-24T17:44:23Z">
        <w:r>
          <w:rPr>
            <w:rFonts w:eastAsia="宋体"/>
            <w:color w:val="000000"/>
            <w:lang w:eastAsia="zh-CN"/>
          </w:rPr>
          <w:delText>3</w:delText>
        </w:r>
      </w:del>
      <w:del w:id="556" w:author="jia" w:date="2025-02-24T17:44:23Z">
        <w:r>
          <w:rPr>
            <w:color w:val="000000"/>
          </w:rPr>
          <w:delText>.3.1</w:delText>
        </w:r>
      </w:del>
      <w:del w:id="557" w:author="jia" w:date="2025-02-24T17:44:23Z">
        <w:r>
          <w:rPr>
            <w:rFonts w:asciiTheme="minorHAnsi" w:hAnsiTheme="minorHAnsi" w:eastAsiaTheme="minorEastAsia" w:cstheme="minorBidi"/>
            <w:kern w:val="2"/>
            <w:sz w:val="22"/>
            <w:szCs w:val="22"/>
            <w:lang w:eastAsia="en-GB"/>
            <w14:ligatures w14:val="standardContextual"/>
          </w:rPr>
          <w:tab/>
        </w:r>
      </w:del>
      <w:del w:id="558" w:author="jia" w:date="2025-02-24T17:44:23Z">
        <w:r>
          <w:rPr>
            <w:color w:val="000000"/>
          </w:rPr>
          <w:delText>Key issue #</w:delText>
        </w:r>
      </w:del>
      <w:del w:id="559" w:author="jia" w:date="2025-02-24T17:44:23Z">
        <w:r>
          <w:rPr>
            <w:color w:val="000000"/>
            <w:lang w:eastAsia="zh-CN"/>
          </w:rPr>
          <w:delText>3</w:delText>
        </w:r>
      </w:del>
      <w:del w:id="560" w:author="jia" w:date="2025-02-24T17:44:23Z">
        <w:r>
          <w:rPr>
            <w:rFonts w:eastAsia="宋体"/>
            <w:color w:val="000000"/>
            <w:lang w:eastAsia="zh-CN"/>
          </w:rPr>
          <w:delText>a</w:delText>
        </w:r>
      </w:del>
      <w:del w:id="561" w:author="jia" w:date="2025-02-24T17:44:23Z">
        <w:r>
          <w:rPr>
            <w:color w:val="000000"/>
          </w:rPr>
          <w:delText xml:space="preserve">: </w:delText>
        </w:r>
      </w:del>
      <w:del w:id="562" w:author="jia" w:date="2025-02-24T17:44:23Z">
        <w:r>
          <w:rPr>
            <w:color w:val="000000"/>
            <w:lang w:eastAsia="zh-CN"/>
          </w:rPr>
          <w:delText>Chargeable events and charging information required</w:delText>
        </w:r>
      </w:del>
      <w:del w:id="563" w:author="jia" w:date="2025-02-24T17:44:23Z">
        <w:r>
          <w:rPr/>
          <w:tab/>
        </w:r>
      </w:del>
      <w:del w:id="564" w:author="jia" w:date="2025-02-24T17:44:23Z">
        <w:r>
          <w:rPr/>
          <w:fldChar w:fldCharType="begin"/>
        </w:r>
      </w:del>
      <w:del w:id="565" w:author="jia" w:date="2025-02-24T17:44:23Z">
        <w:r>
          <w:rPr/>
          <w:delInstrText xml:space="preserve"> PAGEREF _Toc183598585 \h </w:delInstrText>
        </w:r>
      </w:del>
      <w:del w:id="566" w:author="jia" w:date="2025-02-24T17:44:23Z">
        <w:r>
          <w:rPr/>
          <w:fldChar w:fldCharType="separate"/>
        </w:r>
      </w:del>
      <w:del w:id="567" w:author="jia" w:date="2025-02-24T17:44:23Z">
        <w:r>
          <w:rPr/>
          <w:delText>15</w:delText>
        </w:r>
      </w:del>
      <w:del w:id="568" w:author="jia" w:date="2025-02-24T17:44:23Z">
        <w:r>
          <w:rPr/>
          <w:fldChar w:fldCharType="end"/>
        </w:r>
      </w:del>
    </w:p>
    <w:p>
      <w:pPr>
        <w:pStyle w:val="17"/>
        <w:rPr>
          <w:del w:id="569" w:author="jia" w:date="2025-02-24T17:44:23Z"/>
          <w:rFonts w:asciiTheme="minorHAnsi" w:hAnsiTheme="minorHAnsi" w:eastAsiaTheme="minorEastAsia" w:cstheme="minorBidi"/>
          <w:kern w:val="2"/>
          <w:sz w:val="22"/>
          <w:szCs w:val="22"/>
          <w:lang w:eastAsia="en-GB"/>
          <w14:ligatures w14:val="standardContextual"/>
        </w:rPr>
      </w:pPr>
      <w:del w:id="570" w:author="jia" w:date="2025-02-24T17:44:23Z">
        <w:r>
          <w:rPr/>
          <w:delText>5.</w:delText>
        </w:r>
      </w:del>
      <w:del w:id="571" w:author="jia" w:date="2025-02-24T17:44:23Z">
        <w:r>
          <w:rPr>
            <w:rFonts w:eastAsia="宋体"/>
            <w:lang w:eastAsia="zh-CN"/>
          </w:rPr>
          <w:delText>3</w:delText>
        </w:r>
      </w:del>
      <w:del w:id="572" w:author="jia" w:date="2025-02-24T17:44:23Z">
        <w:r>
          <w:rPr/>
          <w:delText>.4</w:delText>
        </w:r>
      </w:del>
      <w:del w:id="573" w:author="jia" w:date="2025-02-24T17:44:23Z">
        <w:r>
          <w:rPr>
            <w:rFonts w:asciiTheme="minorHAnsi" w:hAnsiTheme="minorHAnsi" w:eastAsiaTheme="minorEastAsia" w:cstheme="minorBidi"/>
            <w:kern w:val="2"/>
            <w:sz w:val="22"/>
            <w:szCs w:val="22"/>
            <w:lang w:eastAsia="en-GB"/>
            <w14:ligatures w14:val="standardContextual"/>
          </w:rPr>
          <w:tab/>
        </w:r>
      </w:del>
      <w:del w:id="574" w:author="jia" w:date="2025-02-24T17:44:23Z">
        <w:r>
          <w:rPr/>
          <w:delText>Solutions</w:delText>
        </w:r>
      </w:del>
      <w:del w:id="575" w:author="jia" w:date="2025-02-24T17:44:23Z">
        <w:r>
          <w:rPr/>
          <w:tab/>
        </w:r>
      </w:del>
      <w:del w:id="576" w:author="jia" w:date="2025-02-24T17:44:23Z">
        <w:r>
          <w:rPr/>
          <w:fldChar w:fldCharType="begin"/>
        </w:r>
      </w:del>
      <w:del w:id="577" w:author="jia" w:date="2025-02-24T17:44:23Z">
        <w:r>
          <w:rPr/>
          <w:delInstrText xml:space="preserve"> PAGEREF _Toc183598586 \h </w:delInstrText>
        </w:r>
      </w:del>
      <w:del w:id="578" w:author="jia" w:date="2025-02-24T17:44:23Z">
        <w:r>
          <w:rPr/>
          <w:fldChar w:fldCharType="separate"/>
        </w:r>
      </w:del>
      <w:del w:id="579" w:author="jia" w:date="2025-02-24T17:44:23Z">
        <w:r>
          <w:rPr/>
          <w:delText>15</w:delText>
        </w:r>
      </w:del>
      <w:del w:id="580" w:author="jia" w:date="2025-02-24T17:44:23Z">
        <w:r>
          <w:rPr/>
          <w:fldChar w:fldCharType="end"/>
        </w:r>
      </w:del>
    </w:p>
    <w:p>
      <w:pPr>
        <w:pStyle w:val="16"/>
        <w:rPr>
          <w:del w:id="581" w:author="jia" w:date="2025-02-24T17:44:23Z"/>
          <w:rFonts w:asciiTheme="minorHAnsi" w:hAnsiTheme="minorHAnsi" w:eastAsiaTheme="minorEastAsia" w:cstheme="minorBidi"/>
          <w:kern w:val="2"/>
          <w:sz w:val="22"/>
          <w:szCs w:val="22"/>
          <w:lang w:eastAsia="en-GB"/>
          <w14:ligatures w14:val="standardContextual"/>
        </w:rPr>
      </w:pPr>
      <w:del w:id="582" w:author="jia" w:date="2025-02-24T17:44:23Z">
        <w:r>
          <w:rPr>
            <w:lang w:eastAsia="zh-CN"/>
          </w:rPr>
          <w:delText>5.3.4.1</w:delText>
        </w:r>
      </w:del>
      <w:del w:id="583" w:author="jia" w:date="2025-02-24T17:44:23Z">
        <w:r>
          <w:rPr>
            <w:rFonts w:asciiTheme="minorHAnsi" w:hAnsiTheme="minorHAnsi" w:eastAsiaTheme="minorEastAsia" w:cstheme="minorBidi"/>
            <w:kern w:val="2"/>
            <w:sz w:val="22"/>
            <w:szCs w:val="22"/>
            <w:lang w:eastAsia="en-GB"/>
            <w14:ligatures w14:val="standardContextual"/>
          </w:rPr>
          <w:tab/>
        </w:r>
      </w:del>
      <w:del w:id="584" w:author="jia" w:date="2025-02-24T17:44:23Z">
        <w:r>
          <w:rPr>
            <w:lang w:eastAsia="zh-CN"/>
          </w:rPr>
          <w:delText>Solution #3.1: API invocation via UAS NF/NEF</w:delText>
        </w:r>
      </w:del>
      <w:del w:id="585" w:author="jia" w:date="2025-02-24T17:44:23Z">
        <w:r>
          <w:rPr/>
          <w:tab/>
        </w:r>
      </w:del>
      <w:del w:id="586" w:author="jia" w:date="2025-02-24T17:44:23Z">
        <w:r>
          <w:rPr/>
          <w:fldChar w:fldCharType="begin"/>
        </w:r>
      </w:del>
      <w:del w:id="587" w:author="jia" w:date="2025-02-24T17:44:23Z">
        <w:r>
          <w:rPr/>
          <w:delInstrText xml:space="preserve"> PAGEREF _Toc183598587 \h </w:delInstrText>
        </w:r>
      </w:del>
      <w:del w:id="588" w:author="jia" w:date="2025-02-24T17:44:23Z">
        <w:r>
          <w:rPr/>
          <w:fldChar w:fldCharType="separate"/>
        </w:r>
      </w:del>
      <w:del w:id="589" w:author="jia" w:date="2025-02-24T17:44:23Z">
        <w:r>
          <w:rPr/>
          <w:delText>15</w:delText>
        </w:r>
      </w:del>
      <w:del w:id="590" w:author="jia" w:date="2025-02-24T17:44:23Z">
        <w:r>
          <w:rPr/>
          <w:fldChar w:fldCharType="end"/>
        </w:r>
      </w:del>
    </w:p>
    <w:p>
      <w:pPr>
        <w:pStyle w:val="15"/>
        <w:rPr>
          <w:del w:id="591" w:author="jia" w:date="2025-02-24T17:44:23Z"/>
          <w:rFonts w:asciiTheme="minorHAnsi" w:hAnsiTheme="minorHAnsi" w:eastAsiaTheme="minorEastAsia" w:cstheme="minorBidi"/>
          <w:kern w:val="2"/>
          <w:sz w:val="22"/>
          <w:szCs w:val="22"/>
          <w:lang w:eastAsia="en-GB"/>
          <w14:ligatures w14:val="standardContextual"/>
        </w:rPr>
      </w:pPr>
      <w:del w:id="592" w:author="jia" w:date="2025-02-24T17:44:23Z">
        <w:r>
          <w:rPr>
            <w:lang w:eastAsia="zh-CN"/>
          </w:rPr>
          <w:delText>5.3.4</w:delText>
        </w:r>
      </w:del>
      <w:del w:id="593" w:author="jia" w:date="2025-02-24T17:44:23Z">
        <w:r>
          <w:rPr/>
          <w:delText>.</w:delText>
        </w:r>
      </w:del>
      <w:del w:id="594" w:author="jia" w:date="2025-02-24T17:44:23Z">
        <w:r>
          <w:rPr>
            <w:lang w:eastAsia="zh-CN"/>
          </w:rPr>
          <w:delText>1</w:delText>
        </w:r>
      </w:del>
      <w:del w:id="595" w:author="jia" w:date="2025-02-24T17:44:23Z">
        <w:r>
          <w:rPr/>
          <w:delText>.1</w:delText>
        </w:r>
      </w:del>
      <w:del w:id="596" w:author="jia" w:date="2025-02-24T17:44:23Z">
        <w:r>
          <w:rPr>
            <w:rFonts w:asciiTheme="minorHAnsi" w:hAnsiTheme="minorHAnsi" w:eastAsiaTheme="minorEastAsia" w:cstheme="minorBidi"/>
            <w:kern w:val="2"/>
            <w:sz w:val="22"/>
            <w:szCs w:val="22"/>
            <w:lang w:eastAsia="en-GB"/>
            <w14:ligatures w14:val="standardContextual"/>
          </w:rPr>
          <w:tab/>
        </w:r>
      </w:del>
      <w:del w:id="597" w:author="jia" w:date="2025-02-24T17:44:23Z">
        <w:r>
          <w:rPr/>
          <w:delText>General description</w:delText>
        </w:r>
      </w:del>
      <w:del w:id="598" w:author="jia" w:date="2025-02-24T17:44:23Z">
        <w:r>
          <w:rPr/>
          <w:tab/>
        </w:r>
      </w:del>
      <w:del w:id="599" w:author="jia" w:date="2025-02-24T17:44:23Z">
        <w:r>
          <w:rPr/>
          <w:fldChar w:fldCharType="begin"/>
        </w:r>
      </w:del>
      <w:del w:id="600" w:author="jia" w:date="2025-02-24T17:44:23Z">
        <w:r>
          <w:rPr/>
          <w:delInstrText xml:space="preserve"> PAGEREF _Toc183598588 \h </w:delInstrText>
        </w:r>
      </w:del>
      <w:del w:id="601" w:author="jia" w:date="2025-02-24T17:44:23Z">
        <w:r>
          <w:rPr/>
          <w:fldChar w:fldCharType="separate"/>
        </w:r>
      </w:del>
      <w:del w:id="602" w:author="jia" w:date="2025-02-24T17:44:23Z">
        <w:r>
          <w:rPr/>
          <w:delText>15</w:delText>
        </w:r>
      </w:del>
      <w:del w:id="603" w:author="jia" w:date="2025-02-24T17:44:23Z">
        <w:r>
          <w:rPr/>
          <w:fldChar w:fldCharType="end"/>
        </w:r>
      </w:del>
    </w:p>
    <w:p>
      <w:pPr>
        <w:pStyle w:val="15"/>
        <w:rPr>
          <w:del w:id="604" w:author="jia" w:date="2025-02-24T17:44:23Z"/>
          <w:rFonts w:asciiTheme="minorHAnsi" w:hAnsiTheme="minorHAnsi" w:eastAsiaTheme="minorEastAsia" w:cstheme="minorBidi"/>
          <w:kern w:val="2"/>
          <w:sz w:val="22"/>
          <w:szCs w:val="22"/>
          <w:lang w:eastAsia="en-GB"/>
          <w14:ligatures w14:val="standardContextual"/>
        </w:rPr>
      </w:pPr>
      <w:del w:id="605" w:author="jia" w:date="2025-02-24T17:44:23Z">
        <w:r>
          <w:rPr/>
          <w:delText>5.</w:delText>
        </w:r>
      </w:del>
      <w:del w:id="606" w:author="jia" w:date="2025-02-24T17:44:23Z">
        <w:r>
          <w:rPr>
            <w:rFonts w:eastAsia="宋体"/>
            <w:lang w:eastAsia="zh-CN"/>
          </w:rPr>
          <w:delText>3</w:delText>
        </w:r>
      </w:del>
      <w:del w:id="607" w:author="jia" w:date="2025-02-24T17:44:23Z">
        <w:r>
          <w:rPr/>
          <w:delText>.4.1.2</w:delText>
        </w:r>
      </w:del>
      <w:del w:id="608" w:author="jia" w:date="2025-02-24T17:44:23Z">
        <w:r>
          <w:rPr>
            <w:rFonts w:asciiTheme="minorHAnsi" w:hAnsiTheme="minorHAnsi" w:eastAsiaTheme="minorEastAsia" w:cstheme="minorBidi"/>
            <w:kern w:val="2"/>
            <w:sz w:val="22"/>
            <w:szCs w:val="22"/>
            <w:lang w:eastAsia="en-GB"/>
            <w14:ligatures w14:val="standardContextual"/>
          </w:rPr>
          <w:tab/>
        </w:r>
      </w:del>
      <w:del w:id="609" w:author="jia" w:date="2025-02-24T17:44:23Z">
        <w:r>
          <w:rPr/>
          <w:delText>Architecture description</w:delText>
        </w:r>
      </w:del>
      <w:del w:id="610" w:author="jia" w:date="2025-02-24T17:44:23Z">
        <w:r>
          <w:rPr/>
          <w:tab/>
        </w:r>
      </w:del>
      <w:del w:id="611" w:author="jia" w:date="2025-02-24T17:44:23Z">
        <w:r>
          <w:rPr/>
          <w:fldChar w:fldCharType="begin"/>
        </w:r>
      </w:del>
      <w:del w:id="612" w:author="jia" w:date="2025-02-24T17:44:23Z">
        <w:r>
          <w:rPr/>
          <w:delInstrText xml:space="preserve"> PAGEREF _Toc183598589 \h </w:delInstrText>
        </w:r>
      </w:del>
      <w:del w:id="613" w:author="jia" w:date="2025-02-24T17:44:23Z">
        <w:r>
          <w:rPr/>
          <w:fldChar w:fldCharType="separate"/>
        </w:r>
      </w:del>
      <w:del w:id="614" w:author="jia" w:date="2025-02-24T17:44:23Z">
        <w:r>
          <w:rPr/>
          <w:delText>15</w:delText>
        </w:r>
      </w:del>
      <w:del w:id="615" w:author="jia" w:date="2025-02-24T17:44:23Z">
        <w:r>
          <w:rPr/>
          <w:fldChar w:fldCharType="end"/>
        </w:r>
      </w:del>
    </w:p>
    <w:p>
      <w:pPr>
        <w:pStyle w:val="15"/>
        <w:rPr>
          <w:del w:id="616" w:author="jia" w:date="2025-02-24T17:44:23Z"/>
          <w:rFonts w:asciiTheme="minorHAnsi" w:hAnsiTheme="minorHAnsi" w:eastAsiaTheme="minorEastAsia" w:cstheme="minorBidi"/>
          <w:kern w:val="2"/>
          <w:sz w:val="22"/>
          <w:szCs w:val="22"/>
          <w:lang w:eastAsia="en-GB"/>
          <w14:ligatures w14:val="standardContextual"/>
        </w:rPr>
      </w:pPr>
      <w:del w:id="617" w:author="jia" w:date="2025-02-24T17:44:23Z">
        <w:r>
          <w:rPr/>
          <w:delText>5.</w:delText>
        </w:r>
      </w:del>
      <w:del w:id="618" w:author="jia" w:date="2025-02-24T17:44:23Z">
        <w:r>
          <w:rPr>
            <w:rFonts w:eastAsia="宋体"/>
            <w:lang w:eastAsia="zh-CN"/>
          </w:rPr>
          <w:delText>3</w:delText>
        </w:r>
      </w:del>
      <w:del w:id="619" w:author="jia" w:date="2025-02-24T17:44:23Z">
        <w:r>
          <w:rPr/>
          <w:delText>.4.1.3</w:delText>
        </w:r>
      </w:del>
      <w:del w:id="620" w:author="jia" w:date="2025-02-24T17:44:23Z">
        <w:r>
          <w:rPr>
            <w:rFonts w:asciiTheme="minorHAnsi" w:hAnsiTheme="minorHAnsi" w:eastAsiaTheme="minorEastAsia" w:cstheme="minorBidi"/>
            <w:kern w:val="2"/>
            <w:sz w:val="22"/>
            <w:szCs w:val="22"/>
            <w:lang w:eastAsia="en-GB"/>
            <w14:ligatures w14:val="standardContextual"/>
          </w:rPr>
          <w:tab/>
        </w:r>
      </w:del>
      <w:del w:id="621" w:author="jia" w:date="2025-02-24T17:44:23Z">
        <w:r>
          <w:rPr/>
          <w:delText>Procedures description</w:delText>
        </w:r>
      </w:del>
      <w:del w:id="622" w:author="jia" w:date="2025-02-24T17:44:23Z">
        <w:r>
          <w:rPr/>
          <w:tab/>
        </w:r>
      </w:del>
      <w:del w:id="623" w:author="jia" w:date="2025-02-24T17:44:23Z">
        <w:r>
          <w:rPr/>
          <w:fldChar w:fldCharType="begin"/>
        </w:r>
      </w:del>
      <w:del w:id="624" w:author="jia" w:date="2025-02-24T17:44:23Z">
        <w:r>
          <w:rPr/>
          <w:delInstrText xml:space="preserve"> PAGEREF _Toc183598590 \h </w:delInstrText>
        </w:r>
      </w:del>
      <w:del w:id="625" w:author="jia" w:date="2025-02-24T17:44:23Z">
        <w:r>
          <w:rPr/>
          <w:fldChar w:fldCharType="separate"/>
        </w:r>
      </w:del>
      <w:del w:id="626" w:author="jia" w:date="2025-02-24T17:44:23Z">
        <w:r>
          <w:rPr/>
          <w:delText>15</w:delText>
        </w:r>
      </w:del>
      <w:del w:id="627" w:author="jia" w:date="2025-02-24T17:44:23Z">
        <w:r>
          <w:rPr/>
          <w:fldChar w:fldCharType="end"/>
        </w:r>
      </w:del>
    </w:p>
    <w:p>
      <w:pPr>
        <w:pStyle w:val="17"/>
        <w:rPr>
          <w:del w:id="628" w:author="jia" w:date="2025-02-24T17:44:23Z"/>
          <w:rFonts w:asciiTheme="minorHAnsi" w:hAnsiTheme="minorHAnsi" w:eastAsiaTheme="minorEastAsia" w:cstheme="minorBidi"/>
          <w:kern w:val="2"/>
          <w:sz w:val="22"/>
          <w:szCs w:val="22"/>
          <w:lang w:eastAsia="en-GB"/>
          <w14:ligatures w14:val="standardContextual"/>
        </w:rPr>
      </w:pPr>
      <w:del w:id="629" w:author="jia" w:date="2025-02-24T17:44:23Z">
        <w:r>
          <w:rPr>
            <w:lang w:eastAsia="zh-CN"/>
          </w:rPr>
          <w:delText>5</w:delText>
        </w:r>
      </w:del>
      <w:del w:id="630" w:author="jia" w:date="2025-02-24T17:44:23Z">
        <w:r>
          <w:rPr/>
          <w:delText>.3.5</w:delText>
        </w:r>
      </w:del>
      <w:del w:id="631" w:author="jia" w:date="2025-02-24T17:44:23Z">
        <w:r>
          <w:rPr>
            <w:rFonts w:asciiTheme="minorHAnsi" w:hAnsiTheme="minorHAnsi" w:eastAsiaTheme="minorEastAsia" w:cstheme="minorBidi"/>
            <w:kern w:val="2"/>
            <w:sz w:val="22"/>
            <w:szCs w:val="22"/>
            <w:lang w:eastAsia="en-GB"/>
            <w14:ligatures w14:val="standardContextual"/>
          </w:rPr>
          <w:tab/>
        </w:r>
      </w:del>
      <w:del w:id="632" w:author="jia" w:date="2025-02-24T17:44:23Z">
        <w:r>
          <w:rPr/>
          <w:delText>Evaluation</w:delText>
        </w:r>
      </w:del>
      <w:del w:id="633" w:author="jia" w:date="2025-02-24T17:44:23Z">
        <w:r>
          <w:rPr/>
          <w:tab/>
        </w:r>
      </w:del>
      <w:del w:id="634" w:author="jia" w:date="2025-02-24T17:44:23Z">
        <w:r>
          <w:rPr/>
          <w:fldChar w:fldCharType="begin"/>
        </w:r>
      </w:del>
      <w:del w:id="635" w:author="jia" w:date="2025-02-24T17:44:23Z">
        <w:r>
          <w:rPr/>
          <w:delInstrText xml:space="preserve"> PAGEREF _Toc183598591 \h </w:delInstrText>
        </w:r>
      </w:del>
      <w:del w:id="636" w:author="jia" w:date="2025-02-24T17:44:23Z">
        <w:r>
          <w:rPr/>
          <w:fldChar w:fldCharType="separate"/>
        </w:r>
      </w:del>
      <w:del w:id="637" w:author="jia" w:date="2025-02-24T17:44:23Z">
        <w:r>
          <w:rPr/>
          <w:delText>16</w:delText>
        </w:r>
      </w:del>
      <w:del w:id="638" w:author="jia" w:date="2025-02-24T17:44:23Z">
        <w:r>
          <w:rPr/>
          <w:fldChar w:fldCharType="end"/>
        </w:r>
      </w:del>
    </w:p>
    <w:p>
      <w:pPr>
        <w:pStyle w:val="16"/>
        <w:rPr>
          <w:del w:id="639" w:author="jia" w:date="2025-02-24T17:44:23Z"/>
          <w:rFonts w:asciiTheme="minorHAnsi" w:hAnsiTheme="minorHAnsi" w:eastAsiaTheme="minorEastAsia" w:cstheme="minorBidi"/>
          <w:kern w:val="2"/>
          <w:sz w:val="22"/>
          <w:szCs w:val="22"/>
          <w:lang w:eastAsia="en-GB"/>
          <w14:ligatures w14:val="standardContextual"/>
        </w:rPr>
      </w:pPr>
      <w:del w:id="640" w:author="jia" w:date="2025-02-24T17:44:23Z">
        <w:r>
          <w:rPr/>
          <w:delText>5.3.5.</w:delText>
        </w:r>
      </w:del>
      <w:del w:id="641" w:author="jia" w:date="2025-02-24T17:44:23Z">
        <w:r>
          <w:rPr>
            <w:lang w:eastAsia="zh-CN"/>
          </w:rPr>
          <w:delText>1</w:delText>
        </w:r>
      </w:del>
      <w:del w:id="642" w:author="jia" w:date="2025-02-24T17:44:23Z">
        <w:r>
          <w:rPr>
            <w:rFonts w:asciiTheme="minorHAnsi" w:hAnsiTheme="minorHAnsi" w:eastAsiaTheme="minorEastAsia" w:cstheme="minorBidi"/>
            <w:kern w:val="2"/>
            <w:sz w:val="22"/>
            <w:szCs w:val="22"/>
            <w:lang w:eastAsia="en-GB"/>
            <w14:ligatures w14:val="standardContextual"/>
          </w:rPr>
          <w:tab/>
        </w:r>
      </w:del>
      <w:del w:id="643" w:author="jia" w:date="2025-02-24T17:44:23Z">
        <w:r>
          <w:rPr/>
          <w:delText>Solutions evaluation for Key issue #3a</w:delText>
        </w:r>
      </w:del>
      <w:del w:id="644" w:author="jia" w:date="2025-02-24T17:44:23Z">
        <w:r>
          <w:rPr/>
          <w:tab/>
        </w:r>
      </w:del>
      <w:del w:id="645" w:author="jia" w:date="2025-02-24T17:44:23Z">
        <w:r>
          <w:rPr/>
          <w:fldChar w:fldCharType="begin"/>
        </w:r>
      </w:del>
      <w:del w:id="646" w:author="jia" w:date="2025-02-24T17:44:23Z">
        <w:r>
          <w:rPr/>
          <w:delInstrText xml:space="preserve"> PAGEREF _Toc183598592 \h </w:delInstrText>
        </w:r>
      </w:del>
      <w:del w:id="647" w:author="jia" w:date="2025-02-24T17:44:23Z">
        <w:r>
          <w:rPr/>
          <w:fldChar w:fldCharType="separate"/>
        </w:r>
      </w:del>
      <w:del w:id="648" w:author="jia" w:date="2025-02-24T17:44:23Z">
        <w:r>
          <w:rPr/>
          <w:delText>16</w:delText>
        </w:r>
      </w:del>
      <w:del w:id="649" w:author="jia" w:date="2025-02-24T17:44:23Z">
        <w:r>
          <w:rPr/>
          <w:fldChar w:fldCharType="end"/>
        </w:r>
      </w:del>
    </w:p>
    <w:p>
      <w:pPr>
        <w:pStyle w:val="17"/>
        <w:rPr>
          <w:del w:id="650" w:author="jia" w:date="2025-02-24T17:44:23Z"/>
          <w:rFonts w:asciiTheme="minorHAnsi" w:hAnsiTheme="minorHAnsi" w:eastAsiaTheme="minorEastAsia" w:cstheme="minorBidi"/>
          <w:kern w:val="2"/>
          <w:sz w:val="22"/>
          <w:szCs w:val="22"/>
          <w:lang w:eastAsia="en-GB"/>
          <w14:ligatures w14:val="standardContextual"/>
        </w:rPr>
      </w:pPr>
      <w:del w:id="651" w:author="jia" w:date="2025-02-24T17:44:23Z">
        <w:r>
          <w:rPr>
            <w:lang w:eastAsia="zh-CN"/>
          </w:rPr>
          <w:delText>5</w:delText>
        </w:r>
      </w:del>
      <w:del w:id="652" w:author="jia" w:date="2025-02-24T17:44:23Z">
        <w:r>
          <w:rPr/>
          <w:delText>.3.6</w:delText>
        </w:r>
      </w:del>
      <w:del w:id="653" w:author="jia" w:date="2025-02-24T17:44:23Z">
        <w:r>
          <w:rPr>
            <w:rFonts w:asciiTheme="minorHAnsi" w:hAnsiTheme="minorHAnsi" w:eastAsiaTheme="minorEastAsia" w:cstheme="minorBidi"/>
            <w:kern w:val="2"/>
            <w:sz w:val="22"/>
            <w:szCs w:val="22"/>
            <w:lang w:eastAsia="en-GB"/>
            <w14:ligatures w14:val="standardContextual"/>
          </w:rPr>
          <w:tab/>
        </w:r>
      </w:del>
      <w:del w:id="654" w:author="jia" w:date="2025-02-24T17:44:23Z">
        <w:r>
          <w:rPr/>
          <w:delText>Conclusion</w:delText>
        </w:r>
      </w:del>
      <w:del w:id="655" w:author="jia" w:date="2025-02-24T17:44:23Z">
        <w:r>
          <w:rPr/>
          <w:tab/>
        </w:r>
      </w:del>
      <w:del w:id="656" w:author="jia" w:date="2025-02-24T17:44:23Z">
        <w:r>
          <w:rPr/>
          <w:fldChar w:fldCharType="begin"/>
        </w:r>
      </w:del>
      <w:del w:id="657" w:author="jia" w:date="2025-02-24T17:44:23Z">
        <w:r>
          <w:rPr/>
          <w:delInstrText xml:space="preserve"> PAGEREF _Toc183598593 \h </w:delInstrText>
        </w:r>
      </w:del>
      <w:del w:id="658" w:author="jia" w:date="2025-02-24T17:44:23Z">
        <w:r>
          <w:rPr/>
          <w:fldChar w:fldCharType="separate"/>
        </w:r>
      </w:del>
      <w:del w:id="659" w:author="jia" w:date="2025-02-24T17:44:23Z">
        <w:r>
          <w:rPr/>
          <w:delText>16</w:delText>
        </w:r>
      </w:del>
      <w:del w:id="660" w:author="jia" w:date="2025-02-24T17:44:23Z">
        <w:r>
          <w:rPr/>
          <w:fldChar w:fldCharType="end"/>
        </w:r>
      </w:del>
    </w:p>
    <w:p>
      <w:pPr>
        <w:pStyle w:val="18"/>
        <w:rPr>
          <w:del w:id="661" w:author="jia" w:date="2025-02-24T17:44:23Z"/>
          <w:rFonts w:asciiTheme="minorHAnsi" w:hAnsiTheme="minorHAnsi" w:eastAsiaTheme="minorEastAsia" w:cstheme="minorBidi"/>
          <w:kern w:val="2"/>
          <w:sz w:val="22"/>
          <w:szCs w:val="22"/>
          <w:lang w:eastAsia="en-GB"/>
          <w14:ligatures w14:val="standardContextual"/>
        </w:rPr>
      </w:pPr>
      <w:del w:id="662" w:author="jia" w:date="2025-02-24T17:44:23Z">
        <w:r>
          <w:rPr>
            <w:lang w:eastAsia="zh-CN"/>
          </w:rPr>
          <w:delText>5.4</w:delText>
        </w:r>
      </w:del>
      <w:del w:id="663" w:author="jia" w:date="2025-02-24T17:44:23Z">
        <w:r>
          <w:rPr>
            <w:rFonts w:asciiTheme="minorHAnsi" w:hAnsiTheme="minorHAnsi" w:eastAsiaTheme="minorEastAsia" w:cstheme="minorBidi"/>
            <w:kern w:val="2"/>
            <w:sz w:val="22"/>
            <w:szCs w:val="22"/>
            <w:lang w:eastAsia="en-GB"/>
            <w14:ligatures w14:val="standardContextual"/>
          </w:rPr>
          <w:tab/>
        </w:r>
      </w:del>
      <w:del w:id="664" w:author="jia" w:date="2025-02-24T17:44:23Z">
        <w:r>
          <w:rPr/>
          <w:delText xml:space="preserve">Topic </w:delText>
        </w:r>
      </w:del>
      <w:del w:id="665" w:author="jia" w:date="2025-02-24T17:44:23Z">
        <w:r>
          <w:rPr>
            <w:rFonts w:eastAsia="宋体"/>
            <w:lang w:eastAsia="zh-CN"/>
          </w:rPr>
          <w:delText xml:space="preserve">4: </w:delText>
        </w:r>
      </w:del>
      <w:del w:id="666" w:author="jia" w:date="2025-02-24T17:44:23Z">
        <w:r>
          <w:rPr/>
          <w:delText>Aircraft-to-Everything (A2X) services for UAS Charging</w:delText>
        </w:r>
      </w:del>
      <w:del w:id="667" w:author="jia" w:date="2025-02-24T17:44:23Z">
        <w:r>
          <w:rPr/>
          <w:tab/>
        </w:r>
      </w:del>
      <w:del w:id="668" w:author="jia" w:date="2025-02-24T17:44:23Z">
        <w:r>
          <w:rPr/>
          <w:fldChar w:fldCharType="begin"/>
        </w:r>
      </w:del>
      <w:del w:id="669" w:author="jia" w:date="2025-02-24T17:44:23Z">
        <w:r>
          <w:rPr/>
          <w:delInstrText xml:space="preserve"> PAGEREF _Toc183598594 \h </w:delInstrText>
        </w:r>
      </w:del>
      <w:del w:id="670" w:author="jia" w:date="2025-02-24T17:44:23Z">
        <w:r>
          <w:rPr/>
          <w:fldChar w:fldCharType="separate"/>
        </w:r>
      </w:del>
      <w:del w:id="671" w:author="jia" w:date="2025-02-24T17:44:23Z">
        <w:r>
          <w:rPr/>
          <w:delText>17</w:delText>
        </w:r>
      </w:del>
      <w:del w:id="672" w:author="jia" w:date="2025-02-24T17:44:23Z">
        <w:r>
          <w:rPr/>
          <w:fldChar w:fldCharType="end"/>
        </w:r>
      </w:del>
    </w:p>
    <w:p>
      <w:pPr>
        <w:pStyle w:val="17"/>
        <w:rPr>
          <w:del w:id="673" w:author="jia" w:date="2025-02-24T17:44:23Z"/>
          <w:rFonts w:asciiTheme="minorHAnsi" w:hAnsiTheme="minorHAnsi" w:eastAsiaTheme="minorEastAsia" w:cstheme="minorBidi"/>
          <w:kern w:val="2"/>
          <w:sz w:val="22"/>
          <w:szCs w:val="22"/>
          <w:lang w:eastAsia="en-GB"/>
          <w14:ligatures w14:val="standardContextual"/>
        </w:rPr>
      </w:pPr>
      <w:del w:id="674" w:author="jia" w:date="2025-02-24T17:44:23Z">
        <w:r>
          <w:rPr>
            <w:lang w:eastAsia="zh-CN"/>
          </w:rPr>
          <w:delText>5.4</w:delText>
        </w:r>
      </w:del>
      <w:del w:id="675" w:author="jia" w:date="2025-02-24T17:44:23Z">
        <w:r>
          <w:rPr/>
          <w:delText>.1</w:delText>
        </w:r>
      </w:del>
      <w:del w:id="676" w:author="jia" w:date="2025-02-24T17:44:23Z">
        <w:r>
          <w:rPr>
            <w:rFonts w:asciiTheme="minorHAnsi" w:hAnsiTheme="minorHAnsi" w:eastAsiaTheme="minorEastAsia" w:cstheme="minorBidi"/>
            <w:kern w:val="2"/>
            <w:sz w:val="22"/>
            <w:szCs w:val="22"/>
            <w:lang w:eastAsia="en-GB"/>
            <w14:ligatures w14:val="standardContextual"/>
          </w:rPr>
          <w:tab/>
        </w:r>
      </w:del>
      <w:del w:id="677" w:author="jia" w:date="2025-02-24T17:44:23Z">
        <w:r>
          <w:rPr>
            <w:lang w:eastAsia="zh-CN"/>
          </w:rPr>
          <w:delText>Use cases</w:delText>
        </w:r>
      </w:del>
      <w:del w:id="678" w:author="jia" w:date="2025-02-24T17:44:23Z">
        <w:r>
          <w:rPr/>
          <w:tab/>
        </w:r>
      </w:del>
      <w:del w:id="679" w:author="jia" w:date="2025-02-24T17:44:23Z">
        <w:r>
          <w:rPr/>
          <w:fldChar w:fldCharType="begin"/>
        </w:r>
      </w:del>
      <w:del w:id="680" w:author="jia" w:date="2025-02-24T17:44:23Z">
        <w:r>
          <w:rPr/>
          <w:delInstrText xml:space="preserve"> PAGEREF _Toc183598595 \h </w:delInstrText>
        </w:r>
      </w:del>
      <w:del w:id="681" w:author="jia" w:date="2025-02-24T17:44:23Z">
        <w:r>
          <w:rPr/>
          <w:fldChar w:fldCharType="separate"/>
        </w:r>
      </w:del>
      <w:del w:id="682" w:author="jia" w:date="2025-02-24T17:44:23Z">
        <w:r>
          <w:rPr/>
          <w:delText>17</w:delText>
        </w:r>
      </w:del>
      <w:del w:id="683" w:author="jia" w:date="2025-02-24T17:44:23Z">
        <w:r>
          <w:rPr/>
          <w:fldChar w:fldCharType="end"/>
        </w:r>
      </w:del>
    </w:p>
    <w:p>
      <w:pPr>
        <w:pStyle w:val="16"/>
        <w:rPr>
          <w:del w:id="684" w:author="jia" w:date="2025-02-24T17:44:23Z"/>
          <w:rFonts w:asciiTheme="minorHAnsi" w:hAnsiTheme="minorHAnsi" w:eastAsiaTheme="minorEastAsia" w:cstheme="minorBidi"/>
          <w:kern w:val="2"/>
          <w:sz w:val="22"/>
          <w:szCs w:val="22"/>
          <w:lang w:eastAsia="en-GB"/>
          <w14:ligatures w14:val="standardContextual"/>
        </w:rPr>
      </w:pPr>
      <w:del w:id="685" w:author="jia" w:date="2025-02-24T17:44:23Z">
        <w:r>
          <w:rPr>
            <w:color w:val="000000"/>
            <w:lang w:eastAsia="zh-CN"/>
          </w:rPr>
          <w:delText>5.4.1.1</w:delText>
        </w:r>
      </w:del>
      <w:del w:id="686" w:author="jia" w:date="2025-02-24T17:44:23Z">
        <w:r>
          <w:rPr>
            <w:rFonts w:asciiTheme="minorHAnsi" w:hAnsiTheme="minorHAnsi" w:eastAsiaTheme="minorEastAsia" w:cstheme="minorBidi"/>
            <w:kern w:val="2"/>
            <w:sz w:val="22"/>
            <w:szCs w:val="22"/>
            <w:lang w:eastAsia="en-GB"/>
            <w14:ligatures w14:val="standardContextual"/>
          </w:rPr>
          <w:tab/>
        </w:r>
      </w:del>
      <w:del w:id="687" w:author="jia" w:date="2025-02-24T17:44:23Z">
        <w:r>
          <w:rPr>
            <w:color w:val="000000"/>
            <w:lang w:eastAsia="zh-CN"/>
          </w:rPr>
          <w:delText xml:space="preserve">Use Case </w:delText>
        </w:r>
      </w:del>
      <w:del w:id="688" w:author="jia" w:date="2025-02-24T17:44:23Z">
        <w:r>
          <w:rPr>
            <w:color w:val="000000"/>
          </w:rPr>
          <w:delText>#</w:delText>
        </w:r>
      </w:del>
      <w:del w:id="689" w:author="jia" w:date="2025-02-24T17:44:23Z">
        <w:r>
          <w:rPr>
            <w:rFonts w:eastAsia="宋体"/>
            <w:color w:val="000000"/>
            <w:lang w:eastAsia="zh-CN"/>
          </w:rPr>
          <w:delText>4</w:delText>
        </w:r>
      </w:del>
      <w:del w:id="690" w:author="jia" w:date="2025-02-24T17:44:23Z">
        <w:r>
          <w:rPr>
            <w:color w:val="000000"/>
            <w:lang w:eastAsia="zh-CN"/>
          </w:rPr>
          <w:delText>.1: AF-based service parameter provisioning for A2X communication</w:delText>
        </w:r>
      </w:del>
      <w:del w:id="691" w:author="jia" w:date="2025-02-24T17:44:23Z">
        <w:r>
          <w:rPr/>
          <w:tab/>
        </w:r>
      </w:del>
      <w:del w:id="692" w:author="jia" w:date="2025-02-24T17:44:23Z">
        <w:r>
          <w:rPr/>
          <w:fldChar w:fldCharType="begin"/>
        </w:r>
      </w:del>
      <w:del w:id="693" w:author="jia" w:date="2025-02-24T17:44:23Z">
        <w:r>
          <w:rPr/>
          <w:delInstrText xml:space="preserve"> PAGEREF _Toc183598596 \h </w:delInstrText>
        </w:r>
      </w:del>
      <w:del w:id="694" w:author="jia" w:date="2025-02-24T17:44:23Z">
        <w:r>
          <w:rPr/>
          <w:fldChar w:fldCharType="separate"/>
        </w:r>
      </w:del>
      <w:del w:id="695" w:author="jia" w:date="2025-02-24T17:44:23Z">
        <w:r>
          <w:rPr/>
          <w:delText>17</w:delText>
        </w:r>
      </w:del>
      <w:del w:id="696" w:author="jia" w:date="2025-02-24T17:44:23Z">
        <w:r>
          <w:rPr/>
          <w:fldChar w:fldCharType="end"/>
        </w:r>
      </w:del>
    </w:p>
    <w:p>
      <w:pPr>
        <w:pStyle w:val="16"/>
        <w:rPr>
          <w:del w:id="697" w:author="jia" w:date="2025-02-24T17:44:23Z"/>
          <w:rFonts w:asciiTheme="minorHAnsi" w:hAnsiTheme="minorHAnsi" w:eastAsiaTheme="minorEastAsia" w:cstheme="minorBidi"/>
          <w:kern w:val="2"/>
          <w:sz w:val="22"/>
          <w:szCs w:val="22"/>
          <w:lang w:eastAsia="en-GB"/>
          <w14:ligatures w14:val="standardContextual"/>
        </w:rPr>
      </w:pPr>
      <w:del w:id="698" w:author="jia" w:date="2025-02-24T17:44:23Z">
        <w:r>
          <w:rPr>
            <w:color w:val="000000"/>
            <w:lang w:eastAsia="zh-CN"/>
          </w:rPr>
          <w:delText>5.4.1.2</w:delText>
        </w:r>
      </w:del>
      <w:del w:id="699" w:author="jia" w:date="2025-02-24T17:44:23Z">
        <w:r>
          <w:rPr>
            <w:rFonts w:asciiTheme="minorHAnsi" w:hAnsiTheme="minorHAnsi" w:eastAsiaTheme="minorEastAsia" w:cstheme="minorBidi"/>
            <w:kern w:val="2"/>
            <w:sz w:val="22"/>
            <w:szCs w:val="22"/>
            <w:lang w:eastAsia="en-GB"/>
            <w14:ligatures w14:val="standardContextual"/>
          </w:rPr>
          <w:tab/>
        </w:r>
      </w:del>
      <w:del w:id="700" w:author="jia" w:date="2025-02-24T17:44:23Z">
        <w:r>
          <w:rPr>
            <w:color w:val="000000"/>
            <w:lang w:eastAsia="zh-CN"/>
          </w:rPr>
          <w:delText xml:space="preserve">Use Case </w:delText>
        </w:r>
      </w:del>
      <w:del w:id="701" w:author="jia" w:date="2025-02-24T17:44:23Z">
        <w:r>
          <w:rPr>
            <w:color w:val="000000"/>
          </w:rPr>
          <w:delText>#</w:delText>
        </w:r>
      </w:del>
      <w:del w:id="702" w:author="jia" w:date="2025-02-24T17:44:23Z">
        <w:r>
          <w:rPr>
            <w:rFonts w:eastAsia="宋体"/>
            <w:color w:val="000000"/>
            <w:lang w:eastAsia="zh-CN"/>
          </w:rPr>
          <w:delText>4</w:delText>
        </w:r>
      </w:del>
      <w:del w:id="703" w:author="jia" w:date="2025-02-24T17:44:23Z">
        <w:r>
          <w:rPr>
            <w:color w:val="000000"/>
            <w:lang w:eastAsia="zh-CN"/>
          </w:rPr>
          <w:delText xml:space="preserve">.2: </w:delText>
        </w:r>
      </w:del>
      <w:del w:id="704" w:author="jia" w:date="2025-02-24T17:44:23Z">
        <w:r>
          <w:rPr/>
          <w:delText>Non-roaming 5G System for</w:delText>
        </w:r>
      </w:del>
      <w:del w:id="705" w:author="jia" w:date="2025-02-24T17:44:23Z">
        <w:r>
          <w:rPr>
            <w:color w:val="000000"/>
            <w:lang w:eastAsia="zh-CN"/>
          </w:rPr>
          <w:delText xml:space="preserve"> A2X communication</w:delText>
        </w:r>
      </w:del>
      <w:del w:id="706" w:author="jia" w:date="2025-02-24T17:44:23Z">
        <w:r>
          <w:rPr/>
          <w:tab/>
        </w:r>
      </w:del>
      <w:del w:id="707" w:author="jia" w:date="2025-02-24T17:44:23Z">
        <w:r>
          <w:rPr/>
          <w:fldChar w:fldCharType="begin"/>
        </w:r>
      </w:del>
      <w:del w:id="708" w:author="jia" w:date="2025-02-24T17:44:23Z">
        <w:r>
          <w:rPr/>
          <w:delInstrText xml:space="preserve"> PAGEREF _Toc183598597 \h </w:delInstrText>
        </w:r>
      </w:del>
      <w:del w:id="709" w:author="jia" w:date="2025-02-24T17:44:23Z">
        <w:r>
          <w:rPr/>
          <w:fldChar w:fldCharType="separate"/>
        </w:r>
      </w:del>
      <w:del w:id="710" w:author="jia" w:date="2025-02-24T17:44:23Z">
        <w:r>
          <w:rPr/>
          <w:delText>17</w:delText>
        </w:r>
      </w:del>
      <w:del w:id="711" w:author="jia" w:date="2025-02-24T17:44:23Z">
        <w:r>
          <w:rPr/>
          <w:fldChar w:fldCharType="end"/>
        </w:r>
      </w:del>
    </w:p>
    <w:p>
      <w:pPr>
        <w:pStyle w:val="16"/>
        <w:rPr>
          <w:del w:id="712" w:author="jia" w:date="2025-02-24T17:44:23Z"/>
          <w:rFonts w:asciiTheme="minorHAnsi" w:hAnsiTheme="minorHAnsi" w:eastAsiaTheme="minorEastAsia" w:cstheme="minorBidi"/>
          <w:kern w:val="2"/>
          <w:sz w:val="22"/>
          <w:szCs w:val="22"/>
          <w:lang w:eastAsia="en-GB"/>
          <w14:ligatures w14:val="standardContextual"/>
        </w:rPr>
      </w:pPr>
      <w:del w:id="713" w:author="jia" w:date="2025-02-24T17:44:23Z">
        <w:r>
          <w:rPr>
            <w:color w:val="000000"/>
            <w:lang w:eastAsia="zh-CN"/>
          </w:rPr>
          <w:delText>5.4.1.3</w:delText>
        </w:r>
      </w:del>
      <w:del w:id="714" w:author="jia" w:date="2025-02-24T17:44:23Z">
        <w:r>
          <w:rPr>
            <w:rFonts w:asciiTheme="minorHAnsi" w:hAnsiTheme="minorHAnsi" w:eastAsiaTheme="minorEastAsia" w:cstheme="minorBidi"/>
            <w:kern w:val="2"/>
            <w:sz w:val="22"/>
            <w:szCs w:val="22"/>
            <w:lang w:eastAsia="en-GB"/>
            <w14:ligatures w14:val="standardContextual"/>
          </w:rPr>
          <w:tab/>
        </w:r>
      </w:del>
      <w:del w:id="715" w:author="jia" w:date="2025-02-24T17:44:23Z">
        <w:r>
          <w:rPr>
            <w:color w:val="000000"/>
            <w:lang w:eastAsia="zh-CN"/>
          </w:rPr>
          <w:delText xml:space="preserve">Use Case </w:delText>
        </w:r>
      </w:del>
      <w:del w:id="716" w:author="jia" w:date="2025-02-24T17:44:23Z">
        <w:r>
          <w:rPr>
            <w:color w:val="000000"/>
          </w:rPr>
          <w:delText>#</w:delText>
        </w:r>
      </w:del>
      <w:del w:id="717" w:author="jia" w:date="2025-02-24T17:44:23Z">
        <w:r>
          <w:rPr>
            <w:rFonts w:eastAsia="宋体"/>
            <w:color w:val="000000"/>
            <w:lang w:eastAsia="zh-CN"/>
          </w:rPr>
          <w:delText>4</w:delText>
        </w:r>
      </w:del>
      <w:del w:id="718" w:author="jia" w:date="2025-02-24T17:44:23Z">
        <w:r>
          <w:rPr>
            <w:color w:val="000000"/>
            <w:lang w:eastAsia="zh-CN"/>
          </w:rPr>
          <w:delText>.3: R</w:delText>
        </w:r>
      </w:del>
      <w:del w:id="719" w:author="jia" w:date="2025-02-24T17:44:23Z">
        <w:r>
          <w:rPr/>
          <w:delText>oaming 5G System architecture for A2X communication</w:delText>
        </w:r>
      </w:del>
      <w:del w:id="720" w:author="jia" w:date="2025-02-24T17:44:23Z">
        <w:r>
          <w:rPr/>
          <w:tab/>
        </w:r>
      </w:del>
      <w:del w:id="721" w:author="jia" w:date="2025-02-24T17:44:23Z">
        <w:r>
          <w:rPr/>
          <w:fldChar w:fldCharType="begin"/>
        </w:r>
      </w:del>
      <w:del w:id="722" w:author="jia" w:date="2025-02-24T17:44:23Z">
        <w:r>
          <w:rPr/>
          <w:delInstrText xml:space="preserve"> PAGEREF _Toc183598598 \h </w:delInstrText>
        </w:r>
      </w:del>
      <w:del w:id="723" w:author="jia" w:date="2025-02-24T17:44:23Z">
        <w:r>
          <w:rPr/>
          <w:fldChar w:fldCharType="separate"/>
        </w:r>
      </w:del>
      <w:del w:id="724" w:author="jia" w:date="2025-02-24T17:44:23Z">
        <w:r>
          <w:rPr/>
          <w:delText>17</w:delText>
        </w:r>
      </w:del>
      <w:del w:id="725" w:author="jia" w:date="2025-02-24T17:44:23Z">
        <w:r>
          <w:rPr/>
          <w:fldChar w:fldCharType="end"/>
        </w:r>
      </w:del>
    </w:p>
    <w:p>
      <w:pPr>
        <w:pStyle w:val="17"/>
        <w:rPr>
          <w:del w:id="726" w:author="jia" w:date="2025-02-24T17:44:23Z"/>
          <w:rFonts w:asciiTheme="minorHAnsi" w:hAnsiTheme="minorHAnsi" w:eastAsiaTheme="minorEastAsia" w:cstheme="minorBidi"/>
          <w:kern w:val="2"/>
          <w:sz w:val="22"/>
          <w:szCs w:val="22"/>
          <w:lang w:eastAsia="en-GB"/>
          <w14:ligatures w14:val="standardContextual"/>
        </w:rPr>
      </w:pPr>
      <w:del w:id="727" w:author="jia" w:date="2025-02-24T17:44:23Z">
        <w:r>
          <w:rPr>
            <w:lang w:eastAsia="zh-CN"/>
          </w:rPr>
          <w:delText>5.4</w:delText>
        </w:r>
      </w:del>
      <w:del w:id="728" w:author="jia" w:date="2025-02-24T17:44:23Z">
        <w:r>
          <w:rPr/>
          <w:delText>.2</w:delText>
        </w:r>
      </w:del>
      <w:del w:id="729" w:author="jia" w:date="2025-02-24T17:44:23Z">
        <w:r>
          <w:rPr>
            <w:rFonts w:asciiTheme="minorHAnsi" w:hAnsiTheme="minorHAnsi" w:eastAsiaTheme="minorEastAsia" w:cstheme="minorBidi"/>
            <w:kern w:val="2"/>
            <w:sz w:val="22"/>
            <w:szCs w:val="22"/>
            <w:lang w:eastAsia="en-GB"/>
            <w14:ligatures w14:val="standardContextual"/>
          </w:rPr>
          <w:tab/>
        </w:r>
      </w:del>
      <w:del w:id="730" w:author="jia" w:date="2025-02-24T17:44:23Z">
        <w:r>
          <w:rPr/>
          <w:delText>Potential charging requirements</w:delText>
        </w:r>
      </w:del>
      <w:del w:id="731" w:author="jia" w:date="2025-02-24T17:44:23Z">
        <w:r>
          <w:rPr/>
          <w:tab/>
        </w:r>
      </w:del>
      <w:del w:id="732" w:author="jia" w:date="2025-02-24T17:44:23Z">
        <w:r>
          <w:rPr/>
          <w:fldChar w:fldCharType="begin"/>
        </w:r>
      </w:del>
      <w:del w:id="733" w:author="jia" w:date="2025-02-24T17:44:23Z">
        <w:r>
          <w:rPr/>
          <w:delInstrText xml:space="preserve"> PAGEREF _Toc183598599 \h </w:delInstrText>
        </w:r>
      </w:del>
      <w:del w:id="734" w:author="jia" w:date="2025-02-24T17:44:23Z">
        <w:r>
          <w:rPr/>
          <w:fldChar w:fldCharType="separate"/>
        </w:r>
      </w:del>
      <w:del w:id="735" w:author="jia" w:date="2025-02-24T17:44:23Z">
        <w:r>
          <w:rPr/>
          <w:delText>18</w:delText>
        </w:r>
      </w:del>
      <w:del w:id="736" w:author="jia" w:date="2025-02-24T17:44:23Z">
        <w:r>
          <w:rPr/>
          <w:fldChar w:fldCharType="end"/>
        </w:r>
      </w:del>
    </w:p>
    <w:p>
      <w:pPr>
        <w:pStyle w:val="17"/>
        <w:rPr>
          <w:del w:id="737" w:author="jia" w:date="2025-02-24T17:44:23Z"/>
          <w:rFonts w:asciiTheme="minorHAnsi" w:hAnsiTheme="minorHAnsi" w:eastAsiaTheme="minorEastAsia" w:cstheme="minorBidi"/>
          <w:kern w:val="2"/>
          <w:sz w:val="22"/>
          <w:szCs w:val="22"/>
          <w:lang w:eastAsia="en-GB"/>
          <w14:ligatures w14:val="standardContextual"/>
        </w:rPr>
      </w:pPr>
      <w:del w:id="738" w:author="jia" w:date="2025-02-24T17:44:23Z">
        <w:r>
          <w:rPr>
            <w:lang w:eastAsia="zh-CN"/>
          </w:rPr>
          <w:delText>5.4</w:delText>
        </w:r>
      </w:del>
      <w:del w:id="739" w:author="jia" w:date="2025-02-24T17:44:23Z">
        <w:r>
          <w:rPr/>
          <w:delText>.3</w:delText>
        </w:r>
      </w:del>
      <w:del w:id="740" w:author="jia" w:date="2025-02-24T17:44:23Z">
        <w:r>
          <w:rPr>
            <w:rFonts w:asciiTheme="minorHAnsi" w:hAnsiTheme="minorHAnsi" w:eastAsiaTheme="minorEastAsia" w:cstheme="minorBidi"/>
            <w:kern w:val="2"/>
            <w:sz w:val="22"/>
            <w:szCs w:val="22"/>
            <w:lang w:eastAsia="en-GB"/>
            <w14:ligatures w14:val="standardContextual"/>
          </w:rPr>
          <w:tab/>
        </w:r>
      </w:del>
      <w:del w:id="741" w:author="jia" w:date="2025-02-24T17:44:23Z">
        <w:r>
          <w:rPr/>
          <w:delText>Key issues</w:delText>
        </w:r>
      </w:del>
      <w:del w:id="742" w:author="jia" w:date="2025-02-24T17:44:23Z">
        <w:r>
          <w:rPr/>
          <w:tab/>
        </w:r>
      </w:del>
      <w:del w:id="743" w:author="jia" w:date="2025-02-24T17:44:23Z">
        <w:r>
          <w:rPr/>
          <w:fldChar w:fldCharType="begin"/>
        </w:r>
      </w:del>
      <w:del w:id="744" w:author="jia" w:date="2025-02-24T17:44:23Z">
        <w:r>
          <w:rPr/>
          <w:delInstrText xml:space="preserve"> PAGEREF _Toc183598600 \h </w:delInstrText>
        </w:r>
      </w:del>
      <w:del w:id="745" w:author="jia" w:date="2025-02-24T17:44:23Z">
        <w:r>
          <w:rPr/>
          <w:fldChar w:fldCharType="separate"/>
        </w:r>
      </w:del>
      <w:del w:id="746" w:author="jia" w:date="2025-02-24T17:44:23Z">
        <w:r>
          <w:rPr/>
          <w:delText>18</w:delText>
        </w:r>
      </w:del>
      <w:del w:id="747" w:author="jia" w:date="2025-02-24T17:44:23Z">
        <w:r>
          <w:rPr/>
          <w:fldChar w:fldCharType="end"/>
        </w:r>
      </w:del>
    </w:p>
    <w:p>
      <w:pPr>
        <w:pStyle w:val="16"/>
        <w:rPr>
          <w:del w:id="748" w:author="jia" w:date="2025-02-24T17:44:23Z"/>
          <w:rFonts w:asciiTheme="minorHAnsi" w:hAnsiTheme="minorHAnsi" w:eastAsiaTheme="minorEastAsia" w:cstheme="minorBidi"/>
          <w:kern w:val="2"/>
          <w:sz w:val="22"/>
          <w:szCs w:val="22"/>
          <w:lang w:eastAsia="en-GB"/>
          <w14:ligatures w14:val="standardContextual"/>
        </w:rPr>
      </w:pPr>
      <w:del w:id="749" w:author="jia" w:date="2025-02-24T17:44:23Z">
        <w:r>
          <w:rPr>
            <w:lang w:eastAsia="zh-CN"/>
          </w:rPr>
          <w:delText>5.4</w:delText>
        </w:r>
      </w:del>
      <w:del w:id="750" w:author="jia" w:date="2025-02-24T17:44:23Z">
        <w:r>
          <w:rPr/>
          <w:delText>.3</w:delText>
        </w:r>
      </w:del>
      <w:del w:id="751" w:author="jia" w:date="2025-02-24T17:44:23Z">
        <w:r>
          <w:rPr>
            <w:color w:val="000000"/>
          </w:rPr>
          <w:delText>.1</w:delText>
        </w:r>
      </w:del>
      <w:del w:id="752" w:author="jia" w:date="2025-02-24T17:44:23Z">
        <w:r>
          <w:rPr>
            <w:rFonts w:asciiTheme="minorHAnsi" w:hAnsiTheme="minorHAnsi" w:eastAsiaTheme="minorEastAsia" w:cstheme="minorBidi"/>
            <w:kern w:val="2"/>
            <w:sz w:val="22"/>
            <w:szCs w:val="22"/>
            <w:lang w:eastAsia="en-GB"/>
            <w14:ligatures w14:val="standardContextual"/>
          </w:rPr>
          <w:tab/>
        </w:r>
      </w:del>
      <w:del w:id="753" w:author="jia" w:date="2025-02-24T17:44:23Z">
        <w:r>
          <w:rPr>
            <w:color w:val="000000"/>
          </w:rPr>
          <w:delText>Key issue #</w:delText>
        </w:r>
      </w:del>
      <w:del w:id="754" w:author="jia" w:date="2025-02-24T17:44:23Z">
        <w:r>
          <w:rPr>
            <w:rFonts w:eastAsia="宋体"/>
            <w:color w:val="000000"/>
            <w:lang w:eastAsia="zh-CN"/>
          </w:rPr>
          <w:delText>4a</w:delText>
        </w:r>
      </w:del>
      <w:del w:id="755" w:author="jia" w:date="2025-02-24T17:44:23Z">
        <w:r>
          <w:rPr>
            <w:color w:val="000000"/>
          </w:rPr>
          <w:delText xml:space="preserve">: </w:delText>
        </w:r>
      </w:del>
      <w:del w:id="756" w:author="jia" w:date="2025-02-24T17:44:23Z">
        <w:r>
          <w:rPr>
            <w:color w:val="000000"/>
            <w:lang w:eastAsia="zh-CN"/>
          </w:rPr>
          <w:delText>Charging information required</w:delText>
        </w:r>
      </w:del>
      <w:del w:id="757" w:author="jia" w:date="2025-02-24T17:44:23Z">
        <w:r>
          <w:rPr/>
          <w:tab/>
        </w:r>
      </w:del>
      <w:del w:id="758" w:author="jia" w:date="2025-02-24T17:44:23Z">
        <w:r>
          <w:rPr/>
          <w:fldChar w:fldCharType="begin"/>
        </w:r>
      </w:del>
      <w:del w:id="759" w:author="jia" w:date="2025-02-24T17:44:23Z">
        <w:r>
          <w:rPr/>
          <w:delInstrText xml:space="preserve"> PAGEREF _Toc183598601 \h </w:delInstrText>
        </w:r>
      </w:del>
      <w:del w:id="760" w:author="jia" w:date="2025-02-24T17:44:23Z">
        <w:r>
          <w:rPr/>
          <w:fldChar w:fldCharType="separate"/>
        </w:r>
      </w:del>
      <w:del w:id="761" w:author="jia" w:date="2025-02-24T17:44:23Z">
        <w:r>
          <w:rPr/>
          <w:delText>18</w:delText>
        </w:r>
      </w:del>
      <w:del w:id="762" w:author="jia" w:date="2025-02-24T17:44:23Z">
        <w:r>
          <w:rPr/>
          <w:fldChar w:fldCharType="end"/>
        </w:r>
      </w:del>
    </w:p>
    <w:p>
      <w:pPr>
        <w:pStyle w:val="17"/>
        <w:rPr>
          <w:del w:id="763" w:author="jia" w:date="2025-02-24T17:44:23Z"/>
          <w:rFonts w:asciiTheme="minorHAnsi" w:hAnsiTheme="minorHAnsi" w:eastAsiaTheme="minorEastAsia" w:cstheme="minorBidi"/>
          <w:kern w:val="2"/>
          <w:sz w:val="22"/>
          <w:szCs w:val="22"/>
          <w:lang w:eastAsia="en-GB"/>
          <w14:ligatures w14:val="standardContextual"/>
        </w:rPr>
      </w:pPr>
      <w:del w:id="764" w:author="jia" w:date="2025-02-24T17:44:23Z">
        <w:r>
          <w:rPr/>
          <w:delText>5.</w:delText>
        </w:r>
      </w:del>
      <w:del w:id="765" w:author="jia" w:date="2025-02-24T17:44:23Z">
        <w:r>
          <w:rPr>
            <w:rFonts w:eastAsia="宋体"/>
            <w:lang w:eastAsia="zh-CN"/>
          </w:rPr>
          <w:delText>4</w:delText>
        </w:r>
      </w:del>
      <w:del w:id="766" w:author="jia" w:date="2025-02-24T17:44:23Z">
        <w:r>
          <w:rPr/>
          <w:delText>.4</w:delText>
        </w:r>
      </w:del>
      <w:del w:id="767" w:author="jia" w:date="2025-02-24T17:44:23Z">
        <w:r>
          <w:rPr>
            <w:rFonts w:asciiTheme="minorHAnsi" w:hAnsiTheme="minorHAnsi" w:eastAsiaTheme="minorEastAsia" w:cstheme="minorBidi"/>
            <w:kern w:val="2"/>
            <w:sz w:val="22"/>
            <w:szCs w:val="22"/>
            <w:lang w:eastAsia="en-GB"/>
            <w14:ligatures w14:val="standardContextual"/>
          </w:rPr>
          <w:tab/>
        </w:r>
      </w:del>
      <w:del w:id="768" w:author="jia" w:date="2025-02-24T17:44:23Z">
        <w:r>
          <w:rPr/>
          <w:delText>Solutions</w:delText>
        </w:r>
      </w:del>
      <w:del w:id="769" w:author="jia" w:date="2025-02-24T17:44:23Z">
        <w:r>
          <w:rPr/>
          <w:tab/>
        </w:r>
      </w:del>
      <w:del w:id="770" w:author="jia" w:date="2025-02-24T17:44:23Z">
        <w:r>
          <w:rPr/>
          <w:fldChar w:fldCharType="begin"/>
        </w:r>
      </w:del>
      <w:del w:id="771" w:author="jia" w:date="2025-02-24T17:44:23Z">
        <w:r>
          <w:rPr/>
          <w:delInstrText xml:space="preserve"> PAGEREF _Toc183598602 \h </w:delInstrText>
        </w:r>
      </w:del>
      <w:del w:id="772" w:author="jia" w:date="2025-02-24T17:44:23Z">
        <w:r>
          <w:rPr/>
          <w:fldChar w:fldCharType="separate"/>
        </w:r>
      </w:del>
      <w:del w:id="773" w:author="jia" w:date="2025-02-24T17:44:23Z">
        <w:r>
          <w:rPr/>
          <w:delText>18</w:delText>
        </w:r>
      </w:del>
      <w:del w:id="774" w:author="jia" w:date="2025-02-24T17:44:23Z">
        <w:r>
          <w:rPr/>
          <w:fldChar w:fldCharType="end"/>
        </w:r>
      </w:del>
    </w:p>
    <w:p>
      <w:pPr>
        <w:pStyle w:val="16"/>
        <w:rPr>
          <w:del w:id="775" w:author="jia" w:date="2025-02-24T17:44:23Z"/>
          <w:rFonts w:asciiTheme="minorHAnsi" w:hAnsiTheme="minorHAnsi" w:eastAsiaTheme="minorEastAsia" w:cstheme="minorBidi"/>
          <w:kern w:val="2"/>
          <w:sz w:val="22"/>
          <w:szCs w:val="22"/>
          <w:lang w:eastAsia="en-GB"/>
          <w14:ligatures w14:val="standardContextual"/>
        </w:rPr>
      </w:pPr>
      <w:del w:id="776" w:author="jia" w:date="2025-02-24T17:44:23Z">
        <w:r>
          <w:rPr>
            <w:lang w:eastAsia="zh-CN"/>
          </w:rPr>
          <w:delText>5.4.4.1</w:delText>
        </w:r>
      </w:del>
      <w:del w:id="777" w:author="jia" w:date="2025-02-24T17:44:23Z">
        <w:r>
          <w:rPr>
            <w:rFonts w:asciiTheme="minorHAnsi" w:hAnsiTheme="minorHAnsi" w:eastAsiaTheme="minorEastAsia" w:cstheme="minorBidi"/>
            <w:kern w:val="2"/>
            <w:sz w:val="22"/>
            <w:szCs w:val="22"/>
            <w:lang w:eastAsia="en-GB"/>
            <w14:ligatures w14:val="standardContextual"/>
          </w:rPr>
          <w:tab/>
        </w:r>
      </w:del>
      <w:del w:id="778" w:author="jia" w:date="2025-02-24T17:44:23Z">
        <w:r>
          <w:rPr>
            <w:lang w:eastAsia="zh-CN"/>
          </w:rPr>
          <w:delText xml:space="preserve">Solution #4.1: </w:delText>
        </w:r>
      </w:del>
      <w:del w:id="779" w:author="jia" w:date="2025-02-24T17:44:23Z">
        <w:r>
          <w:rPr>
            <w:color w:val="000000"/>
            <w:lang w:eastAsia="zh-CN"/>
          </w:rPr>
          <w:delText>Provisioning for A2X communication</w:delText>
        </w:r>
      </w:del>
      <w:del w:id="780" w:author="jia" w:date="2025-02-24T17:44:23Z">
        <w:r>
          <w:rPr>
            <w:lang w:eastAsia="zh-CN"/>
          </w:rPr>
          <w:delText xml:space="preserve"> via UAS NF/NEF</w:delText>
        </w:r>
      </w:del>
      <w:del w:id="781" w:author="jia" w:date="2025-02-24T17:44:23Z">
        <w:r>
          <w:rPr/>
          <w:tab/>
        </w:r>
      </w:del>
      <w:del w:id="782" w:author="jia" w:date="2025-02-24T17:44:23Z">
        <w:r>
          <w:rPr/>
          <w:fldChar w:fldCharType="begin"/>
        </w:r>
      </w:del>
      <w:del w:id="783" w:author="jia" w:date="2025-02-24T17:44:23Z">
        <w:r>
          <w:rPr/>
          <w:delInstrText xml:space="preserve"> PAGEREF _Toc183598603 \h </w:delInstrText>
        </w:r>
      </w:del>
      <w:del w:id="784" w:author="jia" w:date="2025-02-24T17:44:23Z">
        <w:r>
          <w:rPr/>
          <w:fldChar w:fldCharType="separate"/>
        </w:r>
      </w:del>
      <w:del w:id="785" w:author="jia" w:date="2025-02-24T17:44:23Z">
        <w:r>
          <w:rPr/>
          <w:delText>18</w:delText>
        </w:r>
      </w:del>
      <w:del w:id="786" w:author="jia" w:date="2025-02-24T17:44:23Z">
        <w:r>
          <w:rPr/>
          <w:fldChar w:fldCharType="end"/>
        </w:r>
      </w:del>
    </w:p>
    <w:p>
      <w:pPr>
        <w:pStyle w:val="15"/>
        <w:rPr>
          <w:del w:id="787" w:author="jia" w:date="2025-02-24T17:44:23Z"/>
          <w:rFonts w:asciiTheme="minorHAnsi" w:hAnsiTheme="minorHAnsi" w:eastAsiaTheme="minorEastAsia" w:cstheme="minorBidi"/>
          <w:kern w:val="2"/>
          <w:sz w:val="22"/>
          <w:szCs w:val="22"/>
          <w:lang w:eastAsia="en-GB"/>
          <w14:ligatures w14:val="standardContextual"/>
        </w:rPr>
      </w:pPr>
      <w:del w:id="788" w:author="jia" w:date="2025-02-24T17:44:23Z">
        <w:r>
          <w:rPr>
            <w:lang w:eastAsia="zh-CN"/>
          </w:rPr>
          <w:delText>5.4.4</w:delText>
        </w:r>
      </w:del>
      <w:del w:id="789" w:author="jia" w:date="2025-02-24T17:44:23Z">
        <w:r>
          <w:rPr/>
          <w:delText>.</w:delText>
        </w:r>
      </w:del>
      <w:del w:id="790" w:author="jia" w:date="2025-02-24T17:44:23Z">
        <w:r>
          <w:rPr>
            <w:lang w:eastAsia="zh-CN"/>
          </w:rPr>
          <w:delText>1</w:delText>
        </w:r>
      </w:del>
      <w:del w:id="791" w:author="jia" w:date="2025-02-24T17:44:23Z">
        <w:r>
          <w:rPr/>
          <w:delText>.1</w:delText>
        </w:r>
      </w:del>
      <w:del w:id="792" w:author="jia" w:date="2025-02-24T17:44:23Z">
        <w:r>
          <w:rPr>
            <w:rFonts w:asciiTheme="minorHAnsi" w:hAnsiTheme="minorHAnsi" w:eastAsiaTheme="minorEastAsia" w:cstheme="minorBidi"/>
            <w:kern w:val="2"/>
            <w:sz w:val="22"/>
            <w:szCs w:val="22"/>
            <w:lang w:eastAsia="en-GB"/>
            <w14:ligatures w14:val="standardContextual"/>
          </w:rPr>
          <w:tab/>
        </w:r>
      </w:del>
      <w:del w:id="793" w:author="jia" w:date="2025-02-24T17:44:23Z">
        <w:r>
          <w:rPr/>
          <w:delText>General description</w:delText>
        </w:r>
      </w:del>
      <w:del w:id="794" w:author="jia" w:date="2025-02-24T17:44:23Z">
        <w:r>
          <w:rPr/>
          <w:tab/>
        </w:r>
      </w:del>
      <w:del w:id="795" w:author="jia" w:date="2025-02-24T17:44:23Z">
        <w:r>
          <w:rPr/>
          <w:fldChar w:fldCharType="begin"/>
        </w:r>
      </w:del>
      <w:del w:id="796" w:author="jia" w:date="2025-02-24T17:44:23Z">
        <w:r>
          <w:rPr/>
          <w:delInstrText xml:space="preserve"> PAGEREF _Toc183598604 \h </w:delInstrText>
        </w:r>
      </w:del>
      <w:del w:id="797" w:author="jia" w:date="2025-02-24T17:44:23Z">
        <w:r>
          <w:rPr/>
          <w:fldChar w:fldCharType="separate"/>
        </w:r>
      </w:del>
      <w:del w:id="798" w:author="jia" w:date="2025-02-24T17:44:23Z">
        <w:r>
          <w:rPr/>
          <w:delText>18</w:delText>
        </w:r>
      </w:del>
      <w:del w:id="799" w:author="jia" w:date="2025-02-24T17:44:23Z">
        <w:r>
          <w:rPr/>
          <w:fldChar w:fldCharType="end"/>
        </w:r>
      </w:del>
    </w:p>
    <w:p>
      <w:pPr>
        <w:pStyle w:val="15"/>
        <w:rPr>
          <w:del w:id="800" w:author="jia" w:date="2025-02-24T17:44:23Z"/>
          <w:rFonts w:asciiTheme="minorHAnsi" w:hAnsiTheme="minorHAnsi" w:eastAsiaTheme="minorEastAsia" w:cstheme="minorBidi"/>
          <w:kern w:val="2"/>
          <w:sz w:val="22"/>
          <w:szCs w:val="22"/>
          <w:lang w:eastAsia="en-GB"/>
          <w14:ligatures w14:val="standardContextual"/>
        </w:rPr>
      </w:pPr>
      <w:del w:id="801" w:author="jia" w:date="2025-02-24T17:44:23Z">
        <w:r>
          <w:rPr/>
          <w:delText>5.</w:delText>
        </w:r>
      </w:del>
      <w:del w:id="802" w:author="jia" w:date="2025-02-24T17:44:23Z">
        <w:r>
          <w:rPr>
            <w:rFonts w:eastAsia="宋体"/>
            <w:lang w:eastAsia="zh-CN"/>
          </w:rPr>
          <w:delText>4</w:delText>
        </w:r>
      </w:del>
      <w:del w:id="803" w:author="jia" w:date="2025-02-24T17:44:23Z">
        <w:r>
          <w:rPr/>
          <w:delText>.4.1.2</w:delText>
        </w:r>
      </w:del>
      <w:del w:id="804" w:author="jia" w:date="2025-02-24T17:44:23Z">
        <w:r>
          <w:rPr>
            <w:rFonts w:asciiTheme="minorHAnsi" w:hAnsiTheme="minorHAnsi" w:eastAsiaTheme="minorEastAsia" w:cstheme="minorBidi"/>
            <w:kern w:val="2"/>
            <w:sz w:val="22"/>
            <w:szCs w:val="22"/>
            <w:lang w:eastAsia="en-GB"/>
            <w14:ligatures w14:val="standardContextual"/>
          </w:rPr>
          <w:tab/>
        </w:r>
      </w:del>
      <w:del w:id="805" w:author="jia" w:date="2025-02-24T17:44:23Z">
        <w:r>
          <w:rPr/>
          <w:delText>Architecture description</w:delText>
        </w:r>
      </w:del>
      <w:del w:id="806" w:author="jia" w:date="2025-02-24T17:44:23Z">
        <w:r>
          <w:rPr/>
          <w:tab/>
        </w:r>
      </w:del>
      <w:del w:id="807" w:author="jia" w:date="2025-02-24T17:44:23Z">
        <w:r>
          <w:rPr/>
          <w:fldChar w:fldCharType="begin"/>
        </w:r>
      </w:del>
      <w:del w:id="808" w:author="jia" w:date="2025-02-24T17:44:23Z">
        <w:r>
          <w:rPr/>
          <w:delInstrText xml:space="preserve"> PAGEREF _Toc183598605 \h </w:delInstrText>
        </w:r>
      </w:del>
      <w:del w:id="809" w:author="jia" w:date="2025-02-24T17:44:23Z">
        <w:r>
          <w:rPr/>
          <w:fldChar w:fldCharType="separate"/>
        </w:r>
      </w:del>
      <w:del w:id="810" w:author="jia" w:date="2025-02-24T17:44:23Z">
        <w:r>
          <w:rPr/>
          <w:delText>18</w:delText>
        </w:r>
      </w:del>
      <w:del w:id="811" w:author="jia" w:date="2025-02-24T17:44:23Z">
        <w:r>
          <w:rPr/>
          <w:fldChar w:fldCharType="end"/>
        </w:r>
      </w:del>
    </w:p>
    <w:p>
      <w:pPr>
        <w:pStyle w:val="15"/>
        <w:rPr>
          <w:del w:id="812" w:author="jia" w:date="2025-02-24T17:44:23Z"/>
          <w:rFonts w:asciiTheme="minorHAnsi" w:hAnsiTheme="minorHAnsi" w:eastAsiaTheme="minorEastAsia" w:cstheme="minorBidi"/>
          <w:kern w:val="2"/>
          <w:sz w:val="22"/>
          <w:szCs w:val="22"/>
          <w:lang w:eastAsia="en-GB"/>
          <w14:ligatures w14:val="standardContextual"/>
        </w:rPr>
      </w:pPr>
      <w:del w:id="813" w:author="jia" w:date="2025-02-24T17:44:23Z">
        <w:r>
          <w:rPr/>
          <w:delText>5.</w:delText>
        </w:r>
      </w:del>
      <w:del w:id="814" w:author="jia" w:date="2025-02-24T17:44:23Z">
        <w:r>
          <w:rPr>
            <w:rFonts w:eastAsia="宋体"/>
            <w:lang w:eastAsia="zh-CN"/>
          </w:rPr>
          <w:delText>4</w:delText>
        </w:r>
      </w:del>
      <w:del w:id="815" w:author="jia" w:date="2025-02-24T17:44:23Z">
        <w:r>
          <w:rPr/>
          <w:delText>.4.1.3</w:delText>
        </w:r>
      </w:del>
      <w:del w:id="816" w:author="jia" w:date="2025-02-24T17:44:23Z">
        <w:r>
          <w:rPr>
            <w:rFonts w:asciiTheme="minorHAnsi" w:hAnsiTheme="minorHAnsi" w:eastAsiaTheme="minorEastAsia" w:cstheme="minorBidi"/>
            <w:kern w:val="2"/>
            <w:sz w:val="22"/>
            <w:szCs w:val="22"/>
            <w:lang w:eastAsia="en-GB"/>
            <w14:ligatures w14:val="standardContextual"/>
          </w:rPr>
          <w:tab/>
        </w:r>
      </w:del>
      <w:del w:id="817" w:author="jia" w:date="2025-02-24T17:44:23Z">
        <w:r>
          <w:rPr/>
          <w:delText>Procedures description</w:delText>
        </w:r>
      </w:del>
      <w:del w:id="818" w:author="jia" w:date="2025-02-24T17:44:23Z">
        <w:r>
          <w:rPr/>
          <w:tab/>
        </w:r>
      </w:del>
      <w:del w:id="819" w:author="jia" w:date="2025-02-24T17:44:23Z">
        <w:r>
          <w:rPr/>
          <w:fldChar w:fldCharType="begin"/>
        </w:r>
      </w:del>
      <w:del w:id="820" w:author="jia" w:date="2025-02-24T17:44:23Z">
        <w:r>
          <w:rPr/>
          <w:delInstrText xml:space="preserve"> PAGEREF _Toc183598606 \h </w:delInstrText>
        </w:r>
      </w:del>
      <w:del w:id="821" w:author="jia" w:date="2025-02-24T17:44:23Z">
        <w:r>
          <w:rPr/>
          <w:fldChar w:fldCharType="separate"/>
        </w:r>
      </w:del>
      <w:del w:id="822" w:author="jia" w:date="2025-02-24T17:44:23Z">
        <w:r>
          <w:rPr/>
          <w:delText>18</w:delText>
        </w:r>
      </w:del>
      <w:del w:id="823" w:author="jia" w:date="2025-02-24T17:44:23Z">
        <w:r>
          <w:rPr/>
          <w:fldChar w:fldCharType="end"/>
        </w:r>
      </w:del>
    </w:p>
    <w:p>
      <w:pPr>
        <w:pStyle w:val="16"/>
        <w:rPr>
          <w:del w:id="824" w:author="jia" w:date="2025-02-24T17:44:23Z"/>
          <w:rFonts w:asciiTheme="minorHAnsi" w:hAnsiTheme="minorHAnsi" w:eastAsiaTheme="minorEastAsia" w:cstheme="minorBidi"/>
          <w:kern w:val="2"/>
          <w:sz w:val="22"/>
          <w:szCs w:val="22"/>
          <w:lang w:eastAsia="en-GB"/>
          <w14:ligatures w14:val="standardContextual"/>
        </w:rPr>
      </w:pPr>
      <w:del w:id="825" w:author="jia" w:date="2025-02-24T17:44:23Z">
        <w:r>
          <w:rPr>
            <w:lang w:eastAsia="zh-CN"/>
          </w:rPr>
          <w:delText>5.4.4.2</w:delText>
        </w:r>
      </w:del>
      <w:del w:id="826" w:author="jia" w:date="2025-02-24T17:44:23Z">
        <w:r>
          <w:rPr>
            <w:rFonts w:asciiTheme="minorHAnsi" w:hAnsiTheme="minorHAnsi" w:eastAsiaTheme="minorEastAsia" w:cstheme="minorBidi"/>
            <w:kern w:val="2"/>
            <w:sz w:val="22"/>
            <w:szCs w:val="22"/>
            <w:lang w:eastAsia="en-GB"/>
            <w14:ligatures w14:val="standardContextual"/>
          </w:rPr>
          <w:tab/>
        </w:r>
      </w:del>
      <w:del w:id="827" w:author="jia" w:date="2025-02-24T17:44:23Z">
        <w:r>
          <w:rPr>
            <w:lang w:eastAsia="zh-CN"/>
          </w:rPr>
          <w:delText xml:space="preserve">Solution #4.2: </w:delText>
        </w:r>
      </w:del>
      <w:del w:id="828" w:author="jia" w:date="2025-02-24T17:44:23Z">
        <w:r>
          <w:rPr>
            <w:color w:val="000000"/>
            <w:lang w:eastAsia="zh-CN"/>
          </w:rPr>
          <w:delText>Non-roaming A2X Communication over Uu reference point</w:delText>
        </w:r>
      </w:del>
      <w:del w:id="829" w:author="jia" w:date="2025-02-24T17:44:23Z">
        <w:r>
          <w:rPr/>
          <w:tab/>
        </w:r>
      </w:del>
      <w:del w:id="830" w:author="jia" w:date="2025-02-24T17:44:23Z">
        <w:r>
          <w:rPr/>
          <w:fldChar w:fldCharType="begin"/>
        </w:r>
      </w:del>
      <w:del w:id="831" w:author="jia" w:date="2025-02-24T17:44:23Z">
        <w:r>
          <w:rPr/>
          <w:delInstrText xml:space="preserve"> PAGEREF _Toc183598607 \h </w:delInstrText>
        </w:r>
      </w:del>
      <w:del w:id="832" w:author="jia" w:date="2025-02-24T17:44:23Z">
        <w:r>
          <w:rPr/>
          <w:fldChar w:fldCharType="separate"/>
        </w:r>
      </w:del>
      <w:del w:id="833" w:author="jia" w:date="2025-02-24T17:44:23Z">
        <w:r>
          <w:rPr/>
          <w:delText>18</w:delText>
        </w:r>
      </w:del>
      <w:del w:id="834" w:author="jia" w:date="2025-02-24T17:44:23Z">
        <w:r>
          <w:rPr/>
          <w:fldChar w:fldCharType="end"/>
        </w:r>
      </w:del>
    </w:p>
    <w:p>
      <w:pPr>
        <w:pStyle w:val="15"/>
        <w:rPr>
          <w:del w:id="835" w:author="jia" w:date="2025-02-24T17:44:23Z"/>
          <w:rFonts w:asciiTheme="minorHAnsi" w:hAnsiTheme="minorHAnsi" w:eastAsiaTheme="minorEastAsia" w:cstheme="minorBidi"/>
          <w:kern w:val="2"/>
          <w:sz w:val="22"/>
          <w:szCs w:val="22"/>
          <w:lang w:eastAsia="en-GB"/>
          <w14:ligatures w14:val="standardContextual"/>
        </w:rPr>
      </w:pPr>
      <w:del w:id="836" w:author="jia" w:date="2025-02-24T17:44:23Z">
        <w:r>
          <w:rPr>
            <w:lang w:eastAsia="zh-CN"/>
          </w:rPr>
          <w:delText>5.4.4</w:delText>
        </w:r>
      </w:del>
      <w:del w:id="837" w:author="jia" w:date="2025-02-24T17:44:23Z">
        <w:r>
          <w:rPr/>
          <w:delText>.</w:delText>
        </w:r>
      </w:del>
      <w:del w:id="838" w:author="jia" w:date="2025-02-24T17:44:23Z">
        <w:r>
          <w:rPr>
            <w:lang w:eastAsia="zh-CN"/>
          </w:rPr>
          <w:delText>2</w:delText>
        </w:r>
      </w:del>
      <w:del w:id="839" w:author="jia" w:date="2025-02-24T17:44:23Z">
        <w:r>
          <w:rPr/>
          <w:delText>.1</w:delText>
        </w:r>
      </w:del>
      <w:del w:id="840" w:author="jia" w:date="2025-02-24T17:44:23Z">
        <w:r>
          <w:rPr>
            <w:rFonts w:asciiTheme="minorHAnsi" w:hAnsiTheme="minorHAnsi" w:eastAsiaTheme="minorEastAsia" w:cstheme="minorBidi"/>
            <w:kern w:val="2"/>
            <w:sz w:val="22"/>
            <w:szCs w:val="22"/>
            <w:lang w:eastAsia="en-GB"/>
            <w14:ligatures w14:val="standardContextual"/>
          </w:rPr>
          <w:tab/>
        </w:r>
      </w:del>
      <w:del w:id="841" w:author="jia" w:date="2025-02-24T17:44:23Z">
        <w:r>
          <w:rPr/>
          <w:delText>General description</w:delText>
        </w:r>
      </w:del>
      <w:del w:id="842" w:author="jia" w:date="2025-02-24T17:44:23Z">
        <w:r>
          <w:rPr/>
          <w:tab/>
        </w:r>
      </w:del>
      <w:del w:id="843" w:author="jia" w:date="2025-02-24T17:44:23Z">
        <w:r>
          <w:rPr/>
          <w:fldChar w:fldCharType="begin"/>
        </w:r>
      </w:del>
      <w:del w:id="844" w:author="jia" w:date="2025-02-24T17:44:23Z">
        <w:r>
          <w:rPr/>
          <w:delInstrText xml:space="preserve"> PAGEREF _Toc183598608 \h </w:delInstrText>
        </w:r>
      </w:del>
      <w:del w:id="845" w:author="jia" w:date="2025-02-24T17:44:23Z">
        <w:r>
          <w:rPr/>
          <w:fldChar w:fldCharType="separate"/>
        </w:r>
      </w:del>
      <w:del w:id="846" w:author="jia" w:date="2025-02-24T17:44:23Z">
        <w:r>
          <w:rPr/>
          <w:delText>18</w:delText>
        </w:r>
      </w:del>
      <w:del w:id="847" w:author="jia" w:date="2025-02-24T17:44:23Z">
        <w:r>
          <w:rPr/>
          <w:fldChar w:fldCharType="end"/>
        </w:r>
      </w:del>
    </w:p>
    <w:p>
      <w:pPr>
        <w:pStyle w:val="15"/>
        <w:rPr>
          <w:del w:id="848" w:author="jia" w:date="2025-02-24T17:44:23Z"/>
          <w:rFonts w:asciiTheme="minorHAnsi" w:hAnsiTheme="minorHAnsi" w:eastAsiaTheme="minorEastAsia" w:cstheme="minorBidi"/>
          <w:kern w:val="2"/>
          <w:sz w:val="22"/>
          <w:szCs w:val="22"/>
          <w:lang w:eastAsia="en-GB"/>
          <w14:ligatures w14:val="standardContextual"/>
        </w:rPr>
      </w:pPr>
      <w:del w:id="849" w:author="jia" w:date="2025-02-24T17:44:23Z">
        <w:r>
          <w:rPr/>
          <w:delText>5.</w:delText>
        </w:r>
      </w:del>
      <w:del w:id="850" w:author="jia" w:date="2025-02-24T17:44:23Z">
        <w:r>
          <w:rPr>
            <w:rFonts w:eastAsia="宋体"/>
            <w:lang w:eastAsia="zh-CN"/>
          </w:rPr>
          <w:delText>4</w:delText>
        </w:r>
      </w:del>
      <w:del w:id="851" w:author="jia" w:date="2025-02-24T17:44:23Z">
        <w:r>
          <w:rPr/>
          <w:delText>.4.2.2</w:delText>
        </w:r>
      </w:del>
      <w:del w:id="852" w:author="jia" w:date="2025-02-24T17:44:23Z">
        <w:r>
          <w:rPr>
            <w:rFonts w:asciiTheme="minorHAnsi" w:hAnsiTheme="minorHAnsi" w:eastAsiaTheme="minorEastAsia" w:cstheme="minorBidi"/>
            <w:kern w:val="2"/>
            <w:sz w:val="22"/>
            <w:szCs w:val="22"/>
            <w:lang w:eastAsia="en-GB"/>
            <w14:ligatures w14:val="standardContextual"/>
          </w:rPr>
          <w:tab/>
        </w:r>
      </w:del>
      <w:del w:id="853" w:author="jia" w:date="2025-02-24T17:44:23Z">
        <w:r>
          <w:rPr/>
          <w:delText>Architecture description</w:delText>
        </w:r>
      </w:del>
      <w:del w:id="854" w:author="jia" w:date="2025-02-24T17:44:23Z">
        <w:r>
          <w:rPr/>
          <w:tab/>
        </w:r>
      </w:del>
      <w:del w:id="855" w:author="jia" w:date="2025-02-24T17:44:23Z">
        <w:r>
          <w:rPr/>
          <w:fldChar w:fldCharType="begin"/>
        </w:r>
      </w:del>
      <w:del w:id="856" w:author="jia" w:date="2025-02-24T17:44:23Z">
        <w:r>
          <w:rPr/>
          <w:delInstrText xml:space="preserve"> PAGEREF _Toc183598609 \h </w:delInstrText>
        </w:r>
      </w:del>
      <w:del w:id="857" w:author="jia" w:date="2025-02-24T17:44:23Z">
        <w:r>
          <w:rPr/>
          <w:fldChar w:fldCharType="separate"/>
        </w:r>
      </w:del>
      <w:del w:id="858" w:author="jia" w:date="2025-02-24T17:44:23Z">
        <w:r>
          <w:rPr/>
          <w:delText>19</w:delText>
        </w:r>
      </w:del>
      <w:del w:id="859" w:author="jia" w:date="2025-02-24T17:44:23Z">
        <w:r>
          <w:rPr/>
          <w:fldChar w:fldCharType="end"/>
        </w:r>
      </w:del>
    </w:p>
    <w:p>
      <w:pPr>
        <w:pStyle w:val="15"/>
        <w:rPr>
          <w:del w:id="860" w:author="jia" w:date="2025-02-24T17:44:23Z"/>
          <w:rFonts w:asciiTheme="minorHAnsi" w:hAnsiTheme="minorHAnsi" w:eastAsiaTheme="minorEastAsia" w:cstheme="minorBidi"/>
          <w:kern w:val="2"/>
          <w:sz w:val="22"/>
          <w:szCs w:val="22"/>
          <w:lang w:eastAsia="en-GB"/>
          <w14:ligatures w14:val="standardContextual"/>
        </w:rPr>
      </w:pPr>
      <w:del w:id="861" w:author="jia" w:date="2025-02-24T17:44:23Z">
        <w:r>
          <w:rPr/>
          <w:delText>5.</w:delText>
        </w:r>
      </w:del>
      <w:del w:id="862" w:author="jia" w:date="2025-02-24T17:44:23Z">
        <w:r>
          <w:rPr>
            <w:rFonts w:eastAsia="宋体"/>
            <w:lang w:eastAsia="zh-CN"/>
          </w:rPr>
          <w:delText>4</w:delText>
        </w:r>
      </w:del>
      <w:del w:id="863" w:author="jia" w:date="2025-02-24T17:44:23Z">
        <w:r>
          <w:rPr/>
          <w:delText>.4.2.3</w:delText>
        </w:r>
      </w:del>
      <w:del w:id="864" w:author="jia" w:date="2025-02-24T17:44:23Z">
        <w:r>
          <w:rPr>
            <w:rFonts w:asciiTheme="minorHAnsi" w:hAnsiTheme="minorHAnsi" w:eastAsiaTheme="minorEastAsia" w:cstheme="minorBidi"/>
            <w:kern w:val="2"/>
            <w:sz w:val="22"/>
            <w:szCs w:val="22"/>
            <w:lang w:eastAsia="en-GB"/>
            <w14:ligatures w14:val="standardContextual"/>
          </w:rPr>
          <w:tab/>
        </w:r>
      </w:del>
      <w:del w:id="865" w:author="jia" w:date="2025-02-24T17:44:23Z">
        <w:r>
          <w:rPr/>
          <w:delText>Procedures description</w:delText>
        </w:r>
      </w:del>
      <w:del w:id="866" w:author="jia" w:date="2025-02-24T17:44:23Z">
        <w:r>
          <w:rPr/>
          <w:tab/>
        </w:r>
      </w:del>
      <w:del w:id="867" w:author="jia" w:date="2025-02-24T17:44:23Z">
        <w:r>
          <w:rPr/>
          <w:fldChar w:fldCharType="begin"/>
        </w:r>
      </w:del>
      <w:del w:id="868" w:author="jia" w:date="2025-02-24T17:44:23Z">
        <w:r>
          <w:rPr/>
          <w:delInstrText xml:space="preserve"> PAGEREF _Toc183598610 \h </w:delInstrText>
        </w:r>
      </w:del>
      <w:del w:id="869" w:author="jia" w:date="2025-02-24T17:44:23Z">
        <w:r>
          <w:rPr/>
          <w:fldChar w:fldCharType="separate"/>
        </w:r>
      </w:del>
      <w:del w:id="870" w:author="jia" w:date="2025-02-24T17:44:23Z">
        <w:r>
          <w:rPr/>
          <w:delText>19</w:delText>
        </w:r>
      </w:del>
      <w:del w:id="871" w:author="jia" w:date="2025-02-24T17:44:23Z">
        <w:r>
          <w:rPr/>
          <w:fldChar w:fldCharType="end"/>
        </w:r>
      </w:del>
    </w:p>
    <w:p>
      <w:pPr>
        <w:pStyle w:val="16"/>
        <w:rPr>
          <w:del w:id="872" w:author="jia" w:date="2025-02-24T17:44:23Z"/>
          <w:rFonts w:asciiTheme="minorHAnsi" w:hAnsiTheme="minorHAnsi" w:eastAsiaTheme="minorEastAsia" w:cstheme="minorBidi"/>
          <w:kern w:val="2"/>
          <w:sz w:val="22"/>
          <w:szCs w:val="22"/>
          <w:lang w:eastAsia="en-GB"/>
          <w14:ligatures w14:val="standardContextual"/>
        </w:rPr>
      </w:pPr>
      <w:del w:id="873" w:author="jia" w:date="2025-02-24T17:44:23Z">
        <w:r>
          <w:rPr>
            <w:lang w:eastAsia="zh-CN"/>
          </w:rPr>
          <w:delText>5.4.4.3</w:delText>
        </w:r>
      </w:del>
      <w:del w:id="874" w:author="jia" w:date="2025-02-24T17:44:23Z">
        <w:r>
          <w:rPr>
            <w:rFonts w:asciiTheme="minorHAnsi" w:hAnsiTheme="minorHAnsi" w:eastAsiaTheme="minorEastAsia" w:cstheme="minorBidi"/>
            <w:kern w:val="2"/>
            <w:sz w:val="22"/>
            <w:szCs w:val="22"/>
            <w:lang w:eastAsia="en-GB"/>
            <w14:ligatures w14:val="standardContextual"/>
          </w:rPr>
          <w:tab/>
        </w:r>
      </w:del>
      <w:del w:id="875" w:author="jia" w:date="2025-02-24T17:44:23Z">
        <w:r>
          <w:rPr>
            <w:lang w:eastAsia="zh-CN"/>
          </w:rPr>
          <w:delText xml:space="preserve">Solution #4.3: </w:delText>
        </w:r>
      </w:del>
      <w:del w:id="876" w:author="jia" w:date="2025-02-24T17:44:23Z">
        <w:r>
          <w:rPr>
            <w:color w:val="000000"/>
            <w:lang w:eastAsia="zh-CN"/>
          </w:rPr>
          <w:delText>Roaming A2X Communication over Uu reference point</w:delText>
        </w:r>
      </w:del>
      <w:del w:id="877" w:author="jia" w:date="2025-02-24T17:44:23Z">
        <w:r>
          <w:rPr/>
          <w:tab/>
        </w:r>
      </w:del>
      <w:del w:id="878" w:author="jia" w:date="2025-02-24T17:44:23Z">
        <w:r>
          <w:rPr/>
          <w:fldChar w:fldCharType="begin"/>
        </w:r>
      </w:del>
      <w:del w:id="879" w:author="jia" w:date="2025-02-24T17:44:23Z">
        <w:r>
          <w:rPr/>
          <w:delInstrText xml:space="preserve"> PAGEREF _Toc183598611 \h </w:delInstrText>
        </w:r>
      </w:del>
      <w:del w:id="880" w:author="jia" w:date="2025-02-24T17:44:23Z">
        <w:r>
          <w:rPr/>
          <w:fldChar w:fldCharType="separate"/>
        </w:r>
      </w:del>
      <w:del w:id="881" w:author="jia" w:date="2025-02-24T17:44:23Z">
        <w:r>
          <w:rPr/>
          <w:delText>19</w:delText>
        </w:r>
      </w:del>
      <w:del w:id="882" w:author="jia" w:date="2025-02-24T17:44:23Z">
        <w:r>
          <w:rPr/>
          <w:fldChar w:fldCharType="end"/>
        </w:r>
      </w:del>
    </w:p>
    <w:p>
      <w:pPr>
        <w:pStyle w:val="15"/>
        <w:rPr>
          <w:del w:id="883" w:author="jia" w:date="2025-02-24T17:44:23Z"/>
          <w:rFonts w:asciiTheme="minorHAnsi" w:hAnsiTheme="minorHAnsi" w:eastAsiaTheme="minorEastAsia" w:cstheme="minorBidi"/>
          <w:kern w:val="2"/>
          <w:sz w:val="22"/>
          <w:szCs w:val="22"/>
          <w:lang w:eastAsia="en-GB"/>
          <w14:ligatures w14:val="standardContextual"/>
        </w:rPr>
      </w:pPr>
      <w:del w:id="884" w:author="jia" w:date="2025-02-24T17:44:23Z">
        <w:r>
          <w:rPr>
            <w:lang w:eastAsia="zh-CN"/>
          </w:rPr>
          <w:delText>5.4.4</w:delText>
        </w:r>
      </w:del>
      <w:del w:id="885" w:author="jia" w:date="2025-02-24T17:44:23Z">
        <w:r>
          <w:rPr/>
          <w:delText>.</w:delText>
        </w:r>
      </w:del>
      <w:del w:id="886" w:author="jia" w:date="2025-02-24T17:44:23Z">
        <w:r>
          <w:rPr>
            <w:lang w:eastAsia="zh-CN"/>
          </w:rPr>
          <w:delText>3</w:delText>
        </w:r>
      </w:del>
      <w:del w:id="887" w:author="jia" w:date="2025-02-24T17:44:23Z">
        <w:r>
          <w:rPr/>
          <w:delText>.1</w:delText>
        </w:r>
      </w:del>
      <w:del w:id="888" w:author="jia" w:date="2025-02-24T17:44:23Z">
        <w:r>
          <w:rPr>
            <w:rFonts w:asciiTheme="minorHAnsi" w:hAnsiTheme="minorHAnsi" w:eastAsiaTheme="minorEastAsia" w:cstheme="minorBidi"/>
            <w:kern w:val="2"/>
            <w:sz w:val="22"/>
            <w:szCs w:val="22"/>
            <w:lang w:eastAsia="en-GB"/>
            <w14:ligatures w14:val="standardContextual"/>
          </w:rPr>
          <w:tab/>
        </w:r>
      </w:del>
      <w:del w:id="889" w:author="jia" w:date="2025-02-24T17:44:23Z">
        <w:r>
          <w:rPr/>
          <w:delText>General description</w:delText>
        </w:r>
      </w:del>
      <w:del w:id="890" w:author="jia" w:date="2025-02-24T17:44:23Z">
        <w:r>
          <w:rPr/>
          <w:tab/>
        </w:r>
      </w:del>
      <w:del w:id="891" w:author="jia" w:date="2025-02-24T17:44:23Z">
        <w:r>
          <w:rPr/>
          <w:fldChar w:fldCharType="begin"/>
        </w:r>
      </w:del>
      <w:del w:id="892" w:author="jia" w:date="2025-02-24T17:44:23Z">
        <w:r>
          <w:rPr/>
          <w:delInstrText xml:space="preserve"> PAGEREF _Toc183598612 \h </w:delInstrText>
        </w:r>
      </w:del>
      <w:del w:id="893" w:author="jia" w:date="2025-02-24T17:44:23Z">
        <w:r>
          <w:rPr/>
          <w:fldChar w:fldCharType="separate"/>
        </w:r>
      </w:del>
      <w:del w:id="894" w:author="jia" w:date="2025-02-24T17:44:23Z">
        <w:r>
          <w:rPr/>
          <w:delText>19</w:delText>
        </w:r>
      </w:del>
      <w:del w:id="895" w:author="jia" w:date="2025-02-24T17:44:23Z">
        <w:r>
          <w:rPr/>
          <w:fldChar w:fldCharType="end"/>
        </w:r>
      </w:del>
    </w:p>
    <w:p>
      <w:pPr>
        <w:pStyle w:val="15"/>
        <w:rPr>
          <w:del w:id="896" w:author="jia" w:date="2025-02-24T17:44:23Z"/>
          <w:rFonts w:asciiTheme="minorHAnsi" w:hAnsiTheme="minorHAnsi" w:eastAsiaTheme="minorEastAsia" w:cstheme="minorBidi"/>
          <w:kern w:val="2"/>
          <w:sz w:val="22"/>
          <w:szCs w:val="22"/>
          <w:lang w:eastAsia="en-GB"/>
          <w14:ligatures w14:val="standardContextual"/>
        </w:rPr>
      </w:pPr>
      <w:del w:id="897" w:author="jia" w:date="2025-02-24T17:44:23Z">
        <w:r>
          <w:rPr/>
          <w:delText>5.</w:delText>
        </w:r>
      </w:del>
      <w:del w:id="898" w:author="jia" w:date="2025-02-24T17:44:23Z">
        <w:r>
          <w:rPr>
            <w:rFonts w:eastAsia="宋体"/>
            <w:lang w:eastAsia="zh-CN"/>
          </w:rPr>
          <w:delText>4</w:delText>
        </w:r>
      </w:del>
      <w:del w:id="899" w:author="jia" w:date="2025-02-24T17:44:23Z">
        <w:r>
          <w:rPr/>
          <w:delText>.4.3.2</w:delText>
        </w:r>
      </w:del>
      <w:del w:id="900" w:author="jia" w:date="2025-02-24T17:44:23Z">
        <w:r>
          <w:rPr>
            <w:rFonts w:asciiTheme="minorHAnsi" w:hAnsiTheme="minorHAnsi" w:eastAsiaTheme="minorEastAsia" w:cstheme="minorBidi"/>
            <w:kern w:val="2"/>
            <w:sz w:val="22"/>
            <w:szCs w:val="22"/>
            <w:lang w:eastAsia="en-GB"/>
            <w14:ligatures w14:val="standardContextual"/>
          </w:rPr>
          <w:tab/>
        </w:r>
      </w:del>
      <w:del w:id="901" w:author="jia" w:date="2025-02-24T17:44:23Z">
        <w:r>
          <w:rPr/>
          <w:delText>Architecture description</w:delText>
        </w:r>
      </w:del>
      <w:del w:id="902" w:author="jia" w:date="2025-02-24T17:44:23Z">
        <w:r>
          <w:rPr/>
          <w:tab/>
        </w:r>
      </w:del>
      <w:del w:id="903" w:author="jia" w:date="2025-02-24T17:44:23Z">
        <w:r>
          <w:rPr/>
          <w:fldChar w:fldCharType="begin"/>
        </w:r>
      </w:del>
      <w:del w:id="904" w:author="jia" w:date="2025-02-24T17:44:23Z">
        <w:r>
          <w:rPr/>
          <w:delInstrText xml:space="preserve"> PAGEREF _Toc183598613 \h </w:delInstrText>
        </w:r>
      </w:del>
      <w:del w:id="905" w:author="jia" w:date="2025-02-24T17:44:23Z">
        <w:r>
          <w:rPr/>
          <w:fldChar w:fldCharType="separate"/>
        </w:r>
      </w:del>
      <w:del w:id="906" w:author="jia" w:date="2025-02-24T17:44:23Z">
        <w:r>
          <w:rPr/>
          <w:delText>19</w:delText>
        </w:r>
      </w:del>
      <w:del w:id="907" w:author="jia" w:date="2025-02-24T17:44:23Z">
        <w:r>
          <w:rPr/>
          <w:fldChar w:fldCharType="end"/>
        </w:r>
      </w:del>
    </w:p>
    <w:p>
      <w:pPr>
        <w:pStyle w:val="15"/>
        <w:rPr>
          <w:del w:id="908" w:author="jia" w:date="2025-02-24T17:44:23Z"/>
          <w:rFonts w:asciiTheme="minorHAnsi" w:hAnsiTheme="minorHAnsi" w:eastAsiaTheme="minorEastAsia" w:cstheme="minorBidi"/>
          <w:kern w:val="2"/>
          <w:sz w:val="22"/>
          <w:szCs w:val="22"/>
          <w:lang w:eastAsia="en-GB"/>
          <w14:ligatures w14:val="standardContextual"/>
        </w:rPr>
      </w:pPr>
      <w:del w:id="909" w:author="jia" w:date="2025-02-24T17:44:23Z">
        <w:r>
          <w:rPr/>
          <w:delText>5.</w:delText>
        </w:r>
      </w:del>
      <w:del w:id="910" w:author="jia" w:date="2025-02-24T17:44:23Z">
        <w:r>
          <w:rPr>
            <w:rFonts w:eastAsia="宋体"/>
            <w:lang w:eastAsia="zh-CN"/>
          </w:rPr>
          <w:delText>4</w:delText>
        </w:r>
      </w:del>
      <w:del w:id="911" w:author="jia" w:date="2025-02-24T17:44:23Z">
        <w:r>
          <w:rPr/>
          <w:delText>.4.3.3</w:delText>
        </w:r>
      </w:del>
      <w:del w:id="912" w:author="jia" w:date="2025-02-24T17:44:23Z">
        <w:r>
          <w:rPr>
            <w:rFonts w:asciiTheme="minorHAnsi" w:hAnsiTheme="minorHAnsi" w:eastAsiaTheme="minorEastAsia" w:cstheme="minorBidi"/>
            <w:kern w:val="2"/>
            <w:sz w:val="22"/>
            <w:szCs w:val="22"/>
            <w:lang w:eastAsia="en-GB"/>
            <w14:ligatures w14:val="standardContextual"/>
          </w:rPr>
          <w:tab/>
        </w:r>
      </w:del>
      <w:del w:id="913" w:author="jia" w:date="2025-02-24T17:44:23Z">
        <w:r>
          <w:rPr/>
          <w:delText>Procedures description</w:delText>
        </w:r>
      </w:del>
      <w:del w:id="914" w:author="jia" w:date="2025-02-24T17:44:23Z">
        <w:r>
          <w:rPr/>
          <w:tab/>
        </w:r>
      </w:del>
      <w:del w:id="915" w:author="jia" w:date="2025-02-24T17:44:23Z">
        <w:r>
          <w:rPr/>
          <w:fldChar w:fldCharType="begin"/>
        </w:r>
      </w:del>
      <w:del w:id="916" w:author="jia" w:date="2025-02-24T17:44:23Z">
        <w:r>
          <w:rPr/>
          <w:delInstrText xml:space="preserve"> PAGEREF _Toc183598614 \h </w:delInstrText>
        </w:r>
      </w:del>
      <w:del w:id="917" w:author="jia" w:date="2025-02-24T17:44:23Z">
        <w:r>
          <w:rPr/>
          <w:fldChar w:fldCharType="separate"/>
        </w:r>
      </w:del>
      <w:del w:id="918" w:author="jia" w:date="2025-02-24T17:44:23Z">
        <w:r>
          <w:rPr/>
          <w:delText>19</w:delText>
        </w:r>
      </w:del>
      <w:del w:id="919" w:author="jia" w:date="2025-02-24T17:44:23Z">
        <w:r>
          <w:rPr/>
          <w:fldChar w:fldCharType="end"/>
        </w:r>
      </w:del>
    </w:p>
    <w:p>
      <w:pPr>
        <w:pStyle w:val="17"/>
        <w:rPr>
          <w:del w:id="920" w:author="jia" w:date="2025-02-24T17:44:23Z"/>
          <w:rFonts w:asciiTheme="minorHAnsi" w:hAnsiTheme="minorHAnsi" w:eastAsiaTheme="minorEastAsia" w:cstheme="minorBidi"/>
          <w:kern w:val="2"/>
          <w:sz w:val="22"/>
          <w:szCs w:val="22"/>
          <w:lang w:eastAsia="en-GB"/>
          <w14:ligatures w14:val="standardContextual"/>
        </w:rPr>
      </w:pPr>
      <w:del w:id="921" w:author="jia" w:date="2025-02-24T17:44:23Z">
        <w:r>
          <w:rPr>
            <w:lang w:eastAsia="zh-CN"/>
          </w:rPr>
          <w:delText>5</w:delText>
        </w:r>
      </w:del>
      <w:del w:id="922" w:author="jia" w:date="2025-02-24T17:44:23Z">
        <w:r>
          <w:rPr/>
          <w:delText>.4.5</w:delText>
        </w:r>
      </w:del>
      <w:del w:id="923" w:author="jia" w:date="2025-02-24T17:44:23Z">
        <w:r>
          <w:rPr>
            <w:rFonts w:asciiTheme="minorHAnsi" w:hAnsiTheme="minorHAnsi" w:eastAsiaTheme="minorEastAsia" w:cstheme="minorBidi"/>
            <w:kern w:val="2"/>
            <w:sz w:val="22"/>
            <w:szCs w:val="22"/>
            <w:lang w:eastAsia="en-GB"/>
            <w14:ligatures w14:val="standardContextual"/>
          </w:rPr>
          <w:tab/>
        </w:r>
      </w:del>
      <w:del w:id="924" w:author="jia" w:date="2025-02-24T17:44:23Z">
        <w:r>
          <w:rPr/>
          <w:delText>Evaluation</w:delText>
        </w:r>
      </w:del>
      <w:del w:id="925" w:author="jia" w:date="2025-02-24T17:44:23Z">
        <w:r>
          <w:rPr/>
          <w:tab/>
        </w:r>
      </w:del>
      <w:del w:id="926" w:author="jia" w:date="2025-02-24T17:44:23Z">
        <w:r>
          <w:rPr/>
          <w:fldChar w:fldCharType="begin"/>
        </w:r>
      </w:del>
      <w:del w:id="927" w:author="jia" w:date="2025-02-24T17:44:23Z">
        <w:r>
          <w:rPr/>
          <w:delInstrText xml:space="preserve"> PAGEREF _Toc183598615 \h </w:delInstrText>
        </w:r>
      </w:del>
      <w:del w:id="928" w:author="jia" w:date="2025-02-24T17:44:23Z">
        <w:r>
          <w:rPr/>
          <w:fldChar w:fldCharType="separate"/>
        </w:r>
      </w:del>
      <w:del w:id="929" w:author="jia" w:date="2025-02-24T17:44:23Z">
        <w:r>
          <w:rPr/>
          <w:delText>19</w:delText>
        </w:r>
      </w:del>
      <w:del w:id="930" w:author="jia" w:date="2025-02-24T17:44:23Z">
        <w:r>
          <w:rPr/>
          <w:fldChar w:fldCharType="end"/>
        </w:r>
      </w:del>
    </w:p>
    <w:p>
      <w:pPr>
        <w:pStyle w:val="16"/>
        <w:rPr>
          <w:del w:id="931" w:author="jia" w:date="2025-02-24T17:44:23Z"/>
          <w:rFonts w:asciiTheme="minorHAnsi" w:hAnsiTheme="minorHAnsi" w:eastAsiaTheme="minorEastAsia" w:cstheme="minorBidi"/>
          <w:kern w:val="2"/>
          <w:sz w:val="22"/>
          <w:szCs w:val="22"/>
          <w:lang w:eastAsia="en-GB"/>
          <w14:ligatures w14:val="standardContextual"/>
        </w:rPr>
      </w:pPr>
      <w:del w:id="932" w:author="jia" w:date="2025-02-24T17:44:23Z">
        <w:r>
          <w:rPr/>
          <w:delText>5.4.5.</w:delText>
        </w:r>
      </w:del>
      <w:del w:id="933" w:author="jia" w:date="2025-02-24T17:44:23Z">
        <w:r>
          <w:rPr>
            <w:lang w:eastAsia="zh-CN"/>
          </w:rPr>
          <w:delText>1</w:delText>
        </w:r>
      </w:del>
      <w:del w:id="934" w:author="jia" w:date="2025-02-24T17:44:23Z">
        <w:r>
          <w:rPr>
            <w:rFonts w:asciiTheme="minorHAnsi" w:hAnsiTheme="minorHAnsi" w:eastAsiaTheme="minorEastAsia" w:cstheme="minorBidi"/>
            <w:kern w:val="2"/>
            <w:sz w:val="22"/>
            <w:szCs w:val="22"/>
            <w:lang w:eastAsia="en-GB"/>
            <w14:ligatures w14:val="standardContextual"/>
          </w:rPr>
          <w:tab/>
        </w:r>
      </w:del>
      <w:del w:id="935" w:author="jia" w:date="2025-02-24T17:44:23Z">
        <w:r>
          <w:rPr/>
          <w:delText>Solutions evaluation for Key issue #4a</w:delText>
        </w:r>
      </w:del>
      <w:del w:id="936" w:author="jia" w:date="2025-02-24T17:44:23Z">
        <w:r>
          <w:rPr/>
          <w:tab/>
        </w:r>
      </w:del>
      <w:del w:id="937" w:author="jia" w:date="2025-02-24T17:44:23Z">
        <w:r>
          <w:rPr/>
          <w:fldChar w:fldCharType="begin"/>
        </w:r>
      </w:del>
      <w:del w:id="938" w:author="jia" w:date="2025-02-24T17:44:23Z">
        <w:r>
          <w:rPr/>
          <w:delInstrText xml:space="preserve"> PAGEREF _Toc183598616 \h </w:delInstrText>
        </w:r>
      </w:del>
      <w:del w:id="939" w:author="jia" w:date="2025-02-24T17:44:23Z">
        <w:r>
          <w:rPr/>
          <w:fldChar w:fldCharType="separate"/>
        </w:r>
      </w:del>
      <w:del w:id="940" w:author="jia" w:date="2025-02-24T17:44:23Z">
        <w:r>
          <w:rPr/>
          <w:delText>19</w:delText>
        </w:r>
      </w:del>
      <w:del w:id="941" w:author="jia" w:date="2025-02-24T17:44:23Z">
        <w:r>
          <w:rPr/>
          <w:fldChar w:fldCharType="end"/>
        </w:r>
      </w:del>
    </w:p>
    <w:p>
      <w:pPr>
        <w:pStyle w:val="19"/>
        <w:rPr>
          <w:del w:id="942" w:author="jia" w:date="2025-02-24T17:44:23Z"/>
          <w:rFonts w:asciiTheme="minorHAnsi" w:hAnsiTheme="minorHAnsi" w:eastAsiaTheme="minorEastAsia" w:cstheme="minorBidi"/>
          <w:kern w:val="2"/>
          <w:szCs w:val="22"/>
          <w:lang w:eastAsia="en-GB"/>
          <w14:ligatures w14:val="standardContextual"/>
        </w:rPr>
      </w:pPr>
      <w:del w:id="943" w:author="jia" w:date="2025-02-24T17:44:23Z">
        <w:r>
          <w:rPr>
            <w:lang w:eastAsia="zh-CN"/>
          </w:rPr>
          <w:delText>6</w:delText>
        </w:r>
      </w:del>
      <w:del w:id="944" w:author="jia" w:date="2025-02-24T17:44:23Z">
        <w:r>
          <w:rPr/>
          <w:delText>.</w:delText>
        </w:r>
      </w:del>
      <w:del w:id="945" w:author="jia" w:date="2025-02-24T17:44:23Z">
        <w:r>
          <w:rPr>
            <w:rFonts w:asciiTheme="minorHAnsi" w:hAnsiTheme="minorHAnsi" w:eastAsiaTheme="minorEastAsia" w:cstheme="minorBidi"/>
            <w:kern w:val="2"/>
            <w:szCs w:val="22"/>
            <w:lang w:eastAsia="en-GB"/>
            <w14:ligatures w14:val="standardContextual"/>
          </w:rPr>
          <w:tab/>
        </w:r>
      </w:del>
      <w:del w:id="946" w:author="jia" w:date="2025-02-24T17:44:23Z">
        <w:r>
          <w:rPr/>
          <w:delText>Conclusions and Recommendations</w:delText>
        </w:r>
      </w:del>
      <w:del w:id="947" w:author="jia" w:date="2025-02-24T17:44:23Z">
        <w:r>
          <w:rPr/>
          <w:tab/>
        </w:r>
      </w:del>
      <w:del w:id="948" w:author="jia" w:date="2025-02-24T17:44:23Z">
        <w:r>
          <w:rPr/>
          <w:fldChar w:fldCharType="begin"/>
        </w:r>
      </w:del>
      <w:del w:id="949" w:author="jia" w:date="2025-02-24T17:44:23Z">
        <w:r>
          <w:rPr/>
          <w:delInstrText xml:space="preserve"> PAGEREF _Toc183598617 \h </w:delInstrText>
        </w:r>
      </w:del>
      <w:del w:id="950" w:author="jia" w:date="2025-02-24T17:44:23Z">
        <w:r>
          <w:rPr/>
          <w:fldChar w:fldCharType="separate"/>
        </w:r>
      </w:del>
      <w:del w:id="951" w:author="jia" w:date="2025-02-24T17:44:23Z">
        <w:r>
          <w:rPr/>
          <w:delText>20</w:delText>
        </w:r>
      </w:del>
      <w:del w:id="952" w:author="jia" w:date="2025-02-24T17:44:23Z">
        <w:r>
          <w:rPr/>
          <w:fldChar w:fldCharType="end"/>
        </w:r>
      </w:del>
    </w:p>
    <w:p>
      <w:pPr>
        <w:pStyle w:val="52"/>
        <w:rPr>
          <w:del w:id="953" w:author="jia" w:date="2025-02-24T17:44:23Z"/>
          <w:rFonts w:asciiTheme="minorHAnsi" w:hAnsiTheme="minorHAnsi" w:eastAsiaTheme="minorEastAsia" w:cstheme="minorBidi"/>
          <w:b w:val="0"/>
          <w:kern w:val="2"/>
          <w:szCs w:val="22"/>
          <w:lang w:eastAsia="en-GB"/>
          <w14:ligatures w14:val="standardContextual"/>
        </w:rPr>
      </w:pPr>
      <w:del w:id="954" w:author="jia" w:date="2025-02-24T17:44:23Z">
        <w:r>
          <w:rPr/>
          <w:delText xml:space="preserve">Annex </w:delText>
        </w:r>
      </w:del>
      <w:del w:id="955" w:author="jia" w:date="2025-02-24T17:44:23Z">
        <w:r>
          <w:rPr>
            <w:rFonts w:eastAsia="宋体"/>
            <w:lang w:eastAsia="zh-CN"/>
          </w:rPr>
          <w:delText>A</w:delText>
        </w:r>
      </w:del>
      <w:del w:id="956" w:author="jia" w:date="2025-02-24T17:44:23Z">
        <w:r>
          <w:rPr/>
          <w:delText xml:space="preserve">: </w:delText>
        </w:r>
      </w:del>
      <w:del w:id="957" w:author="jia" w:date="2025-02-24T17:44:23Z">
        <w:r>
          <w:rPr/>
          <w:tab/>
        </w:r>
      </w:del>
      <w:del w:id="958" w:author="jia" w:date="2025-02-24T17:44:23Z">
        <w:r>
          <w:rPr/>
          <w:delText>Change history</w:delText>
        </w:r>
      </w:del>
      <w:del w:id="959" w:author="jia" w:date="2025-02-24T17:44:23Z">
        <w:r>
          <w:rPr/>
          <w:tab/>
        </w:r>
      </w:del>
      <w:del w:id="960" w:author="jia" w:date="2025-02-24T17:44:23Z">
        <w:r>
          <w:rPr/>
          <w:fldChar w:fldCharType="begin"/>
        </w:r>
      </w:del>
      <w:del w:id="961" w:author="jia" w:date="2025-02-24T17:44:23Z">
        <w:r>
          <w:rPr/>
          <w:delInstrText xml:space="preserve"> PAGEREF _Toc183598618 \h </w:delInstrText>
        </w:r>
      </w:del>
      <w:del w:id="962" w:author="jia" w:date="2025-02-24T17:44:23Z">
        <w:r>
          <w:rPr/>
          <w:fldChar w:fldCharType="separate"/>
        </w:r>
      </w:del>
      <w:del w:id="963" w:author="jia" w:date="2025-02-24T17:44:23Z">
        <w:r>
          <w:rPr/>
          <w:delText>21</w:delText>
        </w:r>
      </w:del>
      <w:del w:id="964" w:author="jia" w:date="2025-02-24T17:44:23Z">
        <w:r>
          <w:rPr/>
          <w:fldChar w:fldCharType="end"/>
        </w:r>
      </w:del>
    </w:p>
    <w:p>
      <w:pPr>
        <w:pStyle w:val="19"/>
        <w:tabs>
          <w:tab w:val="right" w:leader="dot" w:pos="9641"/>
          <w:tab w:val="clear" w:pos="9639"/>
        </w:tabs>
        <w:rPr>
          <w:ins w:id="965" w:author="jia" w:date="2025-02-24T17:44:23Z"/>
        </w:rPr>
      </w:pPr>
      <w:ins w:id="966" w:author="jia" w:date="2025-02-24T17:44:23Z">
        <w:r>
          <w:rPr/>
          <w:t>Foreword</w:t>
        </w:r>
      </w:ins>
      <w:ins w:id="967" w:author="jia" w:date="2025-02-24T17:44:23Z">
        <w:r>
          <w:rPr/>
          <w:tab/>
        </w:r>
      </w:ins>
      <w:ins w:id="968" w:author="jia" w:date="2025-02-24T17:44:23Z">
        <w:r>
          <w:rPr/>
          <w:fldChar w:fldCharType="begin"/>
        </w:r>
      </w:ins>
      <w:ins w:id="969" w:author="jia" w:date="2025-02-24T17:44:23Z">
        <w:r>
          <w:rPr/>
          <w:instrText xml:space="preserve"> PAGEREF _Toc20205 \h </w:instrText>
        </w:r>
      </w:ins>
      <w:ins w:id="970" w:author="jia" w:date="2025-02-24T17:44:23Z">
        <w:r>
          <w:rPr/>
          <w:fldChar w:fldCharType="separate"/>
        </w:r>
      </w:ins>
      <w:ins w:id="971" w:author="jia" w:date="2025-02-24T17:44:25Z">
        <w:r>
          <w:rPr/>
          <w:t>5</w:t>
        </w:r>
      </w:ins>
      <w:ins w:id="972" w:author="jia" w:date="2025-02-24T17:44:23Z">
        <w:r>
          <w:rPr/>
          <w:fldChar w:fldCharType="end"/>
        </w:r>
      </w:ins>
    </w:p>
    <w:p>
      <w:pPr>
        <w:pStyle w:val="19"/>
        <w:tabs>
          <w:tab w:val="right" w:leader="dot" w:pos="9641"/>
          <w:tab w:val="clear" w:pos="9639"/>
        </w:tabs>
        <w:rPr>
          <w:ins w:id="973" w:author="jia" w:date="2025-02-24T17:44:23Z"/>
        </w:rPr>
      </w:pPr>
      <w:ins w:id="974" w:author="jia" w:date="2025-02-24T17:44:23Z">
        <w:r>
          <w:rPr/>
          <w:t>1</w:t>
        </w:r>
      </w:ins>
      <w:ins w:id="975" w:author="jia" w:date="2025-02-24T17:44:23Z">
        <w:r>
          <w:rPr/>
          <w:tab/>
        </w:r>
      </w:ins>
      <w:ins w:id="976" w:author="jia" w:date="2025-02-24T17:44:23Z">
        <w:r>
          <w:rPr/>
          <w:t>Scope</w:t>
        </w:r>
      </w:ins>
      <w:ins w:id="977" w:author="jia" w:date="2025-02-24T17:44:23Z">
        <w:r>
          <w:rPr/>
          <w:tab/>
        </w:r>
      </w:ins>
      <w:ins w:id="978" w:author="jia" w:date="2025-02-24T17:44:23Z">
        <w:r>
          <w:rPr/>
          <w:fldChar w:fldCharType="begin"/>
        </w:r>
      </w:ins>
      <w:ins w:id="979" w:author="jia" w:date="2025-02-24T17:44:23Z">
        <w:r>
          <w:rPr/>
          <w:instrText xml:space="preserve"> PAGEREF _Toc3258 \h </w:instrText>
        </w:r>
      </w:ins>
      <w:ins w:id="980" w:author="jia" w:date="2025-02-24T17:44:23Z">
        <w:r>
          <w:rPr/>
          <w:fldChar w:fldCharType="separate"/>
        </w:r>
      </w:ins>
      <w:ins w:id="981" w:author="jia" w:date="2025-02-24T17:44:25Z">
        <w:r>
          <w:rPr/>
          <w:t>7</w:t>
        </w:r>
      </w:ins>
      <w:ins w:id="982" w:author="jia" w:date="2025-02-24T17:44:23Z">
        <w:r>
          <w:rPr/>
          <w:fldChar w:fldCharType="end"/>
        </w:r>
      </w:ins>
    </w:p>
    <w:p>
      <w:pPr>
        <w:pStyle w:val="19"/>
        <w:tabs>
          <w:tab w:val="right" w:leader="dot" w:pos="9641"/>
          <w:tab w:val="clear" w:pos="9639"/>
        </w:tabs>
        <w:rPr>
          <w:ins w:id="983" w:author="jia" w:date="2025-02-24T17:44:23Z"/>
        </w:rPr>
      </w:pPr>
      <w:ins w:id="984" w:author="jia" w:date="2025-02-24T17:44:23Z">
        <w:r>
          <w:rPr/>
          <w:t>2</w:t>
        </w:r>
      </w:ins>
      <w:ins w:id="985" w:author="jia" w:date="2025-02-24T17:44:23Z">
        <w:r>
          <w:rPr/>
          <w:tab/>
        </w:r>
      </w:ins>
      <w:ins w:id="986" w:author="jia" w:date="2025-02-24T17:44:23Z">
        <w:r>
          <w:rPr/>
          <w:t>References</w:t>
        </w:r>
      </w:ins>
      <w:ins w:id="987" w:author="jia" w:date="2025-02-24T17:44:23Z">
        <w:r>
          <w:rPr/>
          <w:tab/>
        </w:r>
      </w:ins>
      <w:ins w:id="988" w:author="jia" w:date="2025-02-24T17:44:23Z">
        <w:r>
          <w:rPr/>
          <w:fldChar w:fldCharType="begin"/>
        </w:r>
      </w:ins>
      <w:ins w:id="989" w:author="jia" w:date="2025-02-24T17:44:23Z">
        <w:r>
          <w:rPr/>
          <w:instrText xml:space="preserve"> PAGEREF _Toc19826 \h </w:instrText>
        </w:r>
      </w:ins>
      <w:ins w:id="990" w:author="jia" w:date="2025-02-24T17:44:23Z">
        <w:r>
          <w:rPr/>
          <w:fldChar w:fldCharType="separate"/>
        </w:r>
      </w:ins>
      <w:ins w:id="991" w:author="jia" w:date="2025-02-24T17:44:25Z">
        <w:r>
          <w:rPr/>
          <w:t>7</w:t>
        </w:r>
      </w:ins>
      <w:ins w:id="992" w:author="jia" w:date="2025-02-24T17:44:23Z">
        <w:r>
          <w:rPr/>
          <w:fldChar w:fldCharType="end"/>
        </w:r>
      </w:ins>
    </w:p>
    <w:p>
      <w:pPr>
        <w:pStyle w:val="19"/>
        <w:tabs>
          <w:tab w:val="right" w:pos="2000"/>
          <w:tab w:val="right" w:leader="dot" w:pos="9641"/>
          <w:tab w:val="clear" w:pos="9639"/>
        </w:tabs>
        <w:rPr>
          <w:ins w:id="993" w:author="jia" w:date="2025-02-24T17:44:23Z"/>
        </w:rPr>
      </w:pPr>
      <w:ins w:id="994" w:author="jia" w:date="2025-02-24T17:44:23Z">
        <w:r>
          <w:rPr/>
          <w:t>3</w:t>
        </w:r>
      </w:ins>
      <w:ins w:id="995" w:author="jia" w:date="2025-02-24T17:44:23Z">
        <w:r>
          <w:rPr/>
          <w:tab/>
        </w:r>
      </w:ins>
      <w:ins w:id="996" w:author="jia" w:date="2025-02-24T17:44:23Z">
        <w:r>
          <w:rPr/>
          <w:t>Definitions of terms, symbols and abbreviations</w:t>
        </w:r>
      </w:ins>
      <w:ins w:id="997" w:author="jia" w:date="2025-02-24T17:44:23Z">
        <w:r>
          <w:rPr/>
          <w:tab/>
        </w:r>
      </w:ins>
      <w:ins w:id="998" w:author="jia" w:date="2025-02-24T17:44:23Z">
        <w:r>
          <w:rPr/>
          <w:fldChar w:fldCharType="begin"/>
        </w:r>
      </w:ins>
      <w:ins w:id="999" w:author="jia" w:date="2025-02-24T17:44:23Z">
        <w:r>
          <w:rPr/>
          <w:instrText xml:space="preserve"> PAGEREF _Toc674 \h </w:instrText>
        </w:r>
      </w:ins>
      <w:ins w:id="1000" w:author="jia" w:date="2025-02-24T17:44:23Z">
        <w:r>
          <w:rPr/>
          <w:fldChar w:fldCharType="separate"/>
        </w:r>
      </w:ins>
      <w:ins w:id="1001" w:author="jia" w:date="2025-02-24T17:44:25Z">
        <w:r>
          <w:rPr/>
          <w:t>8</w:t>
        </w:r>
      </w:ins>
      <w:ins w:id="1002" w:author="jia" w:date="2025-02-24T17:44:23Z">
        <w:r>
          <w:rPr/>
          <w:fldChar w:fldCharType="end"/>
        </w:r>
      </w:ins>
    </w:p>
    <w:p>
      <w:pPr>
        <w:pStyle w:val="18"/>
        <w:tabs>
          <w:tab w:val="right" w:leader="dot" w:pos="9641"/>
          <w:tab w:val="clear" w:pos="9639"/>
        </w:tabs>
        <w:rPr>
          <w:ins w:id="1003" w:author="jia" w:date="2025-02-24T17:44:23Z"/>
        </w:rPr>
      </w:pPr>
      <w:ins w:id="1004" w:author="jia" w:date="2025-02-24T17:44:23Z">
        <w:r>
          <w:rPr/>
          <w:t>3.1</w:t>
        </w:r>
      </w:ins>
      <w:ins w:id="1005" w:author="jia" w:date="2025-02-24T17:44:23Z">
        <w:r>
          <w:rPr/>
          <w:tab/>
        </w:r>
      </w:ins>
      <w:ins w:id="1006" w:author="jia" w:date="2025-02-24T17:44:23Z">
        <w:r>
          <w:rPr/>
          <w:t>Terms</w:t>
        </w:r>
      </w:ins>
      <w:ins w:id="1007" w:author="jia" w:date="2025-02-24T17:44:23Z">
        <w:r>
          <w:rPr/>
          <w:tab/>
        </w:r>
      </w:ins>
      <w:ins w:id="1008" w:author="jia" w:date="2025-02-24T17:44:23Z">
        <w:r>
          <w:rPr/>
          <w:fldChar w:fldCharType="begin"/>
        </w:r>
      </w:ins>
      <w:ins w:id="1009" w:author="jia" w:date="2025-02-24T17:44:23Z">
        <w:r>
          <w:rPr/>
          <w:instrText xml:space="preserve"> PAGEREF _Toc3068 \h </w:instrText>
        </w:r>
      </w:ins>
      <w:ins w:id="1010" w:author="jia" w:date="2025-02-24T17:44:23Z">
        <w:r>
          <w:rPr/>
          <w:fldChar w:fldCharType="separate"/>
        </w:r>
      </w:ins>
      <w:ins w:id="1011" w:author="jia" w:date="2025-02-24T17:44:25Z">
        <w:r>
          <w:rPr/>
          <w:t>8</w:t>
        </w:r>
      </w:ins>
      <w:ins w:id="1012" w:author="jia" w:date="2025-02-24T17:44:23Z">
        <w:r>
          <w:rPr/>
          <w:fldChar w:fldCharType="end"/>
        </w:r>
      </w:ins>
    </w:p>
    <w:p>
      <w:pPr>
        <w:pStyle w:val="18"/>
        <w:tabs>
          <w:tab w:val="right" w:leader="dot" w:pos="9641"/>
          <w:tab w:val="clear" w:pos="9639"/>
        </w:tabs>
        <w:rPr>
          <w:ins w:id="1013" w:author="jia" w:date="2025-02-24T17:44:23Z"/>
        </w:rPr>
      </w:pPr>
      <w:ins w:id="1014" w:author="jia" w:date="2025-02-24T17:44:23Z">
        <w:r>
          <w:rPr/>
          <w:t>3.2</w:t>
        </w:r>
      </w:ins>
      <w:ins w:id="1015" w:author="jia" w:date="2025-02-24T17:44:23Z">
        <w:r>
          <w:rPr/>
          <w:tab/>
        </w:r>
      </w:ins>
      <w:ins w:id="1016" w:author="jia" w:date="2025-02-24T17:44:23Z">
        <w:r>
          <w:rPr/>
          <w:t>Symbols</w:t>
        </w:r>
      </w:ins>
      <w:ins w:id="1017" w:author="jia" w:date="2025-02-24T17:44:23Z">
        <w:r>
          <w:rPr/>
          <w:tab/>
        </w:r>
      </w:ins>
      <w:ins w:id="1018" w:author="jia" w:date="2025-02-24T17:44:23Z">
        <w:r>
          <w:rPr/>
          <w:fldChar w:fldCharType="begin"/>
        </w:r>
      </w:ins>
      <w:ins w:id="1019" w:author="jia" w:date="2025-02-24T17:44:23Z">
        <w:r>
          <w:rPr/>
          <w:instrText xml:space="preserve"> PAGEREF _Toc2140 \h </w:instrText>
        </w:r>
      </w:ins>
      <w:ins w:id="1020" w:author="jia" w:date="2025-02-24T17:44:23Z">
        <w:r>
          <w:rPr/>
          <w:fldChar w:fldCharType="separate"/>
        </w:r>
      </w:ins>
      <w:ins w:id="1021" w:author="jia" w:date="2025-02-24T17:44:25Z">
        <w:r>
          <w:rPr/>
          <w:t>8</w:t>
        </w:r>
      </w:ins>
      <w:ins w:id="1022" w:author="jia" w:date="2025-02-24T17:44:23Z">
        <w:r>
          <w:rPr/>
          <w:fldChar w:fldCharType="end"/>
        </w:r>
      </w:ins>
    </w:p>
    <w:p>
      <w:pPr>
        <w:pStyle w:val="18"/>
        <w:tabs>
          <w:tab w:val="right" w:leader="dot" w:pos="9641"/>
          <w:tab w:val="clear" w:pos="9639"/>
        </w:tabs>
        <w:rPr>
          <w:ins w:id="1023" w:author="jia" w:date="2025-02-24T17:44:23Z"/>
        </w:rPr>
      </w:pPr>
      <w:ins w:id="1024" w:author="jia" w:date="2025-02-24T17:44:23Z">
        <w:r>
          <w:rPr/>
          <w:t>3.3</w:t>
        </w:r>
      </w:ins>
      <w:ins w:id="1025" w:author="jia" w:date="2025-02-24T17:44:23Z">
        <w:r>
          <w:rPr/>
          <w:tab/>
        </w:r>
      </w:ins>
      <w:ins w:id="1026" w:author="jia" w:date="2025-02-24T17:44:23Z">
        <w:r>
          <w:rPr/>
          <w:t>Abbreviations</w:t>
        </w:r>
      </w:ins>
      <w:ins w:id="1027" w:author="jia" w:date="2025-02-24T17:44:23Z">
        <w:r>
          <w:rPr/>
          <w:tab/>
        </w:r>
      </w:ins>
      <w:ins w:id="1028" w:author="jia" w:date="2025-02-24T17:44:23Z">
        <w:r>
          <w:rPr/>
          <w:fldChar w:fldCharType="begin"/>
        </w:r>
      </w:ins>
      <w:ins w:id="1029" w:author="jia" w:date="2025-02-24T17:44:23Z">
        <w:r>
          <w:rPr/>
          <w:instrText xml:space="preserve"> PAGEREF _Toc20575 \h </w:instrText>
        </w:r>
      </w:ins>
      <w:ins w:id="1030" w:author="jia" w:date="2025-02-24T17:44:23Z">
        <w:r>
          <w:rPr/>
          <w:fldChar w:fldCharType="separate"/>
        </w:r>
      </w:ins>
      <w:ins w:id="1031" w:author="jia" w:date="2025-02-24T17:44:25Z">
        <w:r>
          <w:rPr/>
          <w:t>8</w:t>
        </w:r>
      </w:ins>
      <w:ins w:id="1032" w:author="jia" w:date="2025-02-24T17:44:23Z">
        <w:r>
          <w:rPr/>
          <w:fldChar w:fldCharType="end"/>
        </w:r>
      </w:ins>
    </w:p>
    <w:p>
      <w:pPr>
        <w:pStyle w:val="19"/>
        <w:tabs>
          <w:tab w:val="right" w:leader="dot" w:pos="9641"/>
          <w:tab w:val="clear" w:pos="9639"/>
        </w:tabs>
        <w:rPr>
          <w:ins w:id="1033" w:author="jia" w:date="2025-02-24T17:44:23Z"/>
        </w:rPr>
      </w:pPr>
      <w:ins w:id="1034" w:author="jia" w:date="2025-02-24T17:44:23Z">
        <w:r>
          <w:rPr>
            <w:rFonts w:hint="eastAsia"/>
            <w:lang w:eastAsia="zh-CN"/>
          </w:rPr>
          <w:t>4</w:t>
        </w:r>
      </w:ins>
      <w:ins w:id="1035" w:author="jia" w:date="2025-02-24T17:44:23Z">
        <w:r>
          <w:rPr/>
          <w:tab/>
        </w:r>
      </w:ins>
      <w:ins w:id="1036" w:author="jia" w:date="2025-02-24T17:44:23Z">
        <w:r>
          <w:rPr/>
          <w:t>Background</w:t>
        </w:r>
      </w:ins>
      <w:ins w:id="1037" w:author="jia" w:date="2025-02-24T17:44:23Z">
        <w:r>
          <w:rPr/>
          <w:tab/>
        </w:r>
      </w:ins>
      <w:ins w:id="1038" w:author="jia" w:date="2025-02-24T17:44:23Z">
        <w:r>
          <w:rPr/>
          <w:fldChar w:fldCharType="begin"/>
        </w:r>
      </w:ins>
      <w:ins w:id="1039" w:author="jia" w:date="2025-02-24T17:44:23Z">
        <w:r>
          <w:rPr/>
          <w:instrText xml:space="preserve"> PAGEREF _Toc28061 \h </w:instrText>
        </w:r>
      </w:ins>
      <w:ins w:id="1040" w:author="jia" w:date="2025-02-24T17:44:23Z">
        <w:r>
          <w:rPr/>
          <w:fldChar w:fldCharType="separate"/>
        </w:r>
      </w:ins>
      <w:ins w:id="1041" w:author="jia" w:date="2025-02-24T17:44:25Z">
        <w:r>
          <w:rPr/>
          <w:t>9</w:t>
        </w:r>
      </w:ins>
      <w:ins w:id="1042" w:author="jia" w:date="2025-02-24T17:44:23Z">
        <w:r>
          <w:rPr/>
          <w:fldChar w:fldCharType="end"/>
        </w:r>
      </w:ins>
    </w:p>
    <w:p>
      <w:pPr>
        <w:pStyle w:val="18"/>
        <w:tabs>
          <w:tab w:val="right" w:leader="dot" w:pos="9641"/>
          <w:tab w:val="clear" w:pos="9639"/>
        </w:tabs>
        <w:rPr>
          <w:ins w:id="1043" w:author="jia" w:date="2025-02-24T17:44:23Z"/>
        </w:rPr>
      </w:pPr>
      <w:ins w:id="1044" w:author="jia" w:date="2025-02-24T17:44:23Z">
        <w:r>
          <w:rPr/>
          <w:t>4.</w:t>
        </w:r>
      </w:ins>
      <w:ins w:id="1045" w:author="jia" w:date="2025-02-24T17:44:23Z">
        <w:r>
          <w:rPr>
            <w:rFonts w:hint="eastAsia"/>
            <w:lang w:eastAsia="zh-CN"/>
          </w:rPr>
          <w:t>1</w:t>
        </w:r>
      </w:ins>
      <w:ins w:id="1046" w:author="jia" w:date="2025-02-24T17:44:23Z">
        <w:r>
          <w:rPr/>
          <w:tab/>
        </w:r>
      </w:ins>
      <w:ins w:id="1047" w:author="jia" w:date="2025-02-24T17:44:23Z">
        <w:r>
          <w:rPr/>
          <w:t>General</w:t>
        </w:r>
      </w:ins>
      <w:ins w:id="1048" w:author="jia" w:date="2025-02-24T17:44:23Z">
        <w:r>
          <w:rPr/>
          <w:tab/>
        </w:r>
      </w:ins>
      <w:ins w:id="1049" w:author="jia" w:date="2025-02-24T17:44:23Z">
        <w:r>
          <w:rPr/>
          <w:fldChar w:fldCharType="begin"/>
        </w:r>
      </w:ins>
      <w:ins w:id="1050" w:author="jia" w:date="2025-02-24T17:44:23Z">
        <w:r>
          <w:rPr/>
          <w:instrText xml:space="preserve"> PAGEREF _Toc28675 \h </w:instrText>
        </w:r>
      </w:ins>
      <w:ins w:id="1051" w:author="jia" w:date="2025-02-24T17:44:23Z">
        <w:r>
          <w:rPr/>
          <w:fldChar w:fldCharType="separate"/>
        </w:r>
      </w:ins>
      <w:ins w:id="1052" w:author="jia" w:date="2025-02-24T17:44:25Z">
        <w:r>
          <w:rPr/>
          <w:t>9</w:t>
        </w:r>
      </w:ins>
      <w:ins w:id="1053" w:author="jia" w:date="2025-02-24T17:44:23Z">
        <w:r>
          <w:rPr/>
          <w:fldChar w:fldCharType="end"/>
        </w:r>
      </w:ins>
    </w:p>
    <w:p>
      <w:pPr>
        <w:pStyle w:val="18"/>
        <w:tabs>
          <w:tab w:val="right" w:pos="2000"/>
          <w:tab w:val="right" w:leader="dot" w:pos="9641"/>
          <w:tab w:val="clear" w:pos="9639"/>
        </w:tabs>
        <w:rPr>
          <w:ins w:id="1054" w:author="jia" w:date="2025-02-24T17:44:23Z"/>
        </w:rPr>
      </w:pPr>
      <w:ins w:id="1055" w:author="jia" w:date="2025-02-24T17:44:23Z">
        <w:r>
          <w:rPr/>
          <w:t>4.</w:t>
        </w:r>
      </w:ins>
      <w:ins w:id="1056" w:author="jia" w:date="2025-02-24T17:44:23Z">
        <w:r>
          <w:rPr>
            <w:rFonts w:hint="eastAsia"/>
            <w:lang w:eastAsia="zh-CN"/>
          </w:rPr>
          <w:t>2</w:t>
        </w:r>
      </w:ins>
      <w:ins w:id="1057" w:author="jia" w:date="2025-02-24T17:44:23Z">
        <w:r>
          <w:rPr/>
          <w:tab/>
        </w:r>
      </w:ins>
      <w:ins w:id="1058" w:author="jia" w:date="2025-02-24T17:44:23Z">
        <w:r>
          <w:rPr/>
          <w:t>Architecture for Support of Uncrewed Aerial Systems</w:t>
        </w:r>
      </w:ins>
      <w:ins w:id="1059" w:author="jia" w:date="2025-02-24T17:44:23Z">
        <w:r>
          <w:rPr/>
          <w:tab/>
        </w:r>
      </w:ins>
      <w:ins w:id="1060" w:author="jia" w:date="2025-02-24T17:44:23Z">
        <w:r>
          <w:rPr/>
          <w:fldChar w:fldCharType="begin"/>
        </w:r>
      </w:ins>
      <w:ins w:id="1061" w:author="jia" w:date="2025-02-24T17:44:23Z">
        <w:r>
          <w:rPr/>
          <w:instrText xml:space="preserve"> PAGEREF _Toc27812 \h </w:instrText>
        </w:r>
      </w:ins>
      <w:ins w:id="1062" w:author="jia" w:date="2025-02-24T17:44:23Z">
        <w:r>
          <w:rPr/>
          <w:fldChar w:fldCharType="separate"/>
        </w:r>
      </w:ins>
      <w:ins w:id="1063" w:author="jia" w:date="2025-02-24T17:44:25Z">
        <w:r>
          <w:rPr/>
          <w:t>9</w:t>
        </w:r>
      </w:ins>
      <w:ins w:id="1064" w:author="jia" w:date="2025-02-24T17:44:23Z">
        <w:r>
          <w:rPr/>
          <w:fldChar w:fldCharType="end"/>
        </w:r>
      </w:ins>
    </w:p>
    <w:p>
      <w:pPr>
        <w:pStyle w:val="18"/>
        <w:tabs>
          <w:tab w:val="right" w:pos="2000"/>
          <w:tab w:val="right" w:leader="dot" w:pos="9641"/>
          <w:tab w:val="clear" w:pos="9639"/>
        </w:tabs>
        <w:rPr>
          <w:ins w:id="1065" w:author="jia" w:date="2025-02-24T17:44:23Z"/>
        </w:rPr>
      </w:pPr>
      <w:ins w:id="1066" w:author="jia" w:date="2025-02-24T17:44:23Z">
        <w:r>
          <w:rPr/>
          <w:t>4.</w:t>
        </w:r>
      </w:ins>
      <w:ins w:id="1067" w:author="jia" w:date="2025-02-24T17:44:23Z">
        <w:r>
          <w:rPr>
            <w:rFonts w:hint="eastAsia"/>
            <w:lang w:eastAsia="zh-CN"/>
          </w:rPr>
          <w:t>3</w:t>
        </w:r>
      </w:ins>
      <w:ins w:id="1068" w:author="jia" w:date="2025-02-24T17:44:23Z">
        <w:r>
          <w:rPr/>
          <w:tab/>
        </w:r>
      </w:ins>
      <w:ins w:id="1069" w:author="jia" w:date="2025-02-24T17:44:23Z">
        <w:r>
          <w:rPr>
            <w:lang w:eastAsia="zh-CN"/>
          </w:rPr>
          <w:t>Business roles</w:t>
        </w:r>
      </w:ins>
      <w:ins w:id="1070" w:author="jia" w:date="2025-02-24T17:44:23Z">
        <w:r>
          <w:rPr/>
          <w:tab/>
        </w:r>
      </w:ins>
      <w:ins w:id="1071" w:author="jia" w:date="2025-02-24T17:44:23Z">
        <w:r>
          <w:rPr/>
          <w:fldChar w:fldCharType="begin"/>
        </w:r>
      </w:ins>
      <w:ins w:id="1072" w:author="jia" w:date="2025-02-24T17:44:23Z">
        <w:r>
          <w:rPr/>
          <w:instrText xml:space="preserve"> PAGEREF _Toc29879 \h </w:instrText>
        </w:r>
      </w:ins>
      <w:ins w:id="1073" w:author="jia" w:date="2025-02-24T17:44:23Z">
        <w:r>
          <w:rPr/>
          <w:fldChar w:fldCharType="separate"/>
        </w:r>
      </w:ins>
      <w:ins w:id="1074" w:author="jia" w:date="2025-02-24T17:44:25Z">
        <w:r>
          <w:rPr/>
          <w:t>10</w:t>
        </w:r>
      </w:ins>
      <w:ins w:id="1075" w:author="jia" w:date="2025-02-24T17:44:23Z">
        <w:r>
          <w:rPr/>
          <w:fldChar w:fldCharType="end"/>
        </w:r>
      </w:ins>
    </w:p>
    <w:p>
      <w:pPr>
        <w:pStyle w:val="19"/>
        <w:tabs>
          <w:tab w:val="right" w:pos="2000"/>
          <w:tab w:val="right" w:leader="dot" w:pos="9641"/>
          <w:tab w:val="clear" w:pos="9639"/>
        </w:tabs>
        <w:rPr>
          <w:ins w:id="1076" w:author="jia" w:date="2025-02-24T17:44:23Z"/>
        </w:rPr>
      </w:pPr>
      <w:ins w:id="1077" w:author="jia" w:date="2025-02-24T17:44:23Z">
        <w:r>
          <w:rPr>
            <w:rFonts w:hint="eastAsia"/>
            <w:lang w:eastAsia="zh-CN"/>
          </w:rPr>
          <w:t>5</w:t>
        </w:r>
      </w:ins>
      <w:ins w:id="1078" w:author="jia" w:date="2025-02-24T17:44:23Z">
        <w:r>
          <w:rPr/>
          <w:tab/>
        </w:r>
      </w:ins>
      <w:ins w:id="1079" w:author="jia" w:date="2025-02-24T17:44:23Z">
        <w:r>
          <w:rPr/>
          <w:t>Charging scenarios and key issues</w:t>
        </w:r>
      </w:ins>
      <w:ins w:id="1080" w:author="jia" w:date="2025-02-24T17:44:23Z">
        <w:r>
          <w:rPr/>
          <w:tab/>
        </w:r>
      </w:ins>
      <w:ins w:id="1081" w:author="jia" w:date="2025-02-24T17:44:23Z">
        <w:r>
          <w:rPr/>
          <w:fldChar w:fldCharType="begin"/>
        </w:r>
      </w:ins>
      <w:ins w:id="1082" w:author="jia" w:date="2025-02-24T17:44:23Z">
        <w:r>
          <w:rPr/>
          <w:instrText xml:space="preserve"> PAGEREF _Toc1614 \h </w:instrText>
        </w:r>
      </w:ins>
      <w:ins w:id="1083" w:author="jia" w:date="2025-02-24T17:44:23Z">
        <w:r>
          <w:rPr/>
          <w:fldChar w:fldCharType="separate"/>
        </w:r>
      </w:ins>
      <w:ins w:id="1084" w:author="jia" w:date="2025-02-24T17:44:25Z">
        <w:r>
          <w:rPr/>
          <w:t>10</w:t>
        </w:r>
      </w:ins>
      <w:ins w:id="1085" w:author="jia" w:date="2025-02-24T17:44:23Z">
        <w:r>
          <w:rPr/>
          <w:fldChar w:fldCharType="end"/>
        </w:r>
      </w:ins>
    </w:p>
    <w:p>
      <w:pPr>
        <w:pStyle w:val="18"/>
        <w:tabs>
          <w:tab w:val="right" w:pos="2000"/>
          <w:tab w:val="right" w:leader="dot" w:pos="9641"/>
          <w:tab w:val="clear" w:pos="9639"/>
        </w:tabs>
        <w:rPr>
          <w:ins w:id="1086" w:author="jia" w:date="2025-02-24T17:44:23Z"/>
        </w:rPr>
      </w:pPr>
      <w:ins w:id="1087" w:author="jia" w:date="2025-02-24T17:44:23Z">
        <w:r>
          <w:rPr>
            <w:rFonts w:hint="eastAsia"/>
            <w:lang w:eastAsia="zh-CN"/>
          </w:rPr>
          <w:t>5.</w:t>
        </w:r>
      </w:ins>
      <w:ins w:id="1088" w:author="jia" w:date="2025-02-24T17:44:23Z">
        <w:r>
          <w:rPr>
            <w:rFonts w:hint="eastAsia" w:eastAsia="宋体"/>
            <w:lang w:eastAsia="zh-CN"/>
          </w:rPr>
          <w:t>1</w:t>
        </w:r>
      </w:ins>
      <w:ins w:id="1089" w:author="jia" w:date="2025-02-24T17:44:23Z">
        <w:r>
          <w:rPr/>
          <w:tab/>
        </w:r>
      </w:ins>
      <w:ins w:id="1090" w:author="jia" w:date="2025-02-24T17:44:23Z">
        <w:r>
          <w:rPr/>
          <w:t xml:space="preserve">Topic </w:t>
        </w:r>
      </w:ins>
      <w:ins w:id="1091" w:author="jia" w:date="2025-02-24T17:44:23Z">
        <w:r>
          <w:rPr>
            <w:rFonts w:hint="eastAsia" w:eastAsia="宋体"/>
            <w:lang w:eastAsia="zh-CN"/>
          </w:rPr>
          <w:t>1</w:t>
        </w:r>
      </w:ins>
      <w:ins w:id="1092" w:author="jia" w:date="2025-02-24T17:44:23Z">
        <w:r>
          <w:rPr>
            <w:rFonts w:hint="eastAsia"/>
            <w:lang w:eastAsia="zh-CN"/>
          </w:rPr>
          <w:t>：</w:t>
        </w:r>
      </w:ins>
      <w:ins w:id="1093" w:author="jia" w:date="2025-02-24T17:44:23Z">
        <w:r>
          <w:rPr>
            <w:rFonts w:eastAsia="等线"/>
          </w:rPr>
          <w:t xml:space="preserve">Converged charging </w:t>
        </w:r>
      </w:ins>
      <w:ins w:id="1094" w:author="jia" w:date="2025-02-24T17:44:23Z">
        <w:r>
          <w:rPr>
            <w:rFonts w:hint="eastAsia" w:eastAsia="等线"/>
            <w:lang w:eastAsia="zh-CN"/>
          </w:rPr>
          <w:t xml:space="preserve">with </w:t>
        </w:r>
      </w:ins>
      <w:ins w:id="1095" w:author="jia" w:date="2025-02-24T17:44:23Z">
        <w:r>
          <w:rPr/>
          <w:t xml:space="preserve">UAV </w:t>
        </w:r>
      </w:ins>
      <w:ins w:id="1096" w:author="jia" w:date="2025-02-24T17:44:23Z">
        <w:r>
          <w:rPr>
            <w:lang w:eastAsia="zh-CN"/>
          </w:rPr>
          <w:t>Information</w:t>
        </w:r>
      </w:ins>
      <w:ins w:id="1097" w:author="jia" w:date="2025-02-24T17:44:23Z">
        <w:r>
          <w:rPr/>
          <w:tab/>
        </w:r>
      </w:ins>
      <w:ins w:id="1098" w:author="jia" w:date="2025-02-24T17:44:23Z">
        <w:r>
          <w:rPr/>
          <w:fldChar w:fldCharType="begin"/>
        </w:r>
      </w:ins>
      <w:ins w:id="1099" w:author="jia" w:date="2025-02-24T17:44:23Z">
        <w:r>
          <w:rPr/>
          <w:instrText xml:space="preserve"> PAGEREF _Toc10501 \h </w:instrText>
        </w:r>
      </w:ins>
      <w:ins w:id="1100" w:author="jia" w:date="2025-02-24T17:44:23Z">
        <w:r>
          <w:rPr/>
          <w:fldChar w:fldCharType="separate"/>
        </w:r>
      </w:ins>
      <w:ins w:id="1101" w:author="jia" w:date="2025-02-24T17:44:25Z">
        <w:r>
          <w:rPr/>
          <w:t>10</w:t>
        </w:r>
      </w:ins>
      <w:ins w:id="1102" w:author="jia" w:date="2025-02-24T17:44:23Z">
        <w:r>
          <w:rPr/>
          <w:fldChar w:fldCharType="end"/>
        </w:r>
      </w:ins>
    </w:p>
    <w:p>
      <w:pPr>
        <w:pStyle w:val="17"/>
        <w:tabs>
          <w:tab w:val="right" w:pos="1800"/>
          <w:tab w:val="right" w:leader="dot" w:pos="9641"/>
          <w:tab w:val="clear" w:pos="9639"/>
        </w:tabs>
        <w:rPr>
          <w:ins w:id="1103" w:author="jia" w:date="2025-02-24T17:44:23Z"/>
        </w:rPr>
      </w:pPr>
      <w:ins w:id="1104" w:author="jia" w:date="2025-02-24T17:44:23Z">
        <w:r>
          <w:rPr>
            <w:rFonts w:hint="eastAsia"/>
            <w:lang w:eastAsia="zh-CN"/>
          </w:rPr>
          <w:t>5.</w:t>
        </w:r>
      </w:ins>
      <w:ins w:id="1105" w:author="jia" w:date="2025-02-24T17:44:23Z">
        <w:r>
          <w:rPr>
            <w:rFonts w:hint="eastAsia" w:eastAsia="宋体"/>
            <w:lang w:eastAsia="zh-CN"/>
          </w:rPr>
          <w:t>1</w:t>
        </w:r>
      </w:ins>
      <w:ins w:id="1106" w:author="jia" w:date="2025-02-24T17:44:23Z">
        <w:r>
          <w:rPr/>
          <w:t>.1</w:t>
        </w:r>
      </w:ins>
      <w:ins w:id="1107" w:author="jia" w:date="2025-02-24T17:44:23Z">
        <w:r>
          <w:rPr/>
          <w:tab/>
        </w:r>
      </w:ins>
      <w:ins w:id="1108" w:author="jia" w:date="2025-02-24T17:44:23Z">
        <w:r>
          <w:rPr>
            <w:rFonts w:hint="eastAsia"/>
            <w:lang w:eastAsia="zh-CN"/>
          </w:rPr>
          <w:t>Use cases</w:t>
        </w:r>
      </w:ins>
      <w:ins w:id="1109" w:author="jia" w:date="2025-02-24T17:44:23Z">
        <w:r>
          <w:rPr/>
          <w:tab/>
        </w:r>
      </w:ins>
      <w:ins w:id="1110" w:author="jia" w:date="2025-02-24T17:44:23Z">
        <w:r>
          <w:rPr/>
          <w:fldChar w:fldCharType="begin"/>
        </w:r>
      </w:ins>
      <w:ins w:id="1111" w:author="jia" w:date="2025-02-24T17:44:23Z">
        <w:r>
          <w:rPr/>
          <w:instrText xml:space="preserve"> PAGEREF _Toc31637 \h </w:instrText>
        </w:r>
      </w:ins>
      <w:ins w:id="1112" w:author="jia" w:date="2025-02-24T17:44:23Z">
        <w:r>
          <w:rPr/>
          <w:fldChar w:fldCharType="separate"/>
        </w:r>
      </w:ins>
      <w:ins w:id="1113" w:author="jia" w:date="2025-02-24T17:44:25Z">
        <w:r>
          <w:rPr/>
          <w:t>10</w:t>
        </w:r>
      </w:ins>
      <w:ins w:id="1114" w:author="jia" w:date="2025-02-24T17:44:23Z">
        <w:r>
          <w:rPr/>
          <w:fldChar w:fldCharType="end"/>
        </w:r>
      </w:ins>
    </w:p>
    <w:p>
      <w:pPr>
        <w:pStyle w:val="16"/>
        <w:tabs>
          <w:tab w:val="right" w:pos="2400"/>
          <w:tab w:val="right" w:leader="dot" w:pos="9641"/>
          <w:tab w:val="clear" w:pos="9639"/>
        </w:tabs>
        <w:rPr>
          <w:ins w:id="1115" w:author="jia" w:date="2025-02-24T17:44:23Z"/>
        </w:rPr>
      </w:pPr>
      <w:ins w:id="1116" w:author="jia" w:date="2025-02-24T17:44:23Z">
        <w:r>
          <w:rPr/>
          <w:t>5.</w:t>
        </w:r>
      </w:ins>
      <w:ins w:id="1117" w:author="jia" w:date="2025-02-24T17:44:23Z">
        <w:r>
          <w:rPr>
            <w:rFonts w:hint="eastAsia" w:eastAsia="宋体"/>
            <w:lang w:eastAsia="zh-CN"/>
          </w:rPr>
          <w:t>1</w:t>
        </w:r>
      </w:ins>
      <w:ins w:id="1118" w:author="jia" w:date="2025-02-24T17:44:23Z">
        <w:r>
          <w:rPr/>
          <w:t>.1.1</w:t>
        </w:r>
      </w:ins>
      <w:ins w:id="1119" w:author="jia" w:date="2025-02-24T17:44:23Z">
        <w:r>
          <w:rPr/>
          <w:tab/>
        </w:r>
      </w:ins>
      <w:ins w:id="1120" w:author="jia" w:date="2025-02-24T17:44:23Z">
        <w:r>
          <w:rPr/>
          <w:t>Use case #</w:t>
        </w:r>
      </w:ins>
      <w:ins w:id="1121" w:author="jia" w:date="2025-02-24T17:44:23Z">
        <w:r>
          <w:rPr>
            <w:rFonts w:hint="eastAsia" w:eastAsia="宋体"/>
            <w:lang w:eastAsia="zh-CN"/>
          </w:rPr>
          <w:t>1</w:t>
        </w:r>
      </w:ins>
      <w:ins w:id="1122" w:author="jia" w:date="2025-02-24T17:44:23Z">
        <w:r>
          <w:rPr/>
          <w:t xml:space="preserve">a: </w:t>
        </w:r>
      </w:ins>
      <w:ins w:id="1123" w:author="jia" w:date="2025-02-24T17:44:23Z">
        <w:r>
          <w:rPr>
            <w:rFonts w:eastAsia="等线"/>
          </w:rPr>
          <w:t xml:space="preserve">Converged charging </w:t>
        </w:r>
      </w:ins>
      <w:ins w:id="1124" w:author="jia" w:date="2025-02-24T17:44:23Z">
        <w:r>
          <w:rPr>
            <w:rFonts w:hint="eastAsia" w:eastAsia="等线"/>
            <w:lang w:eastAsia="zh-CN"/>
          </w:rPr>
          <w:t xml:space="preserve">with </w:t>
        </w:r>
      </w:ins>
      <w:ins w:id="1125" w:author="jia" w:date="2025-02-24T17:44:23Z">
        <w:r>
          <w:rPr>
            <w:rFonts w:hint="eastAsia"/>
            <w:lang w:eastAsia="zh-CN"/>
          </w:rPr>
          <w:t xml:space="preserve">UAV </w:t>
        </w:r>
      </w:ins>
      <w:ins w:id="1126" w:author="jia" w:date="2025-02-24T17:44:23Z">
        <w:r>
          <w:rPr>
            <w:lang w:eastAsia="zh-CN"/>
          </w:rPr>
          <w:t>Information</w:t>
        </w:r>
      </w:ins>
      <w:ins w:id="1127" w:author="jia" w:date="2025-02-24T17:44:23Z">
        <w:r>
          <w:rPr/>
          <w:tab/>
        </w:r>
      </w:ins>
      <w:ins w:id="1128" w:author="jia" w:date="2025-02-24T17:44:23Z">
        <w:r>
          <w:rPr/>
          <w:fldChar w:fldCharType="begin"/>
        </w:r>
      </w:ins>
      <w:ins w:id="1129" w:author="jia" w:date="2025-02-24T17:44:23Z">
        <w:r>
          <w:rPr/>
          <w:instrText xml:space="preserve"> PAGEREF _Toc20538 \h </w:instrText>
        </w:r>
      </w:ins>
      <w:ins w:id="1130" w:author="jia" w:date="2025-02-24T17:44:23Z">
        <w:r>
          <w:rPr/>
          <w:fldChar w:fldCharType="separate"/>
        </w:r>
      </w:ins>
      <w:ins w:id="1131" w:author="jia" w:date="2025-02-24T17:44:25Z">
        <w:r>
          <w:rPr/>
          <w:t>10</w:t>
        </w:r>
      </w:ins>
      <w:ins w:id="1132" w:author="jia" w:date="2025-02-24T17:44:23Z">
        <w:r>
          <w:rPr/>
          <w:fldChar w:fldCharType="end"/>
        </w:r>
      </w:ins>
    </w:p>
    <w:p>
      <w:pPr>
        <w:pStyle w:val="17"/>
        <w:tabs>
          <w:tab w:val="right" w:pos="2000"/>
          <w:tab w:val="right" w:leader="dot" w:pos="9641"/>
          <w:tab w:val="clear" w:pos="9639"/>
        </w:tabs>
        <w:rPr>
          <w:ins w:id="1133" w:author="jia" w:date="2025-02-24T17:44:23Z"/>
        </w:rPr>
      </w:pPr>
      <w:ins w:id="1134" w:author="jia" w:date="2025-02-24T17:44:23Z">
        <w:r>
          <w:rPr>
            <w:rFonts w:hint="eastAsia"/>
          </w:rPr>
          <w:t>5.</w:t>
        </w:r>
      </w:ins>
      <w:ins w:id="1135" w:author="jia" w:date="2025-02-24T17:44:23Z">
        <w:r>
          <w:rPr>
            <w:rFonts w:hint="eastAsia" w:eastAsia="宋体"/>
          </w:rPr>
          <w:t>1</w:t>
        </w:r>
      </w:ins>
      <w:ins w:id="1136" w:author="jia" w:date="2025-02-24T17:44:23Z">
        <w:r>
          <w:rPr/>
          <w:t>.2</w:t>
        </w:r>
      </w:ins>
      <w:ins w:id="1137" w:author="jia" w:date="2025-02-24T17:44:23Z">
        <w:r>
          <w:rPr/>
          <w:tab/>
        </w:r>
      </w:ins>
      <w:ins w:id="1138" w:author="jia" w:date="2025-02-24T17:44:23Z">
        <w:r>
          <w:rPr/>
          <w:t>Potential charging requirements</w:t>
        </w:r>
      </w:ins>
      <w:ins w:id="1139" w:author="jia" w:date="2025-02-24T17:44:23Z">
        <w:r>
          <w:rPr/>
          <w:tab/>
        </w:r>
      </w:ins>
      <w:ins w:id="1140" w:author="jia" w:date="2025-02-24T17:44:23Z">
        <w:r>
          <w:rPr/>
          <w:fldChar w:fldCharType="begin"/>
        </w:r>
      </w:ins>
      <w:ins w:id="1141" w:author="jia" w:date="2025-02-24T17:44:23Z">
        <w:r>
          <w:rPr/>
          <w:instrText xml:space="preserve"> PAGEREF _Toc14338 \h </w:instrText>
        </w:r>
      </w:ins>
      <w:ins w:id="1142" w:author="jia" w:date="2025-02-24T17:44:23Z">
        <w:r>
          <w:rPr/>
          <w:fldChar w:fldCharType="separate"/>
        </w:r>
      </w:ins>
      <w:ins w:id="1143" w:author="jia" w:date="2025-02-24T17:44:25Z">
        <w:r>
          <w:rPr/>
          <w:t>11</w:t>
        </w:r>
      </w:ins>
      <w:ins w:id="1144" w:author="jia" w:date="2025-02-24T17:44:23Z">
        <w:r>
          <w:rPr/>
          <w:fldChar w:fldCharType="end"/>
        </w:r>
      </w:ins>
    </w:p>
    <w:p>
      <w:pPr>
        <w:pStyle w:val="17"/>
        <w:tabs>
          <w:tab w:val="right" w:pos="1600"/>
          <w:tab w:val="right" w:leader="dot" w:pos="9641"/>
          <w:tab w:val="clear" w:pos="9639"/>
        </w:tabs>
        <w:rPr>
          <w:ins w:id="1145" w:author="jia" w:date="2025-02-24T17:44:23Z"/>
        </w:rPr>
      </w:pPr>
      <w:ins w:id="1146" w:author="jia" w:date="2025-02-24T17:44:23Z">
        <w:r>
          <w:rPr>
            <w:rFonts w:hint="eastAsia"/>
            <w:lang w:eastAsia="zh-CN"/>
          </w:rPr>
          <w:t>5.</w:t>
        </w:r>
      </w:ins>
      <w:ins w:id="1147" w:author="jia" w:date="2025-02-24T17:44:23Z">
        <w:r>
          <w:rPr>
            <w:rFonts w:hint="eastAsia" w:eastAsia="宋体"/>
            <w:lang w:eastAsia="zh-CN"/>
          </w:rPr>
          <w:t>1</w:t>
        </w:r>
      </w:ins>
      <w:ins w:id="1148" w:author="jia" w:date="2025-02-24T17:44:23Z">
        <w:r>
          <w:rPr/>
          <w:t>.3</w:t>
        </w:r>
      </w:ins>
      <w:ins w:id="1149" w:author="jia" w:date="2025-02-24T17:44:23Z">
        <w:r>
          <w:rPr/>
          <w:tab/>
        </w:r>
      </w:ins>
      <w:ins w:id="1150" w:author="jia" w:date="2025-02-24T17:44:23Z">
        <w:r>
          <w:rPr/>
          <w:t>Key issues</w:t>
        </w:r>
      </w:ins>
      <w:ins w:id="1151" w:author="jia" w:date="2025-02-24T17:44:23Z">
        <w:r>
          <w:rPr/>
          <w:tab/>
        </w:r>
      </w:ins>
      <w:ins w:id="1152" w:author="jia" w:date="2025-02-24T17:44:23Z">
        <w:r>
          <w:rPr/>
          <w:fldChar w:fldCharType="begin"/>
        </w:r>
      </w:ins>
      <w:ins w:id="1153" w:author="jia" w:date="2025-02-24T17:44:23Z">
        <w:r>
          <w:rPr/>
          <w:instrText xml:space="preserve"> PAGEREF _Toc12149 \h </w:instrText>
        </w:r>
      </w:ins>
      <w:ins w:id="1154" w:author="jia" w:date="2025-02-24T17:44:23Z">
        <w:r>
          <w:rPr/>
          <w:fldChar w:fldCharType="separate"/>
        </w:r>
      </w:ins>
      <w:ins w:id="1155" w:author="jia" w:date="2025-02-24T17:44:25Z">
        <w:r>
          <w:rPr/>
          <w:t>11</w:t>
        </w:r>
      </w:ins>
      <w:ins w:id="1156" w:author="jia" w:date="2025-02-24T17:44:23Z">
        <w:r>
          <w:rPr/>
          <w:fldChar w:fldCharType="end"/>
        </w:r>
      </w:ins>
    </w:p>
    <w:p>
      <w:pPr>
        <w:pStyle w:val="17"/>
        <w:tabs>
          <w:tab w:val="right" w:pos="2000"/>
          <w:tab w:val="right" w:leader="dot" w:pos="9641"/>
          <w:tab w:val="clear" w:pos="9639"/>
        </w:tabs>
        <w:rPr>
          <w:ins w:id="1157" w:author="jia" w:date="2025-02-24T17:44:23Z"/>
        </w:rPr>
      </w:pPr>
      <w:ins w:id="1158" w:author="jia" w:date="2025-02-24T17:44:23Z">
        <w:r>
          <w:rPr>
            <w:rFonts w:hint="eastAsia"/>
            <w:lang w:eastAsia="zh-CN"/>
          </w:rPr>
          <w:t>5.</w:t>
        </w:r>
      </w:ins>
      <w:ins w:id="1159" w:author="jia" w:date="2025-02-24T17:44:23Z">
        <w:r>
          <w:rPr>
            <w:rFonts w:hint="eastAsia" w:eastAsia="宋体"/>
            <w:lang w:eastAsia="zh-CN"/>
          </w:rPr>
          <w:t>1</w:t>
        </w:r>
      </w:ins>
      <w:ins w:id="1160" w:author="jia" w:date="2025-02-24T17:44:23Z">
        <w:r>
          <w:rPr/>
          <w:t>.4</w:t>
        </w:r>
      </w:ins>
      <w:ins w:id="1161" w:author="jia" w:date="2025-02-24T17:44:23Z">
        <w:r>
          <w:rPr/>
          <w:tab/>
        </w:r>
      </w:ins>
      <w:ins w:id="1162" w:author="jia" w:date="2025-02-24T17:44:23Z">
        <w:r>
          <w:rPr/>
          <w:t>Possible solutions</w:t>
        </w:r>
      </w:ins>
      <w:ins w:id="1163" w:author="jia" w:date="2025-02-24T17:44:23Z">
        <w:r>
          <w:rPr/>
          <w:tab/>
        </w:r>
      </w:ins>
      <w:ins w:id="1164" w:author="jia" w:date="2025-02-24T17:44:23Z">
        <w:r>
          <w:rPr/>
          <w:fldChar w:fldCharType="begin"/>
        </w:r>
      </w:ins>
      <w:ins w:id="1165" w:author="jia" w:date="2025-02-24T17:44:23Z">
        <w:r>
          <w:rPr/>
          <w:instrText xml:space="preserve"> PAGEREF _Toc23788 \h </w:instrText>
        </w:r>
      </w:ins>
      <w:ins w:id="1166" w:author="jia" w:date="2025-02-24T17:44:23Z">
        <w:r>
          <w:rPr/>
          <w:fldChar w:fldCharType="separate"/>
        </w:r>
      </w:ins>
      <w:ins w:id="1167" w:author="jia" w:date="2025-02-24T17:44:25Z">
        <w:r>
          <w:rPr/>
          <w:t>11</w:t>
        </w:r>
      </w:ins>
      <w:ins w:id="1168" w:author="jia" w:date="2025-02-24T17:44:23Z">
        <w:r>
          <w:rPr/>
          <w:fldChar w:fldCharType="end"/>
        </w:r>
      </w:ins>
    </w:p>
    <w:p>
      <w:pPr>
        <w:pStyle w:val="16"/>
        <w:tabs>
          <w:tab w:val="right" w:pos="2400"/>
          <w:tab w:val="right" w:leader="dot" w:pos="9641"/>
          <w:tab w:val="clear" w:pos="9639"/>
        </w:tabs>
        <w:rPr>
          <w:ins w:id="1169" w:author="jia" w:date="2025-02-24T17:44:23Z"/>
        </w:rPr>
      </w:pPr>
      <w:ins w:id="1170" w:author="jia" w:date="2025-02-24T17:44:23Z">
        <w:r>
          <w:rPr>
            <w:szCs w:val="24"/>
            <w:lang w:eastAsia="zh-CN"/>
          </w:rPr>
          <w:t>5.</w:t>
        </w:r>
      </w:ins>
      <w:ins w:id="1171" w:author="jia" w:date="2025-02-24T17:44:23Z">
        <w:r>
          <w:rPr>
            <w:rFonts w:hint="eastAsia"/>
            <w:szCs w:val="24"/>
            <w:lang w:eastAsia="zh-CN"/>
          </w:rPr>
          <w:t>1</w:t>
        </w:r>
      </w:ins>
      <w:ins w:id="1172" w:author="jia" w:date="2025-02-24T17:44:23Z">
        <w:r>
          <w:rPr>
            <w:szCs w:val="24"/>
            <w:lang w:eastAsia="zh-CN"/>
          </w:rPr>
          <w:t>.4.1</w:t>
        </w:r>
      </w:ins>
      <w:ins w:id="1173" w:author="jia" w:date="2025-02-24T17:44:23Z">
        <w:r>
          <w:rPr>
            <w:szCs w:val="24"/>
            <w:lang w:eastAsia="zh-CN"/>
          </w:rPr>
          <w:tab/>
        </w:r>
      </w:ins>
      <w:ins w:id="1174" w:author="jia" w:date="2025-02-24T17:44:23Z">
        <w:r>
          <w:rPr>
            <w:szCs w:val="24"/>
            <w:lang w:eastAsia="zh-CN"/>
          </w:rPr>
          <w:t>Solution #</w:t>
        </w:r>
      </w:ins>
      <w:ins w:id="1175" w:author="jia" w:date="2025-02-24T17:44:23Z">
        <w:r>
          <w:rPr>
            <w:rFonts w:hint="eastAsia"/>
            <w:szCs w:val="24"/>
            <w:lang w:eastAsia="zh-CN"/>
          </w:rPr>
          <w:t>1</w:t>
        </w:r>
      </w:ins>
      <w:ins w:id="1176" w:author="jia" w:date="2025-02-24T17:44:23Z">
        <w:r>
          <w:rPr>
            <w:szCs w:val="24"/>
            <w:lang w:eastAsia="zh-CN"/>
          </w:rPr>
          <w:t xml:space="preserve">.1: </w:t>
        </w:r>
      </w:ins>
      <w:ins w:id="1177" w:author="jia" w:date="2025-02-24T17:44:23Z">
        <w:r>
          <w:rPr>
            <w:rFonts w:hint="eastAsia"/>
            <w:szCs w:val="24"/>
            <w:lang w:eastAsia="zh-CN"/>
          </w:rPr>
          <w:t>Data Connectivity Charging between SMF and CHF</w:t>
        </w:r>
      </w:ins>
      <w:ins w:id="1178" w:author="jia" w:date="2025-02-24T17:44:23Z">
        <w:r>
          <w:rPr/>
          <w:tab/>
        </w:r>
      </w:ins>
      <w:ins w:id="1179" w:author="jia" w:date="2025-02-24T17:44:23Z">
        <w:r>
          <w:rPr/>
          <w:fldChar w:fldCharType="begin"/>
        </w:r>
      </w:ins>
      <w:ins w:id="1180" w:author="jia" w:date="2025-02-24T17:44:23Z">
        <w:r>
          <w:rPr/>
          <w:instrText xml:space="preserve"> PAGEREF _Toc30850 \h </w:instrText>
        </w:r>
      </w:ins>
      <w:ins w:id="1181" w:author="jia" w:date="2025-02-24T17:44:23Z">
        <w:r>
          <w:rPr/>
          <w:fldChar w:fldCharType="separate"/>
        </w:r>
      </w:ins>
      <w:ins w:id="1182" w:author="jia" w:date="2025-02-24T17:44:25Z">
        <w:r>
          <w:rPr/>
          <w:t>11</w:t>
        </w:r>
      </w:ins>
      <w:ins w:id="1183" w:author="jia" w:date="2025-02-24T17:44:23Z">
        <w:r>
          <w:rPr/>
          <w:fldChar w:fldCharType="end"/>
        </w:r>
      </w:ins>
    </w:p>
    <w:p>
      <w:pPr>
        <w:pStyle w:val="15"/>
        <w:tabs>
          <w:tab w:val="right" w:pos="2400"/>
          <w:tab w:val="right" w:leader="dot" w:pos="9641"/>
          <w:tab w:val="clear" w:pos="9639"/>
        </w:tabs>
        <w:rPr>
          <w:ins w:id="1184" w:author="jia" w:date="2025-02-24T17:44:23Z"/>
        </w:rPr>
      </w:pPr>
      <w:ins w:id="1185" w:author="jia" w:date="2025-02-24T17:44:23Z">
        <w:r>
          <w:rPr>
            <w:szCs w:val="24"/>
            <w:lang w:eastAsia="zh-CN"/>
          </w:rPr>
          <w:t>5.</w:t>
        </w:r>
      </w:ins>
      <w:ins w:id="1186" w:author="jia" w:date="2025-02-24T17:44:23Z">
        <w:r>
          <w:rPr>
            <w:rFonts w:hint="eastAsia"/>
            <w:szCs w:val="24"/>
            <w:lang w:eastAsia="zh-CN"/>
          </w:rPr>
          <w:t>1</w:t>
        </w:r>
      </w:ins>
      <w:ins w:id="1187" w:author="jia" w:date="2025-02-24T17:44:23Z">
        <w:r>
          <w:rPr>
            <w:szCs w:val="24"/>
            <w:lang w:eastAsia="zh-CN"/>
          </w:rPr>
          <w:t>.4</w:t>
        </w:r>
      </w:ins>
      <w:ins w:id="1188" w:author="jia" w:date="2025-02-24T17:44:23Z">
        <w:r>
          <w:rPr>
            <w:szCs w:val="24"/>
          </w:rPr>
          <w:t>.</w:t>
        </w:r>
      </w:ins>
      <w:ins w:id="1189" w:author="jia" w:date="2025-02-24T17:44:23Z">
        <w:r>
          <w:rPr>
            <w:szCs w:val="24"/>
            <w:lang w:eastAsia="zh-CN"/>
          </w:rPr>
          <w:t>1</w:t>
        </w:r>
      </w:ins>
      <w:ins w:id="1190" w:author="jia" w:date="2025-02-24T17:44:23Z">
        <w:r>
          <w:rPr>
            <w:szCs w:val="24"/>
          </w:rPr>
          <w:t>.1</w:t>
        </w:r>
      </w:ins>
      <w:ins w:id="1191" w:author="jia" w:date="2025-02-24T17:44:23Z">
        <w:r>
          <w:rPr>
            <w:szCs w:val="24"/>
          </w:rPr>
          <w:tab/>
        </w:r>
      </w:ins>
      <w:ins w:id="1192" w:author="jia" w:date="2025-02-24T17:44:23Z">
        <w:r>
          <w:rPr>
            <w:szCs w:val="24"/>
          </w:rPr>
          <w:t>General description</w:t>
        </w:r>
      </w:ins>
      <w:ins w:id="1193" w:author="jia" w:date="2025-02-24T17:44:23Z">
        <w:r>
          <w:rPr/>
          <w:tab/>
        </w:r>
      </w:ins>
      <w:ins w:id="1194" w:author="jia" w:date="2025-02-24T17:44:23Z">
        <w:r>
          <w:rPr/>
          <w:fldChar w:fldCharType="begin"/>
        </w:r>
      </w:ins>
      <w:ins w:id="1195" w:author="jia" w:date="2025-02-24T17:44:23Z">
        <w:r>
          <w:rPr/>
          <w:instrText xml:space="preserve"> PAGEREF _Toc23419 \h </w:instrText>
        </w:r>
      </w:ins>
      <w:ins w:id="1196" w:author="jia" w:date="2025-02-24T17:44:23Z">
        <w:r>
          <w:rPr/>
          <w:fldChar w:fldCharType="separate"/>
        </w:r>
      </w:ins>
      <w:ins w:id="1197" w:author="jia" w:date="2025-02-24T17:44:25Z">
        <w:r>
          <w:rPr/>
          <w:t>11</w:t>
        </w:r>
      </w:ins>
      <w:ins w:id="1198" w:author="jia" w:date="2025-02-24T17:44:23Z">
        <w:r>
          <w:rPr/>
          <w:fldChar w:fldCharType="end"/>
        </w:r>
      </w:ins>
    </w:p>
    <w:p>
      <w:pPr>
        <w:pStyle w:val="15"/>
        <w:tabs>
          <w:tab w:val="right" w:pos="2400"/>
          <w:tab w:val="right" w:leader="dot" w:pos="9641"/>
          <w:tab w:val="clear" w:pos="9639"/>
        </w:tabs>
        <w:rPr>
          <w:ins w:id="1199" w:author="jia" w:date="2025-02-24T17:44:23Z"/>
        </w:rPr>
      </w:pPr>
      <w:ins w:id="1200" w:author="jia" w:date="2025-02-24T17:44:23Z">
        <w:r>
          <w:rPr>
            <w:szCs w:val="24"/>
          </w:rPr>
          <w:t>5.</w:t>
        </w:r>
      </w:ins>
      <w:ins w:id="1201" w:author="jia" w:date="2025-02-24T17:44:23Z">
        <w:r>
          <w:rPr>
            <w:rFonts w:hint="eastAsia" w:eastAsia="宋体"/>
            <w:szCs w:val="24"/>
            <w:lang w:eastAsia="zh-CN"/>
          </w:rPr>
          <w:t>1</w:t>
        </w:r>
      </w:ins>
      <w:ins w:id="1202" w:author="jia" w:date="2025-02-24T17:44:23Z">
        <w:r>
          <w:rPr>
            <w:szCs w:val="24"/>
          </w:rPr>
          <w:t>.4.1.</w:t>
        </w:r>
      </w:ins>
      <w:ins w:id="1203" w:author="jia" w:date="2025-02-24T17:44:23Z">
        <w:r>
          <w:rPr>
            <w:rFonts w:hint="eastAsia"/>
            <w:szCs w:val="24"/>
            <w:lang w:eastAsia="zh-CN"/>
          </w:rPr>
          <w:t>2</w:t>
        </w:r>
      </w:ins>
      <w:ins w:id="1204" w:author="jia" w:date="2025-02-24T17:44:23Z">
        <w:r>
          <w:rPr>
            <w:szCs w:val="24"/>
          </w:rPr>
          <w:tab/>
        </w:r>
      </w:ins>
      <w:ins w:id="1205" w:author="jia" w:date="2025-02-24T17:44:23Z">
        <w:r>
          <w:rPr>
            <w:szCs w:val="24"/>
          </w:rPr>
          <w:t>Procedures description</w:t>
        </w:r>
      </w:ins>
      <w:ins w:id="1206" w:author="jia" w:date="2025-02-24T17:44:23Z">
        <w:r>
          <w:rPr/>
          <w:tab/>
        </w:r>
      </w:ins>
      <w:ins w:id="1207" w:author="jia" w:date="2025-02-24T17:44:23Z">
        <w:r>
          <w:rPr/>
          <w:fldChar w:fldCharType="begin"/>
        </w:r>
      </w:ins>
      <w:ins w:id="1208" w:author="jia" w:date="2025-02-24T17:44:23Z">
        <w:r>
          <w:rPr/>
          <w:instrText xml:space="preserve"> PAGEREF _Toc27731 \h </w:instrText>
        </w:r>
      </w:ins>
      <w:ins w:id="1209" w:author="jia" w:date="2025-02-24T17:44:23Z">
        <w:r>
          <w:rPr/>
          <w:fldChar w:fldCharType="separate"/>
        </w:r>
      </w:ins>
      <w:ins w:id="1210" w:author="jia" w:date="2025-02-24T17:44:25Z">
        <w:r>
          <w:rPr/>
          <w:t>11</w:t>
        </w:r>
      </w:ins>
      <w:ins w:id="1211" w:author="jia" w:date="2025-02-24T17:44:23Z">
        <w:r>
          <w:rPr/>
          <w:fldChar w:fldCharType="end"/>
        </w:r>
      </w:ins>
    </w:p>
    <w:p>
      <w:pPr>
        <w:pStyle w:val="16"/>
        <w:tabs>
          <w:tab w:val="right" w:pos="2400"/>
          <w:tab w:val="right" w:leader="dot" w:pos="9641"/>
          <w:tab w:val="clear" w:pos="9639"/>
        </w:tabs>
        <w:rPr>
          <w:ins w:id="1212" w:author="jia" w:date="2025-02-24T17:44:23Z"/>
        </w:rPr>
      </w:pPr>
      <w:ins w:id="1213" w:author="jia" w:date="2025-02-24T17:44:23Z">
        <w:r>
          <w:rPr>
            <w:szCs w:val="24"/>
            <w:lang w:eastAsia="zh-CN"/>
          </w:rPr>
          <w:t>5.</w:t>
        </w:r>
      </w:ins>
      <w:ins w:id="1214" w:author="jia" w:date="2025-02-24T17:44:23Z">
        <w:r>
          <w:rPr>
            <w:rFonts w:hint="eastAsia"/>
            <w:szCs w:val="24"/>
            <w:lang w:eastAsia="zh-CN"/>
          </w:rPr>
          <w:t>1</w:t>
        </w:r>
      </w:ins>
      <w:ins w:id="1215" w:author="jia" w:date="2025-02-24T17:44:23Z">
        <w:r>
          <w:rPr>
            <w:szCs w:val="24"/>
            <w:lang w:eastAsia="zh-CN"/>
          </w:rPr>
          <w:t>.4.</w:t>
        </w:r>
      </w:ins>
      <w:ins w:id="1216" w:author="jia" w:date="2025-02-24T17:44:23Z">
        <w:r>
          <w:rPr>
            <w:rFonts w:hint="eastAsia"/>
            <w:szCs w:val="24"/>
            <w:lang w:eastAsia="zh-CN"/>
          </w:rPr>
          <w:t>2</w:t>
        </w:r>
      </w:ins>
      <w:ins w:id="1217" w:author="jia" w:date="2025-02-24T17:44:23Z">
        <w:r>
          <w:rPr>
            <w:szCs w:val="24"/>
            <w:lang w:eastAsia="zh-CN"/>
          </w:rPr>
          <w:tab/>
        </w:r>
      </w:ins>
      <w:ins w:id="1218" w:author="jia" w:date="2025-02-24T17:44:23Z">
        <w:r>
          <w:rPr>
            <w:szCs w:val="24"/>
            <w:lang w:eastAsia="zh-CN"/>
          </w:rPr>
          <w:t>Solution #</w:t>
        </w:r>
      </w:ins>
      <w:ins w:id="1219" w:author="jia" w:date="2025-02-24T17:44:23Z">
        <w:r>
          <w:rPr>
            <w:rFonts w:hint="eastAsia"/>
            <w:szCs w:val="24"/>
            <w:lang w:eastAsia="zh-CN"/>
          </w:rPr>
          <w:t>1</w:t>
        </w:r>
      </w:ins>
      <w:ins w:id="1220" w:author="jia" w:date="2025-02-24T17:44:23Z">
        <w:r>
          <w:rPr>
            <w:szCs w:val="24"/>
            <w:lang w:eastAsia="zh-CN"/>
          </w:rPr>
          <w:t>.</w:t>
        </w:r>
      </w:ins>
      <w:ins w:id="1221" w:author="jia" w:date="2025-02-24T17:44:23Z">
        <w:r>
          <w:rPr>
            <w:rFonts w:hint="eastAsia"/>
            <w:szCs w:val="24"/>
            <w:lang w:eastAsia="zh-CN"/>
          </w:rPr>
          <w:t>2</w:t>
        </w:r>
      </w:ins>
      <w:ins w:id="1222" w:author="jia" w:date="2025-02-24T17:44:23Z">
        <w:r>
          <w:rPr>
            <w:szCs w:val="24"/>
            <w:lang w:eastAsia="zh-CN"/>
          </w:rPr>
          <w:t xml:space="preserve">: </w:t>
        </w:r>
      </w:ins>
      <w:ins w:id="1223" w:author="jia" w:date="2025-02-24T17:44:23Z">
        <w:r>
          <w:rPr>
            <w:rFonts w:hint="eastAsia"/>
            <w:lang w:eastAsia="zh-CN"/>
          </w:rPr>
          <w:t xml:space="preserve">Connection and Mobility </w:t>
        </w:r>
      </w:ins>
      <w:ins w:id="1224" w:author="jia" w:date="2025-02-24T17:44:23Z">
        <w:r>
          <w:rPr>
            <w:rFonts w:hint="eastAsia"/>
            <w:szCs w:val="24"/>
            <w:lang w:eastAsia="zh-CN"/>
          </w:rPr>
          <w:t>Charging between AMF and CHF</w:t>
        </w:r>
      </w:ins>
      <w:ins w:id="1225" w:author="jia" w:date="2025-02-24T17:44:23Z">
        <w:r>
          <w:rPr/>
          <w:tab/>
        </w:r>
      </w:ins>
      <w:ins w:id="1226" w:author="jia" w:date="2025-02-24T17:44:23Z">
        <w:r>
          <w:rPr/>
          <w:fldChar w:fldCharType="begin"/>
        </w:r>
      </w:ins>
      <w:ins w:id="1227" w:author="jia" w:date="2025-02-24T17:44:23Z">
        <w:r>
          <w:rPr/>
          <w:instrText xml:space="preserve"> PAGEREF _Toc15284 \h </w:instrText>
        </w:r>
      </w:ins>
      <w:ins w:id="1228" w:author="jia" w:date="2025-02-24T17:44:23Z">
        <w:r>
          <w:rPr/>
          <w:fldChar w:fldCharType="separate"/>
        </w:r>
      </w:ins>
      <w:ins w:id="1229" w:author="jia" w:date="2025-02-24T17:44:25Z">
        <w:r>
          <w:rPr/>
          <w:t>11</w:t>
        </w:r>
      </w:ins>
      <w:ins w:id="1230" w:author="jia" w:date="2025-02-24T17:44:23Z">
        <w:r>
          <w:rPr/>
          <w:fldChar w:fldCharType="end"/>
        </w:r>
      </w:ins>
    </w:p>
    <w:p>
      <w:pPr>
        <w:pStyle w:val="15"/>
        <w:tabs>
          <w:tab w:val="right" w:pos="2400"/>
          <w:tab w:val="right" w:leader="dot" w:pos="9641"/>
          <w:tab w:val="clear" w:pos="9639"/>
        </w:tabs>
        <w:rPr>
          <w:ins w:id="1231" w:author="jia" w:date="2025-02-24T17:44:23Z"/>
        </w:rPr>
      </w:pPr>
      <w:ins w:id="1232" w:author="jia" w:date="2025-02-24T17:44:23Z">
        <w:r>
          <w:rPr>
            <w:szCs w:val="24"/>
            <w:lang w:eastAsia="zh-CN"/>
          </w:rPr>
          <w:t>5.</w:t>
        </w:r>
      </w:ins>
      <w:ins w:id="1233" w:author="jia" w:date="2025-02-24T17:44:23Z">
        <w:r>
          <w:rPr>
            <w:rFonts w:hint="eastAsia"/>
            <w:szCs w:val="24"/>
            <w:lang w:eastAsia="zh-CN"/>
          </w:rPr>
          <w:t>1</w:t>
        </w:r>
      </w:ins>
      <w:ins w:id="1234" w:author="jia" w:date="2025-02-24T17:44:23Z">
        <w:r>
          <w:rPr>
            <w:szCs w:val="24"/>
            <w:lang w:eastAsia="zh-CN"/>
          </w:rPr>
          <w:t>.4</w:t>
        </w:r>
      </w:ins>
      <w:ins w:id="1235" w:author="jia" w:date="2025-02-24T17:44:23Z">
        <w:r>
          <w:rPr>
            <w:szCs w:val="24"/>
          </w:rPr>
          <w:t>.</w:t>
        </w:r>
      </w:ins>
      <w:ins w:id="1236" w:author="jia" w:date="2025-02-24T17:44:23Z">
        <w:r>
          <w:rPr>
            <w:rFonts w:hint="eastAsia"/>
            <w:szCs w:val="24"/>
            <w:lang w:eastAsia="zh-CN"/>
          </w:rPr>
          <w:t>2</w:t>
        </w:r>
      </w:ins>
      <w:ins w:id="1237" w:author="jia" w:date="2025-02-24T17:44:23Z">
        <w:r>
          <w:rPr>
            <w:szCs w:val="24"/>
          </w:rPr>
          <w:t>.1</w:t>
        </w:r>
      </w:ins>
      <w:ins w:id="1238" w:author="jia" w:date="2025-02-24T17:44:23Z">
        <w:r>
          <w:rPr>
            <w:szCs w:val="24"/>
          </w:rPr>
          <w:tab/>
        </w:r>
      </w:ins>
      <w:ins w:id="1239" w:author="jia" w:date="2025-02-24T17:44:23Z">
        <w:r>
          <w:rPr>
            <w:szCs w:val="24"/>
          </w:rPr>
          <w:t>General description</w:t>
        </w:r>
      </w:ins>
      <w:ins w:id="1240" w:author="jia" w:date="2025-02-24T17:44:23Z">
        <w:r>
          <w:rPr/>
          <w:tab/>
        </w:r>
      </w:ins>
      <w:ins w:id="1241" w:author="jia" w:date="2025-02-24T17:44:23Z">
        <w:r>
          <w:rPr/>
          <w:fldChar w:fldCharType="begin"/>
        </w:r>
      </w:ins>
      <w:ins w:id="1242" w:author="jia" w:date="2025-02-24T17:44:23Z">
        <w:r>
          <w:rPr/>
          <w:instrText xml:space="preserve"> PAGEREF _Toc31300 \h </w:instrText>
        </w:r>
      </w:ins>
      <w:ins w:id="1243" w:author="jia" w:date="2025-02-24T17:44:23Z">
        <w:r>
          <w:rPr/>
          <w:fldChar w:fldCharType="separate"/>
        </w:r>
      </w:ins>
      <w:ins w:id="1244" w:author="jia" w:date="2025-02-24T17:44:25Z">
        <w:r>
          <w:rPr/>
          <w:t>11</w:t>
        </w:r>
      </w:ins>
      <w:ins w:id="1245" w:author="jia" w:date="2025-02-24T17:44:23Z">
        <w:r>
          <w:rPr/>
          <w:fldChar w:fldCharType="end"/>
        </w:r>
      </w:ins>
    </w:p>
    <w:p>
      <w:pPr>
        <w:pStyle w:val="15"/>
        <w:tabs>
          <w:tab w:val="right" w:pos="2400"/>
          <w:tab w:val="right" w:leader="dot" w:pos="9641"/>
          <w:tab w:val="clear" w:pos="9639"/>
        </w:tabs>
        <w:rPr>
          <w:ins w:id="1246" w:author="jia" w:date="2025-02-24T17:44:23Z"/>
        </w:rPr>
      </w:pPr>
      <w:ins w:id="1247" w:author="jia" w:date="2025-02-24T17:44:23Z">
        <w:r>
          <w:rPr>
            <w:szCs w:val="24"/>
          </w:rPr>
          <w:t>5.</w:t>
        </w:r>
      </w:ins>
      <w:ins w:id="1248" w:author="jia" w:date="2025-02-24T17:44:23Z">
        <w:r>
          <w:rPr>
            <w:rFonts w:hint="eastAsia" w:eastAsia="宋体"/>
            <w:szCs w:val="24"/>
            <w:lang w:eastAsia="zh-CN"/>
          </w:rPr>
          <w:t>1</w:t>
        </w:r>
      </w:ins>
      <w:ins w:id="1249" w:author="jia" w:date="2025-02-24T17:44:23Z">
        <w:r>
          <w:rPr>
            <w:szCs w:val="24"/>
          </w:rPr>
          <w:t>.4.</w:t>
        </w:r>
      </w:ins>
      <w:ins w:id="1250" w:author="jia" w:date="2025-02-24T17:44:23Z">
        <w:r>
          <w:rPr>
            <w:rFonts w:hint="eastAsia"/>
            <w:szCs w:val="24"/>
            <w:lang w:eastAsia="zh-CN"/>
          </w:rPr>
          <w:t>2</w:t>
        </w:r>
      </w:ins>
      <w:ins w:id="1251" w:author="jia" w:date="2025-02-24T17:44:23Z">
        <w:r>
          <w:rPr>
            <w:szCs w:val="24"/>
          </w:rPr>
          <w:t>.</w:t>
        </w:r>
      </w:ins>
      <w:ins w:id="1252" w:author="jia" w:date="2025-02-24T17:44:23Z">
        <w:r>
          <w:rPr>
            <w:rFonts w:hint="eastAsia"/>
            <w:szCs w:val="24"/>
            <w:lang w:eastAsia="zh-CN"/>
          </w:rPr>
          <w:t>2</w:t>
        </w:r>
      </w:ins>
      <w:ins w:id="1253" w:author="jia" w:date="2025-02-24T17:44:23Z">
        <w:r>
          <w:rPr>
            <w:szCs w:val="24"/>
          </w:rPr>
          <w:tab/>
        </w:r>
      </w:ins>
      <w:ins w:id="1254" w:author="jia" w:date="2025-02-24T17:44:23Z">
        <w:r>
          <w:rPr>
            <w:szCs w:val="24"/>
          </w:rPr>
          <w:t>Procedures description</w:t>
        </w:r>
      </w:ins>
      <w:ins w:id="1255" w:author="jia" w:date="2025-02-24T17:44:23Z">
        <w:r>
          <w:rPr/>
          <w:tab/>
        </w:r>
      </w:ins>
      <w:ins w:id="1256" w:author="jia" w:date="2025-02-24T17:44:23Z">
        <w:r>
          <w:rPr/>
          <w:fldChar w:fldCharType="begin"/>
        </w:r>
      </w:ins>
      <w:ins w:id="1257" w:author="jia" w:date="2025-02-24T17:44:23Z">
        <w:r>
          <w:rPr/>
          <w:instrText xml:space="preserve"> PAGEREF _Toc24877 \h </w:instrText>
        </w:r>
      </w:ins>
      <w:ins w:id="1258" w:author="jia" w:date="2025-02-24T17:44:23Z">
        <w:r>
          <w:rPr/>
          <w:fldChar w:fldCharType="separate"/>
        </w:r>
      </w:ins>
      <w:ins w:id="1259" w:author="jia" w:date="2025-02-24T17:44:25Z">
        <w:r>
          <w:rPr/>
          <w:t>12</w:t>
        </w:r>
      </w:ins>
      <w:ins w:id="1260" w:author="jia" w:date="2025-02-24T17:44:23Z">
        <w:r>
          <w:rPr/>
          <w:fldChar w:fldCharType="end"/>
        </w:r>
      </w:ins>
    </w:p>
    <w:p>
      <w:pPr>
        <w:pStyle w:val="16"/>
        <w:tabs>
          <w:tab w:val="right" w:pos="2400"/>
          <w:tab w:val="right" w:leader="dot" w:pos="9641"/>
          <w:tab w:val="clear" w:pos="9639"/>
        </w:tabs>
        <w:rPr>
          <w:ins w:id="1261" w:author="jia" w:date="2025-02-24T17:44:23Z"/>
        </w:rPr>
      </w:pPr>
      <w:ins w:id="1262" w:author="jia" w:date="2025-02-24T17:44:23Z">
        <w:r>
          <w:rPr>
            <w:szCs w:val="24"/>
            <w:lang w:eastAsia="zh-CN"/>
          </w:rPr>
          <w:t>5.</w:t>
        </w:r>
      </w:ins>
      <w:ins w:id="1263" w:author="jia" w:date="2025-02-24T17:44:23Z">
        <w:r>
          <w:rPr>
            <w:rFonts w:hint="eastAsia"/>
            <w:szCs w:val="24"/>
            <w:lang w:eastAsia="zh-CN"/>
          </w:rPr>
          <w:t>1</w:t>
        </w:r>
      </w:ins>
      <w:ins w:id="1264" w:author="jia" w:date="2025-02-24T17:44:23Z">
        <w:r>
          <w:rPr>
            <w:szCs w:val="24"/>
            <w:lang w:eastAsia="zh-CN"/>
          </w:rPr>
          <w:t>.4.</w:t>
        </w:r>
      </w:ins>
      <w:ins w:id="1265" w:author="jia" w:date="2025-02-24T17:44:23Z">
        <w:r>
          <w:rPr>
            <w:rFonts w:hint="eastAsia"/>
            <w:szCs w:val="24"/>
            <w:lang w:val="en-US" w:eastAsia="zh-CN"/>
          </w:rPr>
          <w:t>3</w:t>
        </w:r>
      </w:ins>
      <w:ins w:id="1266" w:author="jia" w:date="2025-02-24T17:44:23Z">
        <w:r>
          <w:rPr>
            <w:szCs w:val="24"/>
            <w:lang w:eastAsia="zh-CN"/>
          </w:rPr>
          <w:tab/>
        </w:r>
      </w:ins>
      <w:ins w:id="1267" w:author="jia" w:date="2025-02-24T17:44:23Z">
        <w:r>
          <w:rPr>
            <w:szCs w:val="24"/>
            <w:lang w:eastAsia="zh-CN"/>
          </w:rPr>
          <w:t>Solution #</w:t>
        </w:r>
      </w:ins>
      <w:ins w:id="1268" w:author="jia" w:date="2025-02-24T17:44:23Z">
        <w:r>
          <w:rPr>
            <w:rFonts w:hint="eastAsia"/>
            <w:szCs w:val="24"/>
            <w:lang w:eastAsia="zh-CN"/>
          </w:rPr>
          <w:t>1</w:t>
        </w:r>
      </w:ins>
      <w:ins w:id="1269" w:author="jia" w:date="2025-02-24T17:44:23Z">
        <w:r>
          <w:rPr>
            <w:szCs w:val="24"/>
            <w:lang w:eastAsia="zh-CN"/>
          </w:rPr>
          <w:t>.</w:t>
        </w:r>
      </w:ins>
      <w:ins w:id="1270" w:author="jia" w:date="2025-02-24T17:44:23Z">
        <w:r>
          <w:rPr>
            <w:rFonts w:hint="eastAsia"/>
            <w:szCs w:val="24"/>
            <w:lang w:val="en-US" w:eastAsia="zh-CN"/>
          </w:rPr>
          <w:t>3</w:t>
        </w:r>
      </w:ins>
      <w:ins w:id="1271" w:author="jia" w:date="2025-02-24T17:44:23Z">
        <w:r>
          <w:rPr>
            <w:szCs w:val="24"/>
            <w:lang w:eastAsia="zh-CN"/>
          </w:rPr>
          <w:t>: G</w:t>
        </w:r>
      </w:ins>
      <w:ins w:id="1272" w:author="jia" w:date="2025-02-24T17:44:23Z">
        <w:r>
          <w:rPr>
            <w:lang w:eastAsia="zh-CN"/>
          </w:rPr>
          <w:t>eneric User Information to identify UAV</w:t>
        </w:r>
      </w:ins>
      <w:ins w:id="1273" w:author="jia" w:date="2025-02-24T17:44:23Z">
        <w:r>
          <w:rPr/>
          <w:tab/>
        </w:r>
      </w:ins>
      <w:ins w:id="1274" w:author="jia" w:date="2025-02-24T17:44:23Z">
        <w:r>
          <w:rPr/>
          <w:fldChar w:fldCharType="begin"/>
        </w:r>
      </w:ins>
      <w:ins w:id="1275" w:author="jia" w:date="2025-02-24T17:44:23Z">
        <w:r>
          <w:rPr/>
          <w:instrText xml:space="preserve"> PAGEREF _Toc2712 \h </w:instrText>
        </w:r>
      </w:ins>
      <w:ins w:id="1276" w:author="jia" w:date="2025-02-24T17:44:23Z">
        <w:r>
          <w:rPr/>
          <w:fldChar w:fldCharType="separate"/>
        </w:r>
      </w:ins>
      <w:ins w:id="1277" w:author="jia" w:date="2025-02-24T17:44:25Z">
        <w:r>
          <w:rPr/>
          <w:t>12</w:t>
        </w:r>
      </w:ins>
      <w:ins w:id="1278" w:author="jia" w:date="2025-02-24T17:44:23Z">
        <w:r>
          <w:rPr/>
          <w:fldChar w:fldCharType="end"/>
        </w:r>
      </w:ins>
    </w:p>
    <w:p>
      <w:pPr>
        <w:pStyle w:val="15"/>
        <w:tabs>
          <w:tab w:val="right" w:pos="2400"/>
          <w:tab w:val="right" w:leader="dot" w:pos="9641"/>
          <w:tab w:val="clear" w:pos="9639"/>
        </w:tabs>
        <w:rPr>
          <w:ins w:id="1279" w:author="jia" w:date="2025-02-24T17:44:23Z"/>
        </w:rPr>
      </w:pPr>
      <w:ins w:id="1280" w:author="jia" w:date="2025-02-24T17:44:23Z">
        <w:r>
          <w:rPr>
            <w:szCs w:val="24"/>
            <w:lang w:eastAsia="zh-CN"/>
          </w:rPr>
          <w:t>5.</w:t>
        </w:r>
      </w:ins>
      <w:ins w:id="1281" w:author="jia" w:date="2025-02-24T17:44:23Z">
        <w:r>
          <w:rPr>
            <w:rFonts w:hint="eastAsia"/>
            <w:szCs w:val="24"/>
            <w:lang w:eastAsia="zh-CN"/>
          </w:rPr>
          <w:t>1</w:t>
        </w:r>
      </w:ins>
      <w:ins w:id="1282" w:author="jia" w:date="2025-02-24T17:44:23Z">
        <w:r>
          <w:rPr>
            <w:szCs w:val="24"/>
            <w:lang w:eastAsia="zh-CN"/>
          </w:rPr>
          <w:t>.4</w:t>
        </w:r>
      </w:ins>
      <w:ins w:id="1283" w:author="jia" w:date="2025-02-24T17:44:23Z">
        <w:r>
          <w:rPr>
            <w:szCs w:val="24"/>
          </w:rPr>
          <w:t>.</w:t>
        </w:r>
      </w:ins>
      <w:ins w:id="1284" w:author="jia" w:date="2025-02-24T17:44:23Z">
        <w:r>
          <w:rPr>
            <w:rFonts w:hint="eastAsia"/>
            <w:szCs w:val="24"/>
            <w:lang w:val="en-US" w:eastAsia="zh-CN"/>
          </w:rPr>
          <w:t>3</w:t>
        </w:r>
      </w:ins>
      <w:ins w:id="1285" w:author="jia" w:date="2025-02-24T17:44:23Z">
        <w:r>
          <w:rPr>
            <w:szCs w:val="24"/>
          </w:rPr>
          <w:t>.1</w:t>
        </w:r>
      </w:ins>
      <w:ins w:id="1286" w:author="jia" w:date="2025-02-24T17:44:23Z">
        <w:r>
          <w:rPr>
            <w:szCs w:val="24"/>
          </w:rPr>
          <w:tab/>
        </w:r>
      </w:ins>
      <w:ins w:id="1287" w:author="jia" w:date="2025-02-24T17:44:23Z">
        <w:r>
          <w:rPr>
            <w:szCs w:val="24"/>
          </w:rPr>
          <w:t>General description</w:t>
        </w:r>
      </w:ins>
      <w:ins w:id="1288" w:author="jia" w:date="2025-02-24T17:44:23Z">
        <w:r>
          <w:rPr/>
          <w:tab/>
        </w:r>
      </w:ins>
      <w:ins w:id="1289" w:author="jia" w:date="2025-02-24T17:44:23Z">
        <w:r>
          <w:rPr/>
          <w:fldChar w:fldCharType="begin"/>
        </w:r>
      </w:ins>
      <w:ins w:id="1290" w:author="jia" w:date="2025-02-24T17:44:23Z">
        <w:r>
          <w:rPr/>
          <w:instrText xml:space="preserve"> PAGEREF _Toc25109 \h </w:instrText>
        </w:r>
      </w:ins>
      <w:ins w:id="1291" w:author="jia" w:date="2025-02-24T17:44:23Z">
        <w:r>
          <w:rPr/>
          <w:fldChar w:fldCharType="separate"/>
        </w:r>
      </w:ins>
      <w:ins w:id="1292" w:author="jia" w:date="2025-02-24T17:44:25Z">
        <w:r>
          <w:rPr/>
          <w:t>12</w:t>
        </w:r>
      </w:ins>
      <w:ins w:id="1293" w:author="jia" w:date="2025-02-24T17:44:23Z">
        <w:r>
          <w:rPr/>
          <w:fldChar w:fldCharType="end"/>
        </w:r>
      </w:ins>
    </w:p>
    <w:p>
      <w:pPr>
        <w:pStyle w:val="17"/>
        <w:tabs>
          <w:tab w:val="right" w:pos="2000"/>
          <w:tab w:val="right" w:leader="dot" w:pos="9641"/>
          <w:tab w:val="clear" w:pos="9639"/>
        </w:tabs>
        <w:rPr>
          <w:ins w:id="1294" w:author="jia" w:date="2025-02-24T17:44:23Z"/>
        </w:rPr>
      </w:pPr>
      <w:ins w:id="1295" w:author="jia" w:date="2025-02-24T17:44:23Z">
        <w:r>
          <w:rPr>
            <w:rFonts w:hint="eastAsia"/>
            <w:lang w:eastAsia="zh-CN"/>
          </w:rPr>
          <w:t>5.</w:t>
        </w:r>
      </w:ins>
      <w:ins w:id="1296" w:author="jia" w:date="2025-02-24T17:44:23Z">
        <w:r>
          <w:rPr>
            <w:rFonts w:hint="eastAsia" w:eastAsia="宋体"/>
            <w:lang w:eastAsia="zh-CN"/>
          </w:rPr>
          <w:t>1</w:t>
        </w:r>
      </w:ins>
      <w:ins w:id="1297" w:author="jia" w:date="2025-02-24T17:44:23Z">
        <w:r>
          <w:rPr/>
          <w:t>.5</w:t>
        </w:r>
      </w:ins>
      <w:ins w:id="1298" w:author="jia" w:date="2025-02-24T17:44:23Z">
        <w:r>
          <w:rPr/>
          <w:tab/>
        </w:r>
      </w:ins>
      <w:ins w:id="1299" w:author="jia" w:date="2025-02-24T17:44:23Z">
        <w:r>
          <w:rPr/>
          <w:t>Evaluation</w:t>
        </w:r>
      </w:ins>
      <w:ins w:id="1300" w:author="jia" w:date="2025-02-24T17:44:23Z">
        <w:r>
          <w:rPr/>
          <w:tab/>
        </w:r>
      </w:ins>
      <w:ins w:id="1301" w:author="jia" w:date="2025-02-24T17:44:23Z">
        <w:r>
          <w:rPr/>
          <w:fldChar w:fldCharType="begin"/>
        </w:r>
      </w:ins>
      <w:ins w:id="1302" w:author="jia" w:date="2025-02-24T17:44:23Z">
        <w:r>
          <w:rPr/>
          <w:instrText xml:space="preserve"> PAGEREF _Toc21971 \h </w:instrText>
        </w:r>
      </w:ins>
      <w:ins w:id="1303" w:author="jia" w:date="2025-02-24T17:44:23Z">
        <w:r>
          <w:rPr/>
          <w:fldChar w:fldCharType="separate"/>
        </w:r>
      </w:ins>
      <w:ins w:id="1304" w:author="jia" w:date="2025-02-24T17:44:25Z">
        <w:r>
          <w:rPr/>
          <w:t>12</w:t>
        </w:r>
      </w:ins>
      <w:ins w:id="1305" w:author="jia" w:date="2025-02-24T17:44:23Z">
        <w:r>
          <w:rPr/>
          <w:fldChar w:fldCharType="end"/>
        </w:r>
      </w:ins>
    </w:p>
    <w:p>
      <w:pPr>
        <w:pStyle w:val="17"/>
        <w:tabs>
          <w:tab w:val="right" w:pos="2000"/>
          <w:tab w:val="right" w:leader="dot" w:pos="9641"/>
          <w:tab w:val="clear" w:pos="9639"/>
        </w:tabs>
        <w:rPr>
          <w:ins w:id="1306" w:author="jia" w:date="2025-02-24T17:44:23Z"/>
        </w:rPr>
      </w:pPr>
      <w:ins w:id="1307" w:author="jia" w:date="2025-02-24T17:44:23Z">
        <w:r>
          <w:rPr>
            <w:rFonts w:hint="eastAsia"/>
            <w:lang w:eastAsia="zh-CN"/>
          </w:rPr>
          <w:t>5.</w:t>
        </w:r>
      </w:ins>
      <w:ins w:id="1308" w:author="jia" w:date="2025-02-24T17:44:23Z">
        <w:r>
          <w:rPr>
            <w:rFonts w:hint="eastAsia" w:eastAsia="宋体"/>
            <w:lang w:eastAsia="zh-CN"/>
          </w:rPr>
          <w:t>1</w:t>
        </w:r>
      </w:ins>
      <w:ins w:id="1309" w:author="jia" w:date="2025-02-24T17:44:23Z">
        <w:r>
          <w:rPr/>
          <w:t>.6</w:t>
        </w:r>
      </w:ins>
      <w:ins w:id="1310" w:author="jia" w:date="2025-02-24T17:44:23Z">
        <w:r>
          <w:rPr/>
          <w:tab/>
        </w:r>
      </w:ins>
      <w:ins w:id="1311" w:author="jia" w:date="2025-02-24T17:44:23Z">
        <w:r>
          <w:rPr/>
          <w:t>Conclusion</w:t>
        </w:r>
      </w:ins>
      <w:ins w:id="1312" w:author="jia" w:date="2025-02-24T17:44:23Z">
        <w:r>
          <w:rPr/>
          <w:tab/>
        </w:r>
      </w:ins>
      <w:ins w:id="1313" w:author="jia" w:date="2025-02-24T17:44:23Z">
        <w:r>
          <w:rPr/>
          <w:fldChar w:fldCharType="begin"/>
        </w:r>
      </w:ins>
      <w:ins w:id="1314" w:author="jia" w:date="2025-02-24T17:44:23Z">
        <w:r>
          <w:rPr/>
          <w:instrText xml:space="preserve"> PAGEREF _Toc27565 \h </w:instrText>
        </w:r>
      </w:ins>
      <w:ins w:id="1315" w:author="jia" w:date="2025-02-24T17:44:23Z">
        <w:r>
          <w:rPr/>
          <w:fldChar w:fldCharType="separate"/>
        </w:r>
      </w:ins>
      <w:ins w:id="1316" w:author="jia" w:date="2025-02-24T17:44:25Z">
        <w:r>
          <w:rPr/>
          <w:t>13</w:t>
        </w:r>
      </w:ins>
      <w:ins w:id="1317" w:author="jia" w:date="2025-02-24T17:44:23Z">
        <w:r>
          <w:rPr/>
          <w:fldChar w:fldCharType="end"/>
        </w:r>
      </w:ins>
    </w:p>
    <w:p>
      <w:pPr>
        <w:pStyle w:val="18"/>
        <w:tabs>
          <w:tab w:val="right" w:pos="2000"/>
          <w:tab w:val="right" w:leader="dot" w:pos="9641"/>
          <w:tab w:val="clear" w:pos="9639"/>
        </w:tabs>
        <w:rPr>
          <w:ins w:id="1318" w:author="jia" w:date="2025-02-24T17:44:23Z"/>
        </w:rPr>
      </w:pPr>
      <w:ins w:id="1319" w:author="jia" w:date="2025-02-24T17:44:23Z">
        <w:r>
          <w:rPr>
            <w:rFonts w:hint="eastAsia"/>
            <w:lang w:eastAsia="zh-CN"/>
          </w:rPr>
          <w:t>5.</w:t>
        </w:r>
      </w:ins>
      <w:ins w:id="1320" w:author="jia" w:date="2025-02-24T17:44:23Z">
        <w:r>
          <w:rPr>
            <w:rFonts w:hint="eastAsia" w:eastAsia="宋体"/>
            <w:lang w:eastAsia="zh-CN"/>
          </w:rPr>
          <w:t>2</w:t>
        </w:r>
      </w:ins>
      <w:ins w:id="1321" w:author="jia" w:date="2025-02-24T17:44:23Z">
        <w:r>
          <w:rPr/>
          <w:tab/>
        </w:r>
      </w:ins>
      <w:ins w:id="1322" w:author="jia" w:date="2025-02-24T17:44:23Z">
        <w:r>
          <w:rPr/>
          <w:t xml:space="preserve">Topic </w:t>
        </w:r>
      </w:ins>
      <w:ins w:id="1323" w:author="jia" w:date="2025-02-24T17:44:23Z">
        <w:r>
          <w:rPr>
            <w:rFonts w:hint="eastAsia" w:eastAsia="宋体"/>
            <w:lang w:eastAsia="zh-CN"/>
          </w:rPr>
          <w:t>2</w:t>
        </w:r>
      </w:ins>
      <w:ins w:id="1324" w:author="jia" w:date="2025-02-24T17:44:23Z">
        <w:r>
          <w:rPr>
            <w:rFonts w:hint="eastAsia"/>
            <w:lang w:eastAsia="zh-CN"/>
          </w:rPr>
          <w:t xml:space="preserve">：Charging support of </w:t>
        </w:r>
      </w:ins>
      <w:ins w:id="1325" w:author="jia" w:date="2025-02-24T17:44:23Z">
        <w:r>
          <w:rPr/>
          <w:t>C2 Communication</w:t>
        </w:r>
      </w:ins>
      <w:ins w:id="1326" w:author="jia" w:date="2025-02-24T17:44:23Z">
        <w:r>
          <w:rPr/>
          <w:tab/>
        </w:r>
      </w:ins>
      <w:ins w:id="1327" w:author="jia" w:date="2025-02-24T17:44:23Z">
        <w:r>
          <w:rPr/>
          <w:fldChar w:fldCharType="begin"/>
        </w:r>
      </w:ins>
      <w:ins w:id="1328" w:author="jia" w:date="2025-02-24T17:44:23Z">
        <w:r>
          <w:rPr/>
          <w:instrText xml:space="preserve"> PAGEREF _Toc30676 \h </w:instrText>
        </w:r>
      </w:ins>
      <w:ins w:id="1329" w:author="jia" w:date="2025-02-24T17:44:23Z">
        <w:r>
          <w:rPr/>
          <w:fldChar w:fldCharType="separate"/>
        </w:r>
      </w:ins>
      <w:ins w:id="1330" w:author="jia" w:date="2025-02-24T17:44:25Z">
        <w:r>
          <w:rPr/>
          <w:t>13</w:t>
        </w:r>
      </w:ins>
      <w:ins w:id="1331" w:author="jia" w:date="2025-02-24T17:44:23Z">
        <w:r>
          <w:rPr/>
          <w:fldChar w:fldCharType="end"/>
        </w:r>
      </w:ins>
    </w:p>
    <w:p>
      <w:pPr>
        <w:pStyle w:val="17"/>
        <w:tabs>
          <w:tab w:val="right" w:pos="1800"/>
          <w:tab w:val="right" w:leader="dot" w:pos="9641"/>
          <w:tab w:val="clear" w:pos="9639"/>
        </w:tabs>
        <w:rPr>
          <w:ins w:id="1332" w:author="jia" w:date="2025-02-24T17:44:23Z"/>
        </w:rPr>
      </w:pPr>
      <w:ins w:id="1333" w:author="jia" w:date="2025-02-24T17:44:23Z">
        <w:r>
          <w:rPr>
            <w:rFonts w:hint="eastAsia"/>
            <w:lang w:eastAsia="zh-CN"/>
          </w:rPr>
          <w:t>5.</w:t>
        </w:r>
      </w:ins>
      <w:ins w:id="1334" w:author="jia" w:date="2025-02-24T17:44:23Z">
        <w:r>
          <w:rPr>
            <w:rFonts w:hint="eastAsia" w:eastAsia="宋体"/>
            <w:lang w:eastAsia="zh-CN"/>
          </w:rPr>
          <w:t>2</w:t>
        </w:r>
      </w:ins>
      <w:ins w:id="1335" w:author="jia" w:date="2025-02-24T17:44:23Z">
        <w:r>
          <w:rPr/>
          <w:t>.1</w:t>
        </w:r>
      </w:ins>
      <w:ins w:id="1336" w:author="jia" w:date="2025-02-24T17:44:23Z">
        <w:r>
          <w:rPr/>
          <w:tab/>
        </w:r>
      </w:ins>
      <w:ins w:id="1337" w:author="jia" w:date="2025-02-24T17:44:23Z">
        <w:r>
          <w:rPr>
            <w:rFonts w:hint="eastAsia"/>
            <w:lang w:eastAsia="zh-CN"/>
          </w:rPr>
          <w:t>Use cases</w:t>
        </w:r>
      </w:ins>
      <w:ins w:id="1338" w:author="jia" w:date="2025-02-24T17:44:23Z">
        <w:r>
          <w:rPr/>
          <w:tab/>
        </w:r>
      </w:ins>
      <w:ins w:id="1339" w:author="jia" w:date="2025-02-24T17:44:23Z">
        <w:r>
          <w:rPr/>
          <w:fldChar w:fldCharType="begin"/>
        </w:r>
      </w:ins>
      <w:ins w:id="1340" w:author="jia" w:date="2025-02-24T17:44:23Z">
        <w:r>
          <w:rPr/>
          <w:instrText xml:space="preserve"> PAGEREF _Toc18285 \h </w:instrText>
        </w:r>
      </w:ins>
      <w:ins w:id="1341" w:author="jia" w:date="2025-02-24T17:44:23Z">
        <w:r>
          <w:rPr/>
          <w:fldChar w:fldCharType="separate"/>
        </w:r>
      </w:ins>
      <w:ins w:id="1342" w:author="jia" w:date="2025-02-24T17:44:25Z">
        <w:r>
          <w:rPr/>
          <w:t>13</w:t>
        </w:r>
      </w:ins>
      <w:ins w:id="1343" w:author="jia" w:date="2025-02-24T17:44:23Z">
        <w:r>
          <w:rPr/>
          <w:fldChar w:fldCharType="end"/>
        </w:r>
      </w:ins>
    </w:p>
    <w:p>
      <w:pPr>
        <w:pStyle w:val="16"/>
        <w:tabs>
          <w:tab w:val="right" w:pos="2400"/>
          <w:tab w:val="right" w:leader="dot" w:pos="9641"/>
          <w:tab w:val="clear" w:pos="9639"/>
        </w:tabs>
        <w:rPr>
          <w:ins w:id="1344" w:author="jia" w:date="2025-02-24T17:44:23Z"/>
        </w:rPr>
      </w:pPr>
      <w:ins w:id="1345" w:author="jia" w:date="2025-02-24T17:44:23Z">
        <w:r>
          <w:rPr/>
          <w:t>5.</w:t>
        </w:r>
      </w:ins>
      <w:ins w:id="1346" w:author="jia" w:date="2025-02-24T17:44:23Z">
        <w:r>
          <w:rPr>
            <w:rFonts w:hint="eastAsia" w:eastAsia="宋体"/>
            <w:lang w:eastAsia="zh-CN"/>
          </w:rPr>
          <w:t>2</w:t>
        </w:r>
      </w:ins>
      <w:ins w:id="1347" w:author="jia" w:date="2025-02-24T17:44:23Z">
        <w:r>
          <w:rPr/>
          <w:t>.1.</w:t>
        </w:r>
      </w:ins>
      <w:ins w:id="1348" w:author="jia" w:date="2025-02-24T17:44:23Z">
        <w:r>
          <w:rPr>
            <w:rFonts w:hint="eastAsia"/>
            <w:lang w:eastAsia="zh-CN"/>
          </w:rPr>
          <w:t>1</w:t>
        </w:r>
      </w:ins>
      <w:ins w:id="1349" w:author="jia" w:date="2025-02-24T17:44:23Z">
        <w:r>
          <w:rPr/>
          <w:tab/>
        </w:r>
      </w:ins>
      <w:ins w:id="1350" w:author="jia" w:date="2025-02-24T17:44:23Z">
        <w:r>
          <w:rPr/>
          <w:t>Use case #</w:t>
        </w:r>
      </w:ins>
      <w:ins w:id="1351" w:author="jia" w:date="2025-02-24T17:44:23Z">
        <w:r>
          <w:rPr>
            <w:rFonts w:hint="eastAsia" w:eastAsia="宋体"/>
            <w:lang w:eastAsia="zh-CN"/>
          </w:rPr>
          <w:t>2</w:t>
        </w:r>
      </w:ins>
      <w:ins w:id="1352" w:author="jia" w:date="2025-02-24T17:44:23Z">
        <w:r>
          <w:rPr>
            <w:rFonts w:hint="eastAsia"/>
            <w:lang w:eastAsia="zh-CN"/>
          </w:rPr>
          <w:t>a</w:t>
        </w:r>
      </w:ins>
      <w:ins w:id="1353" w:author="jia" w:date="2025-02-24T17:44:23Z">
        <w:r>
          <w:rPr/>
          <w:t xml:space="preserve">: </w:t>
        </w:r>
      </w:ins>
      <w:ins w:id="1354" w:author="jia" w:date="2025-02-24T17:44:23Z">
        <w:r>
          <w:rPr>
            <w:rFonts w:hint="eastAsia"/>
            <w:lang w:eastAsia="zh-CN"/>
          </w:rPr>
          <w:t xml:space="preserve">Charging support of UTM-Navigated C2 </w:t>
        </w:r>
      </w:ins>
      <w:ins w:id="1355" w:author="jia" w:date="2025-02-24T17:44:23Z">
        <w:r>
          <w:rPr/>
          <w:t>Communication</w:t>
        </w:r>
      </w:ins>
      <w:ins w:id="1356" w:author="jia" w:date="2025-02-24T17:44:23Z">
        <w:r>
          <w:rPr/>
          <w:tab/>
        </w:r>
      </w:ins>
      <w:ins w:id="1357" w:author="jia" w:date="2025-02-24T17:44:23Z">
        <w:r>
          <w:rPr/>
          <w:fldChar w:fldCharType="begin"/>
        </w:r>
      </w:ins>
      <w:ins w:id="1358" w:author="jia" w:date="2025-02-24T17:44:23Z">
        <w:r>
          <w:rPr/>
          <w:instrText xml:space="preserve"> PAGEREF _Toc9445 \h </w:instrText>
        </w:r>
      </w:ins>
      <w:ins w:id="1359" w:author="jia" w:date="2025-02-24T17:44:23Z">
        <w:r>
          <w:rPr/>
          <w:fldChar w:fldCharType="separate"/>
        </w:r>
      </w:ins>
      <w:ins w:id="1360" w:author="jia" w:date="2025-02-24T17:44:25Z">
        <w:r>
          <w:rPr/>
          <w:t>13</w:t>
        </w:r>
      </w:ins>
      <w:ins w:id="1361" w:author="jia" w:date="2025-02-24T17:44:23Z">
        <w:r>
          <w:rPr/>
          <w:fldChar w:fldCharType="end"/>
        </w:r>
      </w:ins>
    </w:p>
    <w:p>
      <w:pPr>
        <w:pStyle w:val="16"/>
        <w:tabs>
          <w:tab w:val="right" w:pos="2400"/>
          <w:tab w:val="right" w:leader="dot" w:pos="9641"/>
          <w:tab w:val="clear" w:pos="9639"/>
        </w:tabs>
        <w:rPr>
          <w:ins w:id="1362" w:author="jia" w:date="2025-02-24T17:44:23Z"/>
        </w:rPr>
      </w:pPr>
      <w:ins w:id="1363" w:author="jia" w:date="2025-02-24T17:44:23Z">
        <w:r>
          <w:rPr/>
          <w:t>5.</w:t>
        </w:r>
      </w:ins>
      <w:ins w:id="1364" w:author="jia" w:date="2025-02-24T17:44:23Z">
        <w:r>
          <w:rPr>
            <w:rFonts w:hint="eastAsia"/>
            <w:lang w:eastAsia="zh-CN"/>
          </w:rPr>
          <w:t>2</w:t>
        </w:r>
      </w:ins>
      <w:ins w:id="1365" w:author="jia" w:date="2025-02-24T17:44:23Z">
        <w:r>
          <w:rPr/>
          <w:t>.1.</w:t>
        </w:r>
      </w:ins>
      <w:ins w:id="1366" w:author="jia" w:date="2025-02-24T17:44:23Z">
        <w:r>
          <w:rPr>
            <w:rFonts w:hint="eastAsia"/>
            <w:lang w:eastAsia="zh-CN"/>
          </w:rPr>
          <w:t>2</w:t>
        </w:r>
      </w:ins>
      <w:ins w:id="1367" w:author="jia" w:date="2025-02-24T17:44:23Z">
        <w:r>
          <w:rPr/>
          <w:tab/>
        </w:r>
      </w:ins>
      <w:ins w:id="1368" w:author="jia" w:date="2025-02-24T17:44:23Z">
        <w:r>
          <w:rPr/>
          <w:t>Use case #</w:t>
        </w:r>
      </w:ins>
      <w:ins w:id="1369" w:author="jia" w:date="2025-02-24T17:44:23Z">
        <w:r>
          <w:rPr>
            <w:rFonts w:hint="eastAsia"/>
            <w:lang w:eastAsia="zh-CN"/>
          </w:rPr>
          <w:t>2b</w:t>
        </w:r>
      </w:ins>
      <w:ins w:id="1370" w:author="jia" w:date="2025-02-24T17:44:23Z">
        <w:r>
          <w:rPr/>
          <w:t xml:space="preserve">: </w:t>
        </w:r>
      </w:ins>
      <w:ins w:id="1371" w:author="jia" w:date="2025-02-24T17:44:23Z">
        <w:r>
          <w:rPr>
            <w:rFonts w:hint="eastAsia"/>
            <w:lang w:eastAsia="zh-CN"/>
          </w:rPr>
          <w:t xml:space="preserve">Charging support of Direct C2 </w:t>
        </w:r>
      </w:ins>
      <w:ins w:id="1372" w:author="jia" w:date="2025-02-24T17:44:23Z">
        <w:r>
          <w:rPr/>
          <w:t>Communication</w:t>
        </w:r>
      </w:ins>
      <w:ins w:id="1373" w:author="jia" w:date="2025-02-24T17:44:23Z">
        <w:r>
          <w:rPr/>
          <w:tab/>
        </w:r>
      </w:ins>
      <w:ins w:id="1374" w:author="jia" w:date="2025-02-24T17:44:23Z">
        <w:r>
          <w:rPr/>
          <w:fldChar w:fldCharType="begin"/>
        </w:r>
      </w:ins>
      <w:ins w:id="1375" w:author="jia" w:date="2025-02-24T17:44:23Z">
        <w:r>
          <w:rPr/>
          <w:instrText xml:space="preserve"> PAGEREF _Toc28262 \h </w:instrText>
        </w:r>
      </w:ins>
      <w:ins w:id="1376" w:author="jia" w:date="2025-02-24T17:44:23Z">
        <w:r>
          <w:rPr/>
          <w:fldChar w:fldCharType="separate"/>
        </w:r>
      </w:ins>
      <w:ins w:id="1377" w:author="jia" w:date="2025-02-24T17:44:25Z">
        <w:r>
          <w:rPr/>
          <w:t>13</w:t>
        </w:r>
      </w:ins>
      <w:ins w:id="1378" w:author="jia" w:date="2025-02-24T17:44:23Z">
        <w:r>
          <w:rPr/>
          <w:fldChar w:fldCharType="end"/>
        </w:r>
      </w:ins>
    </w:p>
    <w:p>
      <w:pPr>
        <w:pStyle w:val="17"/>
        <w:tabs>
          <w:tab w:val="right" w:pos="2000"/>
          <w:tab w:val="right" w:leader="dot" w:pos="9641"/>
          <w:tab w:val="clear" w:pos="9639"/>
        </w:tabs>
        <w:rPr>
          <w:ins w:id="1379" w:author="jia" w:date="2025-02-24T17:44:23Z"/>
        </w:rPr>
      </w:pPr>
      <w:ins w:id="1380" w:author="jia" w:date="2025-02-24T17:44:23Z">
        <w:r>
          <w:rPr>
            <w:rFonts w:hint="eastAsia"/>
          </w:rPr>
          <w:t>5.</w:t>
        </w:r>
      </w:ins>
      <w:ins w:id="1381" w:author="jia" w:date="2025-02-24T17:44:23Z">
        <w:r>
          <w:rPr>
            <w:rFonts w:hint="eastAsia" w:eastAsia="宋体"/>
          </w:rPr>
          <w:t>2</w:t>
        </w:r>
      </w:ins>
      <w:ins w:id="1382" w:author="jia" w:date="2025-02-24T17:44:23Z">
        <w:r>
          <w:rPr/>
          <w:t>.2</w:t>
        </w:r>
      </w:ins>
      <w:ins w:id="1383" w:author="jia" w:date="2025-02-24T17:44:23Z">
        <w:r>
          <w:rPr/>
          <w:tab/>
        </w:r>
      </w:ins>
      <w:ins w:id="1384" w:author="jia" w:date="2025-02-24T17:44:23Z">
        <w:r>
          <w:rPr/>
          <w:t>Potential charging requirements</w:t>
        </w:r>
      </w:ins>
      <w:ins w:id="1385" w:author="jia" w:date="2025-02-24T17:44:23Z">
        <w:r>
          <w:rPr/>
          <w:tab/>
        </w:r>
      </w:ins>
      <w:ins w:id="1386" w:author="jia" w:date="2025-02-24T17:44:23Z">
        <w:r>
          <w:rPr/>
          <w:fldChar w:fldCharType="begin"/>
        </w:r>
      </w:ins>
      <w:ins w:id="1387" w:author="jia" w:date="2025-02-24T17:44:23Z">
        <w:r>
          <w:rPr/>
          <w:instrText xml:space="preserve"> PAGEREF _Toc22550 \h </w:instrText>
        </w:r>
      </w:ins>
      <w:ins w:id="1388" w:author="jia" w:date="2025-02-24T17:44:23Z">
        <w:r>
          <w:rPr/>
          <w:fldChar w:fldCharType="separate"/>
        </w:r>
      </w:ins>
      <w:ins w:id="1389" w:author="jia" w:date="2025-02-24T17:44:25Z">
        <w:r>
          <w:rPr/>
          <w:t>13</w:t>
        </w:r>
      </w:ins>
      <w:ins w:id="1390" w:author="jia" w:date="2025-02-24T17:44:23Z">
        <w:r>
          <w:rPr/>
          <w:fldChar w:fldCharType="end"/>
        </w:r>
      </w:ins>
    </w:p>
    <w:p>
      <w:pPr>
        <w:pStyle w:val="17"/>
        <w:tabs>
          <w:tab w:val="right" w:pos="1800"/>
          <w:tab w:val="right" w:leader="dot" w:pos="9641"/>
          <w:tab w:val="clear" w:pos="9639"/>
        </w:tabs>
        <w:rPr>
          <w:ins w:id="1391" w:author="jia" w:date="2025-02-24T17:44:23Z"/>
        </w:rPr>
      </w:pPr>
      <w:ins w:id="1392" w:author="jia" w:date="2025-02-24T17:44:23Z">
        <w:r>
          <w:rPr>
            <w:rFonts w:hint="eastAsia"/>
            <w:lang w:eastAsia="zh-CN"/>
          </w:rPr>
          <w:t>5.</w:t>
        </w:r>
      </w:ins>
      <w:ins w:id="1393" w:author="jia" w:date="2025-02-24T17:44:23Z">
        <w:r>
          <w:rPr>
            <w:rFonts w:hint="eastAsia" w:eastAsia="宋体"/>
            <w:lang w:eastAsia="zh-CN"/>
          </w:rPr>
          <w:t>2</w:t>
        </w:r>
      </w:ins>
      <w:ins w:id="1394" w:author="jia" w:date="2025-02-24T17:44:23Z">
        <w:r>
          <w:rPr/>
          <w:t>.3</w:t>
        </w:r>
      </w:ins>
      <w:ins w:id="1395" w:author="jia" w:date="2025-02-24T17:44:23Z">
        <w:r>
          <w:rPr/>
          <w:tab/>
        </w:r>
      </w:ins>
      <w:ins w:id="1396" w:author="jia" w:date="2025-02-24T17:44:23Z">
        <w:r>
          <w:rPr/>
          <w:t>Key issues</w:t>
        </w:r>
      </w:ins>
      <w:ins w:id="1397" w:author="jia" w:date="2025-02-24T17:44:23Z">
        <w:r>
          <w:rPr/>
          <w:tab/>
        </w:r>
      </w:ins>
      <w:ins w:id="1398" w:author="jia" w:date="2025-02-24T17:44:23Z">
        <w:r>
          <w:rPr/>
          <w:fldChar w:fldCharType="begin"/>
        </w:r>
      </w:ins>
      <w:ins w:id="1399" w:author="jia" w:date="2025-02-24T17:44:23Z">
        <w:r>
          <w:rPr/>
          <w:instrText xml:space="preserve"> PAGEREF _Toc17570 \h </w:instrText>
        </w:r>
      </w:ins>
      <w:ins w:id="1400" w:author="jia" w:date="2025-02-24T17:44:23Z">
        <w:r>
          <w:rPr/>
          <w:fldChar w:fldCharType="separate"/>
        </w:r>
      </w:ins>
      <w:ins w:id="1401" w:author="jia" w:date="2025-02-24T17:44:25Z">
        <w:r>
          <w:rPr/>
          <w:t>13</w:t>
        </w:r>
      </w:ins>
      <w:ins w:id="1402" w:author="jia" w:date="2025-02-24T17:44:23Z">
        <w:r>
          <w:rPr/>
          <w:fldChar w:fldCharType="end"/>
        </w:r>
      </w:ins>
    </w:p>
    <w:p>
      <w:pPr>
        <w:pStyle w:val="17"/>
        <w:tabs>
          <w:tab w:val="right" w:pos="2000"/>
          <w:tab w:val="right" w:leader="dot" w:pos="9641"/>
          <w:tab w:val="clear" w:pos="9639"/>
        </w:tabs>
        <w:rPr>
          <w:ins w:id="1403" w:author="jia" w:date="2025-02-24T17:44:24Z"/>
        </w:rPr>
      </w:pPr>
      <w:ins w:id="1404" w:author="jia" w:date="2025-02-24T17:44:24Z">
        <w:r>
          <w:rPr>
            <w:rFonts w:hint="eastAsia"/>
            <w:lang w:eastAsia="zh-CN"/>
          </w:rPr>
          <w:t>5.</w:t>
        </w:r>
      </w:ins>
      <w:ins w:id="1405" w:author="jia" w:date="2025-02-24T17:44:24Z">
        <w:r>
          <w:rPr>
            <w:rFonts w:hint="eastAsia" w:eastAsia="宋体"/>
            <w:lang w:eastAsia="zh-CN"/>
          </w:rPr>
          <w:t>2</w:t>
        </w:r>
      </w:ins>
      <w:ins w:id="1406" w:author="jia" w:date="2025-02-24T17:44:24Z">
        <w:r>
          <w:rPr/>
          <w:t>.4</w:t>
        </w:r>
      </w:ins>
      <w:ins w:id="1407" w:author="jia" w:date="2025-02-24T17:44:24Z">
        <w:r>
          <w:rPr/>
          <w:tab/>
        </w:r>
      </w:ins>
      <w:ins w:id="1408" w:author="jia" w:date="2025-02-24T17:44:24Z">
        <w:r>
          <w:rPr/>
          <w:t>Possible solutions</w:t>
        </w:r>
      </w:ins>
      <w:ins w:id="1409" w:author="jia" w:date="2025-02-24T17:44:24Z">
        <w:r>
          <w:rPr/>
          <w:tab/>
        </w:r>
      </w:ins>
      <w:ins w:id="1410" w:author="jia" w:date="2025-02-24T17:44:24Z">
        <w:r>
          <w:rPr/>
          <w:fldChar w:fldCharType="begin"/>
        </w:r>
      </w:ins>
      <w:ins w:id="1411" w:author="jia" w:date="2025-02-24T17:44:24Z">
        <w:r>
          <w:rPr/>
          <w:instrText xml:space="preserve"> PAGEREF _Toc19866 \h </w:instrText>
        </w:r>
      </w:ins>
      <w:ins w:id="1412" w:author="jia" w:date="2025-02-24T17:44:24Z">
        <w:r>
          <w:rPr/>
          <w:fldChar w:fldCharType="separate"/>
        </w:r>
      </w:ins>
      <w:ins w:id="1413" w:author="jia" w:date="2025-02-24T17:44:25Z">
        <w:r>
          <w:rPr/>
          <w:t>13</w:t>
        </w:r>
      </w:ins>
      <w:ins w:id="1414" w:author="jia" w:date="2025-02-24T17:44:24Z">
        <w:r>
          <w:rPr/>
          <w:fldChar w:fldCharType="end"/>
        </w:r>
      </w:ins>
    </w:p>
    <w:p>
      <w:pPr>
        <w:pStyle w:val="16"/>
        <w:tabs>
          <w:tab w:val="right" w:pos="2400"/>
          <w:tab w:val="right" w:leader="dot" w:pos="9641"/>
          <w:tab w:val="clear" w:pos="9639"/>
        </w:tabs>
        <w:rPr>
          <w:ins w:id="1415" w:author="jia" w:date="2025-02-24T17:44:24Z"/>
        </w:rPr>
      </w:pPr>
      <w:ins w:id="1416" w:author="jia" w:date="2025-02-24T17:44:24Z">
        <w:r>
          <w:rPr/>
          <w:t>5.</w:t>
        </w:r>
      </w:ins>
      <w:ins w:id="1417" w:author="jia" w:date="2025-02-24T17:44:24Z">
        <w:r>
          <w:rPr>
            <w:rFonts w:hint="eastAsia"/>
          </w:rPr>
          <w:t>2</w:t>
        </w:r>
      </w:ins>
      <w:ins w:id="1418" w:author="jia" w:date="2025-02-24T17:44:24Z">
        <w:r>
          <w:rPr/>
          <w:t>.4.1</w:t>
        </w:r>
      </w:ins>
      <w:ins w:id="1419" w:author="jia" w:date="2025-02-24T17:44:24Z">
        <w:r>
          <w:rPr/>
          <w:tab/>
        </w:r>
      </w:ins>
      <w:ins w:id="1420" w:author="jia" w:date="2025-02-24T17:44:24Z">
        <w:r>
          <w:rPr/>
          <w:t>Solution #</w:t>
        </w:r>
      </w:ins>
      <w:ins w:id="1421" w:author="jia" w:date="2025-02-24T17:44:24Z">
        <w:r>
          <w:rPr>
            <w:rFonts w:hint="eastAsia"/>
          </w:rPr>
          <w:t>2</w:t>
        </w:r>
      </w:ins>
      <w:ins w:id="1422" w:author="jia" w:date="2025-02-24T17:44:24Z">
        <w:r>
          <w:rPr/>
          <w:t xml:space="preserve">.1: </w:t>
        </w:r>
      </w:ins>
      <w:ins w:id="1423" w:author="jia" w:date="2025-02-24T17:44:24Z">
        <w:r>
          <w:rPr>
            <w:rFonts w:hint="eastAsia"/>
          </w:rPr>
          <w:t>C2</w:t>
        </w:r>
      </w:ins>
      <w:ins w:id="1424" w:author="jia" w:date="2025-02-24T17:44:24Z">
        <w:r>
          <w:rPr/>
          <w:t xml:space="preserve"> C</w:t>
        </w:r>
      </w:ins>
      <w:ins w:id="1425" w:author="jia" w:date="2025-02-24T17:44:24Z">
        <w:r>
          <w:rPr>
            <w:rFonts w:hint="eastAsia"/>
          </w:rPr>
          <w:t>o</w:t>
        </w:r>
      </w:ins>
      <w:ins w:id="1426" w:author="jia" w:date="2025-02-24T17:44:24Z">
        <w:r>
          <w:rPr/>
          <w:t>mmunication over Uu reference point</w:t>
        </w:r>
      </w:ins>
      <w:ins w:id="1427" w:author="jia" w:date="2025-02-24T17:44:24Z">
        <w:r>
          <w:rPr/>
          <w:tab/>
        </w:r>
      </w:ins>
      <w:ins w:id="1428" w:author="jia" w:date="2025-02-24T17:44:24Z">
        <w:r>
          <w:rPr/>
          <w:fldChar w:fldCharType="begin"/>
        </w:r>
      </w:ins>
      <w:ins w:id="1429" w:author="jia" w:date="2025-02-24T17:44:24Z">
        <w:r>
          <w:rPr/>
          <w:instrText xml:space="preserve"> PAGEREF _Toc9358 \h </w:instrText>
        </w:r>
      </w:ins>
      <w:ins w:id="1430" w:author="jia" w:date="2025-02-24T17:44:24Z">
        <w:r>
          <w:rPr/>
          <w:fldChar w:fldCharType="separate"/>
        </w:r>
      </w:ins>
      <w:ins w:id="1431" w:author="jia" w:date="2025-02-24T17:44:25Z">
        <w:r>
          <w:rPr/>
          <w:t>13</w:t>
        </w:r>
      </w:ins>
      <w:ins w:id="1432" w:author="jia" w:date="2025-02-24T17:44:24Z">
        <w:r>
          <w:rPr/>
          <w:fldChar w:fldCharType="end"/>
        </w:r>
      </w:ins>
    </w:p>
    <w:p>
      <w:pPr>
        <w:pStyle w:val="15"/>
        <w:tabs>
          <w:tab w:val="right" w:pos="2400"/>
          <w:tab w:val="right" w:leader="dot" w:pos="9641"/>
          <w:tab w:val="clear" w:pos="9639"/>
        </w:tabs>
        <w:rPr>
          <w:ins w:id="1433" w:author="jia" w:date="2025-02-24T17:44:24Z"/>
        </w:rPr>
      </w:pPr>
      <w:ins w:id="1434" w:author="jia" w:date="2025-02-24T17:44:24Z">
        <w:r>
          <w:rPr>
            <w:szCs w:val="24"/>
            <w:lang w:eastAsia="zh-CN"/>
          </w:rPr>
          <w:t>5.</w:t>
        </w:r>
      </w:ins>
      <w:ins w:id="1435" w:author="jia" w:date="2025-02-24T17:44:24Z">
        <w:r>
          <w:rPr>
            <w:rFonts w:hint="eastAsia"/>
            <w:szCs w:val="24"/>
            <w:lang w:eastAsia="zh-CN"/>
          </w:rPr>
          <w:t>2</w:t>
        </w:r>
      </w:ins>
      <w:ins w:id="1436" w:author="jia" w:date="2025-02-24T17:44:24Z">
        <w:r>
          <w:rPr>
            <w:szCs w:val="24"/>
            <w:lang w:eastAsia="zh-CN"/>
          </w:rPr>
          <w:t>.4</w:t>
        </w:r>
      </w:ins>
      <w:ins w:id="1437" w:author="jia" w:date="2025-02-24T17:44:24Z">
        <w:r>
          <w:rPr>
            <w:szCs w:val="24"/>
          </w:rPr>
          <w:t>.</w:t>
        </w:r>
      </w:ins>
      <w:ins w:id="1438" w:author="jia" w:date="2025-02-24T17:44:24Z">
        <w:r>
          <w:rPr>
            <w:szCs w:val="24"/>
            <w:lang w:eastAsia="zh-CN"/>
          </w:rPr>
          <w:t>1</w:t>
        </w:r>
      </w:ins>
      <w:ins w:id="1439" w:author="jia" w:date="2025-02-24T17:44:24Z">
        <w:r>
          <w:rPr>
            <w:szCs w:val="24"/>
          </w:rPr>
          <w:t>.1</w:t>
        </w:r>
      </w:ins>
      <w:ins w:id="1440" w:author="jia" w:date="2025-02-24T17:44:24Z">
        <w:r>
          <w:rPr>
            <w:szCs w:val="24"/>
          </w:rPr>
          <w:tab/>
        </w:r>
      </w:ins>
      <w:ins w:id="1441" w:author="jia" w:date="2025-02-24T17:44:24Z">
        <w:r>
          <w:rPr>
            <w:szCs w:val="24"/>
          </w:rPr>
          <w:t>General description</w:t>
        </w:r>
      </w:ins>
      <w:ins w:id="1442" w:author="jia" w:date="2025-02-24T17:44:24Z">
        <w:r>
          <w:rPr/>
          <w:tab/>
        </w:r>
      </w:ins>
      <w:ins w:id="1443" w:author="jia" w:date="2025-02-24T17:44:24Z">
        <w:r>
          <w:rPr/>
          <w:fldChar w:fldCharType="begin"/>
        </w:r>
      </w:ins>
      <w:ins w:id="1444" w:author="jia" w:date="2025-02-24T17:44:24Z">
        <w:r>
          <w:rPr/>
          <w:instrText xml:space="preserve"> PAGEREF _Toc28940 \h </w:instrText>
        </w:r>
      </w:ins>
      <w:ins w:id="1445" w:author="jia" w:date="2025-02-24T17:44:24Z">
        <w:r>
          <w:rPr/>
          <w:fldChar w:fldCharType="separate"/>
        </w:r>
      </w:ins>
      <w:ins w:id="1446" w:author="jia" w:date="2025-02-24T17:44:25Z">
        <w:r>
          <w:rPr/>
          <w:t>13</w:t>
        </w:r>
      </w:ins>
      <w:ins w:id="1447" w:author="jia" w:date="2025-02-24T17:44:24Z">
        <w:r>
          <w:rPr/>
          <w:fldChar w:fldCharType="end"/>
        </w:r>
      </w:ins>
    </w:p>
    <w:p>
      <w:pPr>
        <w:pStyle w:val="15"/>
        <w:tabs>
          <w:tab w:val="right" w:pos="2400"/>
          <w:tab w:val="right" w:leader="dot" w:pos="9641"/>
          <w:tab w:val="clear" w:pos="9639"/>
        </w:tabs>
        <w:rPr>
          <w:ins w:id="1448" w:author="jia" w:date="2025-02-24T17:44:24Z"/>
        </w:rPr>
      </w:pPr>
      <w:ins w:id="1449" w:author="jia" w:date="2025-02-24T17:44:24Z">
        <w:r>
          <w:rPr>
            <w:szCs w:val="24"/>
          </w:rPr>
          <w:t>5.</w:t>
        </w:r>
      </w:ins>
      <w:ins w:id="1450" w:author="jia" w:date="2025-02-24T17:44:24Z">
        <w:r>
          <w:rPr>
            <w:rFonts w:hint="eastAsia" w:eastAsia="宋体"/>
            <w:szCs w:val="24"/>
            <w:lang w:eastAsia="zh-CN"/>
          </w:rPr>
          <w:t>2</w:t>
        </w:r>
      </w:ins>
      <w:ins w:id="1451" w:author="jia" w:date="2025-02-24T17:44:24Z">
        <w:r>
          <w:rPr>
            <w:szCs w:val="24"/>
          </w:rPr>
          <w:t>.4.1.</w:t>
        </w:r>
      </w:ins>
      <w:ins w:id="1452" w:author="jia" w:date="2025-02-24T17:44:24Z">
        <w:r>
          <w:rPr>
            <w:rFonts w:hint="eastAsia"/>
            <w:szCs w:val="24"/>
            <w:lang w:eastAsia="zh-CN"/>
          </w:rPr>
          <w:t>2</w:t>
        </w:r>
      </w:ins>
      <w:ins w:id="1453" w:author="jia" w:date="2025-02-24T17:44:24Z">
        <w:r>
          <w:rPr>
            <w:szCs w:val="24"/>
          </w:rPr>
          <w:tab/>
        </w:r>
      </w:ins>
      <w:ins w:id="1454" w:author="jia" w:date="2025-02-24T17:44:24Z">
        <w:r>
          <w:rPr>
            <w:szCs w:val="24"/>
          </w:rPr>
          <w:t>Architecture description</w:t>
        </w:r>
      </w:ins>
      <w:ins w:id="1455" w:author="jia" w:date="2025-02-24T17:44:24Z">
        <w:r>
          <w:rPr/>
          <w:tab/>
        </w:r>
      </w:ins>
      <w:ins w:id="1456" w:author="jia" w:date="2025-02-24T17:44:24Z">
        <w:r>
          <w:rPr/>
          <w:fldChar w:fldCharType="begin"/>
        </w:r>
      </w:ins>
      <w:ins w:id="1457" w:author="jia" w:date="2025-02-24T17:44:24Z">
        <w:r>
          <w:rPr/>
          <w:instrText xml:space="preserve"> PAGEREF _Toc25270 \h </w:instrText>
        </w:r>
      </w:ins>
      <w:ins w:id="1458" w:author="jia" w:date="2025-02-24T17:44:24Z">
        <w:r>
          <w:rPr/>
          <w:fldChar w:fldCharType="separate"/>
        </w:r>
      </w:ins>
      <w:ins w:id="1459" w:author="jia" w:date="2025-02-24T17:44:25Z">
        <w:r>
          <w:rPr/>
          <w:t>14</w:t>
        </w:r>
      </w:ins>
      <w:ins w:id="1460" w:author="jia" w:date="2025-02-24T17:44:24Z">
        <w:r>
          <w:rPr/>
          <w:fldChar w:fldCharType="end"/>
        </w:r>
      </w:ins>
    </w:p>
    <w:p>
      <w:pPr>
        <w:pStyle w:val="15"/>
        <w:tabs>
          <w:tab w:val="right" w:pos="2400"/>
          <w:tab w:val="right" w:leader="dot" w:pos="9641"/>
          <w:tab w:val="clear" w:pos="9639"/>
        </w:tabs>
        <w:rPr>
          <w:ins w:id="1461" w:author="jia" w:date="2025-02-24T17:44:24Z"/>
        </w:rPr>
      </w:pPr>
      <w:ins w:id="1462" w:author="jia" w:date="2025-02-24T17:44:24Z">
        <w:r>
          <w:rPr>
            <w:szCs w:val="24"/>
          </w:rPr>
          <w:t>5.</w:t>
        </w:r>
      </w:ins>
      <w:ins w:id="1463" w:author="jia" w:date="2025-02-24T17:44:24Z">
        <w:r>
          <w:rPr>
            <w:rFonts w:hint="eastAsia" w:eastAsia="宋体"/>
            <w:szCs w:val="24"/>
            <w:lang w:eastAsia="zh-CN"/>
          </w:rPr>
          <w:t>2</w:t>
        </w:r>
      </w:ins>
      <w:ins w:id="1464" w:author="jia" w:date="2025-02-24T17:44:24Z">
        <w:r>
          <w:rPr>
            <w:szCs w:val="24"/>
          </w:rPr>
          <w:t>.4.1.</w:t>
        </w:r>
      </w:ins>
      <w:ins w:id="1465" w:author="jia" w:date="2025-02-24T17:44:24Z">
        <w:r>
          <w:rPr>
            <w:rFonts w:hint="eastAsia"/>
            <w:szCs w:val="24"/>
            <w:lang w:eastAsia="zh-CN"/>
          </w:rPr>
          <w:t>3</w:t>
        </w:r>
      </w:ins>
      <w:ins w:id="1466" w:author="jia" w:date="2025-02-24T17:44:24Z">
        <w:r>
          <w:rPr>
            <w:szCs w:val="24"/>
          </w:rPr>
          <w:tab/>
        </w:r>
      </w:ins>
      <w:ins w:id="1467" w:author="jia" w:date="2025-02-24T17:44:24Z">
        <w:r>
          <w:rPr>
            <w:szCs w:val="24"/>
          </w:rPr>
          <w:t>Procedures description</w:t>
        </w:r>
      </w:ins>
      <w:ins w:id="1468" w:author="jia" w:date="2025-02-24T17:44:24Z">
        <w:r>
          <w:rPr/>
          <w:tab/>
        </w:r>
      </w:ins>
      <w:ins w:id="1469" w:author="jia" w:date="2025-02-24T17:44:24Z">
        <w:r>
          <w:rPr/>
          <w:fldChar w:fldCharType="begin"/>
        </w:r>
      </w:ins>
      <w:ins w:id="1470" w:author="jia" w:date="2025-02-24T17:44:24Z">
        <w:r>
          <w:rPr/>
          <w:instrText xml:space="preserve"> PAGEREF _Toc26298 \h </w:instrText>
        </w:r>
      </w:ins>
      <w:ins w:id="1471" w:author="jia" w:date="2025-02-24T17:44:24Z">
        <w:r>
          <w:rPr/>
          <w:fldChar w:fldCharType="separate"/>
        </w:r>
      </w:ins>
      <w:ins w:id="1472" w:author="jia" w:date="2025-02-24T17:44:25Z">
        <w:r>
          <w:rPr/>
          <w:t>14</w:t>
        </w:r>
      </w:ins>
      <w:ins w:id="1473" w:author="jia" w:date="2025-02-24T17:44:24Z">
        <w:r>
          <w:rPr/>
          <w:fldChar w:fldCharType="end"/>
        </w:r>
      </w:ins>
    </w:p>
    <w:p>
      <w:pPr>
        <w:pStyle w:val="17"/>
        <w:tabs>
          <w:tab w:val="right" w:pos="2000"/>
          <w:tab w:val="right" w:leader="dot" w:pos="9641"/>
          <w:tab w:val="clear" w:pos="9639"/>
        </w:tabs>
        <w:rPr>
          <w:ins w:id="1474" w:author="jia" w:date="2025-02-24T17:44:24Z"/>
        </w:rPr>
      </w:pPr>
      <w:ins w:id="1475" w:author="jia" w:date="2025-02-24T17:44:24Z">
        <w:r>
          <w:rPr>
            <w:rFonts w:hint="eastAsia"/>
            <w:lang w:eastAsia="zh-CN"/>
          </w:rPr>
          <w:t>5.</w:t>
        </w:r>
      </w:ins>
      <w:ins w:id="1476" w:author="jia" w:date="2025-02-24T17:44:24Z">
        <w:r>
          <w:rPr>
            <w:rFonts w:hint="eastAsia" w:eastAsia="宋体"/>
            <w:lang w:eastAsia="zh-CN"/>
          </w:rPr>
          <w:t>2</w:t>
        </w:r>
      </w:ins>
      <w:ins w:id="1477" w:author="jia" w:date="2025-02-24T17:44:24Z">
        <w:r>
          <w:rPr/>
          <w:t>.5</w:t>
        </w:r>
      </w:ins>
      <w:ins w:id="1478" w:author="jia" w:date="2025-02-24T17:44:24Z">
        <w:r>
          <w:rPr/>
          <w:tab/>
        </w:r>
      </w:ins>
      <w:ins w:id="1479" w:author="jia" w:date="2025-02-24T17:44:24Z">
        <w:r>
          <w:rPr/>
          <w:t>Evaluation</w:t>
        </w:r>
      </w:ins>
      <w:ins w:id="1480" w:author="jia" w:date="2025-02-24T17:44:24Z">
        <w:r>
          <w:rPr/>
          <w:tab/>
        </w:r>
      </w:ins>
      <w:ins w:id="1481" w:author="jia" w:date="2025-02-24T17:44:24Z">
        <w:r>
          <w:rPr/>
          <w:fldChar w:fldCharType="begin"/>
        </w:r>
      </w:ins>
      <w:ins w:id="1482" w:author="jia" w:date="2025-02-24T17:44:24Z">
        <w:r>
          <w:rPr/>
          <w:instrText xml:space="preserve"> PAGEREF _Toc29784 \h </w:instrText>
        </w:r>
      </w:ins>
      <w:ins w:id="1483" w:author="jia" w:date="2025-02-24T17:44:24Z">
        <w:r>
          <w:rPr/>
          <w:fldChar w:fldCharType="separate"/>
        </w:r>
      </w:ins>
      <w:ins w:id="1484" w:author="jia" w:date="2025-02-24T17:44:25Z">
        <w:r>
          <w:rPr/>
          <w:t>14</w:t>
        </w:r>
      </w:ins>
      <w:ins w:id="1485" w:author="jia" w:date="2025-02-24T17:44:24Z">
        <w:r>
          <w:rPr/>
          <w:fldChar w:fldCharType="end"/>
        </w:r>
      </w:ins>
    </w:p>
    <w:p>
      <w:pPr>
        <w:pStyle w:val="17"/>
        <w:tabs>
          <w:tab w:val="right" w:pos="2000"/>
          <w:tab w:val="right" w:leader="dot" w:pos="9641"/>
          <w:tab w:val="clear" w:pos="9639"/>
        </w:tabs>
        <w:rPr>
          <w:ins w:id="1486" w:author="jia" w:date="2025-02-24T17:44:24Z"/>
        </w:rPr>
      </w:pPr>
      <w:ins w:id="1487" w:author="jia" w:date="2025-02-24T17:44:24Z">
        <w:r>
          <w:rPr>
            <w:rFonts w:hint="eastAsia"/>
            <w:lang w:eastAsia="zh-CN"/>
          </w:rPr>
          <w:t>5.</w:t>
        </w:r>
      </w:ins>
      <w:ins w:id="1488" w:author="jia" w:date="2025-02-24T17:44:24Z">
        <w:r>
          <w:rPr>
            <w:rFonts w:hint="eastAsia" w:eastAsia="宋体"/>
            <w:lang w:eastAsia="zh-CN"/>
          </w:rPr>
          <w:t>2</w:t>
        </w:r>
      </w:ins>
      <w:ins w:id="1489" w:author="jia" w:date="2025-02-24T17:44:24Z">
        <w:r>
          <w:rPr/>
          <w:t>.6</w:t>
        </w:r>
      </w:ins>
      <w:ins w:id="1490" w:author="jia" w:date="2025-02-24T17:44:24Z">
        <w:r>
          <w:rPr/>
          <w:tab/>
        </w:r>
      </w:ins>
      <w:ins w:id="1491" w:author="jia" w:date="2025-02-24T17:44:24Z">
        <w:r>
          <w:rPr/>
          <w:t>Conclusion</w:t>
        </w:r>
      </w:ins>
      <w:ins w:id="1492" w:author="jia" w:date="2025-02-24T17:44:24Z">
        <w:r>
          <w:rPr/>
          <w:tab/>
        </w:r>
      </w:ins>
      <w:ins w:id="1493" w:author="jia" w:date="2025-02-24T17:44:24Z">
        <w:r>
          <w:rPr/>
          <w:fldChar w:fldCharType="begin"/>
        </w:r>
      </w:ins>
      <w:ins w:id="1494" w:author="jia" w:date="2025-02-24T17:44:24Z">
        <w:r>
          <w:rPr/>
          <w:instrText xml:space="preserve"> PAGEREF _Toc20587 \h </w:instrText>
        </w:r>
      </w:ins>
      <w:ins w:id="1495" w:author="jia" w:date="2025-02-24T17:44:24Z">
        <w:r>
          <w:rPr/>
          <w:fldChar w:fldCharType="separate"/>
        </w:r>
      </w:ins>
      <w:ins w:id="1496" w:author="jia" w:date="2025-02-24T17:44:25Z">
        <w:r>
          <w:rPr/>
          <w:t>14</w:t>
        </w:r>
      </w:ins>
      <w:ins w:id="1497" w:author="jia" w:date="2025-02-24T17:44:24Z">
        <w:r>
          <w:rPr/>
          <w:fldChar w:fldCharType="end"/>
        </w:r>
      </w:ins>
    </w:p>
    <w:p>
      <w:pPr>
        <w:pStyle w:val="18"/>
        <w:tabs>
          <w:tab w:val="right" w:pos="2000"/>
          <w:tab w:val="right" w:leader="dot" w:pos="9641"/>
          <w:tab w:val="clear" w:pos="9639"/>
        </w:tabs>
        <w:rPr>
          <w:ins w:id="1498" w:author="jia" w:date="2025-02-24T17:44:24Z"/>
        </w:rPr>
      </w:pPr>
      <w:ins w:id="1499" w:author="jia" w:date="2025-02-24T17:44:24Z">
        <w:r>
          <w:rPr/>
          <w:t>5.</w:t>
        </w:r>
      </w:ins>
      <w:ins w:id="1500" w:author="jia" w:date="2025-02-24T17:44:24Z">
        <w:r>
          <w:rPr>
            <w:rFonts w:hint="eastAsia" w:eastAsia="宋体"/>
          </w:rPr>
          <w:t>3</w:t>
        </w:r>
      </w:ins>
      <w:ins w:id="1501" w:author="jia" w:date="2025-02-24T17:44:24Z">
        <w:r>
          <w:rPr/>
          <w:tab/>
        </w:r>
      </w:ins>
      <w:ins w:id="1502" w:author="jia" w:date="2025-02-24T17:44:24Z">
        <w:r>
          <w:rPr/>
          <w:t xml:space="preserve">Topic </w:t>
        </w:r>
      </w:ins>
      <w:ins w:id="1503" w:author="jia" w:date="2025-02-24T17:44:24Z">
        <w:r>
          <w:rPr>
            <w:rFonts w:hint="eastAsia" w:eastAsia="宋体"/>
          </w:rPr>
          <w:t>3</w:t>
        </w:r>
      </w:ins>
      <w:ins w:id="1504" w:author="jia" w:date="2025-02-24T17:44:24Z">
        <w:r>
          <w:rPr/>
          <w:t>: Service Exposure to the USS</w:t>
        </w:r>
      </w:ins>
      <w:ins w:id="1505" w:author="jia" w:date="2025-02-24T17:44:24Z">
        <w:r>
          <w:rPr/>
          <w:tab/>
        </w:r>
      </w:ins>
      <w:ins w:id="1506" w:author="jia" w:date="2025-02-24T17:44:24Z">
        <w:r>
          <w:rPr/>
          <w:fldChar w:fldCharType="begin"/>
        </w:r>
      </w:ins>
      <w:ins w:id="1507" w:author="jia" w:date="2025-02-24T17:44:24Z">
        <w:r>
          <w:rPr/>
          <w:instrText xml:space="preserve"> PAGEREF _Toc30619 \h </w:instrText>
        </w:r>
      </w:ins>
      <w:ins w:id="1508" w:author="jia" w:date="2025-02-24T17:44:24Z">
        <w:r>
          <w:rPr/>
          <w:fldChar w:fldCharType="separate"/>
        </w:r>
      </w:ins>
      <w:ins w:id="1509" w:author="jia" w:date="2025-02-24T17:44:25Z">
        <w:r>
          <w:rPr/>
          <w:t>14</w:t>
        </w:r>
      </w:ins>
      <w:ins w:id="1510" w:author="jia" w:date="2025-02-24T17:44:24Z">
        <w:r>
          <w:rPr/>
          <w:fldChar w:fldCharType="end"/>
        </w:r>
      </w:ins>
    </w:p>
    <w:p>
      <w:pPr>
        <w:pStyle w:val="17"/>
        <w:tabs>
          <w:tab w:val="right" w:pos="1600"/>
          <w:tab w:val="right" w:leader="dot" w:pos="9641"/>
          <w:tab w:val="clear" w:pos="9639"/>
        </w:tabs>
        <w:rPr>
          <w:ins w:id="1511" w:author="jia" w:date="2025-02-24T17:44:24Z"/>
        </w:rPr>
      </w:pPr>
      <w:ins w:id="1512" w:author="jia" w:date="2025-02-24T17:44:24Z">
        <w:r>
          <w:rPr/>
          <w:t>5.</w:t>
        </w:r>
      </w:ins>
      <w:ins w:id="1513" w:author="jia" w:date="2025-02-24T17:44:24Z">
        <w:r>
          <w:rPr>
            <w:rFonts w:hint="eastAsia" w:eastAsia="宋体"/>
          </w:rPr>
          <w:t>3</w:t>
        </w:r>
      </w:ins>
      <w:ins w:id="1514" w:author="jia" w:date="2025-02-24T17:44:24Z">
        <w:r>
          <w:rPr/>
          <w:t>.1</w:t>
        </w:r>
      </w:ins>
      <w:ins w:id="1515" w:author="jia" w:date="2025-02-24T17:44:24Z">
        <w:r>
          <w:rPr/>
          <w:tab/>
        </w:r>
      </w:ins>
      <w:ins w:id="1516" w:author="jia" w:date="2025-02-24T17:44:24Z">
        <w:r>
          <w:rPr/>
          <w:t>Use Case</w:t>
        </w:r>
      </w:ins>
      <w:ins w:id="1517" w:author="jia" w:date="2025-02-24T17:44:24Z">
        <w:r>
          <w:rPr/>
          <w:tab/>
        </w:r>
      </w:ins>
      <w:ins w:id="1518" w:author="jia" w:date="2025-02-24T17:44:24Z">
        <w:r>
          <w:rPr/>
          <w:fldChar w:fldCharType="begin"/>
        </w:r>
      </w:ins>
      <w:ins w:id="1519" w:author="jia" w:date="2025-02-24T17:44:24Z">
        <w:r>
          <w:rPr/>
          <w:instrText xml:space="preserve"> PAGEREF _Toc12606 \h </w:instrText>
        </w:r>
      </w:ins>
      <w:ins w:id="1520" w:author="jia" w:date="2025-02-24T17:44:24Z">
        <w:r>
          <w:rPr/>
          <w:fldChar w:fldCharType="separate"/>
        </w:r>
      </w:ins>
      <w:ins w:id="1521" w:author="jia" w:date="2025-02-24T17:44:25Z">
        <w:r>
          <w:rPr/>
          <w:t>14</w:t>
        </w:r>
      </w:ins>
      <w:ins w:id="1522" w:author="jia" w:date="2025-02-24T17:44:24Z">
        <w:r>
          <w:rPr/>
          <w:fldChar w:fldCharType="end"/>
        </w:r>
      </w:ins>
    </w:p>
    <w:p>
      <w:pPr>
        <w:pStyle w:val="16"/>
        <w:tabs>
          <w:tab w:val="right" w:pos="2400"/>
          <w:tab w:val="right" w:leader="dot" w:pos="9641"/>
          <w:tab w:val="clear" w:pos="9639"/>
        </w:tabs>
        <w:rPr>
          <w:ins w:id="1523" w:author="jia" w:date="2025-02-24T17:44:24Z"/>
        </w:rPr>
      </w:pPr>
      <w:ins w:id="1524" w:author="jia" w:date="2025-02-24T17:44:24Z">
        <w:r>
          <w:rPr/>
          <w:t>5.</w:t>
        </w:r>
      </w:ins>
      <w:ins w:id="1525" w:author="jia" w:date="2025-02-24T17:44:24Z">
        <w:r>
          <w:rPr>
            <w:rFonts w:hint="eastAsia"/>
          </w:rPr>
          <w:t>3</w:t>
        </w:r>
      </w:ins>
      <w:ins w:id="1526" w:author="jia" w:date="2025-02-24T17:44:24Z">
        <w:r>
          <w:rPr/>
          <w:t>.1.1</w:t>
        </w:r>
      </w:ins>
      <w:ins w:id="1527" w:author="jia" w:date="2025-02-24T17:44:24Z">
        <w:r>
          <w:rPr/>
          <w:tab/>
        </w:r>
      </w:ins>
      <w:ins w:id="1528" w:author="jia" w:date="2025-02-24T17:44:24Z">
        <w:r>
          <w:rPr/>
          <w:t>Use Case #</w:t>
        </w:r>
      </w:ins>
      <w:ins w:id="1529" w:author="jia" w:date="2025-02-24T17:44:24Z">
        <w:r>
          <w:rPr>
            <w:rFonts w:hint="eastAsia"/>
          </w:rPr>
          <w:t>3a</w:t>
        </w:r>
      </w:ins>
      <w:ins w:id="1530" w:author="jia" w:date="2025-02-24T17:44:24Z">
        <w:r>
          <w:rPr/>
          <w:t>: Servi</w:t>
        </w:r>
      </w:ins>
      <w:ins w:id="1531" w:author="jia" w:date="2025-02-24T17:44:24Z">
        <w:r>
          <w:rPr>
            <w:rFonts w:hint="eastAsia"/>
          </w:rPr>
          <w:t>c</w:t>
        </w:r>
      </w:ins>
      <w:ins w:id="1532" w:author="jia" w:date="2025-02-24T17:44:24Z">
        <w:r>
          <w:rPr/>
          <w:t>e Exposure for UAV Tracking</w:t>
        </w:r>
      </w:ins>
      <w:ins w:id="1533" w:author="jia" w:date="2025-02-24T17:44:24Z">
        <w:r>
          <w:rPr/>
          <w:tab/>
        </w:r>
      </w:ins>
      <w:ins w:id="1534" w:author="jia" w:date="2025-02-24T17:44:24Z">
        <w:r>
          <w:rPr/>
          <w:fldChar w:fldCharType="begin"/>
        </w:r>
      </w:ins>
      <w:ins w:id="1535" w:author="jia" w:date="2025-02-24T17:44:24Z">
        <w:r>
          <w:rPr/>
          <w:instrText xml:space="preserve"> PAGEREF _Toc4715 \h </w:instrText>
        </w:r>
      </w:ins>
      <w:ins w:id="1536" w:author="jia" w:date="2025-02-24T17:44:24Z">
        <w:r>
          <w:rPr/>
          <w:fldChar w:fldCharType="separate"/>
        </w:r>
      </w:ins>
      <w:ins w:id="1537" w:author="jia" w:date="2025-02-24T17:44:25Z">
        <w:r>
          <w:rPr/>
          <w:t>14</w:t>
        </w:r>
      </w:ins>
      <w:ins w:id="1538" w:author="jia" w:date="2025-02-24T17:44:24Z">
        <w:r>
          <w:rPr/>
          <w:fldChar w:fldCharType="end"/>
        </w:r>
      </w:ins>
    </w:p>
    <w:p>
      <w:pPr>
        <w:pStyle w:val="16"/>
        <w:tabs>
          <w:tab w:val="right" w:pos="2400"/>
          <w:tab w:val="right" w:leader="dot" w:pos="9641"/>
          <w:tab w:val="clear" w:pos="9639"/>
        </w:tabs>
        <w:rPr>
          <w:ins w:id="1539" w:author="jia" w:date="2025-02-24T17:44:24Z"/>
        </w:rPr>
      </w:pPr>
      <w:ins w:id="1540" w:author="jia" w:date="2025-02-24T17:44:24Z">
        <w:r>
          <w:rPr/>
          <w:t>5.</w:t>
        </w:r>
      </w:ins>
      <w:ins w:id="1541" w:author="jia" w:date="2025-02-24T17:44:24Z">
        <w:r>
          <w:rPr>
            <w:rFonts w:hint="eastAsia"/>
          </w:rPr>
          <w:t>3</w:t>
        </w:r>
      </w:ins>
      <w:ins w:id="1542" w:author="jia" w:date="2025-02-24T17:44:24Z">
        <w:r>
          <w:rPr/>
          <w:t>.1.2</w:t>
        </w:r>
      </w:ins>
      <w:ins w:id="1543" w:author="jia" w:date="2025-02-24T17:44:24Z">
        <w:r>
          <w:rPr/>
          <w:tab/>
        </w:r>
      </w:ins>
      <w:ins w:id="1544" w:author="jia" w:date="2025-02-24T17:44:24Z">
        <w:r>
          <w:rPr/>
          <w:t>Use Case #</w:t>
        </w:r>
      </w:ins>
      <w:ins w:id="1545" w:author="jia" w:date="2025-02-24T17:44:24Z">
        <w:r>
          <w:rPr>
            <w:rFonts w:hint="eastAsia"/>
          </w:rPr>
          <w:t>3b</w:t>
        </w:r>
      </w:ins>
      <w:ins w:id="1546" w:author="jia" w:date="2025-02-24T17:44:24Z">
        <w:r>
          <w:rPr/>
          <w:t>: Servi</w:t>
        </w:r>
      </w:ins>
      <w:ins w:id="1547" w:author="jia" w:date="2025-02-24T17:44:24Z">
        <w:r>
          <w:rPr>
            <w:rFonts w:hint="eastAsia"/>
          </w:rPr>
          <w:t>c</w:t>
        </w:r>
      </w:ins>
      <w:ins w:id="1548" w:author="jia" w:date="2025-02-24T17:44:24Z">
        <w:r>
          <w:rPr/>
          <w:t>e Exposure for QoS controlling</w:t>
        </w:r>
      </w:ins>
      <w:ins w:id="1549" w:author="jia" w:date="2025-02-24T17:44:24Z">
        <w:r>
          <w:rPr/>
          <w:tab/>
        </w:r>
      </w:ins>
      <w:ins w:id="1550" w:author="jia" w:date="2025-02-24T17:44:24Z">
        <w:r>
          <w:rPr/>
          <w:fldChar w:fldCharType="begin"/>
        </w:r>
      </w:ins>
      <w:ins w:id="1551" w:author="jia" w:date="2025-02-24T17:44:24Z">
        <w:r>
          <w:rPr/>
          <w:instrText xml:space="preserve"> PAGEREF _Toc12689 \h </w:instrText>
        </w:r>
      </w:ins>
      <w:ins w:id="1552" w:author="jia" w:date="2025-02-24T17:44:24Z">
        <w:r>
          <w:rPr/>
          <w:fldChar w:fldCharType="separate"/>
        </w:r>
      </w:ins>
      <w:ins w:id="1553" w:author="jia" w:date="2025-02-24T17:44:25Z">
        <w:r>
          <w:rPr/>
          <w:t>14</w:t>
        </w:r>
      </w:ins>
      <w:ins w:id="1554" w:author="jia" w:date="2025-02-24T17:44:24Z">
        <w:r>
          <w:rPr/>
          <w:fldChar w:fldCharType="end"/>
        </w:r>
      </w:ins>
    </w:p>
    <w:p>
      <w:pPr>
        <w:pStyle w:val="17"/>
        <w:tabs>
          <w:tab w:val="right" w:pos="2000"/>
          <w:tab w:val="right" w:leader="dot" w:pos="9641"/>
          <w:tab w:val="clear" w:pos="9639"/>
        </w:tabs>
        <w:rPr>
          <w:ins w:id="1555" w:author="jia" w:date="2025-02-24T17:44:24Z"/>
        </w:rPr>
      </w:pPr>
      <w:ins w:id="1556" w:author="jia" w:date="2025-02-24T17:44:24Z">
        <w:r>
          <w:rPr/>
          <w:t>5.</w:t>
        </w:r>
      </w:ins>
      <w:ins w:id="1557" w:author="jia" w:date="2025-02-24T17:44:24Z">
        <w:r>
          <w:rPr>
            <w:rFonts w:hint="eastAsia" w:eastAsia="宋体"/>
          </w:rPr>
          <w:t>3</w:t>
        </w:r>
      </w:ins>
      <w:ins w:id="1558" w:author="jia" w:date="2025-02-24T17:44:24Z">
        <w:r>
          <w:rPr/>
          <w:t>.2</w:t>
        </w:r>
      </w:ins>
      <w:ins w:id="1559" w:author="jia" w:date="2025-02-24T17:44:24Z">
        <w:r>
          <w:rPr/>
          <w:tab/>
        </w:r>
      </w:ins>
      <w:ins w:id="1560" w:author="jia" w:date="2025-02-24T17:44:24Z">
        <w:r>
          <w:rPr/>
          <w:t>Potential charging requirements</w:t>
        </w:r>
      </w:ins>
      <w:ins w:id="1561" w:author="jia" w:date="2025-02-24T17:44:24Z">
        <w:r>
          <w:rPr/>
          <w:tab/>
        </w:r>
      </w:ins>
      <w:ins w:id="1562" w:author="jia" w:date="2025-02-24T17:44:24Z">
        <w:r>
          <w:rPr/>
          <w:fldChar w:fldCharType="begin"/>
        </w:r>
      </w:ins>
      <w:ins w:id="1563" w:author="jia" w:date="2025-02-24T17:44:24Z">
        <w:r>
          <w:rPr/>
          <w:instrText xml:space="preserve"> PAGEREF _Toc1353 \h </w:instrText>
        </w:r>
      </w:ins>
      <w:ins w:id="1564" w:author="jia" w:date="2025-02-24T17:44:24Z">
        <w:r>
          <w:rPr/>
          <w:fldChar w:fldCharType="separate"/>
        </w:r>
      </w:ins>
      <w:ins w:id="1565" w:author="jia" w:date="2025-02-24T17:44:25Z">
        <w:r>
          <w:rPr/>
          <w:t>15</w:t>
        </w:r>
      </w:ins>
      <w:ins w:id="1566" w:author="jia" w:date="2025-02-24T17:44:24Z">
        <w:r>
          <w:rPr/>
          <w:fldChar w:fldCharType="end"/>
        </w:r>
      </w:ins>
    </w:p>
    <w:p>
      <w:pPr>
        <w:pStyle w:val="17"/>
        <w:tabs>
          <w:tab w:val="right" w:leader="dot" w:pos="9641"/>
          <w:tab w:val="clear" w:pos="9639"/>
        </w:tabs>
        <w:rPr>
          <w:ins w:id="1567" w:author="jia" w:date="2025-02-24T17:44:24Z"/>
        </w:rPr>
      </w:pPr>
      <w:ins w:id="1568" w:author="jia" w:date="2025-02-24T17:44:24Z">
        <w:r>
          <w:rPr/>
          <w:t>5.</w:t>
        </w:r>
      </w:ins>
      <w:ins w:id="1569" w:author="jia" w:date="2025-02-24T17:44:24Z">
        <w:r>
          <w:rPr>
            <w:rFonts w:hint="eastAsia" w:eastAsia="宋体"/>
          </w:rPr>
          <w:t>3</w:t>
        </w:r>
      </w:ins>
      <w:ins w:id="1570" w:author="jia" w:date="2025-02-24T17:44:24Z">
        <w:r>
          <w:rPr/>
          <w:t>.3</w:t>
        </w:r>
      </w:ins>
      <w:ins w:id="1571" w:author="jia" w:date="2025-02-24T17:44:24Z">
        <w:r>
          <w:rPr/>
          <w:tab/>
        </w:r>
      </w:ins>
      <w:ins w:id="1572" w:author="jia" w:date="2025-02-24T17:44:24Z">
        <w:r>
          <w:rPr/>
          <w:t>Key issues</w:t>
        </w:r>
      </w:ins>
      <w:ins w:id="1573" w:author="jia" w:date="2025-02-24T17:44:24Z">
        <w:r>
          <w:rPr/>
          <w:tab/>
        </w:r>
      </w:ins>
      <w:ins w:id="1574" w:author="jia" w:date="2025-02-24T17:44:24Z">
        <w:r>
          <w:rPr/>
          <w:fldChar w:fldCharType="begin"/>
        </w:r>
      </w:ins>
      <w:ins w:id="1575" w:author="jia" w:date="2025-02-24T17:44:24Z">
        <w:r>
          <w:rPr/>
          <w:instrText xml:space="preserve"> PAGEREF _Toc19219 \h </w:instrText>
        </w:r>
      </w:ins>
      <w:ins w:id="1576" w:author="jia" w:date="2025-02-24T17:44:24Z">
        <w:r>
          <w:rPr/>
          <w:fldChar w:fldCharType="separate"/>
        </w:r>
      </w:ins>
      <w:ins w:id="1577" w:author="jia" w:date="2025-02-24T17:44:25Z">
        <w:r>
          <w:rPr/>
          <w:t>15</w:t>
        </w:r>
      </w:ins>
      <w:ins w:id="1578" w:author="jia" w:date="2025-02-24T17:44:24Z">
        <w:r>
          <w:rPr/>
          <w:fldChar w:fldCharType="end"/>
        </w:r>
      </w:ins>
    </w:p>
    <w:p>
      <w:pPr>
        <w:pStyle w:val="16"/>
        <w:tabs>
          <w:tab w:val="right" w:pos="2400"/>
          <w:tab w:val="right" w:leader="dot" w:pos="9641"/>
          <w:tab w:val="clear" w:pos="9639"/>
        </w:tabs>
        <w:rPr>
          <w:ins w:id="1579" w:author="jia" w:date="2025-02-24T17:44:24Z"/>
        </w:rPr>
      </w:pPr>
      <w:ins w:id="1580" w:author="jia" w:date="2025-02-24T17:44:24Z">
        <w:r>
          <w:rPr/>
          <w:t>5.</w:t>
        </w:r>
      </w:ins>
      <w:ins w:id="1581" w:author="jia" w:date="2025-02-24T17:44:24Z">
        <w:r>
          <w:rPr>
            <w:rFonts w:hint="eastAsia" w:eastAsia="宋体"/>
          </w:rPr>
          <w:t>3</w:t>
        </w:r>
      </w:ins>
      <w:ins w:id="1582" w:author="jia" w:date="2025-02-24T17:44:24Z">
        <w:r>
          <w:rPr/>
          <w:t>.3.1</w:t>
        </w:r>
      </w:ins>
      <w:ins w:id="1583" w:author="jia" w:date="2025-02-24T17:44:24Z">
        <w:r>
          <w:rPr/>
          <w:tab/>
        </w:r>
      </w:ins>
      <w:ins w:id="1584" w:author="jia" w:date="2025-02-24T17:44:24Z">
        <w:r>
          <w:rPr/>
          <w:t>Key issue #</w:t>
        </w:r>
      </w:ins>
      <w:ins w:id="1585" w:author="jia" w:date="2025-02-24T17:44:24Z">
        <w:r>
          <w:rPr>
            <w:rFonts w:hint="eastAsia"/>
          </w:rPr>
          <w:t>3</w:t>
        </w:r>
      </w:ins>
      <w:ins w:id="1586" w:author="jia" w:date="2025-02-24T17:44:24Z">
        <w:r>
          <w:rPr>
            <w:rFonts w:hint="eastAsia" w:eastAsia="宋体"/>
          </w:rPr>
          <w:t>a</w:t>
        </w:r>
      </w:ins>
      <w:ins w:id="1587" w:author="jia" w:date="2025-02-24T17:44:24Z">
        <w:r>
          <w:rPr/>
          <w:t>: Chargeable events and charging information required</w:t>
        </w:r>
      </w:ins>
      <w:ins w:id="1588" w:author="jia" w:date="2025-02-24T17:44:24Z">
        <w:r>
          <w:rPr/>
          <w:tab/>
        </w:r>
      </w:ins>
      <w:ins w:id="1589" w:author="jia" w:date="2025-02-24T17:44:24Z">
        <w:r>
          <w:rPr/>
          <w:fldChar w:fldCharType="begin"/>
        </w:r>
      </w:ins>
      <w:ins w:id="1590" w:author="jia" w:date="2025-02-24T17:44:24Z">
        <w:r>
          <w:rPr/>
          <w:instrText xml:space="preserve"> PAGEREF _Toc31124 \h </w:instrText>
        </w:r>
      </w:ins>
      <w:ins w:id="1591" w:author="jia" w:date="2025-02-24T17:44:24Z">
        <w:r>
          <w:rPr/>
          <w:fldChar w:fldCharType="separate"/>
        </w:r>
      </w:ins>
      <w:ins w:id="1592" w:author="jia" w:date="2025-02-24T17:44:25Z">
        <w:r>
          <w:rPr/>
          <w:t>15</w:t>
        </w:r>
      </w:ins>
      <w:ins w:id="1593" w:author="jia" w:date="2025-02-24T17:44:24Z">
        <w:r>
          <w:rPr/>
          <w:fldChar w:fldCharType="end"/>
        </w:r>
      </w:ins>
    </w:p>
    <w:p>
      <w:pPr>
        <w:pStyle w:val="17"/>
        <w:tabs>
          <w:tab w:val="right" w:pos="1800"/>
          <w:tab w:val="right" w:leader="dot" w:pos="9641"/>
          <w:tab w:val="clear" w:pos="9639"/>
        </w:tabs>
        <w:rPr>
          <w:ins w:id="1594" w:author="jia" w:date="2025-02-24T17:44:24Z"/>
        </w:rPr>
      </w:pPr>
      <w:ins w:id="1595" w:author="jia" w:date="2025-02-24T17:44:24Z">
        <w:r>
          <w:rPr>
            <w:szCs w:val="24"/>
          </w:rPr>
          <w:t>5.</w:t>
        </w:r>
      </w:ins>
      <w:ins w:id="1596" w:author="jia" w:date="2025-02-24T17:44:24Z">
        <w:r>
          <w:rPr>
            <w:rFonts w:hint="eastAsia" w:eastAsia="宋体"/>
            <w:szCs w:val="24"/>
            <w:lang w:eastAsia="zh-CN"/>
          </w:rPr>
          <w:t>3</w:t>
        </w:r>
      </w:ins>
      <w:ins w:id="1597" w:author="jia" w:date="2025-02-24T17:44:24Z">
        <w:r>
          <w:rPr>
            <w:szCs w:val="24"/>
          </w:rPr>
          <w:t>.4</w:t>
        </w:r>
      </w:ins>
      <w:ins w:id="1598" w:author="jia" w:date="2025-02-24T17:44:24Z">
        <w:r>
          <w:rPr>
            <w:szCs w:val="24"/>
          </w:rPr>
          <w:tab/>
        </w:r>
      </w:ins>
      <w:ins w:id="1599" w:author="jia" w:date="2025-02-24T17:44:24Z">
        <w:r>
          <w:rPr>
            <w:szCs w:val="24"/>
          </w:rPr>
          <w:t>Solutions</w:t>
        </w:r>
      </w:ins>
      <w:ins w:id="1600" w:author="jia" w:date="2025-02-24T17:44:24Z">
        <w:r>
          <w:rPr/>
          <w:tab/>
        </w:r>
      </w:ins>
      <w:ins w:id="1601" w:author="jia" w:date="2025-02-24T17:44:24Z">
        <w:r>
          <w:rPr/>
          <w:fldChar w:fldCharType="begin"/>
        </w:r>
      </w:ins>
      <w:ins w:id="1602" w:author="jia" w:date="2025-02-24T17:44:24Z">
        <w:r>
          <w:rPr/>
          <w:instrText xml:space="preserve"> PAGEREF _Toc26218 \h </w:instrText>
        </w:r>
      </w:ins>
      <w:ins w:id="1603" w:author="jia" w:date="2025-02-24T17:44:24Z">
        <w:r>
          <w:rPr/>
          <w:fldChar w:fldCharType="separate"/>
        </w:r>
      </w:ins>
      <w:ins w:id="1604" w:author="jia" w:date="2025-02-24T17:44:25Z">
        <w:r>
          <w:rPr/>
          <w:t>15</w:t>
        </w:r>
      </w:ins>
      <w:ins w:id="1605" w:author="jia" w:date="2025-02-24T17:44:24Z">
        <w:r>
          <w:rPr/>
          <w:fldChar w:fldCharType="end"/>
        </w:r>
      </w:ins>
    </w:p>
    <w:p>
      <w:pPr>
        <w:pStyle w:val="16"/>
        <w:tabs>
          <w:tab w:val="right" w:pos="2400"/>
          <w:tab w:val="right" w:leader="dot" w:pos="9641"/>
          <w:tab w:val="clear" w:pos="9639"/>
        </w:tabs>
        <w:rPr>
          <w:ins w:id="1606" w:author="jia" w:date="2025-02-24T17:44:24Z"/>
        </w:rPr>
      </w:pPr>
      <w:ins w:id="1607" w:author="jia" w:date="2025-02-24T17:44:24Z">
        <w:r>
          <w:rPr>
            <w:szCs w:val="24"/>
            <w:lang w:eastAsia="zh-CN"/>
          </w:rPr>
          <w:t>5.</w:t>
        </w:r>
      </w:ins>
      <w:ins w:id="1608" w:author="jia" w:date="2025-02-24T17:44:24Z">
        <w:r>
          <w:rPr>
            <w:rFonts w:hint="eastAsia"/>
            <w:szCs w:val="24"/>
            <w:lang w:eastAsia="zh-CN"/>
          </w:rPr>
          <w:t>3</w:t>
        </w:r>
      </w:ins>
      <w:ins w:id="1609" w:author="jia" w:date="2025-02-24T17:44:24Z">
        <w:r>
          <w:rPr>
            <w:szCs w:val="24"/>
            <w:lang w:eastAsia="zh-CN"/>
          </w:rPr>
          <w:t>.4.1</w:t>
        </w:r>
      </w:ins>
      <w:ins w:id="1610" w:author="jia" w:date="2025-02-24T17:44:24Z">
        <w:r>
          <w:rPr>
            <w:szCs w:val="24"/>
            <w:lang w:eastAsia="zh-CN"/>
          </w:rPr>
          <w:tab/>
        </w:r>
      </w:ins>
      <w:ins w:id="1611" w:author="jia" w:date="2025-02-24T17:44:24Z">
        <w:r>
          <w:rPr>
            <w:szCs w:val="24"/>
            <w:lang w:eastAsia="zh-CN"/>
          </w:rPr>
          <w:t>Solution #</w:t>
        </w:r>
      </w:ins>
      <w:ins w:id="1612" w:author="jia" w:date="2025-02-24T17:44:24Z">
        <w:r>
          <w:rPr>
            <w:rFonts w:hint="eastAsia"/>
            <w:szCs w:val="24"/>
            <w:lang w:eastAsia="zh-CN"/>
          </w:rPr>
          <w:t>3</w:t>
        </w:r>
      </w:ins>
      <w:ins w:id="1613" w:author="jia" w:date="2025-02-24T17:44:24Z">
        <w:r>
          <w:rPr>
            <w:szCs w:val="24"/>
            <w:lang w:eastAsia="zh-CN"/>
          </w:rPr>
          <w:t xml:space="preserve">.1: API invocation via UAS </w:t>
        </w:r>
      </w:ins>
      <w:ins w:id="1614" w:author="jia" w:date="2025-02-24T17:44:24Z">
        <w:r>
          <w:rPr>
            <w:rFonts w:hint="eastAsia"/>
            <w:szCs w:val="24"/>
            <w:lang w:eastAsia="zh-CN"/>
          </w:rPr>
          <w:t>NF/</w:t>
        </w:r>
      </w:ins>
      <w:ins w:id="1615" w:author="jia" w:date="2025-02-24T17:44:24Z">
        <w:r>
          <w:rPr>
            <w:szCs w:val="24"/>
            <w:lang w:eastAsia="zh-CN"/>
          </w:rPr>
          <w:t>NEF</w:t>
        </w:r>
      </w:ins>
      <w:ins w:id="1616" w:author="jia" w:date="2025-02-24T17:44:24Z">
        <w:r>
          <w:rPr/>
          <w:tab/>
        </w:r>
      </w:ins>
      <w:ins w:id="1617" w:author="jia" w:date="2025-02-24T17:44:24Z">
        <w:r>
          <w:rPr/>
          <w:fldChar w:fldCharType="begin"/>
        </w:r>
      </w:ins>
      <w:ins w:id="1618" w:author="jia" w:date="2025-02-24T17:44:24Z">
        <w:r>
          <w:rPr/>
          <w:instrText xml:space="preserve"> PAGEREF _Toc3855 \h </w:instrText>
        </w:r>
      </w:ins>
      <w:ins w:id="1619" w:author="jia" w:date="2025-02-24T17:44:24Z">
        <w:r>
          <w:rPr/>
          <w:fldChar w:fldCharType="separate"/>
        </w:r>
      </w:ins>
      <w:ins w:id="1620" w:author="jia" w:date="2025-02-24T17:44:25Z">
        <w:r>
          <w:rPr/>
          <w:t>15</w:t>
        </w:r>
      </w:ins>
      <w:ins w:id="1621" w:author="jia" w:date="2025-02-24T17:44:24Z">
        <w:r>
          <w:rPr/>
          <w:fldChar w:fldCharType="end"/>
        </w:r>
      </w:ins>
    </w:p>
    <w:p>
      <w:pPr>
        <w:pStyle w:val="15"/>
        <w:tabs>
          <w:tab w:val="right" w:pos="2400"/>
          <w:tab w:val="right" w:leader="dot" w:pos="9641"/>
          <w:tab w:val="clear" w:pos="9639"/>
        </w:tabs>
        <w:rPr>
          <w:ins w:id="1622" w:author="jia" w:date="2025-02-24T17:44:24Z"/>
        </w:rPr>
      </w:pPr>
      <w:ins w:id="1623" w:author="jia" w:date="2025-02-24T17:44:24Z">
        <w:r>
          <w:rPr>
            <w:szCs w:val="24"/>
            <w:lang w:eastAsia="zh-CN"/>
          </w:rPr>
          <w:t>5.</w:t>
        </w:r>
      </w:ins>
      <w:ins w:id="1624" w:author="jia" w:date="2025-02-24T17:44:24Z">
        <w:r>
          <w:rPr>
            <w:rFonts w:hint="eastAsia"/>
            <w:szCs w:val="24"/>
            <w:lang w:eastAsia="zh-CN"/>
          </w:rPr>
          <w:t>3</w:t>
        </w:r>
      </w:ins>
      <w:ins w:id="1625" w:author="jia" w:date="2025-02-24T17:44:24Z">
        <w:r>
          <w:rPr>
            <w:szCs w:val="24"/>
            <w:lang w:eastAsia="zh-CN"/>
          </w:rPr>
          <w:t>.4</w:t>
        </w:r>
      </w:ins>
      <w:ins w:id="1626" w:author="jia" w:date="2025-02-24T17:44:24Z">
        <w:r>
          <w:rPr>
            <w:szCs w:val="24"/>
          </w:rPr>
          <w:t>.</w:t>
        </w:r>
      </w:ins>
      <w:ins w:id="1627" w:author="jia" w:date="2025-02-24T17:44:24Z">
        <w:r>
          <w:rPr>
            <w:szCs w:val="24"/>
            <w:lang w:eastAsia="zh-CN"/>
          </w:rPr>
          <w:t>1</w:t>
        </w:r>
      </w:ins>
      <w:ins w:id="1628" w:author="jia" w:date="2025-02-24T17:44:24Z">
        <w:r>
          <w:rPr>
            <w:szCs w:val="24"/>
          </w:rPr>
          <w:t>.1</w:t>
        </w:r>
      </w:ins>
      <w:ins w:id="1629" w:author="jia" w:date="2025-02-24T17:44:24Z">
        <w:r>
          <w:rPr>
            <w:szCs w:val="24"/>
          </w:rPr>
          <w:tab/>
        </w:r>
      </w:ins>
      <w:ins w:id="1630" w:author="jia" w:date="2025-02-24T17:44:24Z">
        <w:r>
          <w:rPr>
            <w:szCs w:val="24"/>
          </w:rPr>
          <w:t>General description</w:t>
        </w:r>
      </w:ins>
      <w:ins w:id="1631" w:author="jia" w:date="2025-02-24T17:44:24Z">
        <w:r>
          <w:rPr/>
          <w:tab/>
        </w:r>
      </w:ins>
      <w:ins w:id="1632" w:author="jia" w:date="2025-02-24T17:44:24Z">
        <w:r>
          <w:rPr/>
          <w:fldChar w:fldCharType="begin"/>
        </w:r>
      </w:ins>
      <w:ins w:id="1633" w:author="jia" w:date="2025-02-24T17:44:24Z">
        <w:r>
          <w:rPr/>
          <w:instrText xml:space="preserve"> PAGEREF _Toc32538 \h </w:instrText>
        </w:r>
      </w:ins>
      <w:ins w:id="1634" w:author="jia" w:date="2025-02-24T17:44:24Z">
        <w:r>
          <w:rPr/>
          <w:fldChar w:fldCharType="separate"/>
        </w:r>
      </w:ins>
      <w:ins w:id="1635" w:author="jia" w:date="2025-02-24T17:44:25Z">
        <w:r>
          <w:rPr/>
          <w:t>15</w:t>
        </w:r>
      </w:ins>
      <w:ins w:id="1636" w:author="jia" w:date="2025-02-24T17:44:24Z">
        <w:r>
          <w:rPr/>
          <w:fldChar w:fldCharType="end"/>
        </w:r>
      </w:ins>
    </w:p>
    <w:p>
      <w:pPr>
        <w:pStyle w:val="15"/>
        <w:tabs>
          <w:tab w:val="right" w:pos="2400"/>
          <w:tab w:val="right" w:leader="dot" w:pos="9641"/>
          <w:tab w:val="clear" w:pos="9639"/>
        </w:tabs>
        <w:rPr>
          <w:ins w:id="1637" w:author="jia" w:date="2025-02-24T17:44:24Z"/>
        </w:rPr>
      </w:pPr>
      <w:ins w:id="1638" w:author="jia" w:date="2025-02-24T17:44:24Z">
        <w:r>
          <w:rPr>
            <w:szCs w:val="24"/>
          </w:rPr>
          <w:t>5.</w:t>
        </w:r>
      </w:ins>
      <w:ins w:id="1639" w:author="jia" w:date="2025-02-24T17:44:24Z">
        <w:r>
          <w:rPr>
            <w:rFonts w:hint="eastAsia" w:eastAsia="宋体"/>
            <w:szCs w:val="24"/>
            <w:lang w:eastAsia="zh-CN"/>
          </w:rPr>
          <w:t>3</w:t>
        </w:r>
      </w:ins>
      <w:ins w:id="1640" w:author="jia" w:date="2025-02-24T17:44:24Z">
        <w:r>
          <w:rPr>
            <w:szCs w:val="24"/>
          </w:rPr>
          <w:t>.4.1.2</w:t>
        </w:r>
      </w:ins>
      <w:ins w:id="1641" w:author="jia" w:date="2025-02-24T17:44:24Z">
        <w:r>
          <w:rPr>
            <w:szCs w:val="24"/>
          </w:rPr>
          <w:tab/>
        </w:r>
      </w:ins>
      <w:ins w:id="1642" w:author="jia" w:date="2025-02-24T17:44:24Z">
        <w:r>
          <w:rPr>
            <w:szCs w:val="24"/>
          </w:rPr>
          <w:t>Architecture description</w:t>
        </w:r>
      </w:ins>
      <w:ins w:id="1643" w:author="jia" w:date="2025-02-24T17:44:24Z">
        <w:r>
          <w:rPr/>
          <w:tab/>
        </w:r>
      </w:ins>
      <w:ins w:id="1644" w:author="jia" w:date="2025-02-24T17:44:24Z">
        <w:r>
          <w:rPr/>
          <w:fldChar w:fldCharType="begin"/>
        </w:r>
      </w:ins>
      <w:ins w:id="1645" w:author="jia" w:date="2025-02-24T17:44:24Z">
        <w:r>
          <w:rPr/>
          <w:instrText xml:space="preserve"> PAGEREF _Toc2743 \h </w:instrText>
        </w:r>
      </w:ins>
      <w:ins w:id="1646" w:author="jia" w:date="2025-02-24T17:44:24Z">
        <w:r>
          <w:rPr/>
          <w:fldChar w:fldCharType="separate"/>
        </w:r>
      </w:ins>
      <w:ins w:id="1647" w:author="jia" w:date="2025-02-24T17:44:25Z">
        <w:r>
          <w:rPr/>
          <w:t>15</w:t>
        </w:r>
      </w:ins>
      <w:ins w:id="1648" w:author="jia" w:date="2025-02-24T17:44:24Z">
        <w:r>
          <w:rPr/>
          <w:fldChar w:fldCharType="end"/>
        </w:r>
      </w:ins>
    </w:p>
    <w:p>
      <w:pPr>
        <w:pStyle w:val="15"/>
        <w:tabs>
          <w:tab w:val="right" w:pos="2400"/>
          <w:tab w:val="right" w:leader="dot" w:pos="9641"/>
          <w:tab w:val="clear" w:pos="9639"/>
        </w:tabs>
        <w:rPr>
          <w:ins w:id="1649" w:author="jia" w:date="2025-02-24T17:44:24Z"/>
        </w:rPr>
      </w:pPr>
      <w:ins w:id="1650" w:author="jia" w:date="2025-02-24T17:44:24Z">
        <w:r>
          <w:rPr>
            <w:szCs w:val="24"/>
          </w:rPr>
          <w:t>5.</w:t>
        </w:r>
      </w:ins>
      <w:ins w:id="1651" w:author="jia" w:date="2025-02-24T17:44:24Z">
        <w:r>
          <w:rPr>
            <w:rFonts w:hint="eastAsia" w:eastAsia="宋体"/>
            <w:szCs w:val="24"/>
            <w:lang w:eastAsia="zh-CN"/>
          </w:rPr>
          <w:t>3</w:t>
        </w:r>
      </w:ins>
      <w:ins w:id="1652" w:author="jia" w:date="2025-02-24T17:44:24Z">
        <w:r>
          <w:rPr>
            <w:szCs w:val="24"/>
          </w:rPr>
          <w:t>.4.1.3</w:t>
        </w:r>
      </w:ins>
      <w:ins w:id="1653" w:author="jia" w:date="2025-02-24T17:44:24Z">
        <w:r>
          <w:rPr>
            <w:szCs w:val="24"/>
          </w:rPr>
          <w:tab/>
        </w:r>
      </w:ins>
      <w:ins w:id="1654" w:author="jia" w:date="2025-02-24T17:44:24Z">
        <w:r>
          <w:rPr>
            <w:szCs w:val="24"/>
          </w:rPr>
          <w:t>Procedures description</w:t>
        </w:r>
      </w:ins>
      <w:ins w:id="1655" w:author="jia" w:date="2025-02-24T17:44:24Z">
        <w:r>
          <w:rPr/>
          <w:tab/>
        </w:r>
      </w:ins>
      <w:ins w:id="1656" w:author="jia" w:date="2025-02-24T17:44:24Z">
        <w:r>
          <w:rPr/>
          <w:fldChar w:fldCharType="begin"/>
        </w:r>
      </w:ins>
      <w:ins w:id="1657" w:author="jia" w:date="2025-02-24T17:44:24Z">
        <w:r>
          <w:rPr/>
          <w:instrText xml:space="preserve"> PAGEREF _Toc18320 \h </w:instrText>
        </w:r>
      </w:ins>
      <w:ins w:id="1658" w:author="jia" w:date="2025-02-24T17:44:24Z">
        <w:r>
          <w:rPr/>
          <w:fldChar w:fldCharType="separate"/>
        </w:r>
      </w:ins>
      <w:ins w:id="1659" w:author="jia" w:date="2025-02-24T17:44:25Z">
        <w:r>
          <w:rPr/>
          <w:t>15</w:t>
        </w:r>
      </w:ins>
      <w:ins w:id="1660" w:author="jia" w:date="2025-02-24T17:44:24Z">
        <w:r>
          <w:rPr/>
          <w:fldChar w:fldCharType="end"/>
        </w:r>
      </w:ins>
    </w:p>
    <w:p>
      <w:pPr>
        <w:pStyle w:val="17"/>
        <w:tabs>
          <w:tab w:val="right" w:pos="2000"/>
          <w:tab w:val="right" w:leader="dot" w:pos="9641"/>
          <w:tab w:val="clear" w:pos="9639"/>
        </w:tabs>
        <w:rPr>
          <w:ins w:id="1661" w:author="jia" w:date="2025-02-24T17:44:24Z"/>
        </w:rPr>
      </w:pPr>
      <w:ins w:id="1662" w:author="jia" w:date="2025-02-24T17:44:24Z">
        <w:r>
          <w:rPr>
            <w:rFonts w:hint="eastAsia"/>
            <w:lang w:eastAsia="zh-CN"/>
          </w:rPr>
          <w:t>5</w:t>
        </w:r>
      </w:ins>
      <w:ins w:id="1663" w:author="jia" w:date="2025-02-24T17:44:24Z">
        <w:r>
          <w:rPr/>
          <w:t>.3.5</w:t>
        </w:r>
      </w:ins>
      <w:ins w:id="1664" w:author="jia" w:date="2025-02-24T17:44:24Z">
        <w:r>
          <w:rPr/>
          <w:tab/>
        </w:r>
      </w:ins>
      <w:ins w:id="1665" w:author="jia" w:date="2025-02-24T17:44:24Z">
        <w:r>
          <w:rPr/>
          <w:t>Evaluation</w:t>
        </w:r>
      </w:ins>
      <w:ins w:id="1666" w:author="jia" w:date="2025-02-24T17:44:24Z">
        <w:r>
          <w:rPr/>
          <w:tab/>
        </w:r>
      </w:ins>
      <w:ins w:id="1667" w:author="jia" w:date="2025-02-24T17:44:24Z">
        <w:r>
          <w:rPr/>
          <w:fldChar w:fldCharType="begin"/>
        </w:r>
      </w:ins>
      <w:ins w:id="1668" w:author="jia" w:date="2025-02-24T17:44:24Z">
        <w:r>
          <w:rPr/>
          <w:instrText xml:space="preserve"> PAGEREF _Toc22822 \h </w:instrText>
        </w:r>
      </w:ins>
      <w:ins w:id="1669" w:author="jia" w:date="2025-02-24T17:44:24Z">
        <w:r>
          <w:rPr/>
          <w:fldChar w:fldCharType="separate"/>
        </w:r>
      </w:ins>
      <w:ins w:id="1670" w:author="jia" w:date="2025-02-24T17:44:25Z">
        <w:r>
          <w:rPr/>
          <w:t>16</w:t>
        </w:r>
      </w:ins>
      <w:ins w:id="1671" w:author="jia" w:date="2025-02-24T17:44:24Z">
        <w:r>
          <w:rPr/>
          <w:fldChar w:fldCharType="end"/>
        </w:r>
      </w:ins>
    </w:p>
    <w:p>
      <w:pPr>
        <w:pStyle w:val="16"/>
        <w:tabs>
          <w:tab w:val="right" w:pos="2400"/>
          <w:tab w:val="right" w:leader="dot" w:pos="9641"/>
          <w:tab w:val="clear" w:pos="9639"/>
        </w:tabs>
        <w:rPr>
          <w:ins w:id="1672" w:author="jia" w:date="2025-02-24T17:44:24Z"/>
        </w:rPr>
      </w:pPr>
      <w:ins w:id="1673" w:author="jia" w:date="2025-02-24T17:44:24Z">
        <w:r>
          <w:rPr/>
          <w:t>5.3.5.</w:t>
        </w:r>
      </w:ins>
      <w:ins w:id="1674" w:author="jia" w:date="2025-02-24T17:44:24Z">
        <w:r>
          <w:rPr>
            <w:lang w:eastAsia="zh-CN"/>
          </w:rPr>
          <w:t>1</w:t>
        </w:r>
      </w:ins>
      <w:ins w:id="1675" w:author="jia" w:date="2025-02-24T17:44:24Z">
        <w:r>
          <w:rPr/>
          <w:tab/>
        </w:r>
      </w:ins>
      <w:ins w:id="1676" w:author="jia" w:date="2025-02-24T17:44:24Z">
        <w:r>
          <w:rPr/>
          <w:t>Solutions evaluation for Key issue #3a</w:t>
        </w:r>
      </w:ins>
      <w:ins w:id="1677" w:author="jia" w:date="2025-02-24T17:44:24Z">
        <w:r>
          <w:rPr/>
          <w:tab/>
        </w:r>
      </w:ins>
      <w:ins w:id="1678" w:author="jia" w:date="2025-02-24T17:44:24Z">
        <w:r>
          <w:rPr/>
          <w:fldChar w:fldCharType="begin"/>
        </w:r>
      </w:ins>
      <w:ins w:id="1679" w:author="jia" w:date="2025-02-24T17:44:24Z">
        <w:r>
          <w:rPr/>
          <w:instrText xml:space="preserve"> PAGEREF _Toc22131 \h </w:instrText>
        </w:r>
      </w:ins>
      <w:ins w:id="1680" w:author="jia" w:date="2025-02-24T17:44:24Z">
        <w:r>
          <w:rPr/>
          <w:fldChar w:fldCharType="separate"/>
        </w:r>
      </w:ins>
      <w:ins w:id="1681" w:author="jia" w:date="2025-02-24T17:44:25Z">
        <w:r>
          <w:rPr/>
          <w:t>16</w:t>
        </w:r>
      </w:ins>
      <w:ins w:id="1682" w:author="jia" w:date="2025-02-24T17:44:24Z">
        <w:r>
          <w:rPr/>
          <w:fldChar w:fldCharType="end"/>
        </w:r>
      </w:ins>
    </w:p>
    <w:p>
      <w:pPr>
        <w:pStyle w:val="17"/>
        <w:tabs>
          <w:tab w:val="right" w:pos="2000"/>
          <w:tab w:val="right" w:leader="dot" w:pos="9641"/>
          <w:tab w:val="clear" w:pos="9639"/>
        </w:tabs>
        <w:rPr>
          <w:ins w:id="1683" w:author="jia" w:date="2025-02-24T17:44:24Z"/>
        </w:rPr>
      </w:pPr>
      <w:ins w:id="1684" w:author="jia" w:date="2025-02-24T17:44:24Z">
        <w:r>
          <w:rPr>
            <w:rFonts w:hint="eastAsia"/>
            <w:lang w:eastAsia="zh-CN"/>
          </w:rPr>
          <w:t>5</w:t>
        </w:r>
      </w:ins>
      <w:ins w:id="1685" w:author="jia" w:date="2025-02-24T17:44:24Z">
        <w:r>
          <w:rPr/>
          <w:t>.3.6</w:t>
        </w:r>
      </w:ins>
      <w:ins w:id="1686" w:author="jia" w:date="2025-02-24T17:44:24Z">
        <w:r>
          <w:rPr/>
          <w:tab/>
        </w:r>
      </w:ins>
      <w:ins w:id="1687" w:author="jia" w:date="2025-02-24T17:44:24Z">
        <w:r>
          <w:rPr/>
          <w:t>Conclusion</w:t>
        </w:r>
      </w:ins>
      <w:ins w:id="1688" w:author="jia" w:date="2025-02-24T17:44:24Z">
        <w:r>
          <w:rPr/>
          <w:tab/>
        </w:r>
      </w:ins>
      <w:ins w:id="1689" w:author="jia" w:date="2025-02-24T17:44:24Z">
        <w:r>
          <w:rPr/>
          <w:fldChar w:fldCharType="begin"/>
        </w:r>
      </w:ins>
      <w:ins w:id="1690" w:author="jia" w:date="2025-02-24T17:44:24Z">
        <w:r>
          <w:rPr/>
          <w:instrText xml:space="preserve"> PAGEREF _Toc26892 \h </w:instrText>
        </w:r>
      </w:ins>
      <w:ins w:id="1691" w:author="jia" w:date="2025-02-24T17:44:24Z">
        <w:r>
          <w:rPr/>
          <w:fldChar w:fldCharType="separate"/>
        </w:r>
      </w:ins>
      <w:ins w:id="1692" w:author="jia" w:date="2025-02-24T17:44:25Z">
        <w:r>
          <w:rPr/>
          <w:t>16</w:t>
        </w:r>
      </w:ins>
      <w:ins w:id="1693" w:author="jia" w:date="2025-02-24T17:44:24Z">
        <w:r>
          <w:rPr/>
          <w:fldChar w:fldCharType="end"/>
        </w:r>
      </w:ins>
    </w:p>
    <w:p>
      <w:pPr>
        <w:pStyle w:val="18"/>
        <w:tabs>
          <w:tab w:val="right" w:pos="2000"/>
          <w:tab w:val="right" w:leader="dot" w:pos="9641"/>
          <w:tab w:val="clear" w:pos="9639"/>
        </w:tabs>
        <w:rPr>
          <w:ins w:id="1694" w:author="jia" w:date="2025-02-24T17:44:24Z"/>
        </w:rPr>
      </w:pPr>
      <w:ins w:id="1695" w:author="jia" w:date="2025-02-24T17:44:24Z">
        <w:r>
          <w:rPr>
            <w:lang w:eastAsia="zh-CN"/>
          </w:rPr>
          <w:t>5.4</w:t>
        </w:r>
      </w:ins>
      <w:ins w:id="1696" w:author="jia" w:date="2025-02-24T17:44:24Z">
        <w:r>
          <w:rPr/>
          <w:tab/>
        </w:r>
      </w:ins>
      <w:ins w:id="1697" w:author="jia" w:date="2025-02-24T17:44:24Z">
        <w:r>
          <w:rPr/>
          <w:t xml:space="preserve">Topic </w:t>
        </w:r>
      </w:ins>
      <w:ins w:id="1698" w:author="jia" w:date="2025-02-24T17:44:24Z">
        <w:r>
          <w:rPr>
            <w:rFonts w:eastAsia="宋体"/>
            <w:lang w:eastAsia="zh-CN"/>
          </w:rPr>
          <w:t>4</w:t>
        </w:r>
      </w:ins>
      <w:ins w:id="1699" w:author="jia" w:date="2025-02-24T17:44:24Z">
        <w:r>
          <w:rPr>
            <w:rFonts w:hint="eastAsia" w:eastAsia="宋体"/>
            <w:lang w:eastAsia="zh-CN"/>
          </w:rPr>
          <w:t xml:space="preserve">: </w:t>
        </w:r>
      </w:ins>
      <w:ins w:id="1700" w:author="jia" w:date="2025-02-24T17:44:24Z">
        <w:r>
          <w:rPr/>
          <w:t>Aircraft-to-Everything (A2X) services for UAS Charging</w:t>
        </w:r>
      </w:ins>
      <w:ins w:id="1701" w:author="jia" w:date="2025-02-24T17:44:24Z">
        <w:r>
          <w:rPr/>
          <w:tab/>
        </w:r>
      </w:ins>
      <w:ins w:id="1702" w:author="jia" w:date="2025-02-24T17:44:24Z">
        <w:r>
          <w:rPr/>
          <w:fldChar w:fldCharType="begin"/>
        </w:r>
      </w:ins>
      <w:ins w:id="1703" w:author="jia" w:date="2025-02-24T17:44:24Z">
        <w:r>
          <w:rPr/>
          <w:instrText xml:space="preserve"> PAGEREF _Toc28598 \h </w:instrText>
        </w:r>
      </w:ins>
      <w:ins w:id="1704" w:author="jia" w:date="2025-02-24T17:44:24Z">
        <w:r>
          <w:rPr/>
          <w:fldChar w:fldCharType="separate"/>
        </w:r>
      </w:ins>
      <w:ins w:id="1705" w:author="jia" w:date="2025-02-24T17:44:25Z">
        <w:r>
          <w:rPr/>
          <w:t>17</w:t>
        </w:r>
      </w:ins>
      <w:ins w:id="1706" w:author="jia" w:date="2025-02-24T17:44:24Z">
        <w:r>
          <w:rPr/>
          <w:fldChar w:fldCharType="end"/>
        </w:r>
      </w:ins>
    </w:p>
    <w:p>
      <w:pPr>
        <w:pStyle w:val="17"/>
        <w:tabs>
          <w:tab w:val="right" w:pos="1800"/>
          <w:tab w:val="right" w:leader="dot" w:pos="9641"/>
          <w:tab w:val="clear" w:pos="9639"/>
        </w:tabs>
        <w:rPr>
          <w:ins w:id="1707" w:author="jia" w:date="2025-02-24T17:44:24Z"/>
        </w:rPr>
      </w:pPr>
      <w:ins w:id="1708" w:author="jia" w:date="2025-02-24T17:44:24Z">
        <w:r>
          <w:rPr>
            <w:lang w:eastAsia="zh-CN"/>
          </w:rPr>
          <w:t>5.4</w:t>
        </w:r>
      </w:ins>
      <w:ins w:id="1709" w:author="jia" w:date="2025-02-24T17:44:24Z">
        <w:r>
          <w:rPr/>
          <w:t>.1</w:t>
        </w:r>
      </w:ins>
      <w:ins w:id="1710" w:author="jia" w:date="2025-02-24T17:44:24Z">
        <w:r>
          <w:rPr/>
          <w:tab/>
        </w:r>
      </w:ins>
      <w:ins w:id="1711" w:author="jia" w:date="2025-02-24T17:44:24Z">
        <w:r>
          <w:rPr>
            <w:rFonts w:hint="eastAsia"/>
            <w:lang w:eastAsia="zh-CN"/>
          </w:rPr>
          <w:t>Use cases</w:t>
        </w:r>
      </w:ins>
      <w:ins w:id="1712" w:author="jia" w:date="2025-02-24T17:44:24Z">
        <w:r>
          <w:rPr/>
          <w:tab/>
        </w:r>
      </w:ins>
      <w:ins w:id="1713" w:author="jia" w:date="2025-02-24T17:44:24Z">
        <w:r>
          <w:rPr/>
          <w:fldChar w:fldCharType="begin"/>
        </w:r>
      </w:ins>
      <w:ins w:id="1714" w:author="jia" w:date="2025-02-24T17:44:24Z">
        <w:r>
          <w:rPr/>
          <w:instrText xml:space="preserve"> PAGEREF _Toc18060 \h </w:instrText>
        </w:r>
      </w:ins>
      <w:ins w:id="1715" w:author="jia" w:date="2025-02-24T17:44:24Z">
        <w:r>
          <w:rPr/>
          <w:fldChar w:fldCharType="separate"/>
        </w:r>
      </w:ins>
      <w:ins w:id="1716" w:author="jia" w:date="2025-02-24T17:44:25Z">
        <w:r>
          <w:rPr/>
          <w:t>17</w:t>
        </w:r>
      </w:ins>
      <w:ins w:id="1717" w:author="jia" w:date="2025-02-24T17:44:24Z">
        <w:r>
          <w:rPr/>
          <w:fldChar w:fldCharType="end"/>
        </w:r>
      </w:ins>
    </w:p>
    <w:p>
      <w:pPr>
        <w:pStyle w:val="16"/>
        <w:tabs>
          <w:tab w:val="right" w:pos="2400"/>
          <w:tab w:val="right" w:leader="dot" w:pos="9641"/>
          <w:tab w:val="clear" w:pos="9639"/>
        </w:tabs>
        <w:rPr>
          <w:ins w:id="1718" w:author="jia" w:date="2025-02-24T17:44:24Z"/>
        </w:rPr>
      </w:pPr>
      <w:ins w:id="1719" w:author="jia" w:date="2025-02-24T17:44:24Z">
        <w:r>
          <w:rPr/>
          <w:t>5.4.1.1</w:t>
        </w:r>
      </w:ins>
      <w:ins w:id="1720" w:author="jia" w:date="2025-02-24T17:44:24Z">
        <w:r>
          <w:rPr/>
          <w:tab/>
        </w:r>
      </w:ins>
      <w:ins w:id="1721" w:author="jia" w:date="2025-02-24T17:44:24Z">
        <w:r>
          <w:rPr/>
          <w:t>Use Case #</w:t>
        </w:r>
      </w:ins>
      <w:ins w:id="1722" w:author="jia" w:date="2025-02-24T17:44:24Z">
        <w:r>
          <w:rPr>
            <w:rFonts w:eastAsia="宋体"/>
          </w:rPr>
          <w:t>4</w:t>
        </w:r>
      </w:ins>
      <w:ins w:id="1723" w:author="jia" w:date="2025-02-24T17:44:24Z">
        <w:r>
          <w:rPr/>
          <w:t>.1: AF-based service parameter provisioning for A2X communication</w:t>
        </w:r>
      </w:ins>
      <w:ins w:id="1724" w:author="jia" w:date="2025-02-24T17:44:24Z">
        <w:r>
          <w:rPr/>
          <w:tab/>
        </w:r>
      </w:ins>
      <w:ins w:id="1725" w:author="jia" w:date="2025-02-24T17:44:24Z">
        <w:r>
          <w:rPr/>
          <w:fldChar w:fldCharType="begin"/>
        </w:r>
      </w:ins>
      <w:ins w:id="1726" w:author="jia" w:date="2025-02-24T17:44:24Z">
        <w:r>
          <w:rPr/>
          <w:instrText xml:space="preserve"> PAGEREF _Toc20219 \h </w:instrText>
        </w:r>
      </w:ins>
      <w:ins w:id="1727" w:author="jia" w:date="2025-02-24T17:44:24Z">
        <w:r>
          <w:rPr/>
          <w:fldChar w:fldCharType="separate"/>
        </w:r>
      </w:ins>
      <w:ins w:id="1728" w:author="jia" w:date="2025-02-24T17:44:25Z">
        <w:r>
          <w:rPr/>
          <w:t>17</w:t>
        </w:r>
      </w:ins>
      <w:ins w:id="1729" w:author="jia" w:date="2025-02-24T17:44:24Z">
        <w:r>
          <w:rPr/>
          <w:fldChar w:fldCharType="end"/>
        </w:r>
      </w:ins>
    </w:p>
    <w:p>
      <w:pPr>
        <w:pStyle w:val="16"/>
        <w:tabs>
          <w:tab w:val="right" w:pos="2400"/>
          <w:tab w:val="right" w:leader="dot" w:pos="9641"/>
          <w:tab w:val="clear" w:pos="9639"/>
        </w:tabs>
        <w:rPr>
          <w:ins w:id="1730" w:author="jia" w:date="2025-02-24T17:44:24Z"/>
        </w:rPr>
      </w:pPr>
      <w:ins w:id="1731" w:author="jia" w:date="2025-02-24T17:44:24Z">
        <w:r>
          <w:rPr/>
          <w:t>5.4.1.2</w:t>
        </w:r>
      </w:ins>
      <w:ins w:id="1732" w:author="jia" w:date="2025-02-24T17:44:24Z">
        <w:r>
          <w:rPr/>
          <w:tab/>
        </w:r>
      </w:ins>
      <w:ins w:id="1733" w:author="jia" w:date="2025-02-24T17:44:24Z">
        <w:r>
          <w:rPr/>
          <w:t>Use Case #</w:t>
        </w:r>
      </w:ins>
      <w:ins w:id="1734" w:author="jia" w:date="2025-02-24T17:44:24Z">
        <w:r>
          <w:rPr>
            <w:rFonts w:eastAsia="宋体"/>
          </w:rPr>
          <w:t>4</w:t>
        </w:r>
      </w:ins>
      <w:ins w:id="1735" w:author="jia" w:date="2025-02-24T17:44:24Z">
        <w:r>
          <w:rPr/>
          <w:t>.2: Non-roaming 5G System for A2X communication</w:t>
        </w:r>
      </w:ins>
      <w:ins w:id="1736" w:author="jia" w:date="2025-02-24T17:44:24Z">
        <w:r>
          <w:rPr/>
          <w:tab/>
        </w:r>
      </w:ins>
      <w:ins w:id="1737" w:author="jia" w:date="2025-02-24T17:44:24Z">
        <w:r>
          <w:rPr/>
          <w:fldChar w:fldCharType="begin"/>
        </w:r>
      </w:ins>
      <w:ins w:id="1738" w:author="jia" w:date="2025-02-24T17:44:24Z">
        <w:r>
          <w:rPr/>
          <w:instrText xml:space="preserve"> PAGEREF _Toc26247 \h </w:instrText>
        </w:r>
      </w:ins>
      <w:ins w:id="1739" w:author="jia" w:date="2025-02-24T17:44:24Z">
        <w:r>
          <w:rPr/>
          <w:fldChar w:fldCharType="separate"/>
        </w:r>
      </w:ins>
      <w:ins w:id="1740" w:author="jia" w:date="2025-02-24T17:44:25Z">
        <w:r>
          <w:rPr/>
          <w:t>17</w:t>
        </w:r>
      </w:ins>
      <w:ins w:id="1741" w:author="jia" w:date="2025-02-24T17:44:24Z">
        <w:r>
          <w:rPr/>
          <w:fldChar w:fldCharType="end"/>
        </w:r>
      </w:ins>
    </w:p>
    <w:p>
      <w:pPr>
        <w:pStyle w:val="16"/>
        <w:tabs>
          <w:tab w:val="right" w:pos="2400"/>
          <w:tab w:val="right" w:leader="dot" w:pos="9641"/>
          <w:tab w:val="clear" w:pos="9639"/>
        </w:tabs>
        <w:rPr>
          <w:ins w:id="1742" w:author="jia" w:date="2025-02-24T17:44:24Z"/>
        </w:rPr>
      </w:pPr>
      <w:ins w:id="1743" w:author="jia" w:date="2025-02-24T17:44:24Z">
        <w:r>
          <w:rPr/>
          <w:t>5.4.1.3</w:t>
        </w:r>
      </w:ins>
      <w:ins w:id="1744" w:author="jia" w:date="2025-02-24T17:44:24Z">
        <w:r>
          <w:rPr/>
          <w:tab/>
        </w:r>
      </w:ins>
      <w:ins w:id="1745" w:author="jia" w:date="2025-02-24T17:44:24Z">
        <w:r>
          <w:rPr/>
          <w:t>Use Case #</w:t>
        </w:r>
      </w:ins>
      <w:ins w:id="1746" w:author="jia" w:date="2025-02-24T17:44:24Z">
        <w:r>
          <w:rPr>
            <w:rFonts w:eastAsia="宋体"/>
          </w:rPr>
          <w:t>4</w:t>
        </w:r>
      </w:ins>
      <w:ins w:id="1747" w:author="jia" w:date="2025-02-24T17:44:24Z">
        <w:r>
          <w:rPr/>
          <w:t>.3: Roaming 5G System architecture for A2X communication</w:t>
        </w:r>
      </w:ins>
      <w:ins w:id="1748" w:author="jia" w:date="2025-02-24T17:44:24Z">
        <w:r>
          <w:rPr/>
          <w:tab/>
        </w:r>
      </w:ins>
      <w:ins w:id="1749" w:author="jia" w:date="2025-02-24T17:44:24Z">
        <w:r>
          <w:rPr/>
          <w:fldChar w:fldCharType="begin"/>
        </w:r>
      </w:ins>
      <w:ins w:id="1750" w:author="jia" w:date="2025-02-24T17:44:24Z">
        <w:r>
          <w:rPr/>
          <w:instrText xml:space="preserve"> PAGEREF _Toc17990 \h </w:instrText>
        </w:r>
      </w:ins>
      <w:ins w:id="1751" w:author="jia" w:date="2025-02-24T17:44:24Z">
        <w:r>
          <w:rPr/>
          <w:fldChar w:fldCharType="separate"/>
        </w:r>
      </w:ins>
      <w:ins w:id="1752" w:author="jia" w:date="2025-02-24T17:44:25Z">
        <w:r>
          <w:rPr/>
          <w:t>17</w:t>
        </w:r>
      </w:ins>
      <w:ins w:id="1753" w:author="jia" w:date="2025-02-24T17:44:24Z">
        <w:r>
          <w:rPr/>
          <w:fldChar w:fldCharType="end"/>
        </w:r>
      </w:ins>
    </w:p>
    <w:p>
      <w:pPr>
        <w:pStyle w:val="17"/>
        <w:tabs>
          <w:tab w:val="right" w:pos="2000"/>
          <w:tab w:val="right" w:leader="dot" w:pos="9641"/>
          <w:tab w:val="clear" w:pos="9639"/>
        </w:tabs>
        <w:rPr>
          <w:ins w:id="1754" w:author="jia" w:date="2025-02-24T17:44:24Z"/>
        </w:rPr>
      </w:pPr>
      <w:ins w:id="1755" w:author="jia" w:date="2025-02-24T17:44:24Z">
        <w:r>
          <w:rPr>
            <w:lang w:eastAsia="zh-CN"/>
          </w:rPr>
          <w:t>5.4</w:t>
        </w:r>
      </w:ins>
      <w:ins w:id="1756" w:author="jia" w:date="2025-02-24T17:44:24Z">
        <w:r>
          <w:rPr/>
          <w:t>.2</w:t>
        </w:r>
      </w:ins>
      <w:ins w:id="1757" w:author="jia" w:date="2025-02-24T17:44:24Z">
        <w:r>
          <w:rPr/>
          <w:tab/>
        </w:r>
      </w:ins>
      <w:ins w:id="1758" w:author="jia" w:date="2025-02-24T17:44:24Z">
        <w:r>
          <w:rPr/>
          <w:t>Potential charging requirements</w:t>
        </w:r>
      </w:ins>
      <w:ins w:id="1759" w:author="jia" w:date="2025-02-24T17:44:24Z">
        <w:r>
          <w:rPr/>
          <w:tab/>
        </w:r>
      </w:ins>
      <w:ins w:id="1760" w:author="jia" w:date="2025-02-24T17:44:24Z">
        <w:r>
          <w:rPr/>
          <w:fldChar w:fldCharType="begin"/>
        </w:r>
      </w:ins>
      <w:ins w:id="1761" w:author="jia" w:date="2025-02-24T17:44:24Z">
        <w:r>
          <w:rPr/>
          <w:instrText xml:space="preserve"> PAGEREF _Toc18703 \h </w:instrText>
        </w:r>
      </w:ins>
      <w:ins w:id="1762" w:author="jia" w:date="2025-02-24T17:44:24Z">
        <w:r>
          <w:rPr/>
          <w:fldChar w:fldCharType="separate"/>
        </w:r>
      </w:ins>
      <w:ins w:id="1763" w:author="jia" w:date="2025-02-24T17:44:25Z">
        <w:r>
          <w:rPr/>
          <w:t>18</w:t>
        </w:r>
      </w:ins>
      <w:ins w:id="1764" w:author="jia" w:date="2025-02-24T17:44:24Z">
        <w:r>
          <w:rPr/>
          <w:fldChar w:fldCharType="end"/>
        </w:r>
      </w:ins>
    </w:p>
    <w:p>
      <w:pPr>
        <w:pStyle w:val="17"/>
        <w:tabs>
          <w:tab w:val="right" w:pos="1800"/>
          <w:tab w:val="right" w:leader="dot" w:pos="9641"/>
          <w:tab w:val="clear" w:pos="9639"/>
        </w:tabs>
        <w:rPr>
          <w:ins w:id="1765" w:author="jia" w:date="2025-02-24T17:44:24Z"/>
        </w:rPr>
      </w:pPr>
      <w:ins w:id="1766" w:author="jia" w:date="2025-02-24T17:44:24Z">
        <w:r>
          <w:rPr>
            <w:lang w:eastAsia="zh-CN"/>
          </w:rPr>
          <w:t>5.4</w:t>
        </w:r>
      </w:ins>
      <w:ins w:id="1767" w:author="jia" w:date="2025-02-24T17:44:24Z">
        <w:r>
          <w:rPr/>
          <w:t>.3</w:t>
        </w:r>
      </w:ins>
      <w:ins w:id="1768" w:author="jia" w:date="2025-02-24T17:44:24Z">
        <w:r>
          <w:rPr/>
          <w:tab/>
        </w:r>
      </w:ins>
      <w:ins w:id="1769" w:author="jia" w:date="2025-02-24T17:44:24Z">
        <w:r>
          <w:rPr/>
          <w:t>Key issues</w:t>
        </w:r>
      </w:ins>
      <w:ins w:id="1770" w:author="jia" w:date="2025-02-24T17:44:24Z">
        <w:r>
          <w:rPr/>
          <w:tab/>
        </w:r>
      </w:ins>
      <w:ins w:id="1771" w:author="jia" w:date="2025-02-24T17:44:24Z">
        <w:r>
          <w:rPr/>
          <w:fldChar w:fldCharType="begin"/>
        </w:r>
      </w:ins>
      <w:ins w:id="1772" w:author="jia" w:date="2025-02-24T17:44:24Z">
        <w:r>
          <w:rPr/>
          <w:instrText xml:space="preserve"> PAGEREF _Toc23315 \h </w:instrText>
        </w:r>
      </w:ins>
      <w:ins w:id="1773" w:author="jia" w:date="2025-02-24T17:44:24Z">
        <w:r>
          <w:rPr/>
          <w:fldChar w:fldCharType="separate"/>
        </w:r>
      </w:ins>
      <w:ins w:id="1774" w:author="jia" w:date="2025-02-24T17:44:25Z">
        <w:r>
          <w:rPr/>
          <w:t>18</w:t>
        </w:r>
      </w:ins>
      <w:ins w:id="1775" w:author="jia" w:date="2025-02-24T17:44:24Z">
        <w:r>
          <w:rPr/>
          <w:fldChar w:fldCharType="end"/>
        </w:r>
      </w:ins>
    </w:p>
    <w:p>
      <w:pPr>
        <w:pStyle w:val="16"/>
        <w:tabs>
          <w:tab w:val="right" w:pos="2400"/>
          <w:tab w:val="right" w:leader="dot" w:pos="9641"/>
          <w:tab w:val="clear" w:pos="9639"/>
        </w:tabs>
        <w:rPr>
          <w:ins w:id="1776" w:author="jia" w:date="2025-02-24T17:44:24Z"/>
        </w:rPr>
      </w:pPr>
      <w:ins w:id="1777" w:author="jia" w:date="2025-02-24T17:44:24Z">
        <w:r>
          <w:rPr/>
          <w:t>5.4.3.1</w:t>
        </w:r>
      </w:ins>
      <w:ins w:id="1778" w:author="jia" w:date="2025-02-24T17:44:24Z">
        <w:r>
          <w:rPr/>
          <w:tab/>
        </w:r>
      </w:ins>
      <w:ins w:id="1779" w:author="jia" w:date="2025-02-24T17:44:24Z">
        <w:r>
          <w:rPr/>
          <w:t>Key issue #</w:t>
        </w:r>
      </w:ins>
      <w:ins w:id="1780" w:author="jia" w:date="2025-02-24T17:44:24Z">
        <w:r>
          <w:rPr>
            <w:rFonts w:eastAsia="宋体"/>
          </w:rPr>
          <w:t>4</w:t>
        </w:r>
      </w:ins>
      <w:ins w:id="1781" w:author="jia" w:date="2025-02-24T17:44:24Z">
        <w:r>
          <w:rPr>
            <w:rFonts w:hint="eastAsia" w:eastAsia="宋体"/>
          </w:rPr>
          <w:t>a</w:t>
        </w:r>
      </w:ins>
      <w:ins w:id="1782" w:author="jia" w:date="2025-02-24T17:44:24Z">
        <w:r>
          <w:rPr/>
          <w:t>: Charging information required for A2X service parameter provisioning</w:t>
        </w:r>
      </w:ins>
      <w:ins w:id="1783" w:author="jia" w:date="2025-02-24T17:44:24Z">
        <w:r>
          <w:rPr/>
          <w:tab/>
        </w:r>
      </w:ins>
      <w:ins w:id="1784" w:author="jia" w:date="2025-02-24T17:44:24Z">
        <w:r>
          <w:rPr/>
          <w:fldChar w:fldCharType="begin"/>
        </w:r>
      </w:ins>
      <w:ins w:id="1785" w:author="jia" w:date="2025-02-24T17:44:24Z">
        <w:r>
          <w:rPr/>
          <w:instrText xml:space="preserve"> PAGEREF _Toc5272 \h </w:instrText>
        </w:r>
      </w:ins>
      <w:ins w:id="1786" w:author="jia" w:date="2025-02-24T17:44:24Z">
        <w:r>
          <w:rPr/>
          <w:fldChar w:fldCharType="separate"/>
        </w:r>
      </w:ins>
      <w:ins w:id="1787" w:author="jia" w:date="2025-02-24T17:44:25Z">
        <w:r>
          <w:rPr/>
          <w:t>18</w:t>
        </w:r>
      </w:ins>
      <w:ins w:id="1788" w:author="jia" w:date="2025-02-24T17:44:24Z">
        <w:r>
          <w:rPr/>
          <w:fldChar w:fldCharType="end"/>
        </w:r>
      </w:ins>
    </w:p>
    <w:p>
      <w:pPr>
        <w:pStyle w:val="16"/>
        <w:tabs>
          <w:tab w:val="right" w:pos="2400"/>
          <w:tab w:val="right" w:leader="dot" w:pos="9641"/>
          <w:tab w:val="clear" w:pos="9639"/>
        </w:tabs>
        <w:rPr>
          <w:ins w:id="1789" w:author="jia" w:date="2025-02-24T17:44:24Z"/>
        </w:rPr>
      </w:pPr>
      <w:ins w:id="1790" w:author="jia" w:date="2025-02-24T17:44:24Z">
        <w:r>
          <w:rPr/>
          <w:t>5.4.3.2</w:t>
        </w:r>
      </w:ins>
      <w:ins w:id="1791" w:author="jia" w:date="2025-02-24T17:44:24Z">
        <w:r>
          <w:rPr/>
          <w:tab/>
        </w:r>
      </w:ins>
      <w:ins w:id="1792" w:author="jia" w:date="2025-02-24T17:44:24Z">
        <w:r>
          <w:rPr/>
          <w:t>Key issue #</w:t>
        </w:r>
      </w:ins>
      <w:ins w:id="1793" w:author="jia" w:date="2025-02-24T17:44:24Z">
        <w:r>
          <w:rPr>
            <w:rFonts w:eastAsia="宋体"/>
          </w:rPr>
          <w:t>4b</w:t>
        </w:r>
      </w:ins>
      <w:ins w:id="1794" w:author="jia" w:date="2025-02-24T17:44:24Z">
        <w:r>
          <w:rPr/>
          <w:t>: Charging information required for non-roaming A2X communication</w:t>
        </w:r>
      </w:ins>
      <w:ins w:id="1795" w:author="jia" w:date="2025-02-24T17:44:24Z">
        <w:r>
          <w:rPr/>
          <w:tab/>
        </w:r>
      </w:ins>
      <w:ins w:id="1796" w:author="jia" w:date="2025-02-24T17:44:24Z">
        <w:r>
          <w:rPr/>
          <w:fldChar w:fldCharType="begin"/>
        </w:r>
      </w:ins>
      <w:ins w:id="1797" w:author="jia" w:date="2025-02-24T17:44:24Z">
        <w:r>
          <w:rPr/>
          <w:instrText xml:space="preserve"> PAGEREF _Toc7497 \h </w:instrText>
        </w:r>
      </w:ins>
      <w:ins w:id="1798" w:author="jia" w:date="2025-02-24T17:44:24Z">
        <w:r>
          <w:rPr/>
          <w:fldChar w:fldCharType="separate"/>
        </w:r>
      </w:ins>
      <w:ins w:id="1799" w:author="jia" w:date="2025-02-24T17:44:25Z">
        <w:r>
          <w:rPr/>
          <w:t>18</w:t>
        </w:r>
      </w:ins>
      <w:ins w:id="1800" w:author="jia" w:date="2025-02-24T17:44:24Z">
        <w:r>
          <w:rPr/>
          <w:fldChar w:fldCharType="end"/>
        </w:r>
      </w:ins>
    </w:p>
    <w:p>
      <w:pPr>
        <w:pStyle w:val="16"/>
        <w:tabs>
          <w:tab w:val="right" w:pos="2400"/>
          <w:tab w:val="right" w:leader="dot" w:pos="9641"/>
          <w:tab w:val="clear" w:pos="9639"/>
        </w:tabs>
        <w:rPr>
          <w:ins w:id="1801" w:author="jia" w:date="2025-02-24T17:44:24Z"/>
        </w:rPr>
      </w:pPr>
      <w:ins w:id="1802" w:author="jia" w:date="2025-02-24T17:44:24Z">
        <w:r>
          <w:rPr/>
          <w:t>5.4.3.3</w:t>
        </w:r>
      </w:ins>
      <w:ins w:id="1803" w:author="jia" w:date="2025-02-24T17:44:24Z">
        <w:r>
          <w:rPr/>
          <w:tab/>
        </w:r>
      </w:ins>
      <w:ins w:id="1804" w:author="jia" w:date="2025-02-24T17:44:24Z">
        <w:r>
          <w:rPr/>
          <w:t>Key issue #</w:t>
        </w:r>
      </w:ins>
      <w:ins w:id="1805" w:author="jia" w:date="2025-02-24T17:44:24Z">
        <w:r>
          <w:rPr>
            <w:rFonts w:eastAsia="宋体"/>
          </w:rPr>
          <w:t>4c</w:t>
        </w:r>
      </w:ins>
      <w:ins w:id="1806" w:author="jia" w:date="2025-02-24T17:44:24Z">
        <w:r>
          <w:rPr/>
          <w:t>: Charging information required for roaming A2X communication</w:t>
        </w:r>
      </w:ins>
      <w:ins w:id="1807" w:author="jia" w:date="2025-02-24T17:44:24Z">
        <w:r>
          <w:rPr/>
          <w:tab/>
        </w:r>
      </w:ins>
      <w:ins w:id="1808" w:author="jia" w:date="2025-02-24T17:44:24Z">
        <w:r>
          <w:rPr/>
          <w:fldChar w:fldCharType="begin"/>
        </w:r>
      </w:ins>
      <w:ins w:id="1809" w:author="jia" w:date="2025-02-24T17:44:24Z">
        <w:r>
          <w:rPr/>
          <w:instrText xml:space="preserve"> PAGEREF _Toc6056 \h </w:instrText>
        </w:r>
      </w:ins>
      <w:ins w:id="1810" w:author="jia" w:date="2025-02-24T17:44:24Z">
        <w:r>
          <w:rPr/>
          <w:fldChar w:fldCharType="separate"/>
        </w:r>
      </w:ins>
      <w:ins w:id="1811" w:author="jia" w:date="2025-02-24T17:44:25Z">
        <w:r>
          <w:rPr/>
          <w:t>18</w:t>
        </w:r>
      </w:ins>
      <w:ins w:id="1812" w:author="jia" w:date="2025-02-24T17:44:24Z">
        <w:r>
          <w:rPr/>
          <w:fldChar w:fldCharType="end"/>
        </w:r>
      </w:ins>
    </w:p>
    <w:p>
      <w:pPr>
        <w:pStyle w:val="17"/>
        <w:tabs>
          <w:tab w:val="right" w:leader="dot" w:pos="9641"/>
          <w:tab w:val="clear" w:pos="9639"/>
        </w:tabs>
        <w:rPr>
          <w:ins w:id="1813" w:author="jia" w:date="2025-02-24T17:44:24Z"/>
        </w:rPr>
      </w:pPr>
      <w:ins w:id="1814" w:author="jia" w:date="2025-02-24T17:44:24Z">
        <w:r>
          <w:rPr>
            <w:szCs w:val="24"/>
          </w:rPr>
          <w:t>5.</w:t>
        </w:r>
      </w:ins>
      <w:ins w:id="1815" w:author="jia" w:date="2025-02-24T17:44:24Z">
        <w:r>
          <w:rPr>
            <w:rFonts w:hint="eastAsia" w:eastAsia="宋体"/>
            <w:szCs w:val="24"/>
            <w:lang w:eastAsia="zh-CN"/>
          </w:rPr>
          <w:t>4</w:t>
        </w:r>
      </w:ins>
      <w:ins w:id="1816" w:author="jia" w:date="2025-02-24T17:44:24Z">
        <w:r>
          <w:rPr>
            <w:szCs w:val="24"/>
          </w:rPr>
          <w:t>.4</w:t>
        </w:r>
      </w:ins>
      <w:ins w:id="1817" w:author="jia" w:date="2025-02-24T17:44:24Z">
        <w:r>
          <w:rPr>
            <w:szCs w:val="24"/>
          </w:rPr>
          <w:tab/>
        </w:r>
      </w:ins>
      <w:ins w:id="1818" w:author="jia" w:date="2025-02-24T17:44:24Z">
        <w:r>
          <w:rPr>
            <w:szCs w:val="24"/>
          </w:rPr>
          <w:t>Solutions</w:t>
        </w:r>
      </w:ins>
      <w:ins w:id="1819" w:author="jia" w:date="2025-02-24T17:44:24Z">
        <w:r>
          <w:rPr/>
          <w:tab/>
        </w:r>
      </w:ins>
      <w:ins w:id="1820" w:author="jia" w:date="2025-02-24T17:44:24Z">
        <w:r>
          <w:rPr/>
          <w:fldChar w:fldCharType="begin"/>
        </w:r>
      </w:ins>
      <w:ins w:id="1821" w:author="jia" w:date="2025-02-24T17:44:24Z">
        <w:r>
          <w:rPr/>
          <w:instrText xml:space="preserve"> PAGEREF _Toc3748 \h </w:instrText>
        </w:r>
      </w:ins>
      <w:ins w:id="1822" w:author="jia" w:date="2025-02-24T17:44:24Z">
        <w:r>
          <w:rPr/>
          <w:fldChar w:fldCharType="separate"/>
        </w:r>
      </w:ins>
      <w:ins w:id="1823" w:author="jia" w:date="2025-02-24T17:44:25Z">
        <w:r>
          <w:rPr/>
          <w:t>18</w:t>
        </w:r>
      </w:ins>
      <w:ins w:id="1824" w:author="jia" w:date="2025-02-24T17:44:24Z">
        <w:r>
          <w:rPr/>
          <w:fldChar w:fldCharType="end"/>
        </w:r>
      </w:ins>
    </w:p>
    <w:p>
      <w:pPr>
        <w:pStyle w:val="16"/>
        <w:tabs>
          <w:tab w:val="right" w:pos="2400"/>
          <w:tab w:val="right" w:leader="dot" w:pos="9641"/>
          <w:tab w:val="clear" w:pos="9639"/>
        </w:tabs>
        <w:rPr>
          <w:ins w:id="1825" w:author="jia" w:date="2025-02-24T17:44:24Z"/>
        </w:rPr>
      </w:pPr>
      <w:ins w:id="1826" w:author="jia" w:date="2025-02-24T17:44:24Z">
        <w:r>
          <w:rPr/>
          <w:t>5.4.4.1</w:t>
        </w:r>
      </w:ins>
      <w:ins w:id="1827" w:author="jia" w:date="2025-02-24T17:44:24Z">
        <w:r>
          <w:rPr/>
          <w:tab/>
        </w:r>
      </w:ins>
      <w:ins w:id="1828" w:author="jia" w:date="2025-02-24T17:44:24Z">
        <w:r>
          <w:rPr/>
          <w:t xml:space="preserve">Solution #4.1: Provisioning for A2X communication via UAS </w:t>
        </w:r>
      </w:ins>
      <w:ins w:id="1829" w:author="jia" w:date="2025-02-24T17:44:24Z">
        <w:r>
          <w:rPr>
            <w:rFonts w:hint="eastAsia"/>
          </w:rPr>
          <w:t>NF/</w:t>
        </w:r>
      </w:ins>
      <w:ins w:id="1830" w:author="jia" w:date="2025-02-24T17:44:24Z">
        <w:r>
          <w:rPr/>
          <w:t>NEF</w:t>
        </w:r>
      </w:ins>
      <w:ins w:id="1831" w:author="jia" w:date="2025-02-24T17:44:24Z">
        <w:r>
          <w:rPr/>
          <w:tab/>
        </w:r>
      </w:ins>
      <w:ins w:id="1832" w:author="jia" w:date="2025-02-24T17:44:24Z">
        <w:r>
          <w:rPr/>
          <w:fldChar w:fldCharType="begin"/>
        </w:r>
      </w:ins>
      <w:ins w:id="1833" w:author="jia" w:date="2025-02-24T17:44:24Z">
        <w:r>
          <w:rPr/>
          <w:instrText xml:space="preserve"> PAGEREF _Toc19733 \h </w:instrText>
        </w:r>
      </w:ins>
      <w:ins w:id="1834" w:author="jia" w:date="2025-02-24T17:44:24Z">
        <w:r>
          <w:rPr/>
          <w:fldChar w:fldCharType="separate"/>
        </w:r>
      </w:ins>
      <w:ins w:id="1835" w:author="jia" w:date="2025-02-24T17:44:25Z">
        <w:r>
          <w:rPr/>
          <w:t>18</w:t>
        </w:r>
      </w:ins>
      <w:ins w:id="1836" w:author="jia" w:date="2025-02-24T17:44:24Z">
        <w:r>
          <w:rPr/>
          <w:fldChar w:fldCharType="end"/>
        </w:r>
      </w:ins>
    </w:p>
    <w:p>
      <w:pPr>
        <w:pStyle w:val="15"/>
        <w:tabs>
          <w:tab w:val="right" w:pos="2400"/>
          <w:tab w:val="right" w:leader="dot" w:pos="9641"/>
          <w:tab w:val="clear" w:pos="9639"/>
        </w:tabs>
        <w:rPr>
          <w:ins w:id="1837" w:author="jia" w:date="2025-02-24T17:44:24Z"/>
        </w:rPr>
      </w:pPr>
      <w:ins w:id="1838" w:author="jia" w:date="2025-02-24T17:44:24Z">
        <w:r>
          <w:rPr>
            <w:szCs w:val="24"/>
            <w:lang w:eastAsia="zh-CN"/>
          </w:rPr>
          <w:t>5.4.4</w:t>
        </w:r>
      </w:ins>
      <w:ins w:id="1839" w:author="jia" w:date="2025-02-24T17:44:24Z">
        <w:r>
          <w:rPr>
            <w:szCs w:val="24"/>
          </w:rPr>
          <w:t>.</w:t>
        </w:r>
      </w:ins>
      <w:ins w:id="1840" w:author="jia" w:date="2025-02-24T17:44:24Z">
        <w:r>
          <w:rPr>
            <w:szCs w:val="24"/>
            <w:lang w:eastAsia="zh-CN"/>
          </w:rPr>
          <w:t>1</w:t>
        </w:r>
      </w:ins>
      <w:ins w:id="1841" w:author="jia" w:date="2025-02-24T17:44:24Z">
        <w:r>
          <w:rPr>
            <w:szCs w:val="24"/>
          </w:rPr>
          <w:t>.1</w:t>
        </w:r>
      </w:ins>
      <w:ins w:id="1842" w:author="jia" w:date="2025-02-24T17:44:24Z">
        <w:r>
          <w:rPr>
            <w:szCs w:val="24"/>
          </w:rPr>
          <w:tab/>
        </w:r>
      </w:ins>
      <w:ins w:id="1843" w:author="jia" w:date="2025-02-24T17:44:24Z">
        <w:r>
          <w:rPr>
            <w:szCs w:val="24"/>
          </w:rPr>
          <w:t>General description</w:t>
        </w:r>
      </w:ins>
      <w:ins w:id="1844" w:author="jia" w:date="2025-02-24T17:44:24Z">
        <w:r>
          <w:rPr/>
          <w:tab/>
        </w:r>
      </w:ins>
      <w:ins w:id="1845" w:author="jia" w:date="2025-02-24T17:44:24Z">
        <w:r>
          <w:rPr/>
          <w:fldChar w:fldCharType="begin"/>
        </w:r>
      </w:ins>
      <w:ins w:id="1846" w:author="jia" w:date="2025-02-24T17:44:24Z">
        <w:r>
          <w:rPr/>
          <w:instrText xml:space="preserve"> PAGEREF _Toc26248 \h </w:instrText>
        </w:r>
      </w:ins>
      <w:ins w:id="1847" w:author="jia" w:date="2025-02-24T17:44:24Z">
        <w:r>
          <w:rPr/>
          <w:fldChar w:fldCharType="separate"/>
        </w:r>
      </w:ins>
      <w:ins w:id="1848" w:author="jia" w:date="2025-02-24T17:44:25Z">
        <w:r>
          <w:rPr/>
          <w:t>18</w:t>
        </w:r>
      </w:ins>
      <w:ins w:id="1849" w:author="jia" w:date="2025-02-24T17:44:24Z">
        <w:r>
          <w:rPr/>
          <w:fldChar w:fldCharType="end"/>
        </w:r>
      </w:ins>
    </w:p>
    <w:p>
      <w:pPr>
        <w:pStyle w:val="15"/>
        <w:tabs>
          <w:tab w:val="right" w:pos="2400"/>
          <w:tab w:val="right" w:leader="dot" w:pos="9641"/>
          <w:tab w:val="clear" w:pos="9639"/>
        </w:tabs>
        <w:rPr>
          <w:ins w:id="1850" w:author="jia" w:date="2025-02-24T17:44:24Z"/>
        </w:rPr>
      </w:pPr>
      <w:ins w:id="1851" w:author="jia" w:date="2025-02-24T17:44:24Z">
        <w:r>
          <w:rPr>
            <w:szCs w:val="24"/>
          </w:rPr>
          <w:t>5.</w:t>
        </w:r>
      </w:ins>
      <w:ins w:id="1852" w:author="jia" w:date="2025-02-24T17:44:24Z">
        <w:r>
          <w:rPr>
            <w:rFonts w:eastAsia="宋体"/>
            <w:szCs w:val="24"/>
            <w:lang w:eastAsia="zh-CN"/>
          </w:rPr>
          <w:t>4</w:t>
        </w:r>
      </w:ins>
      <w:ins w:id="1853" w:author="jia" w:date="2025-02-24T17:44:24Z">
        <w:r>
          <w:rPr>
            <w:szCs w:val="24"/>
          </w:rPr>
          <w:t>.4.1.2</w:t>
        </w:r>
      </w:ins>
      <w:ins w:id="1854" w:author="jia" w:date="2025-02-24T17:44:24Z">
        <w:r>
          <w:rPr>
            <w:szCs w:val="24"/>
          </w:rPr>
          <w:tab/>
        </w:r>
      </w:ins>
      <w:ins w:id="1855" w:author="jia" w:date="2025-02-24T17:44:24Z">
        <w:r>
          <w:rPr>
            <w:szCs w:val="24"/>
          </w:rPr>
          <w:t>Architecture description</w:t>
        </w:r>
      </w:ins>
      <w:ins w:id="1856" w:author="jia" w:date="2025-02-24T17:44:24Z">
        <w:r>
          <w:rPr/>
          <w:tab/>
        </w:r>
      </w:ins>
      <w:ins w:id="1857" w:author="jia" w:date="2025-02-24T17:44:24Z">
        <w:r>
          <w:rPr/>
          <w:fldChar w:fldCharType="begin"/>
        </w:r>
      </w:ins>
      <w:ins w:id="1858" w:author="jia" w:date="2025-02-24T17:44:24Z">
        <w:r>
          <w:rPr/>
          <w:instrText xml:space="preserve"> PAGEREF _Toc7947 \h </w:instrText>
        </w:r>
      </w:ins>
      <w:ins w:id="1859" w:author="jia" w:date="2025-02-24T17:44:24Z">
        <w:r>
          <w:rPr/>
          <w:fldChar w:fldCharType="separate"/>
        </w:r>
      </w:ins>
      <w:ins w:id="1860" w:author="jia" w:date="2025-02-24T17:44:25Z">
        <w:r>
          <w:rPr/>
          <w:t>19</w:t>
        </w:r>
      </w:ins>
      <w:ins w:id="1861" w:author="jia" w:date="2025-02-24T17:44:24Z">
        <w:r>
          <w:rPr/>
          <w:fldChar w:fldCharType="end"/>
        </w:r>
      </w:ins>
    </w:p>
    <w:p>
      <w:pPr>
        <w:pStyle w:val="15"/>
        <w:tabs>
          <w:tab w:val="right" w:pos="2400"/>
          <w:tab w:val="right" w:leader="dot" w:pos="9641"/>
          <w:tab w:val="clear" w:pos="9639"/>
        </w:tabs>
        <w:rPr>
          <w:ins w:id="1862" w:author="jia" w:date="2025-02-24T17:44:24Z"/>
        </w:rPr>
      </w:pPr>
      <w:ins w:id="1863" w:author="jia" w:date="2025-02-24T17:44:24Z">
        <w:r>
          <w:rPr>
            <w:szCs w:val="24"/>
          </w:rPr>
          <w:t>5.</w:t>
        </w:r>
      </w:ins>
      <w:ins w:id="1864" w:author="jia" w:date="2025-02-24T17:44:24Z">
        <w:r>
          <w:rPr>
            <w:rFonts w:eastAsia="宋体"/>
            <w:szCs w:val="24"/>
            <w:lang w:eastAsia="zh-CN"/>
          </w:rPr>
          <w:t>4</w:t>
        </w:r>
      </w:ins>
      <w:ins w:id="1865" w:author="jia" w:date="2025-02-24T17:44:24Z">
        <w:r>
          <w:rPr>
            <w:szCs w:val="24"/>
          </w:rPr>
          <w:t>.4.1.3</w:t>
        </w:r>
      </w:ins>
      <w:ins w:id="1866" w:author="jia" w:date="2025-02-24T17:44:24Z">
        <w:r>
          <w:rPr>
            <w:szCs w:val="24"/>
          </w:rPr>
          <w:tab/>
        </w:r>
      </w:ins>
      <w:ins w:id="1867" w:author="jia" w:date="2025-02-24T17:44:24Z">
        <w:r>
          <w:rPr>
            <w:szCs w:val="24"/>
          </w:rPr>
          <w:t>Procedures description</w:t>
        </w:r>
      </w:ins>
      <w:ins w:id="1868" w:author="jia" w:date="2025-02-24T17:44:24Z">
        <w:r>
          <w:rPr/>
          <w:tab/>
        </w:r>
      </w:ins>
      <w:ins w:id="1869" w:author="jia" w:date="2025-02-24T17:44:24Z">
        <w:r>
          <w:rPr/>
          <w:fldChar w:fldCharType="begin"/>
        </w:r>
      </w:ins>
      <w:ins w:id="1870" w:author="jia" w:date="2025-02-24T17:44:24Z">
        <w:r>
          <w:rPr/>
          <w:instrText xml:space="preserve"> PAGEREF _Toc7520 \h </w:instrText>
        </w:r>
      </w:ins>
      <w:ins w:id="1871" w:author="jia" w:date="2025-02-24T17:44:24Z">
        <w:r>
          <w:rPr/>
          <w:fldChar w:fldCharType="separate"/>
        </w:r>
      </w:ins>
      <w:ins w:id="1872" w:author="jia" w:date="2025-02-24T17:44:25Z">
        <w:r>
          <w:rPr/>
          <w:t>19</w:t>
        </w:r>
      </w:ins>
      <w:ins w:id="1873" w:author="jia" w:date="2025-02-24T17:44:24Z">
        <w:r>
          <w:rPr/>
          <w:fldChar w:fldCharType="end"/>
        </w:r>
      </w:ins>
    </w:p>
    <w:p>
      <w:pPr>
        <w:pStyle w:val="16"/>
        <w:tabs>
          <w:tab w:val="right" w:pos="2400"/>
          <w:tab w:val="right" w:leader="dot" w:pos="9641"/>
          <w:tab w:val="clear" w:pos="9639"/>
        </w:tabs>
        <w:rPr>
          <w:ins w:id="1874" w:author="jia" w:date="2025-02-24T17:44:24Z"/>
        </w:rPr>
      </w:pPr>
      <w:ins w:id="1875" w:author="jia" w:date="2025-02-24T17:44:24Z">
        <w:r>
          <w:rPr/>
          <w:t>5.4.4.2</w:t>
        </w:r>
      </w:ins>
      <w:ins w:id="1876" w:author="jia" w:date="2025-02-24T17:44:24Z">
        <w:r>
          <w:rPr/>
          <w:tab/>
        </w:r>
      </w:ins>
      <w:ins w:id="1877" w:author="jia" w:date="2025-02-24T17:44:24Z">
        <w:r>
          <w:rPr/>
          <w:t>Solution #4.2: Non-roaming A2X C</w:t>
        </w:r>
      </w:ins>
      <w:ins w:id="1878" w:author="jia" w:date="2025-02-24T17:44:24Z">
        <w:r>
          <w:rPr>
            <w:rFonts w:hint="eastAsia"/>
          </w:rPr>
          <w:t>o</w:t>
        </w:r>
      </w:ins>
      <w:ins w:id="1879" w:author="jia" w:date="2025-02-24T17:44:24Z">
        <w:r>
          <w:rPr/>
          <w:t>mmunication over Uu reference point</w:t>
        </w:r>
      </w:ins>
      <w:ins w:id="1880" w:author="jia" w:date="2025-02-24T17:44:24Z">
        <w:r>
          <w:rPr/>
          <w:tab/>
        </w:r>
      </w:ins>
      <w:ins w:id="1881" w:author="jia" w:date="2025-02-24T17:44:24Z">
        <w:r>
          <w:rPr/>
          <w:fldChar w:fldCharType="begin"/>
        </w:r>
      </w:ins>
      <w:ins w:id="1882" w:author="jia" w:date="2025-02-24T17:44:24Z">
        <w:r>
          <w:rPr/>
          <w:instrText xml:space="preserve"> PAGEREF _Toc18293 \h </w:instrText>
        </w:r>
      </w:ins>
      <w:ins w:id="1883" w:author="jia" w:date="2025-02-24T17:44:24Z">
        <w:r>
          <w:rPr/>
          <w:fldChar w:fldCharType="separate"/>
        </w:r>
      </w:ins>
      <w:ins w:id="1884" w:author="jia" w:date="2025-02-24T17:44:25Z">
        <w:r>
          <w:rPr/>
          <w:t>19</w:t>
        </w:r>
      </w:ins>
      <w:ins w:id="1885" w:author="jia" w:date="2025-02-24T17:44:24Z">
        <w:r>
          <w:rPr/>
          <w:fldChar w:fldCharType="end"/>
        </w:r>
      </w:ins>
    </w:p>
    <w:p>
      <w:pPr>
        <w:pStyle w:val="15"/>
        <w:tabs>
          <w:tab w:val="right" w:pos="2400"/>
          <w:tab w:val="right" w:leader="dot" w:pos="9641"/>
          <w:tab w:val="clear" w:pos="9639"/>
        </w:tabs>
        <w:rPr>
          <w:ins w:id="1886" w:author="jia" w:date="2025-02-24T17:44:24Z"/>
        </w:rPr>
      </w:pPr>
      <w:ins w:id="1887" w:author="jia" w:date="2025-02-24T17:44:24Z">
        <w:r>
          <w:rPr>
            <w:szCs w:val="24"/>
            <w:lang w:eastAsia="zh-CN"/>
          </w:rPr>
          <w:t>5.4.4</w:t>
        </w:r>
      </w:ins>
      <w:ins w:id="1888" w:author="jia" w:date="2025-02-24T17:44:24Z">
        <w:r>
          <w:rPr>
            <w:szCs w:val="24"/>
          </w:rPr>
          <w:t>.</w:t>
        </w:r>
      </w:ins>
      <w:ins w:id="1889" w:author="jia" w:date="2025-02-24T17:44:24Z">
        <w:r>
          <w:rPr>
            <w:szCs w:val="24"/>
            <w:lang w:eastAsia="zh-CN"/>
          </w:rPr>
          <w:t>2</w:t>
        </w:r>
      </w:ins>
      <w:ins w:id="1890" w:author="jia" w:date="2025-02-24T17:44:24Z">
        <w:r>
          <w:rPr>
            <w:szCs w:val="24"/>
          </w:rPr>
          <w:t>.1</w:t>
        </w:r>
      </w:ins>
      <w:ins w:id="1891" w:author="jia" w:date="2025-02-24T17:44:24Z">
        <w:r>
          <w:rPr>
            <w:szCs w:val="24"/>
          </w:rPr>
          <w:tab/>
        </w:r>
      </w:ins>
      <w:ins w:id="1892" w:author="jia" w:date="2025-02-24T17:44:24Z">
        <w:r>
          <w:rPr>
            <w:szCs w:val="24"/>
          </w:rPr>
          <w:t>General description</w:t>
        </w:r>
      </w:ins>
      <w:ins w:id="1893" w:author="jia" w:date="2025-02-24T17:44:24Z">
        <w:r>
          <w:rPr/>
          <w:tab/>
        </w:r>
      </w:ins>
      <w:ins w:id="1894" w:author="jia" w:date="2025-02-24T17:44:24Z">
        <w:r>
          <w:rPr/>
          <w:fldChar w:fldCharType="begin"/>
        </w:r>
      </w:ins>
      <w:ins w:id="1895" w:author="jia" w:date="2025-02-24T17:44:24Z">
        <w:r>
          <w:rPr/>
          <w:instrText xml:space="preserve"> PAGEREF _Toc17392 \h </w:instrText>
        </w:r>
      </w:ins>
      <w:ins w:id="1896" w:author="jia" w:date="2025-02-24T17:44:24Z">
        <w:r>
          <w:rPr/>
          <w:fldChar w:fldCharType="separate"/>
        </w:r>
      </w:ins>
      <w:ins w:id="1897" w:author="jia" w:date="2025-02-24T17:44:25Z">
        <w:r>
          <w:rPr/>
          <w:t>19</w:t>
        </w:r>
      </w:ins>
      <w:ins w:id="1898" w:author="jia" w:date="2025-02-24T17:44:24Z">
        <w:r>
          <w:rPr/>
          <w:fldChar w:fldCharType="end"/>
        </w:r>
      </w:ins>
    </w:p>
    <w:p>
      <w:pPr>
        <w:pStyle w:val="15"/>
        <w:tabs>
          <w:tab w:val="right" w:pos="2400"/>
          <w:tab w:val="right" w:leader="dot" w:pos="9641"/>
          <w:tab w:val="clear" w:pos="9639"/>
        </w:tabs>
        <w:rPr>
          <w:ins w:id="1899" w:author="jia" w:date="2025-02-24T17:44:24Z"/>
        </w:rPr>
      </w:pPr>
      <w:ins w:id="1900" w:author="jia" w:date="2025-02-24T17:44:24Z">
        <w:r>
          <w:rPr>
            <w:szCs w:val="24"/>
          </w:rPr>
          <w:t>5.</w:t>
        </w:r>
      </w:ins>
      <w:ins w:id="1901" w:author="jia" w:date="2025-02-24T17:44:24Z">
        <w:r>
          <w:rPr>
            <w:rFonts w:eastAsia="宋体"/>
            <w:szCs w:val="24"/>
            <w:lang w:eastAsia="zh-CN"/>
          </w:rPr>
          <w:t>4</w:t>
        </w:r>
      </w:ins>
      <w:ins w:id="1902" w:author="jia" w:date="2025-02-24T17:44:24Z">
        <w:r>
          <w:rPr>
            <w:szCs w:val="24"/>
          </w:rPr>
          <w:t>.4.2.2</w:t>
        </w:r>
      </w:ins>
      <w:ins w:id="1903" w:author="jia" w:date="2025-02-24T17:44:24Z">
        <w:r>
          <w:rPr>
            <w:szCs w:val="24"/>
          </w:rPr>
          <w:tab/>
        </w:r>
      </w:ins>
      <w:ins w:id="1904" w:author="jia" w:date="2025-02-24T17:44:24Z">
        <w:r>
          <w:rPr>
            <w:szCs w:val="24"/>
          </w:rPr>
          <w:t>Architecture description</w:t>
        </w:r>
      </w:ins>
      <w:ins w:id="1905" w:author="jia" w:date="2025-02-24T17:44:24Z">
        <w:r>
          <w:rPr/>
          <w:tab/>
        </w:r>
      </w:ins>
      <w:ins w:id="1906" w:author="jia" w:date="2025-02-24T17:44:24Z">
        <w:r>
          <w:rPr/>
          <w:fldChar w:fldCharType="begin"/>
        </w:r>
      </w:ins>
      <w:ins w:id="1907" w:author="jia" w:date="2025-02-24T17:44:24Z">
        <w:r>
          <w:rPr/>
          <w:instrText xml:space="preserve"> PAGEREF _Toc24700 \h </w:instrText>
        </w:r>
      </w:ins>
      <w:ins w:id="1908" w:author="jia" w:date="2025-02-24T17:44:24Z">
        <w:r>
          <w:rPr/>
          <w:fldChar w:fldCharType="separate"/>
        </w:r>
      </w:ins>
      <w:ins w:id="1909" w:author="jia" w:date="2025-02-24T17:44:25Z">
        <w:r>
          <w:rPr/>
          <w:t>19</w:t>
        </w:r>
      </w:ins>
      <w:ins w:id="1910" w:author="jia" w:date="2025-02-24T17:44:24Z">
        <w:r>
          <w:rPr/>
          <w:fldChar w:fldCharType="end"/>
        </w:r>
      </w:ins>
    </w:p>
    <w:p>
      <w:pPr>
        <w:pStyle w:val="15"/>
        <w:tabs>
          <w:tab w:val="right" w:pos="2400"/>
          <w:tab w:val="right" w:leader="dot" w:pos="9641"/>
          <w:tab w:val="clear" w:pos="9639"/>
        </w:tabs>
        <w:rPr>
          <w:ins w:id="1911" w:author="jia" w:date="2025-02-24T17:44:24Z"/>
        </w:rPr>
      </w:pPr>
      <w:ins w:id="1912" w:author="jia" w:date="2025-02-24T17:44:24Z">
        <w:r>
          <w:rPr>
            <w:szCs w:val="24"/>
          </w:rPr>
          <w:t>5.</w:t>
        </w:r>
      </w:ins>
      <w:ins w:id="1913" w:author="jia" w:date="2025-02-24T17:44:24Z">
        <w:r>
          <w:rPr>
            <w:rFonts w:eastAsia="宋体"/>
            <w:szCs w:val="24"/>
            <w:lang w:eastAsia="zh-CN"/>
          </w:rPr>
          <w:t>4</w:t>
        </w:r>
      </w:ins>
      <w:ins w:id="1914" w:author="jia" w:date="2025-02-24T17:44:24Z">
        <w:r>
          <w:rPr>
            <w:szCs w:val="24"/>
          </w:rPr>
          <w:t>.4.2.3</w:t>
        </w:r>
      </w:ins>
      <w:ins w:id="1915" w:author="jia" w:date="2025-02-24T17:44:24Z">
        <w:r>
          <w:rPr>
            <w:szCs w:val="24"/>
          </w:rPr>
          <w:tab/>
        </w:r>
      </w:ins>
      <w:ins w:id="1916" w:author="jia" w:date="2025-02-24T17:44:24Z">
        <w:r>
          <w:rPr>
            <w:szCs w:val="24"/>
          </w:rPr>
          <w:t>Procedures description</w:t>
        </w:r>
      </w:ins>
      <w:ins w:id="1917" w:author="jia" w:date="2025-02-24T17:44:24Z">
        <w:r>
          <w:rPr/>
          <w:tab/>
        </w:r>
      </w:ins>
      <w:ins w:id="1918" w:author="jia" w:date="2025-02-24T17:44:24Z">
        <w:r>
          <w:rPr/>
          <w:fldChar w:fldCharType="begin"/>
        </w:r>
      </w:ins>
      <w:ins w:id="1919" w:author="jia" w:date="2025-02-24T17:44:24Z">
        <w:r>
          <w:rPr/>
          <w:instrText xml:space="preserve"> PAGEREF _Toc3658 \h </w:instrText>
        </w:r>
      </w:ins>
      <w:ins w:id="1920" w:author="jia" w:date="2025-02-24T17:44:24Z">
        <w:r>
          <w:rPr/>
          <w:fldChar w:fldCharType="separate"/>
        </w:r>
      </w:ins>
      <w:ins w:id="1921" w:author="jia" w:date="2025-02-24T17:44:25Z">
        <w:r>
          <w:rPr/>
          <w:t>19</w:t>
        </w:r>
      </w:ins>
      <w:ins w:id="1922" w:author="jia" w:date="2025-02-24T17:44:24Z">
        <w:r>
          <w:rPr/>
          <w:fldChar w:fldCharType="end"/>
        </w:r>
      </w:ins>
    </w:p>
    <w:p>
      <w:pPr>
        <w:pStyle w:val="16"/>
        <w:tabs>
          <w:tab w:val="right" w:pos="2400"/>
          <w:tab w:val="right" w:leader="dot" w:pos="9641"/>
          <w:tab w:val="clear" w:pos="9639"/>
        </w:tabs>
        <w:rPr>
          <w:ins w:id="1923" w:author="jia" w:date="2025-02-24T17:44:24Z"/>
        </w:rPr>
      </w:pPr>
      <w:ins w:id="1924" w:author="jia" w:date="2025-02-24T17:44:24Z">
        <w:r>
          <w:rPr/>
          <w:t>5.4.4.3</w:t>
        </w:r>
      </w:ins>
      <w:ins w:id="1925" w:author="jia" w:date="2025-02-24T17:44:24Z">
        <w:r>
          <w:rPr/>
          <w:tab/>
        </w:r>
      </w:ins>
      <w:ins w:id="1926" w:author="jia" w:date="2025-02-24T17:44:24Z">
        <w:r>
          <w:rPr/>
          <w:t>Solution #4.3: Roaming A2X C</w:t>
        </w:r>
      </w:ins>
      <w:ins w:id="1927" w:author="jia" w:date="2025-02-24T17:44:24Z">
        <w:r>
          <w:rPr>
            <w:rFonts w:hint="eastAsia"/>
          </w:rPr>
          <w:t>o</w:t>
        </w:r>
      </w:ins>
      <w:ins w:id="1928" w:author="jia" w:date="2025-02-24T17:44:24Z">
        <w:r>
          <w:rPr/>
          <w:t>mmunication over Uu reference point</w:t>
        </w:r>
      </w:ins>
      <w:ins w:id="1929" w:author="jia" w:date="2025-02-24T17:44:24Z">
        <w:r>
          <w:rPr/>
          <w:tab/>
        </w:r>
      </w:ins>
      <w:ins w:id="1930" w:author="jia" w:date="2025-02-24T17:44:24Z">
        <w:r>
          <w:rPr/>
          <w:fldChar w:fldCharType="begin"/>
        </w:r>
      </w:ins>
      <w:ins w:id="1931" w:author="jia" w:date="2025-02-24T17:44:24Z">
        <w:r>
          <w:rPr/>
          <w:instrText xml:space="preserve"> PAGEREF _Toc3646 \h </w:instrText>
        </w:r>
      </w:ins>
      <w:ins w:id="1932" w:author="jia" w:date="2025-02-24T17:44:24Z">
        <w:r>
          <w:rPr/>
          <w:fldChar w:fldCharType="separate"/>
        </w:r>
      </w:ins>
      <w:ins w:id="1933" w:author="jia" w:date="2025-02-24T17:44:25Z">
        <w:r>
          <w:rPr/>
          <w:t>19</w:t>
        </w:r>
      </w:ins>
      <w:ins w:id="1934" w:author="jia" w:date="2025-02-24T17:44:24Z">
        <w:r>
          <w:rPr/>
          <w:fldChar w:fldCharType="end"/>
        </w:r>
      </w:ins>
    </w:p>
    <w:p>
      <w:pPr>
        <w:pStyle w:val="15"/>
        <w:tabs>
          <w:tab w:val="right" w:pos="2400"/>
          <w:tab w:val="right" w:leader="dot" w:pos="9641"/>
          <w:tab w:val="clear" w:pos="9639"/>
        </w:tabs>
        <w:rPr>
          <w:ins w:id="1935" w:author="jia" w:date="2025-02-24T17:44:24Z"/>
        </w:rPr>
      </w:pPr>
      <w:ins w:id="1936" w:author="jia" w:date="2025-02-24T17:44:24Z">
        <w:r>
          <w:rPr>
            <w:szCs w:val="24"/>
            <w:lang w:eastAsia="zh-CN"/>
          </w:rPr>
          <w:t>5.4.4</w:t>
        </w:r>
      </w:ins>
      <w:ins w:id="1937" w:author="jia" w:date="2025-02-24T17:44:24Z">
        <w:r>
          <w:rPr>
            <w:szCs w:val="24"/>
          </w:rPr>
          <w:t>.</w:t>
        </w:r>
      </w:ins>
      <w:ins w:id="1938" w:author="jia" w:date="2025-02-24T17:44:24Z">
        <w:r>
          <w:rPr>
            <w:szCs w:val="24"/>
            <w:lang w:eastAsia="zh-CN"/>
          </w:rPr>
          <w:t>3</w:t>
        </w:r>
      </w:ins>
      <w:ins w:id="1939" w:author="jia" w:date="2025-02-24T17:44:24Z">
        <w:r>
          <w:rPr>
            <w:szCs w:val="24"/>
          </w:rPr>
          <w:t>.1</w:t>
        </w:r>
      </w:ins>
      <w:ins w:id="1940" w:author="jia" w:date="2025-02-24T17:44:24Z">
        <w:r>
          <w:rPr>
            <w:szCs w:val="24"/>
          </w:rPr>
          <w:tab/>
        </w:r>
      </w:ins>
      <w:ins w:id="1941" w:author="jia" w:date="2025-02-24T17:44:24Z">
        <w:r>
          <w:rPr>
            <w:szCs w:val="24"/>
          </w:rPr>
          <w:t>General description</w:t>
        </w:r>
      </w:ins>
      <w:ins w:id="1942" w:author="jia" w:date="2025-02-24T17:44:24Z">
        <w:r>
          <w:rPr/>
          <w:tab/>
        </w:r>
      </w:ins>
      <w:ins w:id="1943" w:author="jia" w:date="2025-02-24T17:44:24Z">
        <w:r>
          <w:rPr/>
          <w:fldChar w:fldCharType="begin"/>
        </w:r>
      </w:ins>
      <w:ins w:id="1944" w:author="jia" w:date="2025-02-24T17:44:24Z">
        <w:r>
          <w:rPr/>
          <w:instrText xml:space="preserve"> PAGEREF _Toc30523 \h </w:instrText>
        </w:r>
      </w:ins>
      <w:ins w:id="1945" w:author="jia" w:date="2025-02-24T17:44:24Z">
        <w:r>
          <w:rPr/>
          <w:fldChar w:fldCharType="separate"/>
        </w:r>
      </w:ins>
      <w:ins w:id="1946" w:author="jia" w:date="2025-02-24T17:44:25Z">
        <w:r>
          <w:rPr/>
          <w:t>19</w:t>
        </w:r>
      </w:ins>
      <w:ins w:id="1947" w:author="jia" w:date="2025-02-24T17:44:24Z">
        <w:r>
          <w:rPr/>
          <w:fldChar w:fldCharType="end"/>
        </w:r>
      </w:ins>
    </w:p>
    <w:p>
      <w:pPr>
        <w:pStyle w:val="15"/>
        <w:tabs>
          <w:tab w:val="right" w:pos="2400"/>
          <w:tab w:val="right" w:leader="dot" w:pos="9641"/>
          <w:tab w:val="clear" w:pos="9639"/>
        </w:tabs>
        <w:rPr>
          <w:ins w:id="1948" w:author="jia" w:date="2025-02-24T17:44:24Z"/>
        </w:rPr>
      </w:pPr>
      <w:ins w:id="1949" w:author="jia" w:date="2025-02-24T17:44:24Z">
        <w:r>
          <w:rPr>
            <w:szCs w:val="24"/>
          </w:rPr>
          <w:t>5.</w:t>
        </w:r>
      </w:ins>
      <w:ins w:id="1950" w:author="jia" w:date="2025-02-24T17:44:24Z">
        <w:r>
          <w:rPr>
            <w:rFonts w:eastAsia="宋体"/>
            <w:szCs w:val="24"/>
            <w:lang w:eastAsia="zh-CN"/>
          </w:rPr>
          <w:t>4</w:t>
        </w:r>
      </w:ins>
      <w:ins w:id="1951" w:author="jia" w:date="2025-02-24T17:44:24Z">
        <w:r>
          <w:rPr>
            <w:szCs w:val="24"/>
          </w:rPr>
          <w:t>.4.3.2</w:t>
        </w:r>
      </w:ins>
      <w:ins w:id="1952" w:author="jia" w:date="2025-02-24T17:44:24Z">
        <w:r>
          <w:rPr>
            <w:szCs w:val="24"/>
          </w:rPr>
          <w:tab/>
        </w:r>
      </w:ins>
      <w:ins w:id="1953" w:author="jia" w:date="2025-02-24T17:44:24Z">
        <w:r>
          <w:rPr>
            <w:szCs w:val="24"/>
          </w:rPr>
          <w:t>Architecture description</w:t>
        </w:r>
      </w:ins>
      <w:ins w:id="1954" w:author="jia" w:date="2025-02-24T17:44:24Z">
        <w:r>
          <w:rPr/>
          <w:tab/>
        </w:r>
      </w:ins>
      <w:ins w:id="1955" w:author="jia" w:date="2025-02-24T17:44:24Z">
        <w:r>
          <w:rPr/>
          <w:fldChar w:fldCharType="begin"/>
        </w:r>
      </w:ins>
      <w:ins w:id="1956" w:author="jia" w:date="2025-02-24T17:44:24Z">
        <w:r>
          <w:rPr/>
          <w:instrText xml:space="preserve"> PAGEREF _Toc13028 \h </w:instrText>
        </w:r>
      </w:ins>
      <w:ins w:id="1957" w:author="jia" w:date="2025-02-24T17:44:24Z">
        <w:r>
          <w:rPr/>
          <w:fldChar w:fldCharType="separate"/>
        </w:r>
      </w:ins>
      <w:ins w:id="1958" w:author="jia" w:date="2025-02-24T17:44:25Z">
        <w:r>
          <w:rPr/>
          <w:t>19</w:t>
        </w:r>
      </w:ins>
      <w:ins w:id="1959" w:author="jia" w:date="2025-02-24T17:44:24Z">
        <w:r>
          <w:rPr/>
          <w:fldChar w:fldCharType="end"/>
        </w:r>
      </w:ins>
    </w:p>
    <w:p>
      <w:pPr>
        <w:pStyle w:val="15"/>
        <w:tabs>
          <w:tab w:val="right" w:pos="2400"/>
          <w:tab w:val="right" w:leader="dot" w:pos="9641"/>
          <w:tab w:val="clear" w:pos="9639"/>
        </w:tabs>
        <w:rPr>
          <w:ins w:id="1960" w:author="jia" w:date="2025-02-24T17:44:24Z"/>
        </w:rPr>
      </w:pPr>
      <w:ins w:id="1961" w:author="jia" w:date="2025-02-24T17:44:24Z">
        <w:r>
          <w:rPr>
            <w:szCs w:val="24"/>
          </w:rPr>
          <w:t>5.</w:t>
        </w:r>
      </w:ins>
      <w:ins w:id="1962" w:author="jia" w:date="2025-02-24T17:44:24Z">
        <w:r>
          <w:rPr>
            <w:rFonts w:eastAsia="宋体"/>
            <w:szCs w:val="24"/>
            <w:lang w:eastAsia="zh-CN"/>
          </w:rPr>
          <w:t>4</w:t>
        </w:r>
      </w:ins>
      <w:ins w:id="1963" w:author="jia" w:date="2025-02-24T17:44:24Z">
        <w:r>
          <w:rPr>
            <w:szCs w:val="24"/>
          </w:rPr>
          <w:t>.4.3.3</w:t>
        </w:r>
      </w:ins>
      <w:ins w:id="1964" w:author="jia" w:date="2025-02-24T17:44:24Z">
        <w:r>
          <w:rPr>
            <w:szCs w:val="24"/>
          </w:rPr>
          <w:tab/>
        </w:r>
      </w:ins>
      <w:ins w:id="1965" w:author="jia" w:date="2025-02-24T17:44:24Z">
        <w:r>
          <w:rPr>
            <w:szCs w:val="24"/>
          </w:rPr>
          <w:t>Procedures description</w:t>
        </w:r>
      </w:ins>
      <w:ins w:id="1966" w:author="jia" w:date="2025-02-24T17:44:24Z">
        <w:r>
          <w:rPr/>
          <w:tab/>
        </w:r>
      </w:ins>
      <w:ins w:id="1967" w:author="jia" w:date="2025-02-24T17:44:24Z">
        <w:r>
          <w:rPr/>
          <w:fldChar w:fldCharType="begin"/>
        </w:r>
      </w:ins>
      <w:ins w:id="1968" w:author="jia" w:date="2025-02-24T17:44:24Z">
        <w:r>
          <w:rPr/>
          <w:instrText xml:space="preserve"> PAGEREF _Toc18552 \h </w:instrText>
        </w:r>
      </w:ins>
      <w:ins w:id="1969" w:author="jia" w:date="2025-02-24T17:44:24Z">
        <w:r>
          <w:rPr/>
          <w:fldChar w:fldCharType="separate"/>
        </w:r>
      </w:ins>
      <w:ins w:id="1970" w:author="jia" w:date="2025-02-24T17:44:25Z">
        <w:r>
          <w:rPr/>
          <w:t>20</w:t>
        </w:r>
      </w:ins>
      <w:ins w:id="1971" w:author="jia" w:date="2025-02-24T17:44:24Z">
        <w:r>
          <w:rPr/>
          <w:fldChar w:fldCharType="end"/>
        </w:r>
      </w:ins>
    </w:p>
    <w:p>
      <w:pPr>
        <w:pStyle w:val="17"/>
        <w:tabs>
          <w:tab w:val="right" w:pos="2000"/>
          <w:tab w:val="right" w:leader="dot" w:pos="9641"/>
          <w:tab w:val="clear" w:pos="9639"/>
        </w:tabs>
        <w:rPr>
          <w:ins w:id="1972" w:author="jia" w:date="2025-02-24T17:44:24Z"/>
        </w:rPr>
      </w:pPr>
      <w:ins w:id="1973" w:author="jia" w:date="2025-02-24T17:44:24Z">
        <w:r>
          <w:rPr>
            <w:rFonts w:hint="eastAsia"/>
            <w:lang w:eastAsia="zh-CN"/>
          </w:rPr>
          <w:t>5</w:t>
        </w:r>
      </w:ins>
      <w:ins w:id="1974" w:author="jia" w:date="2025-02-24T17:44:24Z">
        <w:r>
          <w:rPr/>
          <w:t>.4.5</w:t>
        </w:r>
      </w:ins>
      <w:ins w:id="1975" w:author="jia" w:date="2025-02-24T17:44:24Z">
        <w:r>
          <w:rPr/>
          <w:tab/>
        </w:r>
      </w:ins>
      <w:ins w:id="1976" w:author="jia" w:date="2025-02-24T17:44:24Z">
        <w:r>
          <w:rPr/>
          <w:t>Evaluation</w:t>
        </w:r>
      </w:ins>
      <w:ins w:id="1977" w:author="jia" w:date="2025-02-24T17:44:24Z">
        <w:r>
          <w:rPr/>
          <w:tab/>
        </w:r>
      </w:ins>
      <w:ins w:id="1978" w:author="jia" w:date="2025-02-24T17:44:24Z">
        <w:r>
          <w:rPr/>
          <w:fldChar w:fldCharType="begin"/>
        </w:r>
      </w:ins>
      <w:ins w:id="1979" w:author="jia" w:date="2025-02-24T17:44:24Z">
        <w:r>
          <w:rPr/>
          <w:instrText xml:space="preserve"> PAGEREF _Toc26816 \h </w:instrText>
        </w:r>
      </w:ins>
      <w:ins w:id="1980" w:author="jia" w:date="2025-02-24T17:44:24Z">
        <w:r>
          <w:rPr/>
          <w:fldChar w:fldCharType="separate"/>
        </w:r>
      </w:ins>
      <w:ins w:id="1981" w:author="jia" w:date="2025-02-24T17:44:25Z">
        <w:r>
          <w:rPr/>
          <w:t>20</w:t>
        </w:r>
      </w:ins>
      <w:ins w:id="1982" w:author="jia" w:date="2025-02-24T17:44:24Z">
        <w:r>
          <w:rPr/>
          <w:fldChar w:fldCharType="end"/>
        </w:r>
      </w:ins>
    </w:p>
    <w:p>
      <w:pPr>
        <w:pStyle w:val="16"/>
        <w:tabs>
          <w:tab w:val="right" w:pos="2400"/>
          <w:tab w:val="right" w:leader="dot" w:pos="9641"/>
          <w:tab w:val="clear" w:pos="9639"/>
        </w:tabs>
        <w:rPr>
          <w:ins w:id="1983" w:author="jia" w:date="2025-02-24T17:44:24Z"/>
        </w:rPr>
      </w:pPr>
      <w:ins w:id="1984" w:author="jia" w:date="2025-02-24T17:44:24Z">
        <w:r>
          <w:rPr/>
          <w:t>5.4.5.</w:t>
        </w:r>
      </w:ins>
      <w:ins w:id="1985" w:author="jia" w:date="2025-02-24T17:44:24Z">
        <w:r>
          <w:rPr>
            <w:lang w:eastAsia="zh-CN"/>
          </w:rPr>
          <w:t>1</w:t>
        </w:r>
      </w:ins>
      <w:ins w:id="1986" w:author="jia" w:date="2025-02-24T17:44:24Z">
        <w:r>
          <w:rPr/>
          <w:tab/>
        </w:r>
      </w:ins>
      <w:ins w:id="1987" w:author="jia" w:date="2025-02-24T17:44:24Z">
        <w:r>
          <w:rPr/>
          <w:t>Solutions evaluation for Key issue #4a</w:t>
        </w:r>
      </w:ins>
      <w:ins w:id="1988" w:author="jia" w:date="2025-02-24T17:44:24Z">
        <w:r>
          <w:rPr/>
          <w:tab/>
        </w:r>
      </w:ins>
      <w:ins w:id="1989" w:author="jia" w:date="2025-02-24T17:44:24Z">
        <w:r>
          <w:rPr/>
          <w:fldChar w:fldCharType="begin"/>
        </w:r>
      </w:ins>
      <w:ins w:id="1990" w:author="jia" w:date="2025-02-24T17:44:24Z">
        <w:r>
          <w:rPr/>
          <w:instrText xml:space="preserve"> PAGEREF _Toc29901 \h </w:instrText>
        </w:r>
      </w:ins>
      <w:ins w:id="1991" w:author="jia" w:date="2025-02-24T17:44:24Z">
        <w:r>
          <w:rPr/>
          <w:fldChar w:fldCharType="separate"/>
        </w:r>
      </w:ins>
      <w:ins w:id="1992" w:author="jia" w:date="2025-02-24T17:44:25Z">
        <w:r>
          <w:rPr/>
          <w:t>20</w:t>
        </w:r>
      </w:ins>
      <w:ins w:id="1993" w:author="jia" w:date="2025-02-24T17:44:24Z">
        <w:r>
          <w:rPr/>
          <w:fldChar w:fldCharType="end"/>
        </w:r>
      </w:ins>
    </w:p>
    <w:p>
      <w:pPr>
        <w:pStyle w:val="16"/>
        <w:tabs>
          <w:tab w:val="right" w:pos="2400"/>
          <w:tab w:val="right" w:leader="dot" w:pos="9641"/>
          <w:tab w:val="clear" w:pos="9639"/>
        </w:tabs>
        <w:rPr>
          <w:ins w:id="1994" w:author="jia" w:date="2025-02-24T17:44:24Z"/>
        </w:rPr>
      </w:pPr>
      <w:ins w:id="1995" w:author="jia" w:date="2025-02-24T17:44:24Z">
        <w:r>
          <w:rPr/>
          <w:t>5.4.5.</w:t>
        </w:r>
      </w:ins>
      <w:ins w:id="1996" w:author="jia" w:date="2025-02-24T17:44:24Z">
        <w:r>
          <w:rPr>
            <w:lang w:eastAsia="zh-CN"/>
          </w:rPr>
          <w:t>2</w:t>
        </w:r>
      </w:ins>
      <w:ins w:id="1997" w:author="jia" w:date="2025-02-24T17:44:24Z">
        <w:r>
          <w:rPr/>
          <w:tab/>
        </w:r>
      </w:ins>
      <w:ins w:id="1998" w:author="jia" w:date="2025-02-24T17:44:24Z">
        <w:r>
          <w:rPr/>
          <w:t>Solutions evaluation for Key issue #4b</w:t>
        </w:r>
      </w:ins>
      <w:ins w:id="1999" w:author="jia" w:date="2025-02-24T17:44:24Z">
        <w:r>
          <w:rPr/>
          <w:tab/>
        </w:r>
      </w:ins>
      <w:ins w:id="2000" w:author="jia" w:date="2025-02-24T17:44:24Z">
        <w:r>
          <w:rPr/>
          <w:fldChar w:fldCharType="begin"/>
        </w:r>
      </w:ins>
      <w:ins w:id="2001" w:author="jia" w:date="2025-02-24T17:44:24Z">
        <w:r>
          <w:rPr/>
          <w:instrText xml:space="preserve"> PAGEREF _Toc6692 \h </w:instrText>
        </w:r>
      </w:ins>
      <w:ins w:id="2002" w:author="jia" w:date="2025-02-24T17:44:24Z">
        <w:r>
          <w:rPr/>
          <w:fldChar w:fldCharType="separate"/>
        </w:r>
      </w:ins>
      <w:ins w:id="2003" w:author="jia" w:date="2025-02-24T17:44:25Z">
        <w:r>
          <w:rPr/>
          <w:t>20</w:t>
        </w:r>
      </w:ins>
      <w:ins w:id="2004" w:author="jia" w:date="2025-02-24T17:44:24Z">
        <w:r>
          <w:rPr/>
          <w:fldChar w:fldCharType="end"/>
        </w:r>
      </w:ins>
    </w:p>
    <w:p>
      <w:pPr>
        <w:pStyle w:val="16"/>
        <w:tabs>
          <w:tab w:val="right" w:pos="2400"/>
          <w:tab w:val="right" w:leader="dot" w:pos="9641"/>
          <w:tab w:val="clear" w:pos="9639"/>
        </w:tabs>
        <w:rPr>
          <w:ins w:id="2005" w:author="jia" w:date="2025-02-24T17:44:24Z"/>
        </w:rPr>
      </w:pPr>
      <w:ins w:id="2006" w:author="jia" w:date="2025-02-24T17:44:24Z">
        <w:r>
          <w:rPr/>
          <w:t>5.4.5.</w:t>
        </w:r>
      </w:ins>
      <w:ins w:id="2007" w:author="jia" w:date="2025-02-24T17:44:24Z">
        <w:r>
          <w:rPr>
            <w:lang w:eastAsia="zh-CN"/>
          </w:rPr>
          <w:t>3</w:t>
        </w:r>
      </w:ins>
      <w:ins w:id="2008" w:author="jia" w:date="2025-02-24T17:44:24Z">
        <w:r>
          <w:rPr/>
          <w:tab/>
        </w:r>
      </w:ins>
      <w:ins w:id="2009" w:author="jia" w:date="2025-02-24T17:44:24Z">
        <w:r>
          <w:rPr/>
          <w:t>Solutions evaluation for Key issue #4c</w:t>
        </w:r>
      </w:ins>
      <w:ins w:id="2010" w:author="jia" w:date="2025-02-24T17:44:24Z">
        <w:r>
          <w:rPr/>
          <w:tab/>
        </w:r>
      </w:ins>
      <w:ins w:id="2011" w:author="jia" w:date="2025-02-24T17:44:24Z">
        <w:r>
          <w:rPr/>
          <w:fldChar w:fldCharType="begin"/>
        </w:r>
      </w:ins>
      <w:ins w:id="2012" w:author="jia" w:date="2025-02-24T17:44:24Z">
        <w:r>
          <w:rPr/>
          <w:instrText xml:space="preserve"> PAGEREF _Toc23831 \h </w:instrText>
        </w:r>
      </w:ins>
      <w:ins w:id="2013" w:author="jia" w:date="2025-02-24T17:44:24Z">
        <w:r>
          <w:rPr/>
          <w:fldChar w:fldCharType="separate"/>
        </w:r>
      </w:ins>
      <w:ins w:id="2014" w:author="jia" w:date="2025-02-24T17:44:25Z">
        <w:r>
          <w:rPr/>
          <w:t>20</w:t>
        </w:r>
      </w:ins>
      <w:ins w:id="2015" w:author="jia" w:date="2025-02-24T17:44:24Z">
        <w:r>
          <w:rPr/>
          <w:fldChar w:fldCharType="end"/>
        </w:r>
      </w:ins>
    </w:p>
    <w:p>
      <w:pPr>
        <w:pStyle w:val="17"/>
        <w:tabs>
          <w:tab w:val="right" w:pos="2000"/>
          <w:tab w:val="right" w:leader="dot" w:pos="9641"/>
          <w:tab w:val="clear" w:pos="9639"/>
        </w:tabs>
        <w:rPr>
          <w:ins w:id="2016" w:author="jia" w:date="2025-02-24T17:44:24Z"/>
        </w:rPr>
      </w:pPr>
      <w:ins w:id="2017" w:author="jia" w:date="2025-02-24T17:44:24Z">
        <w:r>
          <w:rPr>
            <w:rFonts w:hint="eastAsia"/>
            <w:lang w:eastAsia="zh-CN"/>
          </w:rPr>
          <w:t>5</w:t>
        </w:r>
      </w:ins>
      <w:ins w:id="2018" w:author="jia" w:date="2025-02-24T17:44:24Z">
        <w:r>
          <w:rPr/>
          <w:t>.4.6</w:t>
        </w:r>
      </w:ins>
      <w:ins w:id="2019" w:author="jia" w:date="2025-02-24T17:44:24Z">
        <w:r>
          <w:rPr/>
          <w:tab/>
        </w:r>
      </w:ins>
      <w:ins w:id="2020" w:author="jia" w:date="2025-02-24T17:44:24Z">
        <w:r>
          <w:rPr/>
          <w:t>Conclusion</w:t>
        </w:r>
      </w:ins>
      <w:ins w:id="2021" w:author="jia" w:date="2025-02-24T17:44:24Z">
        <w:r>
          <w:rPr/>
          <w:tab/>
        </w:r>
      </w:ins>
      <w:ins w:id="2022" w:author="jia" w:date="2025-02-24T17:44:24Z">
        <w:r>
          <w:rPr/>
          <w:fldChar w:fldCharType="begin"/>
        </w:r>
      </w:ins>
      <w:ins w:id="2023" w:author="jia" w:date="2025-02-24T17:44:24Z">
        <w:r>
          <w:rPr/>
          <w:instrText xml:space="preserve"> PAGEREF _Toc3332 \h </w:instrText>
        </w:r>
      </w:ins>
      <w:ins w:id="2024" w:author="jia" w:date="2025-02-24T17:44:24Z">
        <w:r>
          <w:rPr/>
          <w:fldChar w:fldCharType="separate"/>
        </w:r>
      </w:ins>
      <w:ins w:id="2025" w:author="jia" w:date="2025-02-24T17:44:25Z">
        <w:r>
          <w:rPr/>
          <w:t>20</w:t>
        </w:r>
      </w:ins>
      <w:ins w:id="2026" w:author="jia" w:date="2025-02-24T17:44:24Z">
        <w:r>
          <w:rPr/>
          <w:fldChar w:fldCharType="end"/>
        </w:r>
      </w:ins>
    </w:p>
    <w:p>
      <w:pPr>
        <w:pStyle w:val="19"/>
        <w:tabs>
          <w:tab w:val="right" w:pos="2000"/>
          <w:tab w:val="right" w:leader="dot" w:pos="9641"/>
          <w:tab w:val="clear" w:pos="9639"/>
        </w:tabs>
        <w:rPr>
          <w:ins w:id="2027" w:author="jia" w:date="2025-02-24T17:44:24Z"/>
        </w:rPr>
      </w:pPr>
      <w:ins w:id="2028" w:author="jia" w:date="2025-02-24T17:44:24Z">
        <w:r>
          <w:rPr>
            <w:rFonts w:hint="eastAsia"/>
            <w:lang w:eastAsia="zh-CN"/>
          </w:rPr>
          <w:t>6</w:t>
        </w:r>
      </w:ins>
      <w:ins w:id="2029" w:author="jia" w:date="2025-02-24T17:44:24Z">
        <w:r>
          <w:rPr/>
          <w:t>.</w:t>
        </w:r>
      </w:ins>
      <w:ins w:id="2030" w:author="jia" w:date="2025-02-24T17:44:24Z">
        <w:r>
          <w:rPr/>
          <w:tab/>
        </w:r>
      </w:ins>
      <w:ins w:id="2031" w:author="jia" w:date="2025-02-24T17:44:24Z">
        <w:r>
          <w:rPr/>
          <w:t>Conclusions and Recommendations</w:t>
        </w:r>
      </w:ins>
      <w:ins w:id="2032" w:author="jia" w:date="2025-02-24T17:44:24Z">
        <w:r>
          <w:rPr/>
          <w:tab/>
        </w:r>
      </w:ins>
      <w:ins w:id="2033" w:author="jia" w:date="2025-02-24T17:44:24Z">
        <w:r>
          <w:rPr/>
          <w:fldChar w:fldCharType="begin"/>
        </w:r>
      </w:ins>
      <w:ins w:id="2034" w:author="jia" w:date="2025-02-24T17:44:24Z">
        <w:r>
          <w:rPr/>
          <w:instrText xml:space="preserve"> PAGEREF _Toc7644 \h </w:instrText>
        </w:r>
      </w:ins>
      <w:ins w:id="2035" w:author="jia" w:date="2025-02-24T17:44:24Z">
        <w:r>
          <w:rPr/>
          <w:fldChar w:fldCharType="separate"/>
        </w:r>
      </w:ins>
      <w:ins w:id="2036" w:author="jia" w:date="2025-02-24T17:44:25Z">
        <w:r>
          <w:rPr/>
          <w:t>20</w:t>
        </w:r>
      </w:ins>
      <w:ins w:id="2037" w:author="jia" w:date="2025-02-24T17:44:24Z">
        <w:r>
          <w:rPr/>
          <w:fldChar w:fldCharType="end"/>
        </w:r>
      </w:ins>
    </w:p>
    <w:p>
      <w:pPr>
        <w:pStyle w:val="52"/>
        <w:tabs>
          <w:tab w:val="right" w:leader="dot" w:pos="9641"/>
          <w:tab w:val="clear" w:pos="9639"/>
        </w:tabs>
        <w:ind w:left="2013" w:leftChars="0" w:hanging="2013" w:firstLineChars="0"/>
        <w:rPr>
          <w:ins w:id="2038" w:author="jia" w:date="2025-02-24T17:44:24Z"/>
        </w:rPr>
      </w:pPr>
      <w:ins w:id="2039" w:author="jia" w:date="2025-02-24T17:44:24Z">
        <w:r>
          <w:rPr/>
          <w:t xml:space="preserve">Annex </w:t>
        </w:r>
      </w:ins>
      <w:ins w:id="2040" w:author="jia" w:date="2025-02-24T17:44:24Z">
        <w:r>
          <w:rPr>
            <w:rFonts w:hint="eastAsia" w:eastAsia="宋体"/>
            <w:lang w:eastAsia="zh-CN"/>
          </w:rPr>
          <w:t>A</w:t>
        </w:r>
      </w:ins>
      <w:ins w:id="2041" w:author="jia" w:date="2025-02-24T17:44:24Z">
        <w:r>
          <w:rPr/>
          <w:t>: Change history</w:t>
        </w:r>
      </w:ins>
      <w:ins w:id="2042" w:author="jia" w:date="2025-02-24T17:44:24Z">
        <w:r>
          <w:rPr/>
          <w:tab/>
        </w:r>
      </w:ins>
      <w:ins w:id="2043" w:author="jia" w:date="2025-02-24T17:44:24Z">
        <w:r>
          <w:rPr/>
          <w:fldChar w:fldCharType="begin"/>
        </w:r>
      </w:ins>
      <w:ins w:id="2044" w:author="jia" w:date="2025-02-24T17:44:24Z">
        <w:r>
          <w:rPr/>
          <w:instrText xml:space="preserve"> PAGEREF _Toc10409 \h </w:instrText>
        </w:r>
      </w:ins>
      <w:ins w:id="2045" w:author="jia" w:date="2025-02-24T17:44:24Z">
        <w:r>
          <w:rPr/>
          <w:fldChar w:fldCharType="separate"/>
        </w:r>
      </w:ins>
      <w:ins w:id="2046" w:author="jia" w:date="2025-02-24T17:44:25Z">
        <w:r>
          <w:rPr/>
          <w:t>21</w:t>
        </w:r>
      </w:ins>
      <w:ins w:id="2047" w:author="jia" w:date="2025-02-24T17:44:24Z">
        <w:r>
          <w:rPr/>
          <w:fldChar w:fldCharType="end"/>
        </w:r>
      </w:ins>
    </w:p>
    <w:p>
      <w:r>
        <w:fldChar w:fldCharType="end"/>
      </w:r>
    </w:p>
    <w:p>
      <w:pPr>
        <w:pStyle w:val="52"/>
        <w:ind w:left="0" w:firstLine="0"/>
      </w:pPr>
      <w:r>
        <w:br w:type="page"/>
      </w:r>
    </w:p>
    <w:p>
      <w:pPr>
        <w:pStyle w:val="3"/>
      </w:pPr>
      <w:bookmarkStart w:id="13" w:name="foreword"/>
      <w:bookmarkEnd w:id="13"/>
      <w:bookmarkStart w:id="14" w:name="_Toc20205"/>
      <w:bookmarkStart w:id="15" w:name="_Toc183598540"/>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3258"/>
      <w:bookmarkStart w:id="20" w:name="_Toc183598541"/>
      <w:r>
        <w:t>1</w:t>
      </w:r>
      <w:r>
        <w:tab/>
      </w:r>
      <w:r>
        <w:t>Scope</w:t>
      </w:r>
      <w:bookmarkEnd w:id="19"/>
      <w:bookmarkEnd w:id="20"/>
    </w:p>
    <w:p>
      <w:pPr>
        <w:rPr>
          <w:lang w:eastAsia="zh-CN"/>
        </w:rPr>
      </w:pPr>
      <w:r>
        <w:t xml:space="preserve">The present document studies the charging aspects for the support of </w:t>
      </w:r>
      <w:r>
        <w:rPr>
          <w:rFonts w:hint="eastAsia"/>
        </w:rPr>
        <w:t>uncrewed aerial systems</w:t>
      </w:r>
      <w:r>
        <w:rPr>
          <w:rFonts w:hint="eastAsia"/>
          <w:lang w:eastAsia="zh-CN"/>
        </w:rPr>
        <w:t xml:space="preserve"> based on the TS</w:t>
      </w:r>
      <w:r>
        <w:rPr>
          <w:lang w:eastAsia="zh-CN"/>
        </w:rPr>
        <w:t> </w:t>
      </w:r>
      <w:r>
        <w:rPr>
          <w:rFonts w:hint="eastAsia"/>
          <w:lang w:eastAsia="zh-CN"/>
        </w:rPr>
        <w:t>22.125</w:t>
      </w:r>
      <w:r>
        <w:t> [</w:t>
      </w:r>
      <w:r>
        <w:rPr>
          <w:rFonts w:hint="eastAsia"/>
          <w:lang w:eastAsia="zh-CN"/>
        </w:rPr>
        <w:t>2</w:t>
      </w:r>
      <w:r>
        <w:t>]</w:t>
      </w:r>
      <w:r>
        <w:rPr>
          <w:rFonts w:hint="eastAsia"/>
          <w:lang w:eastAsia="zh-CN"/>
        </w:rPr>
        <w:t>, TS 23.256</w:t>
      </w:r>
      <w:r>
        <w:rPr>
          <w:lang w:eastAsia="zh-CN"/>
        </w:rPr>
        <w:t xml:space="preserve"> </w:t>
      </w:r>
      <w:r>
        <w:rPr>
          <w:rFonts w:hint="eastAsia"/>
          <w:lang w:eastAsia="zh-CN"/>
        </w:rPr>
        <w:t>[3],</w:t>
      </w:r>
      <w:r>
        <w:rPr>
          <w:rFonts w:eastAsia="等线"/>
        </w:rPr>
        <w:t xml:space="preserve"> </w:t>
      </w:r>
      <w:r>
        <w:t xml:space="preserve">TS </w:t>
      </w:r>
      <w:r>
        <w:rPr>
          <w:rFonts w:eastAsia="等线"/>
        </w:rPr>
        <w:t>23.501</w:t>
      </w:r>
      <w:r>
        <w:t xml:space="preserve"> [</w:t>
      </w:r>
      <w:r>
        <w:rPr>
          <w:rFonts w:hint="eastAsia"/>
          <w:lang w:eastAsia="zh-CN"/>
        </w:rPr>
        <w:t>4</w:t>
      </w:r>
      <w:r>
        <w:t xml:space="preserve">], TS </w:t>
      </w:r>
      <w:r>
        <w:rPr>
          <w:rFonts w:eastAsia="等线"/>
        </w:rPr>
        <w:t>23.50</w:t>
      </w:r>
      <w:r>
        <w:rPr>
          <w:rFonts w:hint="eastAsia" w:eastAsia="等线"/>
          <w:lang w:eastAsia="zh-CN"/>
        </w:rPr>
        <w:t>2</w:t>
      </w:r>
      <w:r>
        <w:t xml:space="preserve"> [</w:t>
      </w:r>
      <w:r>
        <w:rPr>
          <w:rFonts w:hint="eastAsia"/>
          <w:lang w:eastAsia="zh-CN"/>
        </w:rPr>
        <w:t>5</w:t>
      </w:r>
      <w:r>
        <w:t>]</w:t>
      </w:r>
      <w:r>
        <w:rPr>
          <w:rFonts w:hint="eastAsia"/>
          <w:lang w:eastAsia="zh-CN"/>
        </w:rPr>
        <w:t xml:space="preserve"> and </w:t>
      </w:r>
      <w:r>
        <w:t xml:space="preserve">TS </w:t>
      </w:r>
      <w:r>
        <w:rPr>
          <w:rFonts w:eastAsia="等线"/>
        </w:rPr>
        <w:t>23.50</w:t>
      </w:r>
      <w:r>
        <w:rPr>
          <w:rFonts w:hint="eastAsia" w:eastAsia="等线"/>
          <w:lang w:eastAsia="zh-CN"/>
        </w:rPr>
        <w:t>3</w:t>
      </w:r>
      <w:r>
        <w:t xml:space="preserve"> [</w:t>
      </w:r>
      <w:r>
        <w:rPr>
          <w:rFonts w:hint="eastAsia"/>
          <w:lang w:eastAsia="zh-CN"/>
        </w:rPr>
        <w:t>6</w:t>
      </w:r>
      <w:r>
        <w:t>]</w:t>
      </w:r>
      <w:r>
        <w:rPr>
          <w:rFonts w:hint="eastAsia"/>
          <w:lang w:eastAsia="zh-CN"/>
        </w:rPr>
        <w:t>.</w:t>
      </w:r>
    </w:p>
    <w:p>
      <w:pPr>
        <w:rPr>
          <w:lang w:eastAsia="zh-CN"/>
        </w:rPr>
      </w:pPr>
      <w:r>
        <w:t>The following</w:t>
      </w:r>
      <w:r>
        <w:rPr>
          <w:rFonts w:hint="eastAsia"/>
          <w:lang w:eastAsia="zh-CN"/>
        </w:rPr>
        <w:t xml:space="preserve"> is</w:t>
      </w:r>
      <w:r>
        <w:t xml:space="preserve"> studied:</w:t>
      </w:r>
    </w:p>
    <w:p>
      <w:pPr>
        <w:pStyle w:val="110"/>
      </w:pPr>
      <w:r>
        <w:t>-</w:t>
      </w:r>
      <w:r>
        <w:tab/>
      </w:r>
      <w:r>
        <w:rPr>
          <w:rFonts w:hint="eastAsia"/>
        </w:rPr>
        <w:t>Identify charging scenarios and requirements for supporting uncrewed aerial systems</w:t>
      </w:r>
      <w:r>
        <w:t>.</w:t>
      </w:r>
    </w:p>
    <w:p>
      <w:pPr>
        <w:pStyle w:val="110"/>
      </w:pPr>
      <w:r>
        <w:t>-</w:t>
      </w:r>
      <w:r>
        <w:tab/>
      </w:r>
      <w:r>
        <w:rPr>
          <w:rFonts w:hint="eastAsia"/>
        </w:rPr>
        <w:t xml:space="preserve">Evaluate the </w:t>
      </w:r>
      <w:r>
        <w:t>potential</w:t>
      </w:r>
      <w:r>
        <w:rPr>
          <w:rFonts w:hint="eastAsia"/>
        </w:rPr>
        <w:t xml:space="preserve"> solutions to support the above </w:t>
      </w:r>
      <w:r>
        <w:t>charging scenarios and charging requirement</w:t>
      </w:r>
      <w:r>
        <w:rPr>
          <w:rFonts w:hint="eastAsia"/>
        </w:rPr>
        <w:t>s</w:t>
      </w:r>
      <w:r>
        <w:rPr>
          <w:rFonts w:eastAsia="等线"/>
        </w:rPr>
        <w:t>.</w:t>
      </w:r>
    </w:p>
    <w:p>
      <w:pPr>
        <w:pStyle w:val="3"/>
      </w:pPr>
      <w:bookmarkStart w:id="21" w:name="references"/>
      <w:bookmarkEnd w:id="21"/>
      <w:bookmarkStart w:id="22" w:name="_Toc183598542"/>
      <w:bookmarkStart w:id="23" w:name="_Toc19826"/>
      <w:r>
        <w:t>2</w:t>
      </w:r>
      <w:r>
        <w:tab/>
      </w:r>
      <w:r>
        <w:t>References</w:t>
      </w:r>
      <w:bookmarkEnd w:id="22"/>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eastAsia="zh-CN"/>
        </w:rPr>
        <w:t>2</w:t>
      </w:r>
      <w:r>
        <w:t>]</w:t>
      </w:r>
      <w:r>
        <w:tab/>
      </w:r>
      <w:r>
        <w:t>3GPP TS 22.125: "Unmanned Aerial System (UAS) support in 3GPP".</w:t>
      </w:r>
    </w:p>
    <w:p>
      <w:pPr>
        <w:pStyle w:val="106"/>
      </w:pPr>
      <w:r>
        <w:t>[</w:t>
      </w:r>
      <w:r>
        <w:rPr>
          <w:rFonts w:hint="eastAsia"/>
          <w:lang w:eastAsia="zh-CN"/>
        </w:rPr>
        <w:t>3</w:t>
      </w:r>
      <w:r>
        <w:t>]</w:t>
      </w:r>
      <w:r>
        <w:tab/>
      </w:r>
      <w:r>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eastAsia="zh-CN"/>
        </w:rPr>
        <w:t>4</w:t>
      </w:r>
      <w:r>
        <w:t>]</w:t>
      </w:r>
      <w:r>
        <w:tab/>
      </w:r>
      <w:r>
        <w:t>3GPP TS 23.501: "System architecture for the 5G System (5GS)".</w:t>
      </w:r>
    </w:p>
    <w:p>
      <w:pPr>
        <w:pStyle w:val="106"/>
      </w:pPr>
      <w:r>
        <w:t>[</w:t>
      </w:r>
      <w:r>
        <w:rPr>
          <w:rFonts w:hint="eastAsia"/>
          <w:lang w:eastAsia="zh-CN"/>
        </w:rPr>
        <w:t>5</w:t>
      </w:r>
      <w:r>
        <w:t>]</w:t>
      </w:r>
      <w:r>
        <w:tab/>
      </w:r>
      <w:r>
        <w:t>3GPP TS 23.502: "Procedures for the 5G System (5GS)".</w:t>
      </w:r>
    </w:p>
    <w:p>
      <w:pPr>
        <w:pStyle w:val="106"/>
      </w:pPr>
      <w:r>
        <w:t>[</w:t>
      </w:r>
      <w:r>
        <w:rPr>
          <w:rFonts w:hint="eastAsia"/>
          <w:lang w:eastAsia="zh-CN"/>
        </w:rPr>
        <w:t>6</w:t>
      </w:r>
      <w:r>
        <w:t>]</w:t>
      </w:r>
      <w:r>
        <w:tab/>
      </w:r>
      <w:r>
        <w:t>3GPP TS 23.503: "Policy and charging control framework for the 5G System (5GS); Stage 2".</w:t>
      </w:r>
    </w:p>
    <w:p>
      <w:pPr>
        <w:pStyle w:val="106"/>
      </w:pPr>
      <w:r>
        <w:t>[</w:t>
      </w:r>
      <w:r>
        <w:rPr>
          <w:lang w:eastAsia="zh-CN"/>
        </w:rPr>
        <w:t>7</w:t>
      </w:r>
      <w:r>
        <w:t>]</w:t>
      </w:r>
      <w:r>
        <w:tab/>
      </w:r>
      <w:r>
        <w:t>3GPP TS 32.290: "Charging management; 5G system; Services, operations and procedures of charging using Service Based Interface (SBI)".</w:t>
      </w:r>
    </w:p>
    <w:p>
      <w:pPr>
        <w:pStyle w:val="106"/>
      </w:pPr>
      <w:r>
        <w:t>[</w:t>
      </w:r>
      <w:r>
        <w:rPr>
          <w:lang w:eastAsia="zh-CN"/>
        </w:rPr>
        <w:t>8</w:t>
      </w:r>
      <w:r>
        <w:t>]</w:t>
      </w:r>
      <w:r>
        <w:tab/>
      </w:r>
      <w:r>
        <w:t>3GPP TS 23.287: "Architecture enhancements for 5G System (5GS) to support Vehicle-to-Everything (V2X) services".</w:t>
      </w:r>
    </w:p>
    <w:p>
      <w:pPr>
        <w:pStyle w:val="106"/>
      </w:pPr>
      <w:r>
        <w:t>[</w:t>
      </w:r>
      <w:r>
        <w:rPr>
          <w:lang w:eastAsia="zh-CN"/>
        </w:rPr>
        <w:t>9</w:t>
      </w:r>
      <w:r>
        <w:t>]</w:t>
      </w:r>
      <w:r>
        <w:tab/>
      </w:r>
      <w:r>
        <w:rPr>
          <w:rFonts w:eastAsia="宋体"/>
        </w:rPr>
        <w:t>3GPP TS 23.247: "Architectural enhancements for 5G multicast-broadcast services; Stage 2"</w:t>
      </w:r>
      <w:r>
        <w:t>.</w:t>
      </w:r>
    </w:p>
    <w:p>
      <w:pPr>
        <w:pStyle w:val="106"/>
      </w:pPr>
      <w:r>
        <w:t>[</w:t>
      </w:r>
      <w:r>
        <w:rPr>
          <w:lang w:eastAsia="zh-CN"/>
        </w:rPr>
        <w:t>10</w:t>
      </w:r>
      <w:r>
        <w:t>]</w:t>
      </w:r>
      <w:r>
        <w:tab/>
      </w:r>
      <w:r>
        <w:t>3GPP TS 32.255: "Charging management; 5G data connectivity domain charging; Stage 2".</w:t>
      </w:r>
    </w:p>
    <w:p>
      <w:pPr>
        <w:pStyle w:val="106"/>
      </w:pPr>
      <w:r>
        <w:t>[</w:t>
      </w:r>
      <w:r>
        <w:rPr>
          <w:lang w:eastAsia="zh-CN"/>
        </w:rPr>
        <w:t>11</w:t>
      </w:r>
      <w:r>
        <w:t>]</w:t>
      </w:r>
      <w:r>
        <w:tab/>
      </w:r>
      <w:r>
        <w:t>3GPP TS 32.279: "Charging management; 5G Multicast-broadcast Services charging".</w:t>
      </w:r>
    </w:p>
    <w:p>
      <w:pPr>
        <w:pStyle w:val="106"/>
      </w:pPr>
      <w:r>
        <w:t>[</w:t>
      </w:r>
      <w:r>
        <w:rPr>
          <w:rFonts w:hint="eastAsia"/>
          <w:lang w:eastAsia="zh-CN"/>
        </w:rPr>
        <w:t>12</w:t>
      </w:r>
      <w:r>
        <w:t>]</w:t>
      </w:r>
      <w:r>
        <w:tab/>
      </w:r>
      <w:r>
        <w:t>3GPP TS 32.256: "5G connection and mobility domain charging".</w:t>
      </w:r>
    </w:p>
    <w:p>
      <w:pPr>
        <w:pStyle w:val="106"/>
      </w:pPr>
      <w:r>
        <w:t>[13]</w:t>
      </w:r>
      <w:r>
        <w:tab/>
      </w:r>
      <w:r>
        <w:t>3GPP TS 32.254: "Exposure function northbound Application Program Interfaces (APIs) charging".</w:t>
      </w:r>
    </w:p>
    <w:p>
      <w:pPr>
        <w:pStyle w:val="106"/>
      </w:pPr>
      <w:r>
        <w:t>[</w:t>
      </w:r>
      <w:r>
        <w:rPr>
          <w:rFonts w:hint="eastAsia"/>
          <w:lang w:eastAsia="zh-CN"/>
        </w:rPr>
        <w:t>14</w:t>
      </w:r>
      <w:r>
        <w:t>]</w:t>
      </w:r>
      <w:r>
        <w:tab/>
      </w:r>
      <w:r>
        <w:t>3GPP TS </w:t>
      </w:r>
      <w:r>
        <w:rPr>
          <w:rFonts w:hint="eastAsia"/>
          <w:lang w:eastAsia="zh-CN"/>
        </w:rPr>
        <w:t>29.503</w:t>
      </w:r>
      <w:r>
        <w:t>: "5G System; Unified Data Management Services</w:t>
      </w:r>
      <w:r>
        <w:rPr>
          <w:rFonts w:eastAsia="宋体"/>
        </w:rPr>
        <w:t xml:space="preserve">; Stage </w:t>
      </w:r>
      <w:r>
        <w:rPr>
          <w:rFonts w:hint="eastAsia" w:eastAsia="宋体"/>
          <w:lang w:eastAsia="zh-CN"/>
        </w:rPr>
        <w:t>3</w:t>
      </w:r>
      <w:r>
        <w:t>".</w:t>
      </w:r>
    </w:p>
    <w:p>
      <w:pPr>
        <w:pStyle w:val="3"/>
      </w:pPr>
      <w:bookmarkStart w:id="24" w:name="definitions"/>
      <w:bookmarkEnd w:id="24"/>
      <w:bookmarkStart w:id="25" w:name="_Toc674"/>
      <w:bookmarkStart w:id="26" w:name="_Toc183598543"/>
      <w:r>
        <w:t>3</w:t>
      </w:r>
      <w:r>
        <w:tab/>
      </w:r>
      <w:r>
        <w:t>Definitions of terms, symbols and abbreviations</w:t>
      </w:r>
      <w:bookmarkEnd w:id="25"/>
      <w:bookmarkEnd w:id="26"/>
    </w:p>
    <w:p>
      <w:pPr>
        <w:pStyle w:val="4"/>
      </w:pPr>
      <w:bookmarkStart w:id="27" w:name="_Toc3068"/>
      <w:bookmarkStart w:id="28" w:name="_Toc183598544"/>
      <w:r>
        <w:t>3.1</w:t>
      </w:r>
      <w:r>
        <w:tab/>
      </w:r>
      <w:r>
        <w:t>Terms</w:t>
      </w:r>
      <w:bookmarkEnd w:id="27"/>
      <w:bookmarkEnd w:id="28"/>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pPr>
        <w:pStyle w:val="4"/>
      </w:pPr>
      <w:bookmarkStart w:id="29" w:name="_Toc183598545"/>
      <w:bookmarkStart w:id="30" w:name="_Toc2140"/>
      <w:r>
        <w:t>3.2</w:t>
      </w:r>
      <w:r>
        <w:tab/>
      </w:r>
      <w:r>
        <w:t>Symbols</w:t>
      </w:r>
      <w:bookmarkEnd w:id="29"/>
      <w:bookmarkEnd w:id="30"/>
    </w:p>
    <w:p>
      <w:pPr>
        <w:pStyle w:val="109"/>
      </w:pPr>
      <w:r>
        <w:t>Void</w:t>
      </w:r>
      <w:bookmarkStart w:id="31" w:name="_Toc183598546"/>
    </w:p>
    <w:p>
      <w:pPr>
        <w:pStyle w:val="4"/>
      </w:pPr>
      <w:bookmarkStart w:id="32" w:name="_Toc20575"/>
      <w:r>
        <w:t>3.3</w:t>
      </w:r>
      <w:r>
        <w:tab/>
      </w:r>
      <w:r>
        <w:t>Abbreviations</w:t>
      </w:r>
      <w:bookmarkEnd w:id="31"/>
      <w:bookmarkEnd w:id="3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109"/>
      </w:pPr>
    </w:p>
    <w:p>
      <w:pPr>
        <w:pStyle w:val="3"/>
      </w:pPr>
      <w:bookmarkStart w:id="33" w:name="clause4"/>
      <w:bookmarkEnd w:id="33"/>
      <w:bookmarkStart w:id="34" w:name="_Toc183598547"/>
      <w:bookmarkStart w:id="35" w:name="_Toc28061"/>
      <w:r>
        <w:rPr>
          <w:rFonts w:hint="eastAsia"/>
          <w:lang w:eastAsia="zh-CN"/>
        </w:rPr>
        <w:t>4</w:t>
      </w:r>
      <w:r>
        <w:tab/>
      </w:r>
      <w:r>
        <w:t>Background</w:t>
      </w:r>
      <w:bookmarkEnd w:id="34"/>
      <w:bookmarkEnd w:id="35"/>
    </w:p>
    <w:p>
      <w:pPr>
        <w:pStyle w:val="4"/>
        <w:rPr>
          <w:lang w:eastAsia="zh-CN"/>
        </w:rPr>
      </w:pPr>
      <w:bookmarkStart w:id="36" w:name="_Toc183598548"/>
      <w:bookmarkStart w:id="37" w:name="_Toc28675"/>
      <w:r>
        <w:t>4.</w:t>
      </w:r>
      <w:r>
        <w:rPr>
          <w:rFonts w:hint="eastAsia"/>
          <w:lang w:eastAsia="zh-CN"/>
        </w:rPr>
        <w:t>1</w:t>
      </w:r>
      <w:r>
        <w:tab/>
      </w:r>
      <w:r>
        <w:t>General</w:t>
      </w:r>
      <w:bookmarkEnd w:id="36"/>
      <w:bookmarkEnd w:id="37"/>
    </w:p>
    <w:p>
      <w:pPr>
        <w:rPr>
          <w:rFonts w:eastAsiaTheme="minorEastAsia"/>
          <w:lang w:eastAsia="zh-CN"/>
        </w:rPr>
      </w:pPr>
      <w:r>
        <w:rPr>
          <w:rFonts w:hint="eastAsia"/>
          <w:lang w:eastAsia="zh-CN"/>
        </w:rPr>
        <w:t>As defined in TS</w:t>
      </w:r>
      <w:r>
        <w:rPr>
          <w:lang w:eastAsia="zh-CN"/>
        </w:rPr>
        <w:t> </w:t>
      </w:r>
      <w:r>
        <w:rPr>
          <w:rFonts w:hint="eastAsia"/>
          <w:lang w:eastAsia="zh-CN"/>
        </w:rPr>
        <w:t>22.125</w:t>
      </w:r>
      <w:r>
        <w:rPr>
          <w:lang w:eastAsia="zh-CN"/>
        </w:rPr>
        <w:t> </w:t>
      </w:r>
      <w:r>
        <w:rPr>
          <w:rFonts w:hint="eastAsia"/>
          <w:lang w:eastAsia="zh-CN"/>
        </w:rPr>
        <w:t>[2], a</w:t>
      </w:r>
      <w:r>
        <w:t>n Uncrewed Aerial System (UAS) is the combination of an Uncrewed Aerial Vehicle (UAV)</w:t>
      </w:r>
      <w:r>
        <w:rPr>
          <w:rFonts w:hint="eastAsia"/>
          <w:lang w:eastAsia="zh-CN"/>
        </w:rPr>
        <w:t xml:space="preserve"> </w:t>
      </w:r>
      <w:r>
        <w:t>and a UAV controller.</w:t>
      </w:r>
      <w:r>
        <w:rPr>
          <w:rFonts w:hint="eastAsia"/>
          <w:lang w:eastAsia="zh-CN"/>
        </w:rPr>
        <w:t xml:space="preserve"> T</w:t>
      </w:r>
      <w:r>
        <w:t>he communication requirements cover both the Command and Control (C2), and uplink and downlink data to/from the UAS components towards both the serving 3GPP network and network servers.</w:t>
      </w:r>
    </w:p>
    <w:p>
      <w:pPr>
        <w:rPr>
          <w:lang w:eastAsia="zh-CN"/>
        </w:rPr>
      </w:pPr>
      <w:r>
        <w:rPr>
          <w:rFonts w:eastAsia="等线"/>
        </w:rPr>
        <w:t xml:space="preserve">In SA1, </w:t>
      </w:r>
      <w:r>
        <w:t>the requirements for</w:t>
      </w:r>
      <w:r>
        <w:rPr>
          <w:rFonts w:hint="eastAsia"/>
        </w:rPr>
        <w:t xml:space="preserve"> UAS support in 3GPP</w:t>
      </w:r>
      <w:r>
        <w:rPr>
          <w:rFonts w:eastAsia="等线"/>
        </w:rPr>
        <w:t xml:space="preserve"> </w:t>
      </w:r>
      <w:r>
        <w:t>are documented</w:t>
      </w:r>
      <w:r>
        <w:rPr>
          <w:rFonts w:eastAsia="等线"/>
        </w:rPr>
        <w:t xml:space="preserve"> in TS 22.</w:t>
      </w:r>
      <w:r>
        <w:rPr>
          <w:rFonts w:hint="eastAsia" w:eastAsia="等线"/>
        </w:rPr>
        <w:t>125</w:t>
      </w:r>
      <w:r>
        <w:rPr>
          <w:rFonts w:eastAsia="等线"/>
        </w:rPr>
        <w:t> </w:t>
      </w:r>
      <w:r>
        <w:t>[</w:t>
      </w:r>
      <w:r>
        <w:rPr>
          <w:rFonts w:hint="eastAsia" w:eastAsia="宋体"/>
        </w:rPr>
        <w:t>2</w:t>
      </w:r>
      <w:r>
        <w:t>]</w:t>
      </w:r>
      <w:r>
        <w:rPr>
          <w:rFonts w:eastAsia="等线"/>
        </w:rPr>
        <w:t>.</w:t>
      </w:r>
      <w:r>
        <w:rPr>
          <w:rFonts w:hint="eastAsia" w:eastAsia="等线"/>
        </w:rPr>
        <w:t xml:space="preserve"> </w:t>
      </w:r>
      <w:r>
        <w:rPr>
          <w:rFonts w:eastAsia="等线"/>
        </w:rPr>
        <w:t xml:space="preserve">In SA2, there are </w:t>
      </w:r>
      <w:r>
        <w:rPr>
          <w:rFonts w:hint="eastAsia" w:eastAsia="等线"/>
        </w:rPr>
        <w:t>two study items and two w</w:t>
      </w:r>
      <w:r>
        <w:rPr>
          <w:rFonts w:eastAsia="等线"/>
        </w:rPr>
        <w:t xml:space="preserve">ork </w:t>
      </w:r>
      <w:r>
        <w:rPr>
          <w:rFonts w:hint="eastAsia" w:eastAsia="等线"/>
        </w:rPr>
        <w:t>i</w:t>
      </w:r>
      <w:r>
        <w:rPr>
          <w:rFonts w:eastAsia="等线"/>
        </w:rPr>
        <w:t>tem</w:t>
      </w:r>
      <w:r>
        <w:rPr>
          <w:rFonts w:hint="eastAsia" w:eastAsia="等线"/>
        </w:rPr>
        <w:t>s</w:t>
      </w:r>
      <w:r>
        <w:rPr>
          <w:rFonts w:eastAsia="等线"/>
        </w:rPr>
        <w:t xml:space="preserve"> which are related to </w:t>
      </w:r>
      <w:r>
        <w:rPr>
          <w:rFonts w:hint="eastAsia" w:eastAsia="等线"/>
        </w:rPr>
        <w:t xml:space="preserve">UAS in </w:t>
      </w:r>
      <w:r>
        <w:rPr>
          <w:rFonts w:hint="eastAsia" w:eastAsia="宋体"/>
        </w:rPr>
        <w:t xml:space="preserve">Release </w:t>
      </w:r>
      <w:r>
        <w:rPr>
          <w:rFonts w:hint="eastAsia" w:eastAsia="等线"/>
        </w:rPr>
        <w:t xml:space="preserve">17 and </w:t>
      </w:r>
      <w:r>
        <w:rPr>
          <w:rFonts w:hint="eastAsia" w:eastAsia="宋体"/>
        </w:rPr>
        <w:t xml:space="preserve">Release </w:t>
      </w:r>
      <w:r>
        <w:rPr>
          <w:rFonts w:hint="eastAsia" w:eastAsia="等线"/>
        </w:rPr>
        <w:t xml:space="preserve">18. The </w:t>
      </w:r>
      <w:r>
        <w:t xml:space="preserve">corresponding normative work is documented in </w:t>
      </w:r>
      <w:r>
        <w:rPr>
          <w:rFonts w:hint="eastAsia"/>
        </w:rPr>
        <w:t>TS</w:t>
      </w:r>
      <w:r>
        <w:t> </w:t>
      </w:r>
      <w:r>
        <w:rPr>
          <w:rFonts w:hint="eastAsia"/>
        </w:rPr>
        <w:t>23.256</w:t>
      </w:r>
      <w:r>
        <w:t> [</w:t>
      </w:r>
      <w:r>
        <w:rPr>
          <w:rFonts w:hint="eastAsia" w:eastAsia="宋体"/>
        </w:rPr>
        <w:t>3</w:t>
      </w:r>
      <w:r>
        <w:t>]</w:t>
      </w:r>
      <w:r>
        <w:rPr>
          <w:rFonts w:hint="eastAsia"/>
        </w:rPr>
        <w:t xml:space="preserve">, </w:t>
      </w:r>
      <w:r>
        <w:t>TS </w:t>
      </w:r>
      <w:r>
        <w:rPr>
          <w:rFonts w:eastAsia="等线"/>
        </w:rPr>
        <w:t>23.501</w:t>
      </w:r>
      <w:r>
        <w:t> [</w:t>
      </w:r>
      <w:r>
        <w:rPr>
          <w:rFonts w:hint="eastAsia" w:eastAsia="宋体"/>
        </w:rPr>
        <w:t>4</w:t>
      </w:r>
      <w:r>
        <w:t>], TS </w:t>
      </w:r>
      <w:r>
        <w:rPr>
          <w:rFonts w:eastAsia="等线"/>
        </w:rPr>
        <w:t>23.50</w:t>
      </w:r>
      <w:r>
        <w:rPr>
          <w:rFonts w:hint="eastAsia" w:eastAsia="等线"/>
        </w:rPr>
        <w:t>2</w:t>
      </w:r>
      <w:r>
        <w:t> [</w:t>
      </w:r>
      <w:r>
        <w:rPr>
          <w:rFonts w:hint="eastAsia" w:eastAsia="宋体"/>
        </w:rPr>
        <w:t>5</w:t>
      </w:r>
      <w:r>
        <w:t>], TS </w:t>
      </w:r>
      <w:r>
        <w:rPr>
          <w:rFonts w:eastAsia="等线"/>
        </w:rPr>
        <w:t>23.50</w:t>
      </w:r>
      <w:r>
        <w:rPr>
          <w:rFonts w:hint="eastAsia" w:eastAsia="等线"/>
        </w:rPr>
        <w:t>3</w:t>
      </w:r>
      <w:r>
        <w:t> [</w:t>
      </w:r>
      <w:r>
        <w:rPr>
          <w:rFonts w:hint="eastAsia" w:eastAsia="宋体"/>
        </w:rPr>
        <w:t>6</w:t>
      </w:r>
      <w:r>
        <w:t>]. This study</w:t>
      </w:r>
      <w:r>
        <w:rPr>
          <w:rFonts w:hint="eastAsia"/>
        </w:rPr>
        <w:t xml:space="preserve"> item</w:t>
      </w:r>
      <w:r>
        <w:t xml:space="preserve"> will </w:t>
      </w:r>
      <w:r>
        <w:rPr>
          <w:rFonts w:hint="eastAsia"/>
        </w:rPr>
        <w:t>focus</w:t>
      </w:r>
      <w:r>
        <w:t xml:space="preserve"> on charging solutions to support </w:t>
      </w:r>
      <w:r>
        <w:rPr>
          <w:rFonts w:hint="eastAsia"/>
        </w:rPr>
        <w:t>UAS based on the progress of SA1 and SA2 in Release 17 and Release 18.</w:t>
      </w:r>
    </w:p>
    <w:p>
      <w:pPr>
        <w:pStyle w:val="4"/>
      </w:pPr>
      <w:bookmarkStart w:id="38" w:name="_Toc27812"/>
      <w:bookmarkStart w:id="39" w:name="_Toc183598549"/>
      <w:r>
        <w:t>4.</w:t>
      </w:r>
      <w:r>
        <w:rPr>
          <w:rFonts w:hint="eastAsia"/>
          <w:lang w:eastAsia="zh-CN"/>
        </w:rPr>
        <w:t>2</w:t>
      </w:r>
      <w:r>
        <w:tab/>
      </w:r>
      <w:r>
        <w:t>Architecture for Support of Uncrewed Aerial Systems</w:t>
      </w:r>
      <w:bookmarkEnd w:id="38"/>
      <w:bookmarkEnd w:id="39"/>
    </w:p>
    <w:p>
      <w:pPr>
        <w:rPr>
          <w:lang w:eastAsia="zh-CN"/>
        </w:rPr>
      </w:pPr>
      <w:r>
        <w:t>The architecture for support of UAS connectivity, identification and tracking is defined in TS 23.256 [3]. The logical 5GS and EPS architecture for UAV is shown in Figure 4.2-1, and the 5G System non-roaming architecture for UAVs and for A2X communication over PC5 and Uu reference points is shown in Figure 4.2-2.</w:t>
      </w:r>
    </w:p>
    <w:p>
      <w:pPr>
        <w:pStyle w:val="112"/>
      </w:pPr>
      <w:r>
        <w:object>
          <v:shape id="_x0000_i1027" o:spt="75" type="#_x0000_t75" style="height:181.85pt;width:348.8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19"/>
      </w:pPr>
      <w:r>
        <w:t>Figure 4.2-1: Logical 5GS and EPS architecture for UAV</w:t>
      </w:r>
    </w:p>
    <w:p>
      <w:pPr>
        <w:rPr>
          <w:lang w:eastAsia="zh-CN"/>
        </w:rPr>
      </w:pPr>
      <w:r>
        <w:t>The UAV is a 3GPP UE supporting the UE functionality and is configured for UAS services depicted in clause 4.3.3 of TS 23.256 [3]. UAV functionality can be provided by 5GC connected to NG-RAN and EPC connected to LTE. For EPC, the PDN connections used by UAV are always served by SMF+PGW-C.</w:t>
      </w:r>
    </w:p>
    <w:p>
      <w:pPr>
        <w:rPr>
          <w:lang w:eastAsia="zh-CN"/>
        </w:rPr>
      </w:pPr>
      <w:r>
        <w:t>The UAS Network Function is supported by the NEF or SCEF+NEF and used for external exposure of services to the UAS Service Supplier (USS)</w:t>
      </w:r>
      <w:r>
        <w:rPr>
          <w:rFonts w:hint="eastAsia"/>
          <w:lang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4810125" cy="3573145"/>
                    </a:xfrm>
                    <a:prstGeom prst="rect">
                      <a:avLst/>
                    </a:prstGeom>
                    <a:noFill/>
                    <a:ln>
                      <a:noFill/>
                    </a:ln>
                  </pic:spPr>
                </pic:pic>
              </a:graphicData>
            </a:graphic>
          </wp:inline>
        </w:drawing>
      </w:r>
    </w:p>
    <w:p>
      <w:pPr>
        <w:pStyle w:val="119"/>
      </w:pPr>
      <w:r>
        <w:t>Figure 4.2-</w:t>
      </w:r>
      <w:r>
        <w:rPr>
          <w:rFonts w:hint="eastAsia"/>
          <w:lang w:eastAsia="zh-CN"/>
        </w:rPr>
        <w:t>2</w:t>
      </w:r>
      <w:r>
        <w:t>: 5G System non-roaming architecture for UAVs and for A2X communication</w:t>
      </w:r>
    </w:p>
    <w:p>
      <w:pPr>
        <w:rPr>
          <w:lang w:eastAsia="zh-CN"/>
        </w:rPr>
      </w:pPr>
      <w:r>
        <w:t>Roaming 5G System architecture for UAVs and for A2X communication over PC5 and Uu reference points is defined in clause 4.2.4 of TS 23.256 [3]. It is assumed that access to USS is in the VPLMN, thus packet data connectivity for UAV-USS communication is in local breakout, and the UAS NF function is located in the VPLMN, regardless of whether the roaming architecture is home routed or local breakout.</w:t>
      </w:r>
    </w:p>
    <w:p>
      <w:pPr>
        <w:pStyle w:val="4"/>
        <w:rPr>
          <w:lang w:eastAsia="zh-CN"/>
        </w:rPr>
      </w:pPr>
      <w:bookmarkStart w:id="40" w:name="_Toc183598550"/>
      <w:bookmarkStart w:id="41" w:name="_Toc29879"/>
      <w:r>
        <w:t>4.</w:t>
      </w:r>
      <w:r>
        <w:rPr>
          <w:rFonts w:hint="eastAsia"/>
          <w:lang w:eastAsia="zh-CN"/>
        </w:rPr>
        <w:t>3</w:t>
      </w:r>
      <w:r>
        <w:tab/>
      </w:r>
      <w:r>
        <w:rPr>
          <w:lang w:eastAsia="zh-CN"/>
        </w:rPr>
        <w:t>Business roles</w:t>
      </w:r>
      <w:bookmarkEnd w:id="40"/>
      <w:bookmarkEnd w:id="41"/>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(UAS-MNO)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UAS</w:t>
      </w:r>
      <w:r>
        <w:rPr>
          <w:lang w:eastAsia="zh-CN" w:bidi="ar-IQ"/>
        </w:rPr>
        <w:t xml:space="preserve"> services</w:t>
      </w:r>
      <w:r>
        <w:rPr>
          <w:rFonts w:hint="eastAsia"/>
          <w:lang w:eastAsia="zh-CN" w:bidi="ar-IQ"/>
        </w:rPr>
        <w:t xml:space="preserve"> for UAS s</w:t>
      </w:r>
      <w:r>
        <w:rPr>
          <w:lang w:eastAsia="zh-CN" w:bidi="ar-IQ"/>
        </w:rPr>
        <w:t>ervice customer</w:t>
      </w:r>
      <w:r>
        <w:rPr>
          <w:lang w:eastAsia="zh-CN"/>
        </w:rPr>
        <w:t xml:space="preserve">, </w:t>
      </w:r>
      <w:r>
        <w:rPr>
          <w:rFonts w:hint="eastAsia"/>
          <w:lang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eastAsia="zh-CN" w:bidi="ar-IQ"/>
        </w:rPr>
        <w:t>UAS Service Provider (UAS-SP)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eastAsia="zh-CN" w:bidi="ar-IQ"/>
        </w:rPr>
        <w:t>UAS</w:t>
      </w:r>
      <w:r>
        <w:rPr>
          <w:lang w:eastAsia="zh-CN" w:bidi="ar-IQ"/>
        </w:rPr>
        <w:t xml:space="preserve"> services for</w:t>
      </w:r>
      <w:r>
        <w:rPr>
          <w:rFonts w:hint="eastAsia"/>
          <w:lang w:eastAsia="zh-CN" w:bidi="ar-IQ"/>
        </w:rPr>
        <w:t xml:space="preserve"> UAS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eastAsia="zh-CN" w:bidi="ar-IQ"/>
        </w:rPr>
        <w:t>USS, UTM</w:t>
      </w:r>
      <w:r>
        <w:rPr>
          <w:lang w:eastAsia="zh-CN" w:bidi="ar-IQ"/>
        </w:rPr>
        <w:t>.</w:t>
      </w:r>
    </w:p>
    <w:p>
      <w:pPr>
        <w:pStyle w:val="110"/>
      </w:pPr>
      <w:r>
        <w:rPr>
          <w:rFonts w:hint="eastAsia"/>
          <w:lang w:bidi="ar-IQ"/>
        </w:rPr>
        <w:t xml:space="preserve">- </w:t>
      </w:r>
      <w:r>
        <w:rPr>
          <w:lang w:bidi="ar-IQ"/>
        </w:rPr>
        <w:tab/>
      </w:r>
      <w:r>
        <w:rPr>
          <w:rFonts w:hint="eastAsia"/>
          <w:lang w:eastAsia="zh-CN" w:bidi="ar-IQ"/>
        </w:rPr>
        <w:t xml:space="preserve">UAS </w:t>
      </w:r>
      <w:r>
        <w:rPr>
          <w:rFonts w:hint="eastAsia"/>
          <w:lang w:eastAsia="zh-CN"/>
        </w:rPr>
        <w:t xml:space="preserve">Service </w:t>
      </w:r>
      <w:r>
        <w:rPr>
          <w:lang w:eastAsia="zh-CN" w:bidi="ar-IQ"/>
        </w:rPr>
        <w:t>Customer</w:t>
      </w:r>
      <w:r>
        <w:rPr>
          <w:rFonts w:hint="eastAsia"/>
          <w:lang w:eastAsia="zh-CN" w:bidi="ar-IQ"/>
        </w:rPr>
        <w:t xml:space="preserve"> (UAS-SC):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eastAsia="zh-CN" w:bidi="ar-IQ"/>
        </w:rPr>
        <w:t>UAS services</w:t>
      </w:r>
      <w:r>
        <w:rPr>
          <w:lang w:eastAsia="zh-CN" w:bidi="ar-IQ"/>
        </w:rPr>
        <w:t xml:space="preserve">, </w:t>
      </w:r>
      <w:r>
        <w:rPr>
          <w:rFonts w:hint="eastAsia"/>
          <w:lang w:eastAsia="zh-CN" w:bidi="ar-IQ"/>
        </w:rPr>
        <w:t>i.e.</w:t>
      </w:r>
      <w:r>
        <w:rPr>
          <w:lang w:eastAsia="zh-CN" w:bidi="ar-IQ"/>
        </w:rPr>
        <w:t xml:space="preserve"> </w:t>
      </w:r>
      <w:r>
        <w:rPr>
          <w:rFonts w:hint="eastAsia"/>
          <w:lang w:eastAsia="zh-CN" w:bidi="ar-IQ"/>
        </w:rPr>
        <w:t>UAV</w:t>
      </w:r>
      <w:r>
        <w:rPr>
          <w:lang w:eastAsia="zh-CN" w:bidi="ar-IQ"/>
        </w:rPr>
        <w:t>.</w:t>
      </w:r>
    </w:p>
    <w:p>
      <w:pPr>
        <w:pStyle w:val="3"/>
      </w:pPr>
      <w:bookmarkStart w:id="42" w:name="_Toc183598551"/>
      <w:bookmarkStart w:id="43" w:name="_Toc1614"/>
      <w:r>
        <w:rPr>
          <w:rFonts w:hint="eastAsia"/>
          <w:lang w:eastAsia="zh-CN"/>
        </w:rPr>
        <w:t>5</w:t>
      </w:r>
      <w:r>
        <w:tab/>
      </w:r>
      <w:r>
        <w:t>Charging scenarios and key issues</w:t>
      </w:r>
      <w:bookmarkEnd w:id="42"/>
      <w:bookmarkEnd w:id="43"/>
    </w:p>
    <w:p>
      <w:pPr>
        <w:pStyle w:val="4"/>
        <w:rPr>
          <w:rFonts w:eastAsia="等线"/>
          <w:lang w:eastAsia="zh-CN"/>
        </w:rPr>
      </w:pPr>
      <w:bookmarkStart w:id="44" w:name="_Toc183598552"/>
      <w:bookmarkStart w:id="45" w:name="_Toc10501"/>
      <w:r>
        <w:rPr>
          <w:rFonts w:hint="eastAsia"/>
          <w:lang w:eastAsia="zh-CN"/>
        </w:rPr>
        <w:t>5.</w:t>
      </w:r>
      <w:r>
        <w:rPr>
          <w:rFonts w:hint="eastAsia" w:eastAsia="宋体"/>
          <w:lang w:eastAsia="zh-CN"/>
        </w:rPr>
        <w:t>1</w:t>
      </w:r>
      <w:r>
        <w:tab/>
      </w:r>
      <w:r>
        <w:t xml:space="preserve">Topic </w:t>
      </w:r>
      <w:r>
        <w:rPr>
          <w:rFonts w:hint="eastAsia" w:eastAsia="宋体"/>
          <w:lang w:eastAsia="zh-CN"/>
        </w:rPr>
        <w:t>1</w:t>
      </w:r>
      <w:r>
        <w:rPr>
          <w:rFonts w:hint="eastAsia"/>
          <w:lang w:eastAsia="zh-CN"/>
        </w:rPr>
        <w:t>：</w:t>
      </w:r>
      <w:r>
        <w:rPr>
          <w:rFonts w:eastAsia="等线"/>
        </w:rPr>
        <w:t xml:space="preserve">Converged charging </w:t>
      </w:r>
      <w:r>
        <w:rPr>
          <w:rFonts w:hint="eastAsia" w:eastAsia="等线"/>
          <w:lang w:eastAsia="zh-CN"/>
        </w:rPr>
        <w:t xml:space="preserve">with </w:t>
      </w:r>
      <w:r>
        <w:t xml:space="preserve">UAV </w:t>
      </w:r>
      <w:ins w:id="2048" w:author="jia" w:date="2025-02-24T17:23:40Z">
        <w:r>
          <w:rPr>
            <w:lang w:eastAsia="zh-CN"/>
          </w:rPr>
          <w:t>Information</w:t>
        </w:r>
      </w:ins>
      <w:del w:id="2049" w:author="jia" w:date="2025-02-24T17:23:40Z">
        <w:r>
          <w:rPr>
            <w:rFonts w:hint="eastAsia"/>
            <w:lang w:eastAsia="zh-CN"/>
          </w:rPr>
          <w:delText>Indication</w:delText>
        </w:r>
        <w:bookmarkEnd w:id="44"/>
        <w:bookmarkEnd w:id="45"/>
      </w:del>
    </w:p>
    <w:p>
      <w:pPr>
        <w:pStyle w:val="5"/>
      </w:pPr>
      <w:bookmarkStart w:id="46" w:name="_Toc31637"/>
      <w:bookmarkStart w:id="47" w:name="_Toc183598553"/>
      <w:r>
        <w:rPr>
          <w:rFonts w:hint="eastAsia"/>
          <w:lang w:eastAsia="zh-CN"/>
        </w:rPr>
        <w:t>5.</w:t>
      </w:r>
      <w:r>
        <w:rPr>
          <w:rFonts w:hint="eastAsia" w:eastAsia="宋体"/>
          <w:lang w:eastAsia="zh-CN"/>
        </w:rPr>
        <w:t>1</w:t>
      </w:r>
      <w:r>
        <w:t>.1</w:t>
      </w:r>
      <w:r>
        <w:tab/>
      </w:r>
      <w:r>
        <w:rPr>
          <w:rFonts w:hint="eastAsia"/>
          <w:lang w:eastAsia="zh-CN"/>
        </w:rPr>
        <w:t>Use cases</w:t>
      </w:r>
      <w:bookmarkEnd w:id="46"/>
      <w:r>
        <w:t xml:space="preserve"> </w:t>
      </w:r>
      <w:bookmarkEnd w:id="47"/>
    </w:p>
    <w:p>
      <w:pPr>
        <w:pStyle w:val="6"/>
        <w:rPr>
          <w:rFonts w:eastAsiaTheme="minorEastAsia"/>
          <w:lang w:eastAsia="zh-CN"/>
        </w:rPr>
      </w:pPr>
      <w:bookmarkStart w:id="48" w:name="_Toc183598554"/>
      <w:bookmarkStart w:id="49" w:name="_Toc20538"/>
      <w:r>
        <w:t>5.</w:t>
      </w:r>
      <w:r>
        <w:rPr>
          <w:rFonts w:hint="eastAsia" w:eastAsia="宋体"/>
          <w:lang w:eastAsia="zh-CN"/>
        </w:rPr>
        <w:t>1</w:t>
      </w:r>
      <w:r>
        <w:t>.1.1</w:t>
      </w:r>
      <w:r>
        <w:tab/>
      </w:r>
      <w:r>
        <w:t>Use case #</w:t>
      </w:r>
      <w:r>
        <w:rPr>
          <w:rFonts w:hint="eastAsia" w:eastAsia="宋体"/>
          <w:lang w:eastAsia="zh-CN"/>
        </w:rPr>
        <w:t>1</w:t>
      </w:r>
      <w:r>
        <w:t xml:space="preserve">a: </w:t>
      </w:r>
      <w:r>
        <w:rPr>
          <w:rFonts w:eastAsia="等线"/>
        </w:rPr>
        <w:t xml:space="preserve">Converged charging </w:t>
      </w:r>
      <w:r>
        <w:rPr>
          <w:rFonts w:hint="eastAsia" w:eastAsia="等线"/>
          <w:lang w:eastAsia="zh-CN"/>
        </w:rPr>
        <w:t xml:space="preserve">with </w:t>
      </w:r>
      <w:r>
        <w:rPr>
          <w:rFonts w:hint="eastAsia"/>
          <w:lang w:eastAsia="zh-CN"/>
        </w:rPr>
        <w:t xml:space="preserve">UAV </w:t>
      </w:r>
      <w:ins w:id="2050" w:author="jia" w:date="2025-02-24T17:23:34Z">
        <w:r>
          <w:rPr>
            <w:lang w:eastAsia="zh-CN"/>
          </w:rPr>
          <w:t>Information</w:t>
        </w:r>
      </w:ins>
      <w:del w:id="2051" w:author="jia" w:date="2025-02-24T17:23:34Z">
        <w:r>
          <w:rPr>
            <w:rFonts w:hint="eastAsia"/>
            <w:lang w:eastAsia="zh-CN"/>
          </w:rPr>
          <w:delText>Indication</w:delText>
        </w:r>
        <w:bookmarkEnd w:id="48"/>
        <w:bookmarkEnd w:id="49"/>
      </w:del>
    </w:p>
    <w:p>
      <w:pPr>
        <w:keepNext/>
        <w:rPr>
          <w:rFonts w:eastAsia="宋体"/>
          <w:lang w:eastAsia="zh-CN"/>
        </w:rPr>
      </w:pPr>
      <w:r>
        <w:rPr>
          <w:rFonts w:hint="eastAsia"/>
          <w:lang w:eastAsia="zh-CN"/>
        </w:rPr>
        <w:t xml:space="preserve">As defined in </w:t>
      </w:r>
      <w:r>
        <w:rPr>
          <w:lang w:eastAsia="zh-CN"/>
        </w:rPr>
        <w:t>TS 23.</w:t>
      </w:r>
      <w:r>
        <w:rPr>
          <w:rFonts w:hint="eastAsia"/>
          <w:lang w:eastAsia="zh-CN"/>
        </w:rPr>
        <w:t>256</w:t>
      </w:r>
      <w:r>
        <w:rPr>
          <w:lang w:eastAsia="zh-CN"/>
        </w:rPr>
        <w:t> [3],</w:t>
      </w:r>
      <w:r>
        <w:rPr>
          <w:rFonts w:hint="eastAsia"/>
          <w:lang w:eastAsia="zh-CN"/>
        </w:rPr>
        <w:t xml:space="preserve"> the </w:t>
      </w:r>
      <w:r>
        <w:t>UAV is associated with</w:t>
      </w:r>
      <w:r>
        <w:rPr>
          <w:rFonts w:hint="eastAsia"/>
          <w:lang w:eastAsia="zh-CN"/>
        </w:rPr>
        <w:t xml:space="preserve"> </w:t>
      </w:r>
      <w:r>
        <w:t>the following identifiers</w:t>
      </w:r>
      <w:r>
        <w:rPr>
          <w:rFonts w:hint="eastAsia"/>
          <w:lang w:eastAsia="zh-CN"/>
        </w:rPr>
        <w:t xml:space="preserve"> </w:t>
      </w:r>
      <w:r>
        <w:t>in the 3GPP system</w:t>
      </w:r>
      <w:r>
        <w:rPr>
          <w:rFonts w:hint="eastAsia" w:eastAsia="宋体"/>
          <w:lang w:eastAsia="zh-CN"/>
        </w:rPr>
        <w:t>:</w:t>
      </w:r>
    </w:p>
    <w:p>
      <w:pPr>
        <w:pStyle w:val="110"/>
        <w:rPr>
          <w:rFonts w:eastAsia="宋体"/>
          <w:lang w:eastAsia="zh-CN" w:bidi="ar"/>
        </w:rPr>
      </w:pPr>
      <w:r>
        <w:rPr>
          <w:rFonts w:eastAsia="宋体"/>
        </w:rPr>
        <w:t>-</w:t>
      </w:r>
      <w:r>
        <w:rPr>
          <w:rFonts w:eastAsia="宋体"/>
        </w:rPr>
        <w:tab/>
      </w:r>
      <w:r>
        <w:rPr>
          <w:rFonts w:hint="eastAsia" w:eastAsia="宋体"/>
        </w:rPr>
        <w:t>CAA-level UAV Identity</w:t>
      </w:r>
      <w:r>
        <w:rPr>
          <w:rFonts w:hint="eastAsia" w:eastAsiaTheme="minorEastAsia"/>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pStyle w:val="110"/>
        <w:rPr>
          <w:rFonts w:eastAsia="宋体"/>
          <w:lang w:eastAsia="zh-CN" w:bidi="ar"/>
        </w:rPr>
      </w:pPr>
      <w:r>
        <w:t>-</w:t>
      </w:r>
      <w:r>
        <w:tab/>
      </w:r>
      <w:r>
        <w:t>3GPP UAV ID</w:t>
      </w:r>
      <w:r>
        <w:rPr>
          <w:rFonts w:hint="eastAsia" w:eastAsiaTheme="minorEastAsia"/>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eastAsiaTheme="minorEastAsia"/>
          <w:lang w:eastAsia="zh-CN" w:bidi="ar"/>
        </w:rPr>
      </w:pPr>
      <w:r>
        <w:rPr>
          <w:rFonts w:hint="eastAsia" w:eastAsia="宋体"/>
          <w:lang w:eastAsia="zh-CN" w:bidi="ar"/>
        </w:rPr>
        <w:t xml:space="preserve">The UAV, as a 3GPP UE </w:t>
      </w:r>
      <w:r>
        <w:t>configured for UAS services</w:t>
      </w:r>
      <w:r>
        <w:rPr>
          <w:rFonts w:hint="eastAsia"/>
          <w:lang w:eastAsia="zh-CN"/>
        </w:rPr>
        <w:t>, can be identified by the UAV identifier, which makes it possible for charging differentiation.</w:t>
      </w:r>
    </w:p>
    <w:p>
      <w:pPr>
        <w:rPr>
          <w:lang w:eastAsia="zh-CN"/>
        </w:rPr>
      </w:pPr>
      <w:r>
        <w:rPr>
          <w:rFonts w:eastAsia="宋体"/>
          <w:lang w:eastAsia="zh-CN" w:bidi="ar"/>
        </w:rPr>
        <w:t>For th</w:t>
      </w:r>
      <w:r>
        <w:rPr>
          <w:rFonts w:hint="eastAsia" w:eastAsia="宋体"/>
          <w:lang w:eastAsia="zh-CN" w:bidi="ar"/>
        </w:rPr>
        <w:t>e</w:t>
      </w:r>
      <w:r>
        <w:rPr>
          <w:rFonts w:eastAsia="宋体"/>
          <w:lang w:eastAsia="zh-CN" w:bidi="ar"/>
        </w:rPr>
        <w:t xml:space="preserve"> </w:t>
      </w:r>
      <w:r>
        <w:rPr>
          <w:rFonts w:hint="eastAsia" w:eastAsia="宋体"/>
          <w:lang w:eastAsia="zh-CN" w:bidi="ar"/>
        </w:rPr>
        <w:t xml:space="preserve">scenario of </w:t>
      </w:r>
      <w:r>
        <w:t>using 3GPP network as the transport network for supporting UAS services</w:t>
      </w:r>
      <w:r>
        <w:rPr>
          <w:rFonts w:eastAsia="宋体"/>
          <w:lang w:eastAsia="zh-CN" w:bidi="ar"/>
        </w:rPr>
        <w:t>,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Charged party: UAS-SC who accesses the 3GPP network.</w:t>
      </w:r>
    </w:p>
    <w:p>
      <w:pPr>
        <w:pStyle w:val="110"/>
        <w:rPr>
          <w:rFonts w:eastAsia="宋体"/>
          <w:lang w:eastAsia="zh-CN"/>
        </w:rPr>
      </w:pPr>
      <w:r>
        <w:rPr>
          <w:rFonts w:eastAsia="宋体"/>
        </w:rPr>
        <w:t>-</w:t>
      </w:r>
      <w:r>
        <w:rPr>
          <w:rFonts w:eastAsia="宋体"/>
        </w:rPr>
        <w:tab/>
      </w:r>
      <w:r>
        <w:rPr>
          <w:rFonts w:hint="eastAsia" w:eastAsia="宋体"/>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are</w:t>
      </w:r>
      <w:r>
        <w:rPr>
          <w:lang w:eastAsia="zh-CN"/>
        </w:rPr>
        <w:t xml:space="preserve">: REQ-CH_ </w:t>
      </w:r>
      <w:r>
        <w:rPr>
          <w:rFonts w:hint="eastAsia"/>
          <w:lang w:eastAsia="zh-CN"/>
        </w:rPr>
        <w:t>UAS</w:t>
      </w:r>
      <w:r>
        <w:rPr>
          <w:lang w:eastAsia="zh-CN"/>
        </w:rPr>
        <w:t>_</w:t>
      </w:r>
      <w:r>
        <w:rPr>
          <w:rFonts w:hint="eastAsia"/>
          <w:lang w:eastAsia="zh-CN"/>
        </w:rPr>
        <w:t>ID</w:t>
      </w:r>
      <w:r>
        <w:rPr>
          <w:lang w:eastAsia="zh-CN"/>
        </w:rPr>
        <w:t>-01.</w:t>
      </w:r>
    </w:p>
    <w:p>
      <w:pPr>
        <w:pStyle w:val="5"/>
      </w:pPr>
      <w:bookmarkStart w:id="50" w:name="_Toc14338"/>
      <w:bookmarkStart w:id="51" w:name="_Toc183598555"/>
      <w:r>
        <w:rPr>
          <w:rFonts w:hint="eastAsia"/>
        </w:rPr>
        <w:t>5.</w:t>
      </w:r>
      <w:r>
        <w:rPr>
          <w:rFonts w:hint="eastAsia" w:eastAsia="宋体"/>
        </w:rPr>
        <w:t>1</w:t>
      </w:r>
      <w:r>
        <w:t>.2</w:t>
      </w:r>
      <w:r>
        <w:tab/>
      </w:r>
      <w:r>
        <w:t>Potential charging requirements</w:t>
      </w:r>
      <w:bookmarkEnd w:id="50"/>
      <w:bookmarkEnd w:id="51"/>
    </w:p>
    <w:p>
      <w:pPr>
        <w:numPr>
          <w:ilvl w:val="255"/>
          <w:numId w:val="0"/>
        </w:numPr>
        <w:rPr>
          <w:lang w:eastAsia="zh-CN"/>
        </w:rPr>
      </w:pPr>
      <w:r>
        <w:rPr>
          <w:rFonts w:hint="eastAsia" w:eastAsia="Malgun Gothic"/>
          <w:b/>
          <w:lang w:eastAsia="ko-KR"/>
        </w:rPr>
        <w:t>REQ-CH_ UAS_ID-01</w:t>
      </w:r>
      <w:r>
        <w:rPr>
          <w:b/>
          <w:lang w:eastAsia="zh-CN"/>
        </w:rPr>
        <w:t>:</w:t>
      </w:r>
      <w:r>
        <w:t xml:space="preserve"> The 5G system</w:t>
      </w:r>
      <w:r>
        <w:rPr>
          <w:rFonts w:hint="eastAsia"/>
          <w:lang w:eastAsia="zh-CN"/>
        </w:rPr>
        <w:t xml:space="preserve"> </w:t>
      </w:r>
      <w:r>
        <w:rPr>
          <w:lang w:eastAsia="zh-CN"/>
        </w:rPr>
        <w:t xml:space="preserve">should support </w:t>
      </w:r>
      <w:r>
        <w:rPr>
          <w:rFonts w:hint="eastAsia"/>
          <w:lang w:eastAsia="zh-CN"/>
        </w:rPr>
        <w:t>converged</w:t>
      </w:r>
      <w:r>
        <w:rPr>
          <w:lang w:eastAsia="zh-CN"/>
        </w:rPr>
        <w:t xml:space="preserve"> charging </w:t>
      </w:r>
      <w:r>
        <w:rPr>
          <w:rFonts w:hint="eastAsia"/>
          <w:lang w:eastAsia="zh-CN"/>
        </w:rPr>
        <w:t>per UAV.</w:t>
      </w:r>
    </w:p>
    <w:p>
      <w:pPr>
        <w:pStyle w:val="5"/>
      </w:pPr>
      <w:bookmarkStart w:id="52" w:name="_Toc12149"/>
      <w:bookmarkStart w:id="53" w:name="_Toc183598556"/>
      <w:r>
        <w:rPr>
          <w:rFonts w:hint="eastAsia"/>
          <w:lang w:eastAsia="zh-CN"/>
        </w:rPr>
        <w:t>5.</w:t>
      </w:r>
      <w:r>
        <w:rPr>
          <w:rFonts w:hint="eastAsia" w:eastAsia="宋体"/>
          <w:lang w:eastAsia="zh-CN"/>
        </w:rPr>
        <w:t>1</w:t>
      </w:r>
      <w:r>
        <w:t>.3</w:t>
      </w:r>
      <w:r>
        <w:tab/>
      </w:r>
      <w:r>
        <w:t>Key issues</w:t>
      </w:r>
      <w:bookmarkEnd w:id="52"/>
      <w:bookmarkEnd w:id="53"/>
    </w:p>
    <w:p>
      <w:r>
        <w:t>The following key issues are identified</w:t>
      </w:r>
      <w:r>
        <w:rPr>
          <w:rFonts w:hint="eastAsia"/>
        </w:rPr>
        <w:t xml:space="preserve"> </w:t>
      </w:r>
      <w:r>
        <w:t xml:space="preserve">to support charging considering </w:t>
      </w:r>
      <w:r>
        <w:rPr>
          <w:rFonts w:hint="eastAsia" w:eastAsia="Malgun Gothic"/>
        </w:rPr>
        <w:t>REQ-CH_ UAS_</w:t>
      </w:r>
      <w:r>
        <w:rPr>
          <w:rFonts w:hint="eastAsia" w:eastAsia="宋体"/>
        </w:rPr>
        <w:t>ID</w:t>
      </w:r>
      <w:r>
        <w:rPr>
          <w:rFonts w:hint="eastAsia" w:eastAsia="Malgun Gothic"/>
        </w:rPr>
        <w:t>-01</w:t>
      </w:r>
      <w:r>
        <w:t>:</w:t>
      </w:r>
    </w:p>
    <w:p>
      <w:pPr>
        <w:pStyle w:val="110"/>
      </w:pPr>
      <w:r>
        <w:t>-</w:t>
      </w:r>
      <w:r>
        <w:tab/>
      </w:r>
      <w:r>
        <w:rPr>
          <w:b/>
          <w:bCs/>
        </w:rPr>
        <w:t>Key Issue #</w:t>
      </w:r>
      <w:r>
        <w:rPr>
          <w:rFonts w:hint="eastAsia"/>
          <w:b/>
          <w:bCs/>
          <w:lang w:eastAsia="zh-CN"/>
        </w:rPr>
        <w:t>1</w:t>
      </w:r>
      <w:r>
        <w:rPr>
          <w:b/>
          <w:bCs/>
        </w:rPr>
        <w:t>a</w:t>
      </w:r>
      <w:r>
        <w:t>: the charging information collecti</w:t>
      </w:r>
      <w:r>
        <w:rPr>
          <w:rFonts w:hint="eastAsia"/>
          <w:lang w:eastAsia="zh-CN"/>
        </w:rPr>
        <w:t>ng</w:t>
      </w:r>
      <w:r>
        <w:t xml:space="preserve"> and reporting per </w:t>
      </w:r>
      <w:r>
        <w:rPr>
          <w:rFonts w:hint="eastAsia"/>
          <w:lang w:eastAsia="zh-CN"/>
        </w:rPr>
        <w:t>UAV</w:t>
      </w:r>
      <w:r>
        <w:t>.</w:t>
      </w:r>
    </w:p>
    <w:p>
      <w:pPr>
        <w:pStyle w:val="5"/>
      </w:pPr>
      <w:bookmarkStart w:id="54" w:name="_Toc183598557"/>
      <w:bookmarkStart w:id="55" w:name="_Toc23788"/>
      <w:r>
        <w:rPr>
          <w:rFonts w:hint="eastAsia"/>
          <w:lang w:eastAsia="zh-CN"/>
        </w:rPr>
        <w:t>5.</w:t>
      </w:r>
      <w:r>
        <w:rPr>
          <w:rFonts w:hint="eastAsia" w:eastAsia="宋体"/>
          <w:lang w:eastAsia="zh-CN"/>
        </w:rPr>
        <w:t>1</w:t>
      </w:r>
      <w:r>
        <w:t>.4</w:t>
      </w:r>
      <w:r>
        <w:tab/>
      </w:r>
      <w:r>
        <w:t>Possible solutions</w:t>
      </w:r>
      <w:bookmarkEnd w:id="54"/>
      <w:bookmarkEnd w:id="55"/>
    </w:p>
    <w:p>
      <w:pPr>
        <w:pStyle w:val="6"/>
        <w:rPr>
          <w:szCs w:val="24"/>
          <w:lang w:eastAsia="zh-CN"/>
        </w:rPr>
      </w:pPr>
      <w:bookmarkStart w:id="56" w:name="_Toc183598558"/>
      <w:bookmarkStart w:id="57" w:name="_Toc30850"/>
      <w:r>
        <w:rPr>
          <w:szCs w:val="24"/>
          <w:lang w:eastAsia="zh-CN"/>
        </w:rPr>
        <w:t>5.</w:t>
      </w:r>
      <w:r>
        <w:rPr>
          <w:rFonts w:hint="eastAsia"/>
          <w:szCs w:val="24"/>
          <w:lang w:eastAsia="zh-CN"/>
        </w:rPr>
        <w:t>1</w:t>
      </w:r>
      <w:r>
        <w:rPr>
          <w:szCs w:val="24"/>
          <w:lang w:eastAsia="zh-CN"/>
        </w:rPr>
        <w:t>.4.1</w:t>
      </w:r>
      <w:r>
        <w:rPr>
          <w:szCs w:val="24"/>
          <w:lang w:eastAsia="zh-CN"/>
        </w:rPr>
        <w:tab/>
      </w:r>
      <w:r>
        <w:rPr>
          <w:szCs w:val="24"/>
          <w:lang w:eastAsia="zh-CN"/>
        </w:rPr>
        <w:t>Solution #</w:t>
      </w:r>
      <w:r>
        <w:rPr>
          <w:rFonts w:hint="eastAsia"/>
          <w:szCs w:val="24"/>
          <w:lang w:eastAsia="zh-CN"/>
        </w:rPr>
        <w:t>1</w:t>
      </w:r>
      <w:r>
        <w:rPr>
          <w:szCs w:val="24"/>
          <w:lang w:eastAsia="zh-CN"/>
        </w:rPr>
        <w:t xml:space="preserve">.1: </w:t>
      </w:r>
      <w:r>
        <w:rPr>
          <w:rFonts w:hint="eastAsia"/>
          <w:szCs w:val="24"/>
          <w:lang w:eastAsia="zh-CN"/>
        </w:rPr>
        <w:t>Data Connectivity Charging between SMF and CHF</w:t>
      </w:r>
      <w:bookmarkEnd w:id="56"/>
      <w:bookmarkEnd w:id="57"/>
    </w:p>
    <w:p>
      <w:pPr>
        <w:pStyle w:val="7"/>
        <w:rPr>
          <w:szCs w:val="24"/>
        </w:rPr>
      </w:pPr>
      <w:bookmarkStart w:id="58" w:name="_Toc23419"/>
      <w:bookmarkStart w:id="59" w:name="_Toc183598559"/>
      <w:r>
        <w:rPr>
          <w:szCs w:val="24"/>
          <w:lang w:eastAsia="zh-CN"/>
        </w:rPr>
        <w:t>5.</w:t>
      </w:r>
      <w:r>
        <w:rPr>
          <w:rFonts w:hint="eastAsia"/>
          <w:szCs w:val="24"/>
          <w:lang w:eastAsia="zh-CN"/>
        </w:rPr>
        <w:t>1</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58"/>
      <w:bookmarkEnd w:id="59"/>
    </w:p>
    <w:p>
      <w:pPr>
        <w:rPr>
          <w:lang w:eastAsia="zh-CN"/>
        </w:rPr>
      </w:pPr>
      <w:r>
        <w:rPr>
          <w:lang w:eastAsia="zh-CN"/>
        </w:rPr>
        <w:t xml:space="preserve">This </w:t>
      </w:r>
      <w:r>
        <w:rPr>
          <w:rFonts w:hint="eastAsia"/>
          <w:lang w:eastAsia="zh-CN"/>
        </w:rPr>
        <w:t xml:space="preserve">solution #1.1 </w:t>
      </w:r>
      <w:r>
        <w:rPr>
          <w:lang w:eastAsia="zh-CN"/>
        </w:rPr>
        <w:t xml:space="preserve">which relying on 5G </w:t>
      </w:r>
      <w:r>
        <w:rPr>
          <w:rFonts w:hint="eastAsia"/>
          <w:lang w:eastAsia="zh-CN"/>
        </w:rPr>
        <w:t>d</w:t>
      </w:r>
      <w:r>
        <w:rPr>
          <w:lang w:eastAsia="zh-CN"/>
        </w:rPr>
        <w:t xml:space="preserve">ata </w:t>
      </w:r>
      <w:r>
        <w:rPr>
          <w:rFonts w:hint="eastAsia"/>
          <w:lang w:eastAsia="zh-CN"/>
        </w:rPr>
        <w:t>c</w:t>
      </w:r>
      <w:r>
        <w:rPr>
          <w:lang w:eastAsia="zh-CN"/>
        </w:rPr>
        <w:t xml:space="preserve">onnectivity </w:t>
      </w:r>
      <w:r>
        <w:rPr>
          <w:rFonts w:hint="eastAsia"/>
          <w:lang w:eastAsia="zh-CN"/>
        </w:rPr>
        <w:t xml:space="preserve">converged </w:t>
      </w:r>
      <w:r>
        <w:rPr>
          <w:lang w:eastAsia="zh-CN"/>
        </w:rPr>
        <w:t>charging</w:t>
      </w:r>
      <w:r>
        <w:rPr>
          <w:rFonts w:hint="eastAsia"/>
          <w:lang w:eastAsia="zh-CN"/>
        </w:rPr>
        <w:t xml:space="preserve"> architecture defined in TS</w:t>
      </w:r>
      <w:r>
        <w:rPr>
          <w:lang w:eastAsia="zh-CN"/>
        </w:rPr>
        <w:t> </w:t>
      </w:r>
      <w:r>
        <w:rPr>
          <w:rFonts w:hint="eastAsia"/>
          <w:lang w:eastAsia="zh-CN"/>
        </w:rPr>
        <w:t>32.255</w:t>
      </w:r>
      <w:r>
        <w:rPr>
          <w:lang w:eastAsia="zh-CN"/>
        </w:rPr>
        <w:t> </w:t>
      </w:r>
      <w:r>
        <w:rPr>
          <w:rFonts w:hint="eastAsia"/>
          <w:lang w:eastAsia="zh-CN"/>
        </w:rPr>
        <w:t xml:space="preserve">[10], with the extension of including </w:t>
      </w:r>
      <w:r>
        <w:t xml:space="preserve">UAV </w:t>
      </w:r>
      <w:r>
        <w:rPr>
          <w:rFonts w:hint="eastAsia"/>
          <w:lang w:eastAsia="zh-CN"/>
        </w:rPr>
        <w:t xml:space="preserve">indication, </w:t>
      </w:r>
      <w:r>
        <w:rPr>
          <w:lang w:eastAsia="zh-CN"/>
        </w:rPr>
        <w:t>address</w:t>
      </w:r>
      <w:r>
        <w:rPr>
          <w:rFonts w:hint="eastAsia"/>
          <w:lang w:eastAsia="zh-CN"/>
        </w:rPr>
        <w:t>ing</w:t>
      </w:r>
      <w:r>
        <w:rPr>
          <w:lang w:eastAsia="zh-CN"/>
        </w:rPr>
        <w:t xml:space="preserve"> the Key Issue</w:t>
      </w:r>
      <w:r>
        <w:t>#</w:t>
      </w:r>
      <w:r>
        <w:rPr>
          <w:rFonts w:hint="eastAsia"/>
          <w:lang w:eastAsia="zh-CN"/>
        </w:rPr>
        <w:t>1</w:t>
      </w:r>
      <w:r>
        <w:t>a</w:t>
      </w:r>
      <w:r>
        <w:rPr>
          <w:rFonts w:hint="eastAsia"/>
          <w:lang w:eastAsia="zh-CN"/>
        </w:rPr>
        <w:t>.</w:t>
      </w:r>
    </w:p>
    <w:p>
      <w:pPr>
        <w:rPr>
          <w:lang w:eastAsia="zh-CN"/>
        </w:rPr>
      </w:pPr>
      <w:r>
        <w:rPr>
          <w:lang w:eastAsia="zh-CN"/>
        </w:rPr>
        <w:t xml:space="preserve">In order to </w:t>
      </w:r>
      <w:r>
        <w:rPr>
          <w:rFonts w:hint="eastAsia"/>
          <w:lang w:eastAsia="zh-CN"/>
        </w:rPr>
        <w:t xml:space="preserve">distinguish the UAV from other 3GPP UEs </w:t>
      </w:r>
      <w:r>
        <w:t>for charging differentiation</w:t>
      </w:r>
      <w:r>
        <w:rPr>
          <w:rFonts w:hint="eastAsia"/>
          <w:lang w:eastAsia="zh-CN"/>
        </w:rPr>
        <w:t xml:space="preserve">, the </w:t>
      </w:r>
      <w:r>
        <w:t xml:space="preserve">UAV </w:t>
      </w:r>
      <w:r>
        <w:rPr>
          <w:rFonts w:hint="eastAsia"/>
          <w:lang w:eastAsia="zh-CN"/>
        </w:rPr>
        <w:t>indication can be involved to support UAV charging, which is not applicable to UAVC.</w:t>
      </w:r>
      <w:ins w:id="2052" w:author="jia" w:date="2025-02-24T17:30:37Z">
        <w:r>
          <w:rPr>
            <w:rFonts w:hint="eastAsia"/>
            <w:lang w:val="en-US" w:eastAsia="zh-CN"/>
          </w:rPr>
          <w:t xml:space="preserve"> SMF can determine whether the UE is an UAV during the </w:t>
        </w:r>
      </w:ins>
      <w:ins w:id="2053" w:author="jia" w:date="2025-02-24T17:30:37Z">
        <w:r>
          <w:rPr>
            <w:lang w:val="en-US"/>
          </w:rPr>
          <w:t>USS UAV Authorization/Authentication (UUAA) procedures</w:t>
        </w:r>
      </w:ins>
      <w:ins w:id="2054" w:author="jia" w:date="2025-02-24T17:30:37Z">
        <w:r>
          <w:rPr>
            <w:rFonts w:hint="eastAsia"/>
            <w:lang w:val="en-US" w:eastAsia="zh-CN"/>
          </w:rPr>
          <w:t xml:space="preserve"> according to TS 23.256 [3].</w:t>
        </w:r>
      </w:ins>
      <w:del w:id="2055" w:author="jia" w:date="2025-02-24T17:30:37Z">
        <w:r>
          <w:rPr>
            <w:rFonts w:hint="eastAsia"/>
            <w:lang w:eastAsia="zh-CN"/>
          </w:rPr>
          <w:delText xml:space="preserve"> For SMF, the UAV indication is to indicate whether the UE is an UAV.</w:delText>
        </w:r>
      </w:del>
    </w:p>
    <w:p>
      <w:pPr>
        <w:pStyle w:val="111"/>
        <w:rPr>
          <w:del w:id="2056" w:author="jia" w:date="2025-02-24T17:30:40Z"/>
          <w:lang w:eastAsia="zh-CN"/>
        </w:rPr>
      </w:pPr>
      <w:del w:id="2057" w:author="jia" w:date="2025-02-24T17:30:40Z">
        <w:r>
          <w:rPr>
            <w:lang w:eastAsia="zh-CN"/>
          </w:rPr>
          <w:delText>Editor's Note: How the SMF receives the UAV indication is ffs.</w:delText>
        </w:r>
      </w:del>
    </w:p>
    <w:p>
      <w:pPr>
        <w:pStyle w:val="7"/>
        <w:rPr>
          <w:szCs w:val="24"/>
        </w:rPr>
      </w:pPr>
      <w:bookmarkStart w:id="60" w:name="_Toc27731"/>
      <w:bookmarkStart w:id="61" w:name="_Toc183598560"/>
      <w:r>
        <w:rPr>
          <w:szCs w:val="24"/>
        </w:rPr>
        <w:t>5.</w:t>
      </w:r>
      <w:r>
        <w:rPr>
          <w:rFonts w:hint="eastAsia" w:eastAsia="宋体"/>
          <w:szCs w:val="24"/>
          <w:lang w:eastAsia="zh-CN"/>
        </w:rPr>
        <w:t>1</w:t>
      </w:r>
      <w:r>
        <w:rPr>
          <w:szCs w:val="24"/>
        </w:rPr>
        <w:t>.4.1.</w:t>
      </w:r>
      <w:r>
        <w:rPr>
          <w:rFonts w:hint="eastAsia"/>
          <w:szCs w:val="24"/>
          <w:lang w:eastAsia="zh-CN"/>
        </w:rPr>
        <w:t>2</w:t>
      </w:r>
      <w:r>
        <w:rPr>
          <w:szCs w:val="24"/>
        </w:rPr>
        <w:tab/>
      </w:r>
      <w:r>
        <w:rPr>
          <w:szCs w:val="24"/>
        </w:rPr>
        <w:t>Procedures description</w:t>
      </w:r>
      <w:bookmarkEnd w:id="60"/>
      <w:r>
        <w:rPr>
          <w:szCs w:val="24"/>
        </w:rPr>
        <w:t xml:space="preserve"> </w:t>
      </w:r>
      <w:bookmarkEnd w:id="61"/>
    </w:p>
    <w:p>
      <w:pPr>
        <w:rPr>
          <w:lang w:eastAsia="zh-CN"/>
        </w:rPr>
      </w:pPr>
      <w:r>
        <w:t>The message flows for the PDU session establishment, PDU session modification, PDU session release of 5G data connectivity charging in non-roaming scenarios, Home routed scenarios and Local breakout scenarios would be the same as in clause 5.2.2.2, clause 5.2.2.12 and clause 5.2.2.18 of TS 32.255 [10], with:</w:t>
      </w:r>
    </w:p>
    <w:p>
      <w:pPr>
        <w:pStyle w:val="110"/>
        <w:rPr>
          <w:lang w:eastAsia="zh-CN"/>
        </w:rPr>
      </w:pPr>
      <w:r>
        <w:rPr>
          <w:rFonts w:hint="eastAsia"/>
          <w:lang w:eastAsia="zh-CN"/>
        </w:rPr>
        <w:t>-</w:t>
      </w:r>
      <w:r>
        <w:rPr>
          <w:rFonts w:hint="eastAsia"/>
          <w:lang w:eastAsia="zh-CN"/>
        </w:rPr>
        <w:tab/>
      </w:r>
      <w:r>
        <w:t xml:space="preserve">UAV </w:t>
      </w:r>
      <w:r>
        <w:rPr>
          <w:rFonts w:hint="eastAsia"/>
          <w:lang w:eastAsia="zh-CN"/>
        </w:rPr>
        <w:t>indication added in charging data request messages.</w:t>
      </w:r>
    </w:p>
    <w:p>
      <w:pPr>
        <w:pStyle w:val="6"/>
        <w:rPr>
          <w:szCs w:val="24"/>
          <w:lang w:eastAsia="zh-CN"/>
        </w:rPr>
      </w:pPr>
      <w:bookmarkStart w:id="62" w:name="_Toc15284"/>
      <w:bookmarkStart w:id="63" w:name="_Toc183598561"/>
      <w:r>
        <w:rPr>
          <w:szCs w:val="24"/>
          <w:lang w:eastAsia="zh-CN"/>
        </w:rPr>
        <w:t>5.</w:t>
      </w:r>
      <w:r>
        <w:rPr>
          <w:rFonts w:hint="eastAsia"/>
          <w:szCs w:val="24"/>
          <w:lang w:eastAsia="zh-CN"/>
        </w:rPr>
        <w:t>1</w:t>
      </w:r>
      <w:r>
        <w:rPr>
          <w:szCs w:val="24"/>
          <w:lang w:eastAsia="zh-CN"/>
        </w:rPr>
        <w:t>.4.</w:t>
      </w:r>
      <w:r>
        <w:rPr>
          <w:rFonts w:hint="eastAsia"/>
          <w:szCs w:val="24"/>
          <w:lang w:eastAsia="zh-CN"/>
        </w:rPr>
        <w:t>2</w:t>
      </w:r>
      <w:r>
        <w:rPr>
          <w:szCs w:val="24"/>
          <w:lang w:eastAsia="zh-CN"/>
        </w:rPr>
        <w:tab/>
      </w:r>
      <w:r>
        <w:rPr>
          <w:szCs w:val="24"/>
          <w:lang w:eastAsia="zh-CN"/>
        </w:rPr>
        <w:t>Solution #</w:t>
      </w:r>
      <w:r>
        <w:rPr>
          <w:rFonts w:hint="eastAsia"/>
          <w:szCs w:val="24"/>
          <w:lang w:eastAsia="zh-CN"/>
        </w:rPr>
        <w:t>1</w:t>
      </w:r>
      <w:r>
        <w:rPr>
          <w:szCs w:val="24"/>
          <w:lang w:eastAsia="zh-CN"/>
        </w:rPr>
        <w:t>.</w:t>
      </w:r>
      <w:r>
        <w:rPr>
          <w:rFonts w:hint="eastAsia"/>
          <w:szCs w:val="24"/>
          <w:lang w:eastAsia="zh-CN"/>
        </w:rPr>
        <w:t>2</w:t>
      </w:r>
      <w:r>
        <w:rPr>
          <w:szCs w:val="24"/>
          <w:lang w:eastAsia="zh-CN"/>
        </w:rPr>
        <w:t xml:space="preserve">: </w:t>
      </w:r>
      <w:r>
        <w:rPr>
          <w:rFonts w:hint="eastAsia"/>
          <w:lang w:eastAsia="zh-CN"/>
        </w:rPr>
        <w:t xml:space="preserve">Connection and Mobility </w:t>
      </w:r>
      <w:r>
        <w:rPr>
          <w:rFonts w:hint="eastAsia"/>
          <w:szCs w:val="24"/>
          <w:lang w:eastAsia="zh-CN"/>
        </w:rPr>
        <w:t>Charging between AMF and CHF</w:t>
      </w:r>
      <w:bookmarkEnd w:id="62"/>
      <w:bookmarkEnd w:id="63"/>
    </w:p>
    <w:p>
      <w:pPr>
        <w:pStyle w:val="7"/>
        <w:rPr>
          <w:lang w:eastAsia="zh-CN"/>
        </w:rPr>
      </w:pPr>
      <w:bookmarkStart w:id="64" w:name="_Toc31300"/>
      <w:bookmarkStart w:id="65" w:name="_Toc183598562"/>
      <w:r>
        <w:rPr>
          <w:szCs w:val="24"/>
          <w:lang w:eastAsia="zh-CN"/>
        </w:rPr>
        <w:t>5.</w:t>
      </w:r>
      <w:r>
        <w:rPr>
          <w:rFonts w:hint="eastAsia"/>
          <w:szCs w:val="24"/>
          <w:lang w:eastAsia="zh-CN"/>
        </w:rPr>
        <w:t>1</w:t>
      </w:r>
      <w:r>
        <w:rPr>
          <w:szCs w:val="24"/>
          <w:lang w:eastAsia="zh-CN"/>
        </w:rPr>
        <w:t>.4</w:t>
      </w:r>
      <w:r>
        <w:rPr>
          <w:szCs w:val="24"/>
        </w:rPr>
        <w:t>.</w:t>
      </w:r>
      <w:r>
        <w:rPr>
          <w:rFonts w:hint="eastAsia"/>
          <w:szCs w:val="24"/>
          <w:lang w:eastAsia="zh-CN"/>
        </w:rPr>
        <w:t>2</w:t>
      </w:r>
      <w:r>
        <w:rPr>
          <w:szCs w:val="24"/>
        </w:rPr>
        <w:t>.1</w:t>
      </w:r>
      <w:r>
        <w:rPr>
          <w:szCs w:val="24"/>
        </w:rPr>
        <w:tab/>
      </w:r>
      <w:r>
        <w:rPr>
          <w:szCs w:val="24"/>
        </w:rPr>
        <w:t>General description</w:t>
      </w:r>
      <w:bookmarkEnd w:id="64"/>
      <w:bookmarkEnd w:id="65"/>
    </w:p>
    <w:p>
      <w:pPr>
        <w:rPr>
          <w:lang w:eastAsia="zh-CN"/>
        </w:rPr>
      </w:pPr>
      <w:r>
        <w:rPr>
          <w:lang w:eastAsia="zh-CN"/>
        </w:rPr>
        <w:t xml:space="preserve">This </w:t>
      </w:r>
      <w:r>
        <w:rPr>
          <w:rFonts w:hint="eastAsia"/>
          <w:lang w:eastAsia="zh-CN"/>
        </w:rPr>
        <w:t xml:space="preserve">solution #1.2 </w:t>
      </w:r>
      <w:r>
        <w:t xml:space="preserve">which </w:t>
      </w:r>
      <w:r>
        <w:rPr>
          <w:iCs/>
        </w:rPr>
        <w:t xml:space="preserve">relying on </w:t>
      </w:r>
      <w:r>
        <w:rPr>
          <w:rFonts w:hint="eastAsia"/>
          <w:lang w:eastAsia="zh-CN"/>
        </w:rPr>
        <w:t>5G connection and mobility converged charging architecture defined in TS 32.25</w:t>
      </w:r>
      <w:r>
        <w:rPr>
          <w:lang w:eastAsia="zh-CN"/>
        </w:rPr>
        <w:t xml:space="preserve">6 </w:t>
      </w:r>
      <w:r>
        <w:rPr>
          <w:rFonts w:hint="eastAsia"/>
          <w:lang w:eastAsia="zh-CN"/>
        </w:rPr>
        <w:t xml:space="preserve">[12], with the extension of including </w:t>
      </w:r>
      <w:r>
        <w:t xml:space="preserve">UAV </w:t>
      </w:r>
      <w:r>
        <w:rPr>
          <w:rFonts w:hint="eastAsia"/>
          <w:lang w:eastAsia="zh-CN"/>
        </w:rPr>
        <w:t xml:space="preserve">indication, </w:t>
      </w:r>
      <w:r>
        <w:rPr>
          <w:lang w:eastAsia="zh-CN"/>
        </w:rPr>
        <w:t>address</w:t>
      </w:r>
      <w:r>
        <w:rPr>
          <w:rFonts w:hint="eastAsia"/>
          <w:lang w:eastAsia="zh-CN"/>
        </w:rPr>
        <w:t>ing</w:t>
      </w:r>
      <w:r>
        <w:rPr>
          <w:lang w:eastAsia="zh-CN"/>
        </w:rPr>
        <w:t xml:space="preserve"> the Key Issue</w:t>
      </w:r>
      <w:r>
        <w:t>#</w:t>
      </w:r>
      <w:r>
        <w:rPr>
          <w:rFonts w:hint="eastAsia"/>
          <w:lang w:eastAsia="zh-CN"/>
        </w:rPr>
        <w:t>1</w:t>
      </w:r>
      <w:r>
        <w:t>a</w:t>
      </w:r>
      <w:r>
        <w:rPr>
          <w:rFonts w:hint="eastAsia"/>
          <w:lang w:eastAsia="zh-CN"/>
        </w:rPr>
        <w:t>.</w:t>
      </w:r>
    </w:p>
    <w:p>
      <w:pPr>
        <w:rPr>
          <w:lang w:eastAsia="zh-CN"/>
        </w:rPr>
      </w:pPr>
      <w:r>
        <w:rPr>
          <w:lang w:eastAsia="zh-CN"/>
        </w:rPr>
        <w:t xml:space="preserve">In order to </w:t>
      </w:r>
      <w:r>
        <w:rPr>
          <w:rFonts w:hint="eastAsia"/>
          <w:lang w:eastAsia="zh-CN"/>
        </w:rPr>
        <w:t xml:space="preserve">distinguish the UAV from other 3GPP UEs </w:t>
      </w:r>
      <w:r>
        <w:t>for charging differentiation</w:t>
      </w:r>
      <w:r>
        <w:rPr>
          <w:rFonts w:hint="eastAsia"/>
          <w:lang w:eastAsia="zh-CN"/>
        </w:rPr>
        <w:t xml:space="preserve">, the </w:t>
      </w:r>
      <w:r>
        <w:t xml:space="preserve">UAV </w:t>
      </w:r>
      <w:r>
        <w:rPr>
          <w:rFonts w:hint="eastAsia"/>
          <w:lang w:eastAsia="zh-CN"/>
        </w:rPr>
        <w:t xml:space="preserve">indication can be involved to support UAV charging, which is not applicable to UAVC. For AMF, the UAV indication can be an indicator to show whether the UE is an UAV </w:t>
      </w:r>
      <w:r>
        <w:rPr>
          <w:lang w:eastAsia="zh-CN"/>
        </w:rPr>
        <w:t>together</w:t>
      </w:r>
      <w:r>
        <w:rPr>
          <w:rFonts w:hint="eastAsia"/>
          <w:lang w:eastAsia="zh-CN"/>
        </w:rPr>
        <w:t xml:space="preserve"> with the corresponding </w:t>
      </w:r>
      <w:r>
        <w:t>3GPP UAV ID</w:t>
      </w:r>
      <w:r>
        <w:rPr>
          <w:rFonts w:hint="eastAsia"/>
          <w:lang w:eastAsia="zh-CN"/>
        </w:rPr>
        <w:t>, which can be obtained from UDM as defined in TS</w:t>
      </w:r>
      <w:r>
        <w:rPr>
          <w:lang w:eastAsia="zh-CN"/>
        </w:rPr>
        <w:t> </w:t>
      </w:r>
      <w:r>
        <w:rPr>
          <w:rFonts w:hint="eastAsia"/>
          <w:lang w:eastAsia="zh-CN"/>
        </w:rPr>
        <w:t>29.503</w:t>
      </w:r>
      <w:r>
        <w:rPr>
          <w:lang w:eastAsia="zh-CN"/>
        </w:rPr>
        <w:t> </w:t>
      </w:r>
      <w:r>
        <w:rPr>
          <w:rFonts w:hint="eastAsia"/>
          <w:lang w:eastAsia="zh-CN"/>
        </w:rPr>
        <w:t>[14].</w:t>
      </w:r>
    </w:p>
    <w:p>
      <w:pPr>
        <w:rPr>
          <w:lang w:eastAsia="zh-CN"/>
        </w:rPr>
      </w:pPr>
      <w:r>
        <w:rPr>
          <w:rFonts w:eastAsia="宋体"/>
          <w:lang w:eastAsia="zh-CN" w:bidi="ar"/>
        </w:rPr>
        <w:t xml:space="preserve">The </w:t>
      </w:r>
      <w:r>
        <w:rPr>
          <w:rFonts w:hint="eastAsia" w:eastAsia="宋体"/>
          <w:lang w:eastAsia="zh-CN" w:bidi="ar"/>
        </w:rPr>
        <w:t>AMF</w:t>
      </w:r>
      <w:r>
        <w:rPr>
          <w:rFonts w:eastAsia="宋体"/>
          <w:lang w:eastAsia="zh-CN" w:bidi="ar"/>
        </w:rPr>
        <w:t xml:space="preserve"> may collect the following charging information:</w:t>
      </w:r>
    </w:p>
    <w:p>
      <w:pPr>
        <w:pStyle w:val="112"/>
        <w:rPr>
          <w:lang w:eastAsia="zh-CN" w:bidi="ar"/>
        </w:rPr>
      </w:pPr>
      <w:r>
        <w:rPr>
          <w:lang w:eastAsia="zh-CN" w:bidi="ar"/>
        </w:rPr>
        <w:t xml:space="preserve">Table </w:t>
      </w:r>
      <w:r>
        <w:rPr>
          <w:rFonts w:hint="eastAsia"/>
          <w:lang w:eastAsia="zh-CN" w:bidi="ar"/>
        </w:rPr>
        <w:t>5.1.4.2.1</w:t>
      </w:r>
      <w:r>
        <w:rPr>
          <w:lang w:eastAsia="zh-CN" w:bidi="ar"/>
        </w:rPr>
        <w:t xml:space="preserve">-1: Extent to Common Structure of the </w:t>
      </w:r>
      <w:r>
        <w:rPr>
          <w:rFonts w:hint="eastAsia" w:eastAsia="宋体"/>
          <w:lang w:eastAsia="ko" w:bidi="ar"/>
        </w:rPr>
        <w:t>Registration Charging Information</w:t>
      </w:r>
    </w:p>
    <w:tbl>
      <w:tblPr>
        <w:tblStyle w:val="88"/>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3"/>
            </w:pPr>
            <w:r>
              <w:t>Information Element</w:t>
            </w:r>
          </w:p>
        </w:tc>
        <w:tc>
          <w:tcPr>
            <w:tcW w:w="859" w:type="dxa"/>
            <w:shd w:val="clear" w:color="auto" w:fill="CCCCCC"/>
          </w:tcPr>
          <w:p>
            <w:pPr>
              <w:pStyle w:val="103"/>
              <w:rPr>
                <w:szCs w:val="18"/>
              </w:rPr>
            </w:pPr>
            <w:r>
              <w:rPr>
                <w:szCs w:val="18"/>
              </w:rPr>
              <w:t>Category</w:t>
            </w:r>
          </w:p>
        </w:tc>
        <w:tc>
          <w:tcPr>
            <w:tcW w:w="5490"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rFonts w:eastAsia="宋体"/>
                <w:lang w:eastAsia="zh-CN" w:bidi="ar-IQ"/>
              </w:rPr>
            </w:pPr>
            <w:r>
              <w:rPr>
                <w:rFonts w:hint="eastAsia" w:eastAsia="宋体"/>
                <w:lang w:eastAsia="zh-CN" w:bidi="ar-IQ"/>
              </w:rPr>
              <w:t>UAV Information</w:t>
            </w:r>
          </w:p>
        </w:tc>
        <w:tc>
          <w:tcPr>
            <w:tcW w:w="859" w:type="dxa"/>
          </w:tcPr>
          <w:p>
            <w:pPr>
              <w:pStyle w:val="104"/>
              <w:rPr>
                <w:lang w:eastAsia="zh-CN"/>
              </w:rPr>
            </w:pPr>
            <w:r>
              <w:rPr>
                <w:lang w:eastAsia="zh-CN"/>
              </w:rPr>
              <w:t>O</w:t>
            </w:r>
            <w:r>
              <w:rPr>
                <w:vertAlign w:val="subscript"/>
                <w:lang w:eastAsia="zh-CN"/>
              </w:rPr>
              <w:t>C</w:t>
            </w:r>
          </w:p>
        </w:tc>
        <w:tc>
          <w:tcPr>
            <w:tcW w:w="5490" w:type="dxa"/>
          </w:tcPr>
          <w:p>
            <w:pPr>
              <w:pStyle w:val="102"/>
              <w:rPr>
                <w:lang w:eastAsia="zh-CN"/>
              </w:rPr>
            </w:pPr>
            <w:r>
              <w:t xml:space="preserve">This field </w:t>
            </w:r>
            <w:r>
              <w:rPr>
                <w:rFonts w:hint="eastAsia"/>
                <w:lang w:eastAsia="zh-CN"/>
              </w:rPr>
              <w:t xml:space="preserve">contains the </w:t>
            </w:r>
            <w:r>
              <w:rPr>
                <w:rFonts w:hint="eastAsia" w:eastAsia="宋体"/>
                <w:lang w:eastAsia="zh-CN" w:bidi="ar-IQ"/>
              </w:rPr>
              <w:t>UAV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pPr>
            <w:r>
              <w:rPr>
                <w:rFonts w:hint="eastAsia"/>
              </w:rPr>
              <w:t>UAV Indication</w:t>
            </w:r>
          </w:p>
        </w:tc>
        <w:tc>
          <w:tcPr>
            <w:tcW w:w="859" w:type="dxa"/>
          </w:tcPr>
          <w:p>
            <w:pPr>
              <w:pStyle w:val="102"/>
              <w:jc w:val="center"/>
            </w:pPr>
            <w:bookmarkStart w:id="66" w:name="_MCCTEMPBM_CRPT06110008___4"/>
            <w:r>
              <w:rPr>
                <w:lang w:eastAsia="zh-CN"/>
              </w:rPr>
              <w:t>O</w:t>
            </w:r>
            <w:r>
              <w:rPr>
                <w:vertAlign w:val="subscript"/>
                <w:lang w:eastAsia="zh-CN"/>
              </w:rPr>
              <w:t>C</w:t>
            </w:r>
            <w:bookmarkEnd w:id="66"/>
          </w:p>
        </w:tc>
        <w:tc>
          <w:tcPr>
            <w:tcW w:w="5490" w:type="dxa"/>
          </w:tcPr>
          <w:p>
            <w:pPr>
              <w:pStyle w:val="102"/>
            </w:pPr>
            <w:r>
              <w:t xml:space="preserve">This field </w:t>
            </w:r>
            <w:r>
              <w:rPr>
                <w:rFonts w:cs="Arial"/>
                <w:szCs w:val="18"/>
              </w:rPr>
              <w:t xml:space="preserve">indicate </w:t>
            </w:r>
            <w:r>
              <w:rPr>
                <w:rFonts w:hint="eastAsia" w:cs="Arial"/>
                <w:szCs w:val="18"/>
                <w:lang w:eastAsia="zh-CN"/>
              </w:rPr>
              <w:t>the UE is a UAV or not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lang w:eastAsia="zh-CN"/>
              </w:rPr>
            </w:pPr>
            <w:r>
              <w:t>3gppUavId</w:t>
            </w:r>
          </w:p>
        </w:tc>
        <w:tc>
          <w:tcPr>
            <w:tcW w:w="859" w:type="dxa"/>
          </w:tcPr>
          <w:p>
            <w:pPr>
              <w:pStyle w:val="102"/>
              <w:jc w:val="center"/>
              <w:rPr>
                <w:lang w:eastAsia="zh-CN"/>
              </w:rPr>
            </w:pPr>
            <w:bookmarkStart w:id="67" w:name="_MCCTEMPBM_CRPT06110010___4"/>
            <w:r>
              <w:rPr>
                <w:lang w:eastAsia="zh-CN"/>
              </w:rPr>
              <w:t>O</w:t>
            </w:r>
            <w:r>
              <w:rPr>
                <w:vertAlign w:val="subscript"/>
                <w:lang w:eastAsia="zh-CN"/>
              </w:rPr>
              <w:t>C</w:t>
            </w:r>
            <w:bookmarkEnd w:id="67"/>
          </w:p>
        </w:tc>
        <w:tc>
          <w:tcPr>
            <w:tcW w:w="5490" w:type="dxa"/>
          </w:tcPr>
          <w:p>
            <w:pPr>
              <w:pStyle w:val="102"/>
              <w:rPr>
                <w:lang w:eastAsia="zh-CN"/>
              </w:rPr>
            </w:pPr>
            <w:r>
              <w:t xml:space="preserve">This field </w:t>
            </w:r>
            <w:r>
              <w:rPr>
                <w:rFonts w:hint="eastAsia"/>
                <w:lang w:eastAsia="zh-CN"/>
              </w:rPr>
              <w:t xml:space="preserve">contains </w:t>
            </w:r>
            <w:r>
              <w:rPr>
                <w:rFonts w:cs="Arial"/>
                <w:szCs w:val="18"/>
                <w:lang w:eastAsia="zh-CN"/>
              </w:rPr>
              <w:t xml:space="preserve">contain the </w:t>
            </w:r>
            <w:r>
              <w:t xml:space="preserve">3GPP UAV ID, </w:t>
            </w:r>
            <w:r>
              <w:rPr>
                <w:rFonts w:hint="eastAsia"/>
                <w:lang w:eastAsia="zh-CN"/>
              </w:rPr>
              <w:t xml:space="preserve">if the UAV indication is </w:t>
            </w:r>
            <w:r>
              <w:t>"</w:t>
            </w:r>
            <w:r>
              <w:rPr>
                <w:rFonts w:hint="eastAsia"/>
                <w:lang w:eastAsia="zh-CN"/>
              </w:rPr>
              <w:t>True</w:t>
            </w:r>
            <w:r>
              <w:t>"</w:t>
            </w:r>
            <w:r>
              <w:rPr>
                <w:rFonts w:hint="eastAsia"/>
                <w:lang w:eastAsia="zh-CN"/>
              </w:rPr>
              <w:t>.</w:t>
            </w:r>
          </w:p>
          <w:p>
            <w:pPr>
              <w:pStyle w:val="102"/>
            </w:pPr>
            <w:r>
              <w:rPr>
                <w:rFonts w:hint="eastAsia"/>
                <w:lang w:eastAsia="zh-CN"/>
              </w:rPr>
              <w:t xml:space="preserve">It is </w:t>
            </w:r>
            <w:r>
              <w:t>encoded as GPSI in the format of External Identifier.</w:t>
            </w:r>
          </w:p>
        </w:tc>
      </w:tr>
    </w:tbl>
    <w:p>
      <w:pPr>
        <w:rPr>
          <w:lang w:eastAsia="zh-CN"/>
        </w:rPr>
      </w:pPr>
    </w:p>
    <w:p>
      <w:pPr>
        <w:pStyle w:val="7"/>
        <w:rPr>
          <w:szCs w:val="24"/>
        </w:rPr>
      </w:pPr>
      <w:bookmarkStart w:id="68" w:name="_Toc24877"/>
      <w:bookmarkStart w:id="69" w:name="_Toc183598563"/>
      <w:r>
        <w:rPr>
          <w:szCs w:val="24"/>
        </w:rPr>
        <w:t>5.</w:t>
      </w:r>
      <w:r>
        <w:rPr>
          <w:rFonts w:hint="eastAsia" w:eastAsia="宋体"/>
          <w:szCs w:val="24"/>
          <w:lang w:eastAsia="zh-CN"/>
        </w:rPr>
        <w:t>1</w:t>
      </w:r>
      <w:r>
        <w:rPr>
          <w:szCs w:val="24"/>
        </w:rPr>
        <w:t>.4.</w:t>
      </w:r>
      <w:r>
        <w:rPr>
          <w:rFonts w:hint="eastAsia"/>
          <w:szCs w:val="24"/>
          <w:lang w:eastAsia="zh-CN"/>
        </w:rPr>
        <w:t>2</w:t>
      </w:r>
      <w:r>
        <w:rPr>
          <w:szCs w:val="24"/>
        </w:rPr>
        <w:t>.</w:t>
      </w:r>
      <w:r>
        <w:rPr>
          <w:rFonts w:hint="eastAsia"/>
          <w:szCs w:val="24"/>
          <w:lang w:eastAsia="zh-CN"/>
        </w:rPr>
        <w:t>2</w:t>
      </w:r>
      <w:r>
        <w:rPr>
          <w:szCs w:val="24"/>
        </w:rPr>
        <w:tab/>
      </w:r>
      <w:r>
        <w:rPr>
          <w:szCs w:val="24"/>
        </w:rPr>
        <w:t>Procedures description</w:t>
      </w:r>
      <w:bookmarkEnd w:id="68"/>
      <w:r>
        <w:rPr>
          <w:szCs w:val="24"/>
        </w:rPr>
        <w:t xml:space="preserve"> </w:t>
      </w:r>
      <w:bookmarkEnd w:id="69"/>
    </w:p>
    <w:p>
      <w:pPr>
        <w:rPr>
          <w:lang w:eastAsia="zh-CN"/>
        </w:rPr>
      </w:pPr>
      <w:r>
        <w:t>The message flows for the 5G connection and mobility converged charging would be the same as in clauses 5.2.2 of TS 32.256 [12], with:</w:t>
      </w:r>
    </w:p>
    <w:p>
      <w:pPr>
        <w:pStyle w:val="110"/>
        <w:rPr>
          <w:ins w:id="2058" w:author="jia" w:date="2025-02-24T17:24:11Z"/>
          <w:rFonts w:hint="eastAsia"/>
          <w:lang w:eastAsia="zh-CN"/>
        </w:rPr>
      </w:pPr>
      <w:r>
        <w:rPr>
          <w:rFonts w:hint="eastAsia"/>
          <w:lang w:eastAsia="zh-CN"/>
        </w:rPr>
        <w:t>-</w:t>
      </w:r>
      <w:r>
        <w:rPr>
          <w:rFonts w:hint="eastAsia"/>
          <w:lang w:eastAsia="zh-CN"/>
        </w:rPr>
        <w:tab/>
      </w:r>
      <w:r>
        <w:t xml:space="preserve">UAV </w:t>
      </w:r>
      <w:r>
        <w:rPr>
          <w:rFonts w:hint="eastAsia"/>
          <w:lang w:eastAsia="zh-CN"/>
        </w:rPr>
        <w:t>indication added in charging data request messages.</w:t>
      </w:r>
    </w:p>
    <w:p>
      <w:pPr>
        <w:pStyle w:val="6"/>
        <w:rPr>
          <w:ins w:id="2059" w:author="jia" w:date="2025-02-24T17:25:00Z"/>
          <w:szCs w:val="24"/>
          <w:lang w:eastAsia="zh-CN"/>
        </w:rPr>
      </w:pPr>
      <w:ins w:id="2060" w:author="jia" w:date="2025-02-24T17:25:00Z">
        <w:bookmarkStart w:id="70" w:name="_Toc2712"/>
        <w:r>
          <w:rPr>
            <w:szCs w:val="24"/>
            <w:lang w:eastAsia="zh-CN"/>
          </w:rPr>
          <w:t>5.</w:t>
        </w:r>
      </w:ins>
      <w:ins w:id="2061" w:author="jia" w:date="2025-02-24T17:25:00Z">
        <w:r>
          <w:rPr>
            <w:rFonts w:hint="eastAsia"/>
            <w:szCs w:val="24"/>
            <w:lang w:eastAsia="zh-CN"/>
          </w:rPr>
          <w:t>1</w:t>
        </w:r>
      </w:ins>
      <w:ins w:id="2062" w:author="jia" w:date="2025-02-24T17:25:00Z">
        <w:r>
          <w:rPr>
            <w:szCs w:val="24"/>
            <w:lang w:eastAsia="zh-CN"/>
          </w:rPr>
          <w:t>.4.</w:t>
        </w:r>
      </w:ins>
      <w:ins w:id="2063" w:author="jia" w:date="2025-02-24T17:25:05Z">
        <w:r>
          <w:rPr>
            <w:rFonts w:hint="eastAsia"/>
            <w:szCs w:val="24"/>
            <w:lang w:val="en-US" w:eastAsia="zh-CN"/>
          </w:rPr>
          <w:t>3</w:t>
        </w:r>
      </w:ins>
      <w:ins w:id="2064" w:author="jia" w:date="2025-02-24T17:25:00Z">
        <w:r>
          <w:rPr>
            <w:szCs w:val="24"/>
            <w:lang w:eastAsia="zh-CN"/>
          </w:rPr>
          <w:tab/>
        </w:r>
      </w:ins>
      <w:ins w:id="2065" w:author="jia" w:date="2025-02-24T17:25:00Z">
        <w:r>
          <w:rPr>
            <w:szCs w:val="24"/>
            <w:lang w:eastAsia="zh-CN"/>
          </w:rPr>
          <w:t>Solution #</w:t>
        </w:r>
      </w:ins>
      <w:ins w:id="2066" w:author="jia" w:date="2025-02-24T17:25:00Z">
        <w:r>
          <w:rPr>
            <w:rFonts w:hint="eastAsia"/>
            <w:szCs w:val="24"/>
            <w:lang w:eastAsia="zh-CN"/>
          </w:rPr>
          <w:t>1</w:t>
        </w:r>
      </w:ins>
      <w:ins w:id="2067" w:author="jia" w:date="2025-02-24T17:25:00Z">
        <w:r>
          <w:rPr>
            <w:szCs w:val="24"/>
            <w:lang w:eastAsia="zh-CN"/>
          </w:rPr>
          <w:t>.</w:t>
        </w:r>
      </w:ins>
      <w:ins w:id="2068" w:author="jia" w:date="2025-02-24T17:26:11Z">
        <w:r>
          <w:rPr>
            <w:rFonts w:hint="eastAsia"/>
            <w:szCs w:val="24"/>
            <w:lang w:val="en-US" w:eastAsia="zh-CN"/>
          </w:rPr>
          <w:t>3</w:t>
        </w:r>
      </w:ins>
      <w:ins w:id="2069" w:author="jia" w:date="2025-02-24T17:25:00Z">
        <w:r>
          <w:rPr>
            <w:szCs w:val="24"/>
            <w:lang w:eastAsia="zh-CN"/>
          </w:rPr>
          <w:t>: G</w:t>
        </w:r>
      </w:ins>
      <w:ins w:id="2070" w:author="jia" w:date="2025-02-24T17:25:00Z">
        <w:r>
          <w:rPr>
            <w:lang w:eastAsia="zh-CN"/>
          </w:rPr>
          <w:t>eneric User Information to identify UAV</w:t>
        </w:r>
        <w:bookmarkEnd w:id="70"/>
      </w:ins>
    </w:p>
    <w:p>
      <w:pPr>
        <w:pStyle w:val="7"/>
        <w:rPr>
          <w:ins w:id="2071" w:author="jia" w:date="2025-02-24T17:25:00Z"/>
          <w:lang w:eastAsia="zh-CN"/>
        </w:rPr>
      </w:pPr>
      <w:ins w:id="2072" w:author="jia" w:date="2025-02-24T17:25:00Z">
        <w:bookmarkStart w:id="71" w:name="_Toc25109"/>
        <w:r>
          <w:rPr>
            <w:szCs w:val="24"/>
            <w:lang w:eastAsia="zh-CN"/>
          </w:rPr>
          <w:t>5.</w:t>
        </w:r>
      </w:ins>
      <w:ins w:id="2073" w:author="jia" w:date="2025-02-24T17:25:00Z">
        <w:r>
          <w:rPr>
            <w:rFonts w:hint="eastAsia"/>
            <w:szCs w:val="24"/>
            <w:lang w:eastAsia="zh-CN"/>
          </w:rPr>
          <w:t>1</w:t>
        </w:r>
      </w:ins>
      <w:ins w:id="2074" w:author="jia" w:date="2025-02-24T17:25:00Z">
        <w:r>
          <w:rPr>
            <w:szCs w:val="24"/>
            <w:lang w:eastAsia="zh-CN"/>
          </w:rPr>
          <w:t>.4</w:t>
        </w:r>
      </w:ins>
      <w:ins w:id="2075" w:author="jia" w:date="2025-02-24T17:25:00Z">
        <w:r>
          <w:rPr>
            <w:szCs w:val="24"/>
          </w:rPr>
          <w:t>.</w:t>
        </w:r>
      </w:ins>
      <w:ins w:id="2076" w:author="jia" w:date="2025-02-24T17:25:08Z">
        <w:r>
          <w:rPr>
            <w:rFonts w:hint="eastAsia"/>
            <w:szCs w:val="24"/>
            <w:lang w:val="en-US" w:eastAsia="zh-CN"/>
          </w:rPr>
          <w:t>3</w:t>
        </w:r>
      </w:ins>
      <w:ins w:id="2077" w:author="jia" w:date="2025-02-24T17:25:00Z">
        <w:r>
          <w:rPr>
            <w:szCs w:val="24"/>
          </w:rPr>
          <w:t>.1</w:t>
        </w:r>
      </w:ins>
      <w:ins w:id="2078" w:author="jia" w:date="2025-02-24T17:25:00Z">
        <w:r>
          <w:rPr>
            <w:szCs w:val="24"/>
          </w:rPr>
          <w:tab/>
        </w:r>
      </w:ins>
      <w:ins w:id="2079" w:author="jia" w:date="2025-02-24T17:25:00Z">
        <w:r>
          <w:rPr>
            <w:szCs w:val="24"/>
          </w:rPr>
          <w:t>General description</w:t>
        </w:r>
        <w:bookmarkEnd w:id="71"/>
      </w:ins>
    </w:p>
    <w:p>
      <w:pPr>
        <w:rPr>
          <w:ins w:id="2080" w:author="jia" w:date="2025-02-24T17:25:00Z"/>
          <w:lang w:eastAsia="zh-CN"/>
        </w:rPr>
      </w:pPr>
      <w:ins w:id="2081" w:author="jia" w:date="2025-02-24T17:25:00Z">
        <w:r>
          <w:rPr>
            <w:lang w:eastAsia="zh-CN"/>
          </w:rPr>
          <w:t xml:space="preserve">This </w:t>
        </w:r>
      </w:ins>
      <w:ins w:id="2082" w:author="jia" w:date="2025-02-24T17:25:00Z">
        <w:r>
          <w:rPr>
            <w:rFonts w:hint="eastAsia"/>
            <w:lang w:eastAsia="zh-CN"/>
          </w:rPr>
          <w:t>solution #1.</w:t>
        </w:r>
      </w:ins>
      <w:ins w:id="2083" w:author="jia" w:date="2025-02-24T17:25:11Z">
        <w:r>
          <w:rPr>
            <w:rFonts w:hint="eastAsia"/>
            <w:lang w:val="en-US" w:eastAsia="zh-CN"/>
          </w:rPr>
          <w:t>3</w:t>
        </w:r>
      </w:ins>
      <w:ins w:id="2084" w:author="jia" w:date="2025-02-24T17:25:00Z">
        <w:r>
          <w:rPr>
            <w:lang w:eastAsia="zh-CN"/>
          </w:rPr>
          <w:t xml:space="preserve"> addresses Key Issue</w:t>
        </w:r>
      </w:ins>
      <w:ins w:id="2085" w:author="jia" w:date="2025-02-24T17:25:00Z">
        <w:r>
          <w:rPr/>
          <w:t>#</w:t>
        </w:r>
      </w:ins>
      <w:ins w:id="2086" w:author="jia" w:date="2025-02-24T17:25:00Z">
        <w:r>
          <w:rPr>
            <w:rFonts w:hint="eastAsia"/>
            <w:lang w:eastAsia="zh-CN"/>
          </w:rPr>
          <w:t>1</w:t>
        </w:r>
      </w:ins>
      <w:ins w:id="2087" w:author="jia" w:date="2025-02-24T17:25:00Z">
        <w:r>
          <w:rPr/>
          <w:t>a.</w:t>
        </w:r>
      </w:ins>
      <w:ins w:id="2088" w:author="jia" w:date="2025-02-24T17:25:00Z">
        <w:r>
          <w:rPr>
            <w:rFonts w:hint="eastAsia"/>
            <w:lang w:eastAsia="zh-CN"/>
          </w:rPr>
          <w:t xml:space="preserve"> </w:t>
        </w:r>
      </w:ins>
      <w:ins w:id="2089" w:author="jia" w:date="2025-02-24T17:25:00Z">
        <w:r>
          <w:rPr>
            <w:lang w:eastAsia="zh-CN"/>
          </w:rPr>
          <w:t xml:space="preserve">To distinguish the UAV or any other future proofed 3GPP UE types for charging differentiation, a generic IE can be introduced to hold the specific type of a UE. </w:t>
        </w:r>
      </w:ins>
    </w:p>
    <w:p>
      <w:pPr>
        <w:rPr>
          <w:ins w:id="2090" w:author="jia" w:date="2025-02-24T17:25:00Z"/>
          <w:rFonts w:eastAsia="宋体"/>
          <w:lang w:eastAsia="zh-CN" w:bidi="ar"/>
        </w:rPr>
      </w:pPr>
      <w:ins w:id="2091" w:author="jia" w:date="2025-02-24T17:25:00Z">
        <w:r>
          <w:rPr>
            <w:lang w:eastAsia="zh-CN"/>
          </w:rPr>
          <w:t>As per TS</w:t>
        </w:r>
      </w:ins>
      <w:ins w:id="2092" w:author="jia" w:date="2025-02-24T17:25:00Z">
        <w:r>
          <w:rPr>
            <w:lang w:val="en-US" w:eastAsia="zh-CN"/>
          </w:rPr>
          <w:t> </w:t>
        </w:r>
      </w:ins>
      <w:ins w:id="2093" w:author="jia" w:date="2025-02-24T17:25:00Z">
        <w:r>
          <w:rPr>
            <w:lang w:eastAsia="zh-CN"/>
          </w:rPr>
          <w:t>23.256</w:t>
        </w:r>
      </w:ins>
      <w:ins w:id="2094" w:author="jia" w:date="2025-02-24T17:25:00Z">
        <w:r>
          <w:rPr>
            <w:lang w:val="en-US" w:eastAsia="zh-CN"/>
          </w:rPr>
          <w:t> [3]</w:t>
        </w:r>
      </w:ins>
      <w:ins w:id="2095" w:author="jia" w:date="2025-02-24T17:25:00Z">
        <w:r>
          <w:rPr>
            <w:lang w:eastAsia="zh-CN"/>
          </w:rPr>
          <w:t xml:space="preserve"> clause 5.2.2 and clause 5.2.3, AMF / </w:t>
        </w:r>
      </w:ins>
      <w:ins w:id="2096" w:author="jia" w:date="2025-02-24T17:25:00Z">
        <w:r>
          <w:rPr>
            <w:rFonts w:hint="eastAsia"/>
            <w:lang w:eastAsia="zh-CN"/>
          </w:rPr>
          <w:t>SMF</w:t>
        </w:r>
      </w:ins>
      <w:ins w:id="2097" w:author="jia" w:date="2025-02-24T17:25:00Z">
        <w:r>
          <w:rPr>
            <w:lang w:eastAsia="zh-CN"/>
          </w:rPr>
          <w:t xml:space="preserve"> can receive the UAV information (e.g. CAA-Level UAV ID or the UAV) in the UE Registration / </w:t>
        </w:r>
      </w:ins>
      <w:ins w:id="2098" w:author="jia" w:date="2025-02-24T17:25:00Z">
        <w:r>
          <w:rPr>
            <w:lang w:val="en-IN"/>
          </w:rPr>
          <w:t xml:space="preserve">PDU Session Establishment </w:t>
        </w:r>
      </w:ins>
      <w:ins w:id="2099" w:author="jia" w:date="2025-02-24T17:25:00Z">
        <w:r>
          <w:rPr>
            <w:lang w:eastAsia="zh-CN"/>
          </w:rPr>
          <w:t xml:space="preserve">request. In this case, </w:t>
        </w:r>
      </w:ins>
      <w:ins w:id="2100" w:author="jia" w:date="2025-02-24T17:25:00Z">
        <w:r>
          <w:rPr>
            <w:rFonts w:eastAsia="宋体"/>
            <w:lang w:eastAsia="zh-CN" w:bidi="ar"/>
          </w:rPr>
          <w:t xml:space="preserve">both AMF and SMF can identify the specific type of the UE, e.g. whether it is a UAV or any other specific type of UE. </w:t>
        </w:r>
      </w:ins>
    </w:p>
    <w:p>
      <w:pPr>
        <w:rPr>
          <w:ins w:id="2101" w:author="jia" w:date="2025-02-24T17:25:00Z"/>
          <w:lang w:eastAsia="zh-CN"/>
        </w:rPr>
      </w:pPr>
      <w:ins w:id="2102" w:author="jia" w:date="2025-02-24T17:25:00Z">
        <w:r>
          <w:rPr>
            <w:lang w:eastAsia="zh-CN"/>
          </w:rPr>
          <w:t>The User Information IE, which ar</w:t>
        </w:r>
        <w:bookmarkStart w:id="188" w:name="_GoBack"/>
        <w:r>
          <w:rPr>
            <w:lang w:eastAsia="zh-CN"/>
          </w:rPr>
          <w:t>e part of the PDU session charging information in TS</w:t>
        </w:r>
      </w:ins>
      <w:ins w:id="2103" w:author="jia" w:date="2025-02-24T17:25:00Z">
        <w:r>
          <w:rPr>
            <w:lang w:val="en-US" w:eastAsia="zh-CN"/>
          </w:rPr>
          <w:t> </w:t>
        </w:r>
      </w:ins>
      <w:ins w:id="2104" w:author="jia" w:date="2025-02-24T17:25:00Z">
        <w:r>
          <w:rPr>
            <w:lang w:eastAsia="zh-CN"/>
          </w:rPr>
          <w:t>32.255</w:t>
        </w:r>
      </w:ins>
      <w:ins w:id="2105" w:author="jia" w:date="2025-02-24T17:25:00Z">
        <w:r>
          <w:rPr>
            <w:lang w:val="en-US" w:eastAsia="zh-CN"/>
          </w:rPr>
          <w:t> </w:t>
        </w:r>
      </w:ins>
      <w:ins w:id="2106" w:author="jia" w:date="2025-02-24T17:25:00Z">
        <w:r>
          <w:rPr>
            <w:lang w:eastAsia="zh-CN"/>
          </w:rPr>
          <w:t>[10] and Registration charging information in TS</w:t>
        </w:r>
      </w:ins>
      <w:ins w:id="2107" w:author="jia" w:date="2025-02-24T17:25:00Z">
        <w:r>
          <w:rPr>
            <w:lang w:val="en-US" w:eastAsia="zh-CN"/>
          </w:rPr>
          <w:t> </w:t>
        </w:r>
      </w:ins>
      <w:ins w:id="2108" w:author="jia" w:date="2025-02-24T17:25:00Z">
        <w:r>
          <w:rPr>
            <w:lang w:eastAsia="zh-CN"/>
          </w:rPr>
          <w:t>23.256</w:t>
        </w:r>
      </w:ins>
      <w:ins w:id="2109" w:author="jia" w:date="2025-02-24T17:25:00Z">
        <w:r>
          <w:rPr>
            <w:lang w:val="en-US" w:eastAsia="zh-CN"/>
          </w:rPr>
          <w:t> </w:t>
        </w:r>
      </w:ins>
      <w:ins w:id="2110" w:author="jia" w:date="2025-02-24T17:25:00Z">
        <w:r>
          <w:rPr>
            <w:lang w:eastAsia="zh-CN"/>
          </w:rPr>
          <w:t xml:space="preserve">[12], can be extended to include a new sub IE, e.g. User Identifier Ext, to indicate the specific type of UE defined in the 3GPP system. </w:t>
        </w:r>
      </w:ins>
      <w:ins w:id="2111" w:author="jia" w:date="2025-02-24T17:25:00Z">
        <w:r>
          <w:rPr>
            <w:lang w:eastAsia="zh-CN" w:bidi="ar"/>
          </w:rPr>
          <w:t xml:space="preserve">Table </w:t>
        </w:r>
      </w:ins>
      <w:ins w:id="2112" w:author="jia" w:date="2025-02-24T17:25:00Z">
        <w:r>
          <w:rPr>
            <w:rFonts w:hint="eastAsia"/>
            <w:lang w:eastAsia="zh-CN" w:bidi="ar"/>
          </w:rPr>
          <w:t>5.1.4.</w:t>
        </w:r>
      </w:ins>
      <w:ins w:id="2113" w:author="jia" w:date="2025-02-24T17:25:56Z">
        <w:r>
          <w:rPr>
            <w:rFonts w:hint="eastAsia"/>
            <w:lang w:val="en-US" w:eastAsia="zh-CN" w:bidi="ar"/>
          </w:rPr>
          <w:t>3</w:t>
        </w:r>
      </w:ins>
      <w:ins w:id="2114" w:author="jia" w:date="2025-02-24T17:25:00Z">
        <w:r>
          <w:rPr>
            <w:rFonts w:hint="eastAsia"/>
            <w:lang w:eastAsia="zh-CN" w:bidi="ar"/>
          </w:rPr>
          <w:t>.1</w:t>
        </w:r>
      </w:ins>
      <w:ins w:id="2115" w:author="jia" w:date="2025-02-24T17:25:00Z">
        <w:r>
          <w:rPr>
            <w:lang w:eastAsia="zh-CN" w:bidi="ar"/>
          </w:rPr>
          <w:t>-1 demonstrate t</w:t>
        </w:r>
        <w:bookmarkEnd w:id="188"/>
        <w:r>
          <w:rPr>
            <w:lang w:eastAsia="zh-CN" w:bidi="ar"/>
          </w:rPr>
          <w:t xml:space="preserve">he example of the extended User Information. </w:t>
        </w:r>
      </w:ins>
    </w:p>
    <w:p>
      <w:pPr>
        <w:pStyle w:val="112"/>
        <w:rPr>
          <w:ins w:id="2116" w:author="jia" w:date="2025-02-24T17:25:00Z"/>
          <w:lang w:eastAsia="zh-CN" w:bidi="ar"/>
        </w:rPr>
      </w:pPr>
      <w:ins w:id="2117" w:author="jia" w:date="2025-02-24T17:25:00Z">
        <w:r>
          <w:rPr>
            <w:lang w:eastAsia="zh-CN" w:bidi="ar"/>
          </w:rPr>
          <w:t xml:space="preserve">Table </w:t>
        </w:r>
      </w:ins>
      <w:ins w:id="2118" w:author="jia" w:date="2025-02-24T17:25:00Z">
        <w:r>
          <w:rPr>
            <w:rFonts w:hint="eastAsia"/>
            <w:lang w:eastAsia="zh-CN" w:bidi="ar"/>
          </w:rPr>
          <w:t>5.1.4.</w:t>
        </w:r>
      </w:ins>
      <w:ins w:id="2119" w:author="jia" w:date="2025-02-24T17:25:15Z">
        <w:r>
          <w:rPr>
            <w:rFonts w:hint="eastAsia"/>
            <w:lang w:val="en-US" w:eastAsia="zh-CN" w:bidi="ar"/>
          </w:rPr>
          <w:t>3</w:t>
        </w:r>
      </w:ins>
      <w:ins w:id="2120" w:author="jia" w:date="2025-02-24T17:25:00Z">
        <w:r>
          <w:rPr>
            <w:rFonts w:hint="eastAsia"/>
            <w:lang w:eastAsia="zh-CN" w:bidi="ar"/>
          </w:rPr>
          <w:t>.1</w:t>
        </w:r>
      </w:ins>
      <w:ins w:id="2121" w:author="jia" w:date="2025-02-24T17:25:00Z">
        <w:r>
          <w:rPr>
            <w:lang w:eastAsia="zh-CN" w:bidi="ar"/>
          </w:rPr>
          <w:t>-1: Extension to the User Information IE</w:t>
        </w:r>
      </w:ins>
    </w:p>
    <w:tbl>
      <w:tblPr>
        <w:tblStyle w:val="88"/>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122" w:author="jia" w:date="2025-02-24T17:25:00Z"/>
        </w:trPr>
        <w:tc>
          <w:tcPr>
            <w:tcW w:w="2554" w:type="dxa"/>
            <w:shd w:val="clear" w:color="auto" w:fill="CCCCCC"/>
          </w:tcPr>
          <w:p>
            <w:pPr>
              <w:pStyle w:val="103"/>
              <w:rPr>
                <w:ins w:id="2123" w:author="jia" w:date="2025-02-24T17:25:00Z"/>
              </w:rPr>
            </w:pPr>
            <w:ins w:id="2124" w:author="jia" w:date="2025-02-24T17:25:00Z">
              <w:r>
                <w:rPr/>
                <w:t>Information Element</w:t>
              </w:r>
            </w:ins>
          </w:p>
        </w:tc>
        <w:tc>
          <w:tcPr>
            <w:tcW w:w="859" w:type="dxa"/>
            <w:shd w:val="clear" w:color="auto" w:fill="CCCCCC"/>
          </w:tcPr>
          <w:p>
            <w:pPr>
              <w:pStyle w:val="103"/>
              <w:rPr>
                <w:ins w:id="2125" w:author="jia" w:date="2025-02-24T17:25:00Z"/>
                <w:szCs w:val="18"/>
              </w:rPr>
            </w:pPr>
            <w:ins w:id="2126" w:author="jia" w:date="2025-02-24T17:25:00Z">
              <w:r>
                <w:rPr>
                  <w:szCs w:val="18"/>
                </w:rPr>
                <w:t>Category</w:t>
              </w:r>
            </w:ins>
          </w:p>
        </w:tc>
        <w:tc>
          <w:tcPr>
            <w:tcW w:w="5490" w:type="dxa"/>
            <w:shd w:val="clear" w:color="auto" w:fill="CCCCCC"/>
          </w:tcPr>
          <w:p>
            <w:pPr>
              <w:pStyle w:val="103"/>
              <w:rPr>
                <w:ins w:id="2127" w:author="jia" w:date="2025-02-24T17:25:00Z"/>
              </w:rPr>
            </w:pPr>
            <w:ins w:id="2128" w:author="jia" w:date="2025-02-24T17:25: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129" w:author="jia" w:date="2025-02-24T17:25:00Z"/>
        </w:trPr>
        <w:tc>
          <w:tcPr>
            <w:tcW w:w="2554" w:type="dxa"/>
            <w:shd w:val="clear" w:color="auto" w:fill="CCCCCC"/>
          </w:tcPr>
          <w:p>
            <w:pPr>
              <w:pStyle w:val="102"/>
              <w:rPr>
                <w:ins w:id="2130" w:author="jia" w:date="2025-02-24T17:25:00Z"/>
                <w:rFonts w:eastAsia="宋体"/>
                <w:lang w:eastAsia="zh-CN" w:bidi="ar-IQ"/>
              </w:rPr>
            </w:pPr>
            <w:ins w:id="2131" w:author="jia" w:date="2025-02-24T17:25:00Z">
              <w:r>
                <w:rPr>
                  <w:rFonts w:hint="eastAsia" w:eastAsia="宋体"/>
                  <w:lang w:eastAsia="zh-CN" w:bidi="ar-IQ"/>
                </w:rPr>
                <w:t>User Information</w:t>
              </w:r>
            </w:ins>
          </w:p>
        </w:tc>
        <w:tc>
          <w:tcPr>
            <w:tcW w:w="859" w:type="dxa"/>
            <w:shd w:val="clear" w:color="auto" w:fill="CCCCCC"/>
          </w:tcPr>
          <w:p>
            <w:pPr>
              <w:pStyle w:val="102"/>
              <w:rPr>
                <w:ins w:id="2132" w:author="jia" w:date="2025-02-24T17:25:00Z"/>
                <w:rFonts w:eastAsia="宋体"/>
                <w:lang w:eastAsia="zh-CN" w:bidi="ar-IQ"/>
              </w:rPr>
            </w:pPr>
            <w:ins w:id="2133" w:author="jia" w:date="2025-02-24T17:25:00Z">
              <w:r>
                <w:rPr>
                  <w:rFonts w:eastAsia="宋体"/>
                  <w:lang w:eastAsia="zh-CN" w:bidi="ar-IQ"/>
                </w:rPr>
                <w:t>O</w:t>
              </w:r>
            </w:ins>
            <w:ins w:id="2134" w:author="jia" w:date="2025-02-24T17:25:00Z">
              <w:r>
                <w:rPr>
                  <w:rFonts w:hint="eastAsia" w:eastAsia="宋体"/>
                  <w:vertAlign w:val="subscript"/>
                  <w:lang w:eastAsia="zh-CN" w:bidi="ar-IQ"/>
                </w:rPr>
                <w:t>M</w:t>
              </w:r>
            </w:ins>
          </w:p>
        </w:tc>
        <w:tc>
          <w:tcPr>
            <w:tcW w:w="5490" w:type="dxa"/>
            <w:shd w:val="clear" w:color="auto" w:fill="CCCCCC"/>
          </w:tcPr>
          <w:p>
            <w:pPr>
              <w:pStyle w:val="102"/>
              <w:rPr>
                <w:ins w:id="2135" w:author="jia" w:date="2025-02-24T17:25:00Z"/>
                <w:rFonts w:eastAsia="宋体"/>
                <w:lang w:eastAsia="zh-CN" w:bidi="ar-IQ"/>
              </w:rPr>
            </w:pPr>
            <w:ins w:id="2136" w:author="jia" w:date="2025-02-24T17:25:00Z">
              <w:r>
                <w:rPr>
                  <w:rFonts w:hint="eastAsia" w:eastAsia="宋体"/>
                  <w:lang w:eastAsia="zh-CN" w:bidi="ar-IQ"/>
                </w:rPr>
                <w:t>Group of user information</w:t>
              </w:r>
            </w:ins>
            <w:ins w:id="2137" w:author="jia" w:date="2025-02-24T17:25:00Z">
              <w:r>
                <w:rPr>
                  <w:rFonts w:eastAsia="宋体"/>
                  <w:lang w:eastAsia="zh-CN" w:bidi="ar-IQ"/>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4" w:hRule="atLeast"/>
          <w:jc w:val="center"/>
          <w:ins w:id="2138" w:author="jia" w:date="2025-02-24T17:25:00Z"/>
        </w:trPr>
        <w:tc>
          <w:tcPr>
            <w:tcW w:w="2554" w:type="dxa"/>
          </w:tcPr>
          <w:p>
            <w:pPr>
              <w:pStyle w:val="102"/>
              <w:ind w:left="284"/>
              <w:rPr>
                <w:ins w:id="2139" w:author="jia" w:date="2025-02-24T17:25:00Z"/>
                <w:color w:val="000000" w:themeColor="text1"/>
                <w:lang w:eastAsia="zh-CN"/>
                <w:rPrChange w:id="2140" w:author="jia" w:date="2025-02-24T17:25:33Z">
                  <w:rPr>
                    <w:ins w:id="2141" w:author="jia" w:date="2025-02-24T17:25:00Z"/>
                    <w:lang w:eastAsia="zh-CN"/>
                  </w:rPr>
                </w:rPrChange>
                <w14:textFill>
                  <w14:solidFill>
                    <w14:schemeClr w14:val="tx1"/>
                  </w14:solidFill>
                </w14:textFill>
              </w:rPr>
            </w:pPr>
            <w:ins w:id="2142" w:author="jia" w:date="2025-02-24T17:25:00Z">
              <w:r>
                <w:rPr>
                  <w:color w:val="000000" w:themeColor="text1"/>
                  <w:rPrChange w:id="2143" w:author="jia" w:date="2025-02-24T17:25:33Z">
                    <w:rPr>
                      <w:color w:val="FF0000"/>
                    </w:rPr>
                  </w:rPrChange>
                  <w14:textFill>
                    <w14:solidFill>
                      <w14:schemeClr w14:val="tx1"/>
                    </w14:solidFill>
                  </w14:textFill>
                </w:rPr>
                <w:t>User Identifier</w:t>
              </w:r>
            </w:ins>
          </w:p>
        </w:tc>
        <w:tc>
          <w:tcPr>
            <w:tcW w:w="859" w:type="dxa"/>
          </w:tcPr>
          <w:p>
            <w:pPr>
              <w:pStyle w:val="102"/>
              <w:jc w:val="center"/>
              <w:rPr>
                <w:ins w:id="2144" w:author="jia" w:date="2025-02-24T17:25:00Z"/>
                <w:color w:val="000000" w:themeColor="text1"/>
                <w:lang w:eastAsia="zh-CN"/>
                <w:rPrChange w:id="2145" w:author="jia" w:date="2025-02-24T17:25:33Z">
                  <w:rPr>
                    <w:ins w:id="2146" w:author="jia" w:date="2025-02-24T17:25:00Z"/>
                    <w:lang w:eastAsia="zh-CN"/>
                  </w:rPr>
                </w:rPrChange>
                <w14:textFill>
                  <w14:solidFill>
                    <w14:schemeClr w14:val="tx1"/>
                  </w14:solidFill>
                </w14:textFill>
              </w:rPr>
            </w:pPr>
            <w:ins w:id="2147" w:author="jia" w:date="2025-02-24T17:25:00Z">
              <w:r>
                <w:rPr>
                  <w:color w:val="000000" w:themeColor="text1"/>
                  <w:lang w:eastAsia="zh-CN"/>
                  <w:rPrChange w:id="2148" w:author="jia" w:date="2025-02-24T17:25:33Z">
                    <w:rPr>
                      <w:color w:val="FF0000"/>
                      <w:lang w:eastAsia="zh-CN"/>
                    </w:rPr>
                  </w:rPrChange>
                  <w14:textFill>
                    <w14:solidFill>
                      <w14:schemeClr w14:val="tx1"/>
                    </w14:solidFill>
                  </w14:textFill>
                </w:rPr>
                <w:t>O</w:t>
              </w:r>
            </w:ins>
            <w:ins w:id="2149" w:author="jia" w:date="2025-02-24T17:25:00Z">
              <w:r>
                <w:rPr>
                  <w:color w:val="000000" w:themeColor="text1"/>
                  <w:vertAlign w:val="subscript"/>
                  <w:lang w:eastAsia="zh-CN"/>
                  <w:rPrChange w:id="2150" w:author="jia" w:date="2025-02-24T17:25:33Z">
                    <w:rPr>
                      <w:color w:val="FF0000"/>
                      <w:vertAlign w:val="subscript"/>
                      <w:lang w:eastAsia="zh-CN"/>
                    </w:rPr>
                  </w:rPrChange>
                  <w14:textFill>
                    <w14:solidFill>
                      <w14:schemeClr w14:val="tx1"/>
                    </w14:solidFill>
                  </w14:textFill>
                </w:rPr>
                <w:t>C</w:t>
              </w:r>
            </w:ins>
          </w:p>
        </w:tc>
        <w:tc>
          <w:tcPr>
            <w:tcW w:w="5490" w:type="dxa"/>
          </w:tcPr>
          <w:p>
            <w:pPr>
              <w:pStyle w:val="102"/>
              <w:rPr>
                <w:ins w:id="2151" w:author="jia" w:date="2025-02-24T17:25:00Z"/>
                <w:color w:val="000000" w:themeColor="text1"/>
                <w:rPrChange w:id="2152" w:author="jia" w:date="2025-02-24T17:25:33Z">
                  <w:rPr>
                    <w:ins w:id="2153" w:author="jia" w:date="2025-02-24T17:25:00Z"/>
                  </w:rPr>
                </w:rPrChange>
                <w14:textFill>
                  <w14:solidFill>
                    <w14:schemeClr w14:val="tx1"/>
                  </w14:solidFill>
                </w14:textFill>
              </w:rPr>
            </w:pPr>
            <w:ins w:id="2154" w:author="jia" w:date="2025-02-24T17:25:00Z">
              <w:r>
                <w:rPr>
                  <w:color w:val="000000" w:themeColor="text1"/>
                  <w:rPrChange w:id="2155" w:author="jia" w:date="2025-02-24T17:25:33Z">
                    <w:rPr>
                      <w:color w:val="FF0000"/>
                    </w:rPr>
                  </w:rPrChange>
                  <w14:textFill>
                    <w14:solidFill>
                      <w14:schemeClr w14:val="tx1"/>
                    </w14:solidFill>
                  </w14:textFill>
                </w:rPr>
                <w:t>This field contains the identification of the user (i.e. GPSI).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4" w:hRule="atLeast"/>
          <w:jc w:val="center"/>
          <w:ins w:id="2156" w:author="jia" w:date="2025-02-24T17:25:00Z"/>
        </w:trPr>
        <w:tc>
          <w:tcPr>
            <w:tcW w:w="2554" w:type="dxa"/>
          </w:tcPr>
          <w:p>
            <w:pPr>
              <w:pStyle w:val="102"/>
              <w:ind w:left="284"/>
              <w:rPr>
                <w:ins w:id="2157" w:author="jia" w:date="2025-02-24T17:25:00Z"/>
                <w:lang w:eastAsia="zh-CN"/>
              </w:rPr>
            </w:pPr>
            <w:ins w:id="2158" w:author="jia" w:date="2025-02-24T17:25:00Z">
              <w:r>
                <w:rPr>
                  <w:rFonts w:eastAsia="MS Mincho" w:cs="Arial"/>
                  <w:szCs w:val="18"/>
                  <w:lang w:bidi="ar-IQ"/>
                </w:rPr>
                <w:t>User Equipment Info</w:t>
              </w:r>
            </w:ins>
            <w:ins w:id="2159" w:author="jia" w:date="2025-02-24T17:25:00Z">
              <w:r>
                <w:rPr>
                  <w:rFonts w:cs="Arial"/>
                  <w:szCs w:val="18"/>
                  <w:lang w:bidi="ar-IQ"/>
                </w:rPr>
                <w:t xml:space="preserve"> </w:t>
              </w:r>
            </w:ins>
          </w:p>
        </w:tc>
        <w:tc>
          <w:tcPr>
            <w:tcW w:w="859" w:type="dxa"/>
          </w:tcPr>
          <w:p>
            <w:pPr>
              <w:pStyle w:val="102"/>
              <w:jc w:val="center"/>
              <w:rPr>
                <w:ins w:id="2160" w:author="jia" w:date="2025-02-24T17:25:00Z"/>
                <w:lang w:eastAsia="zh-CN"/>
              </w:rPr>
            </w:pPr>
            <w:ins w:id="2161" w:author="jia" w:date="2025-02-24T17:25:00Z">
              <w:r>
                <w:rPr>
                  <w:lang w:eastAsia="zh-CN"/>
                </w:rPr>
                <w:t>O</w:t>
              </w:r>
            </w:ins>
            <w:ins w:id="2162" w:author="jia" w:date="2025-02-24T17:25:00Z">
              <w:r>
                <w:rPr>
                  <w:vertAlign w:val="subscript"/>
                  <w:lang w:eastAsia="zh-CN"/>
                </w:rPr>
                <w:t>C</w:t>
              </w:r>
            </w:ins>
          </w:p>
        </w:tc>
        <w:tc>
          <w:tcPr>
            <w:tcW w:w="5490" w:type="dxa"/>
          </w:tcPr>
          <w:p>
            <w:pPr>
              <w:pStyle w:val="102"/>
              <w:rPr>
                <w:ins w:id="2163" w:author="jia" w:date="2025-02-24T17:25:00Z"/>
              </w:rPr>
            </w:pPr>
            <w:ins w:id="2164" w:author="jia" w:date="2025-02-24T17:25:00Z">
              <w:r>
                <w:rPr/>
                <w:t xml:space="preserve">This field holds the identification of the terminal (i.e. PEI, MAC Address) </w:t>
              </w:r>
            </w:ins>
          </w:p>
          <w:p>
            <w:pPr>
              <w:pStyle w:val="102"/>
              <w:rPr>
                <w:ins w:id="2165" w:author="jia" w:date="2025-02-24T17:25:00Z"/>
              </w:rPr>
            </w:pPr>
            <w:ins w:id="2166" w:author="jia" w:date="2025-02-24T17:25:00Z">
              <w:r>
                <w:rPr>
                  <w:lang w:bidi="ar-IQ"/>
                </w:rPr>
                <w:t xml:space="preserve">It is used for identifying the user in case SUPI is not present during emergency service. </w:t>
              </w:r>
            </w:ins>
            <w:ins w:id="2167" w:author="jia" w:date="2025-02-24T17:25:00Z">
              <w:r>
                <w:rPr>
                  <w:lang w:eastAsia="zh-CN" w:bidi="ar-IQ"/>
                </w:rPr>
                <w:t>The detail identification of the wireline access is specified in clause 4.7.7 of TS 23.316 [203].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4" w:hRule="atLeast"/>
          <w:jc w:val="center"/>
          <w:ins w:id="2168" w:author="jia" w:date="2025-02-24T17:25:00Z"/>
        </w:trPr>
        <w:tc>
          <w:tcPr>
            <w:tcW w:w="2554" w:type="dxa"/>
          </w:tcPr>
          <w:p>
            <w:pPr>
              <w:pStyle w:val="102"/>
              <w:ind w:left="284"/>
              <w:rPr>
                <w:ins w:id="2169" w:author="jia" w:date="2025-02-24T17:25:00Z"/>
                <w:lang w:eastAsia="zh-CN"/>
              </w:rPr>
            </w:pPr>
            <w:ins w:id="2170" w:author="jia" w:date="2025-02-24T17:25:00Z">
              <w:r>
                <w:rPr>
                  <w:lang w:eastAsia="zh-CN"/>
                </w:rPr>
                <w:t>unauthenticated Flag</w:t>
              </w:r>
            </w:ins>
          </w:p>
        </w:tc>
        <w:tc>
          <w:tcPr>
            <w:tcW w:w="859" w:type="dxa"/>
          </w:tcPr>
          <w:p>
            <w:pPr>
              <w:pStyle w:val="102"/>
              <w:jc w:val="center"/>
              <w:rPr>
                <w:ins w:id="2171" w:author="jia" w:date="2025-02-24T17:25:00Z"/>
                <w:lang w:eastAsia="zh-CN"/>
              </w:rPr>
            </w:pPr>
            <w:ins w:id="2172" w:author="jia" w:date="2025-02-24T17:25:00Z">
              <w:r>
                <w:rPr>
                  <w:lang w:eastAsia="zh-CN"/>
                </w:rPr>
                <w:t>O</w:t>
              </w:r>
            </w:ins>
            <w:ins w:id="2173" w:author="jia" w:date="2025-02-24T17:25:00Z">
              <w:r>
                <w:rPr>
                  <w:vertAlign w:val="subscript"/>
                  <w:lang w:eastAsia="zh-CN"/>
                </w:rPr>
                <w:t>C</w:t>
              </w:r>
            </w:ins>
          </w:p>
        </w:tc>
        <w:tc>
          <w:tcPr>
            <w:tcW w:w="5490" w:type="dxa"/>
          </w:tcPr>
          <w:p>
            <w:pPr>
              <w:pStyle w:val="102"/>
              <w:rPr>
                <w:ins w:id="2174" w:author="jia" w:date="2025-02-24T17:25:00Z"/>
              </w:rPr>
            </w:pPr>
            <w:ins w:id="2175" w:author="jia" w:date="2025-02-24T17:25:00Z">
              <w:r>
                <w:rPr/>
                <w:t xml:space="preserve">This field indicates the </w:t>
              </w:r>
            </w:ins>
            <w:ins w:id="2176" w:author="jia" w:date="2025-02-24T17:25:00Z">
              <w:r>
                <w:rPr>
                  <w:lang w:bidi="ar-IQ"/>
                </w:rPr>
                <w:t>served SUPI is not authenticated.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177" w:author="jia" w:date="2025-02-24T17:25:00Z"/>
        </w:trPr>
        <w:tc>
          <w:tcPr>
            <w:tcW w:w="2554" w:type="dxa"/>
          </w:tcPr>
          <w:p>
            <w:pPr>
              <w:pStyle w:val="102"/>
              <w:ind w:left="284"/>
              <w:rPr>
                <w:ins w:id="2178" w:author="jia" w:date="2025-02-24T17:25:00Z"/>
                <w:lang w:eastAsia="zh-CN"/>
              </w:rPr>
            </w:pPr>
            <w:ins w:id="2179" w:author="jia" w:date="2025-02-24T17:25:00Z">
              <w:r>
                <w:rPr/>
                <w:t xml:space="preserve">Roamer In Out </w:t>
              </w:r>
            </w:ins>
          </w:p>
        </w:tc>
        <w:tc>
          <w:tcPr>
            <w:tcW w:w="859" w:type="dxa"/>
          </w:tcPr>
          <w:p>
            <w:pPr>
              <w:pStyle w:val="102"/>
              <w:jc w:val="center"/>
              <w:rPr>
                <w:ins w:id="2180" w:author="jia" w:date="2025-02-24T17:25:00Z"/>
                <w:lang w:eastAsia="zh-CN"/>
              </w:rPr>
            </w:pPr>
            <w:ins w:id="2181" w:author="jia" w:date="2025-02-24T17:25:00Z">
              <w:r>
                <w:rPr>
                  <w:lang w:eastAsia="zh-CN"/>
                </w:rPr>
                <w:t>O</w:t>
              </w:r>
            </w:ins>
            <w:ins w:id="2182" w:author="jia" w:date="2025-02-24T17:25:00Z">
              <w:r>
                <w:rPr>
                  <w:vertAlign w:val="subscript"/>
                  <w:lang w:eastAsia="zh-CN"/>
                </w:rPr>
                <w:t>C</w:t>
              </w:r>
            </w:ins>
          </w:p>
        </w:tc>
        <w:tc>
          <w:tcPr>
            <w:tcW w:w="5490" w:type="dxa"/>
          </w:tcPr>
          <w:p>
            <w:pPr>
              <w:pStyle w:val="102"/>
              <w:rPr>
                <w:ins w:id="2183" w:author="jia" w:date="2025-02-24T17:25:00Z"/>
              </w:rPr>
            </w:pPr>
            <w:ins w:id="2184" w:author="jia" w:date="2025-02-24T17:25:00Z">
              <w:r>
                <w:rPr>
                  <w:lang w:bidi="ar-IQ"/>
                </w:rPr>
                <w:t>This field holds an indication if the roamer is in-bound or out-bound. This field is present only if UE is identified as a roamer.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185" w:author="jia" w:date="2025-02-24T17:25:00Z"/>
        </w:trPr>
        <w:tc>
          <w:tcPr>
            <w:tcW w:w="2554" w:type="dxa"/>
          </w:tcPr>
          <w:p>
            <w:pPr>
              <w:pStyle w:val="102"/>
              <w:ind w:left="284"/>
              <w:rPr>
                <w:ins w:id="2186" w:author="jia" w:date="2025-02-24T17:25:00Z"/>
              </w:rPr>
            </w:pPr>
            <w:ins w:id="2187" w:author="jia" w:date="2025-02-24T17:25:00Z">
              <w:r>
                <w:rPr/>
                <w:t>User Identifier Ext</w:t>
              </w:r>
            </w:ins>
          </w:p>
        </w:tc>
        <w:tc>
          <w:tcPr>
            <w:tcW w:w="859" w:type="dxa"/>
          </w:tcPr>
          <w:p>
            <w:pPr>
              <w:pStyle w:val="102"/>
              <w:jc w:val="center"/>
              <w:rPr>
                <w:ins w:id="2188" w:author="jia" w:date="2025-02-24T17:25:00Z"/>
                <w:lang w:eastAsia="zh-CN"/>
              </w:rPr>
            </w:pPr>
            <w:ins w:id="2189" w:author="jia" w:date="2025-02-24T17:25:00Z">
              <w:r>
                <w:rPr>
                  <w:lang w:eastAsia="zh-CN"/>
                </w:rPr>
                <w:t>O</w:t>
              </w:r>
            </w:ins>
            <w:ins w:id="2190" w:author="jia" w:date="2025-02-24T17:25:00Z">
              <w:r>
                <w:rPr>
                  <w:vertAlign w:val="subscript"/>
                  <w:lang w:eastAsia="zh-CN"/>
                </w:rPr>
                <w:t>C</w:t>
              </w:r>
            </w:ins>
          </w:p>
        </w:tc>
        <w:tc>
          <w:tcPr>
            <w:tcW w:w="5490" w:type="dxa"/>
          </w:tcPr>
          <w:p>
            <w:pPr>
              <w:pStyle w:val="102"/>
              <w:rPr>
                <w:ins w:id="2191" w:author="jia" w:date="2025-02-24T17:25:00Z"/>
                <w:rFonts w:cs="Arial"/>
                <w:szCs w:val="18"/>
                <w:lang w:eastAsia="zh-CN"/>
              </w:rPr>
            </w:pPr>
            <w:ins w:id="2192" w:author="jia" w:date="2025-02-24T17:25:00Z">
              <w:r>
                <w:rPr/>
                <w:t xml:space="preserve">This field </w:t>
              </w:r>
            </w:ins>
            <w:ins w:id="2193" w:author="jia" w:date="2025-02-24T17:25:00Z">
              <w:r>
                <w:rPr>
                  <w:rFonts w:cs="Arial"/>
                  <w:szCs w:val="18"/>
                </w:rPr>
                <w:t xml:space="preserve">indicates </w:t>
              </w:r>
            </w:ins>
            <w:ins w:id="2194" w:author="jia" w:date="2025-02-24T17:25:00Z">
              <w:r>
                <w:rPr>
                  <w:rFonts w:hint="eastAsia" w:cs="Arial"/>
                  <w:szCs w:val="18"/>
                  <w:lang w:eastAsia="zh-CN"/>
                </w:rPr>
                <w:t xml:space="preserve">the </w:t>
              </w:r>
            </w:ins>
            <w:ins w:id="2195" w:author="jia" w:date="2025-02-24T17:25:00Z">
              <w:r>
                <w:rPr>
                  <w:rFonts w:cs="Arial"/>
                  <w:szCs w:val="18"/>
                  <w:lang w:eastAsia="zh-CN"/>
                </w:rPr>
                <w:t>specific type of UE defined in the 3GPP system, e.g. UAV when charging for the UAV scenario</w:t>
              </w:r>
            </w:ins>
            <w:ins w:id="2196" w:author="jia" w:date="2025-02-24T17:25:00Z">
              <w:r>
                <w:rPr/>
                <w:t>. This field can be used to provide additional information for user identifier.</w:t>
              </w:r>
            </w:ins>
          </w:p>
        </w:tc>
      </w:tr>
    </w:tbl>
    <w:p>
      <w:pPr>
        <w:pStyle w:val="110"/>
        <w:rPr>
          <w:rFonts w:hint="eastAsia"/>
          <w:lang w:eastAsia="zh-CN"/>
        </w:rPr>
      </w:pPr>
    </w:p>
    <w:p>
      <w:pPr>
        <w:pStyle w:val="5"/>
      </w:pPr>
      <w:bookmarkStart w:id="72" w:name="_Toc183598564"/>
      <w:bookmarkStart w:id="73" w:name="_Toc21971"/>
      <w:r>
        <w:rPr>
          <w:rFonts w:hint="eastAsia"/>
          <w:lang w:eastAsia="zh-CN"/>
        </w:rPr>
        <w:t>5.</w:t>
      </w:r>
      <w:r>
        <w:rPr>
          <w:rFonts w:hint="eastAsia" w:eastAsia="宋体"/>
          <w:lang w:eastAsia="zh-CN"/>
        </w:rPr>
        <w:t>1</w:t>
      </w:r>
      <w:r>
        <w:t>.5</w:t>
      </w:r>
      <w:r>
        <w:tab/>
      </w:r>
      <w:r>
        <w:t>Evaluation</w:t>
      </w:r>
      <w:bookmarkEnd w:id="72"/>
      <w:bookmarkEnd w:id="73"/>
    </w:p>
    <w:p>
      <w:pPr>
        <w:rPr>
          <w:ins w:id="2197" w:author="jia" w:date="2025-02-24T17:31:48Z"/>
          <w:rFonts w:hint="eastAsia"/>
          <w:lang w:eastAsia="zh-CN"/>
        </w:rPr>
      </w:pPr>
      <w:ins w:id="2198" w:author="jia" w:date="2025-02-24T17:31:48Z">
        <w:r>
          <w:rPr>
            <w:rFonts w:hint="eastAsia"/>
            <w:lang w:eastAsia="zh-CN"/>
          </w:rPr>
          <w:t>Solution #</w:t>
        </w:r>
      </w:ins>
      <w:ins w:id="2199" w:author="jia" w:date="2025-02-24T17:31:48Z">
        <w:r>
          <w:rPr>
            <w:rFonts w:hint="eastAsia"/>
            <w:lang w:val="en-US" w:eastAsia="zh-CN"/>
          </w:rPr>
          <w:t>1.1, #1.2 and</w:t>
        </w:r>
      </w:ins>
      <w:ins w:id="2200" w:author="jia" w:date="2025-02-24T17:31:48Z">
        <w:r>
          <w:rPr>
            <w:rFonts w:hint="eastAsia"/>
            <w:lang w:eastAsia="zh-CN"/>
          </w:rPr>
          <w:t xml:space="preserve"> #</w:t>
        </w:r>
      </w:ins>
      <w:ins w:id="2201" w:author="jia" w:date="2025-02-24T17:31:48Z">
        <w:r>
          <w:rPr>
            <w:rFonts w:hint="eastAsia"/>
            <w:lang w:val="en-US" w:eastAsia="zh-CN"/>
          </w:rPr>
          <w:t xml:space="preserve">1.3 all </w:t>
        </w:r>
      </w:ins>
      <w:ins w:id="2202" w:author="jia" w:date="2025-02-24T17:31:48Z">
        <w:r>
          <w:rPr>
            <w:rFonts w:hint="eastAsia"/>
            <w:lang w:eastAsia="zh-CN"/>
          </w:rPr>
          <w:t>addresses Key issue #1a with no impact on the charging architecture</w:t>
        </w:r>
      </w:ins>
      <w:ins w:id="2203" w:author="jia" w:date="2025-02-24T17:31:48Z">
        <w:r>
          <w:rPr>
            <w:rFonts w:hint="eastAsia"/>
            <w:lang w:val="en-US" w:eastAsia="zh-CN"/>
          </w:rPr>
          <w:t xml:space="preserve"> and </w:t>
        </w:r>
      </w:ins>
      <w:ins w:id="2204" w:author="jia" w:date="2025-02-24T17:31:48Z">
        <w:r>
          <w:rPr>
            <w:rFonts w:hint="eastAsia"/>
            <w:lang w:eastAsia="zh-CN"/>
          </w:rPr>
          <w:t>operation.</w:t>
        </w:r>
      </w:ins>
    </w:p>
    <w:p>
      <w:pPr>
        <w:rPr>
          <w:ins w:id="2205" w:author="jia" w:date="2025-02-24T17:31:48Z"/>
          <w:rFonts w:hint="eastAsia"/>
          <w:lang w:val="en-US" w:eastAsia="zh-CN"/>
        </w:rPr>
      </w:pPr>
      <w:ins w:id="2206" w:author="jia" w:date="2025-02-24T17:31:48Z">
        <w:r>
          <w:rPr>
            <w:rFonts w:hint="eastAsia"/>
            <w:lang w:eastAsia="zh-CN"/>
          </w:rPr>
          <w:t>Solution #</w:t>
        </w:r>
      </w:ins>
      <w:ins w:id="2207" w:author="jia" w:date="2025-02-24T17:31:48Z">
        <w:r>
          <w:rPr>
            <w:rFonts w:hint="eastAsia"/>
            <w:lang w:val="en-US" w:eastAsia="zh-CN"/>
          </w:rPr>
          <w:t>1.1 applies to data connectivity charging between SMF and CHF with n</w:t>
        </w:r>
      </w:ins>
      <w:ins w:id="2208" w:author="jia" w:date="2025-02-24T17:31:48Z">
        <w:r>
          <w:rPr>
            <w:rFonts w:hint="eastAsia"/>
            <w:lang w:eastAsia="zh-CN"/>
          </w:rPr>
          <w:t>ew parameter</w:t>
        </w:r>
      </w:ins>
      <w:ins w:id="2209" w:author="jia" w:date="2025-02-24T17:31:48Z">
        <w:r>
          <w:rPr>
            <w:rFonts w:hint="eastAsia"/>
            <w:lang w:val="en-US" w:eastAsia="zh-CN"/>
          </w:rPr>
          <w:t xml:space="preserve"> </w:t>
        </w:r>
      </w:ins>
      <w:ins w:id="2210" w:author="jia" w:date="2025-02-24T17:31:48Z">
        <w:r>
          <w:rPr>
            <w:rFonts w:hint="eastAsia"/>
            <w:lang w:eastAsia="zh-CN"/>
          </w:rPr>
          <w:t>(</w:t>
        </w:r>
      </w:ins>
      <w:ins w:id="2211" w:author="jia" w:date="2025-02-24T17:31:48Z">
        <w:r>
          <w:rPr>
            <w:rFonts w:hint="eastAsia"/>
            <w:lang w:val="en-US" w:eastAsia="zh-CN"/>
          </w:rPr>
          <w:t>i.e</w:t>
        </w:r>
      </w:ins>
      <w:ins w:id="2212" w:author="jia" w:date="2025-02-24T17:31:48Z">
        <w:r>
          <w:rPr>
            <w:rFonts w:hint="eastAsia"/>
            <w:lang w:eastAsia="zh-CN"/>
          </w:rPr>
          <w:t xml:space="preserve">. </w:t>
        </w:r>
      </w:ins>
      <w:ins w:id="2213" w:author="jia" w:date="2025-02-24T17:31:48Z">
        <w:r>
          <w:rPr>
            <w:rFonts w:hint="eastAsia"/>
            <w:lang w:val="en-US" w:eastAsia="zh-CN"/>
          </w:rPr>
          <w:t>UAV Indication</w:t>
        </w:r>
      </w:ins>
      <w:ins w:id="2214" w:author="jia" w:date="2025-02-24T17:31:48Z">
        <w:r>
          <w:rPr>
            <w:rFonts w:hint="eastAsia"/>
            <w:lang w:eastAsia="zh-CN"/>
          </w:rPr>
          <w:t>) required.</w:t>
        </w:r>
      </w:ins>
    </w:p>
    <w:p>
      <w:pPr>
        <w:rPr>
          <w:ins w:id="2215" w:author="jia" w:date="2025-02-24T17:31:48Z"/>
          <w:rFonts w:hint="eastAsia"/>
          <w:lang w:eastAsia="zh-CN"/>
        </w:rPr>
      </w:pPr>
      <w:ins w:id="2216" w:author="jia" w:date="2025-02-24T17:31:48Z">
        <w:r>
          <w:rPr>
            <w:rFonts w:hint="eastAsia"/>
            <w:lang w:eastAsia="zh-CN"/>
          </w:rPr>
          <w:t>Solution #</w:t>
        </w:r>
      </w:ins>
      <w:ins w:id="2217" w:author="jia" w:date="2025-02-24T17:31:48Z">
        <w:r>
          <w:rPr>
            <w:rFonts w:hint="eastAsia"/>
            <w:lang w:val="en-US" w:eastAsia="zh-CN"/>
          </w:rPr>
          <w:t>1.2 applies to connection and mobility charging between AMF and CHF with n</w:t>
        </w:r>
      </w:ins>
      <w:ins w:id="2218" w:author="jia" w:date="2025-02-24T17:31:48Z">
        <w:r>
          <w:rPr>
            <w:rFonts w:hint="eastAsia"/>
            <w:lang w:eastAsia="zh-CN"/>
          </w:rPr>
          <w:t>ew parameters</w:t>
        </w:r>
      </w:ins>
      <w:ins w:id="2219" w:author="jia" w:date="2025-02-24T17:31:48Z">
        <w:r>
          <w:rPr>
            <w:rFonts w:hint="eastAsia"/>
            <w:lang w:val="en-US" w:eastAsia="zh-CN"/>
          </w:rPr>
          <w:t xml:space="preserve"> </w:t>
        </w:r>
      </w:ins>
      <w:ins w:id="2220" w:author="jia" w:date="2025-02-24T17:31:48Z">
        <w:r>
          <w:rPr>
            <w:rFonts w:hint="eastAsia"/>
            <w:lang w:eastAsia="zh-CN"/>
          </w:rPr>
          <w:t>(</w:t>
        </w:r>
      </w:ins>
      <w:ins w:id="2221" w:author="jia" w:date="2025-02-24T17:31:48Z">
        <w:r>
          <w:rPr>
            <w:rFonts w:hint="eastAsia"/>
            <w:lang w:val="en-US" w:eastAsia="zh-CN"/>
          </w:rPr>
          <w:t>i.e</w:t>
        </w:r>
      </w:ins>
      <w:ins w:id="2222" w:author="jia" w:date="2025-02-24T17:31:48Z">
        <w:r>
          <w:rPr>
            <w:rFonts w:hint="eastAsia"/>
            <w:lang w:eastAsia="zh-CN"/>
          </w:rPr>
          <w:t xml:space="preserve">. </w:t>
        </w:r>
      </w:ins>
      <w:ins w:id="2223" w:author="jia" w:date="2025-02-24T17:31:48Z">
        <w:r>
          <w:rPr>
            <w:rFonts w:hint="eastAsia"/>
            <w:lang w:val="en-US" w:eastAsia="zh-CN"/>
          </w:rPr>
          <w:t>UAV Indication, 3GPP UAV ID</w:t>
        </w:r>
      </w:ins>
      <w:ins w:id="2224" w:author="jia" w:date="2025-02-24T17:31:48Z">
        <w:r>
          <w:rPr>
            <w:rFonts w:hint="eastAsia"/>
            <w:lang w:eastAsia="zh-CN"/>
          </w:rPr>
          <w:t>) required.</w:t>
        </w:r>
      </w:ins>
    </w:p>
    <w:p>
      <w:ins w:id="2225" w:author="jia" w:date="2025-02-24T17:31:48Z">
        <w:r>
          <w:rPr>
            <w:rFonts w:hint="eastAsia"/>
            <w:lang w:val="en-US" w:eastAsia="zh-CN"/>
          </w:rPr>
          <w:t xml:space="preserve">Solution #1.3 applies both to SMF and AMF with the introduction of </w:t>
        </w:r>
      </w:ins>
      <w:ins w:id="2226" w:author="jia" w:date="2025-02-24T17:31:48Z">
        <w:r>
          <w:rPr>
            <w:lang w:eastAsia="zh-CN"/>
          </w:rPr>
          <w:t>a generic</w:t>
        </w:r>
      </w:ins>
      <w:ins w:id="2227" w:author="jia" w:date="2025-02-24T17:31:48Z">
        <w:r>
          <w:rPr>
            <w:rFonts w:hint="eastAsia"/>
            <w:lang w:val="en-US" w:eastAsia="zh-CN"/>
          </w:rPr>
          <w:t xml:space="preserve"> </w:t>
        </w:r>
      </w:ins>
      <w:ins w:id="2228" w:author="jia" w:date="2025-02-24T17:25:00Z">
        <w:r>
          <w:rPr/>
          <w:t>User Identifier Ext</w:t>
        </w:r>
      </w:ins>
      <w:ins w:id="2229" w:author="jia" w:date="2025-02-24T17:31:48Z">
        <w:r>
          <w:rPr>
            <w:rFonts w:hint="eastAsia"/>
            <w:lang w:val="en-US" w:eastAsia="zh-CN"/>
          </w:rPr>
          <w:t xml:space="preserve"> IE</w:t>
        </w:r>
      </w:ins>
      <w:ins w:id="2230" w:author="jia" w:date="2025-02-24T17:31:48Z">
        <w:r>
          <w:rPr>
            <w:lang w:eastAsia="zh-CN"/>
          </w:rPr>
          <w:t xml:space="preserve"> to hold the specific type of a UE</w:t>
        </w:r>
      </w:ins>
      <w:ins w:id="2231" w:author="jia" w:date="2025-02-24T17:31:48Z">
        <w:r>
          <w:rPr>
            <w:rFonts w:hint="eastAsia"/>
            <w:lang w:val="en-US" w:eastAsia="zh-CN"/>
          </w:rPr>
          <w:t xml:space="preserve">, including the UAV, which can also be further extended to other </w:t>
        </w:r>
      </w:ins>
      <w:ins w:id="2232" w:author="jia" w:date="2025-02-24T17:31:48Z">
        <w:r>
          <w:rPr>
            <w:rFonts w:eastAsia="宋体"/>
            <w:lang w:eastAsia="zh-CN" w:bidi="ar"/>
          </w:rPr>
          <w:t>specific type</w:t>
        </w:r>
      </w:ins>
      <w:ins w:id="2233" w:author="jia" w:date="2025-02-24T17:31:48Z">
        <w:r>
          <w:rPr>
            <w:rFonts w:hint="eastAsia" w:eastAsia="宋体"/>
            <w:lang w:val="en-US" w:eastAsia="zh-CN" w:bidi="ar"/>
          </w:rPr>
          <w:t>s</w:t>
        </w:r>
      </w:ins>
      <w:ins w:id="2234" w:author="jia" w:date="2025-02-24T17:31:48Z">
        <w:r>
          <w:rPr>
            <w:rFonts w:eastAsia="宋体"/>
            <w:lang w:eastAsia="zh-CN" w:bidi="ar"/>
          </w:rPr>
          <w:t xml:space="preserve"> of UE</w:t>
        </w:r>
      </w:ins>
      <w:ins w:id="2235" w:author="jia" w:date="2025-02-24T17:31:48Z">
        <w:r>
          <w:rPr>
            <w:rFonts w:hint="eastAsia" w:eastAsia="宋体"/>
            <w:lang w:val="en-US" w:eastAsia="zh-CN" w:bidi="ar"/>
          </w:rPr>
          <w:t>.</w:t>
        </w:r>
      </w:ins>
      <w:del w:id="2236" w:author="jia" w:date="2025-02-24T17:31:48Z">
        <w:r>
          <w:rPr/>
          <w:delText>TBD</w:delText>
        </w:r>
      </w:del>
    </w:p>
    <w:p>
      <w:pPr>
        <w:pStyle w:val="5"/>
      </w:pPr>
      <w:bookmarkStart w:id="74" w:name="_Toc183598565"/>
      <w:bookmarkStart w:id="75" w:name="_Toc27565"/>
      <w:r>
        <w:rPr>
          <w:rFonts w:hint="eastAsia"/>
          <w:lang w:eastAsia="zh-CN"/>
        </w:rPr>
        <w:t>5.</w:t>
      </w:r>
      <w:r>
        <w:rPr>
          <w:rFonts w:hint="eastAsia" w:eastAsia="宋体"/>
          <w:lang w:eastAsia="zh-CN"/>
        </w:rPr>
        <w:t>1</w:t>
      </w:r>
      <w:r>
        <w:t>.6</w:t>
      </w:r>
      <w:r>
        <w:tab/>
      </w:r>
      <w:r>
        <w:t>Conclusion</w:t>
      </w:r>
      <w:bookmarkEnd w:id="74"/>
      <w:bookmarkEnd w:id="75"/>
    </w:p>
    <w:p>
      <w:ins w:id="2237" w:author="jia" w:date="2025-02-24T17:32:05Z">
        <w:r>
          <w:rPr/>
          <w:t>Based on the evaluation in clause 5.</w:t>
        </w:r>
      </w:ins>
      <w:ins w:id="2238" w:author="jia" w:date="2025-02-24T17:32:05Z">
        <w:r>
          <w:rPr>
            <w:rFonts w:hint="eastAsia"/>
            <w:lang w:val="en-US" w:eastAsia="zh-CN"/>
          </w:rPr>
          <w:t>1</w:t>
        </w:r>
      </w:ins>
      <w:ins w:id="2239" w:author="jia" w:date="2025-02-24T17:32:05Z">
        <w:r>
          <w:rPr/>
          <w:t>.5</w:t>
        </w:r>
      </w:ins>
      <w:ins w:id="2240" w:author="jia" w:date="2025-02-24T17:32:05Z">
        <w:r>
          <w:rPr>
            <w:rFonts w:hint="eastAsia"/>
            <w:lang w:val="en-US" w:eastAsia="zh-CN"/>
          </w:rPr>
          <w:t xml:space="preserve">, </w:t>
        </w:r>
      </w:ins>
      <w:ins w:id="2241" w:author="jia" w:date="2025-02-24T17:32:05Z">
        <w:r>
          <w:rPr/>
          <w:t>s</w:t>
        </w:r>
      </w:ins>
      <w:ins w:id="2242" w:author="jia" w:date="2025-02-24T17:32:05Z">
        <w:r>
          <w:rPr>
            <w:rFonts w:hint="eastAsia"/>
            <w:lang w:eastAsia="zh-CN"/>
          </w:rPr>
          <w:t>olution #1</w:t>
        </w:r>
      </w:ins>
      <w:ins w:id="2243" w:author="jia" w:date="2025-02-24T17:32:05Z">
        <w:r>
          <w:rPr>
            <w:rFonts w:hint="eastAsia"/>
            <w:lang w:val="en-US" w:eastAsia="zh-CN"/>
          </w:rPr>
          <w:t>.3</w:t>
        </w:r>
      </w:ins>
      <w:ins w:id="2244" w:author="jia" w:date="2025-02-24T17:32:05Z">
        <w:r>
          <w:rPr>
            <w:lang w:eastAsia="zh-CN"/>
          </w:rPr>
          <w:t xml:space="preserve"> is </w:t>
        </w:r>
      </w:ins>
      <w:ins w:id="2245" w:author="jia" w:date="2025-02-24T17:32:05Z">
        <w:r>
          <w:rPr>
            <w:rFonts w:hint="eastAsia"/>
            <w:lang w:val="en-US" w:eastAsia="zh-CN"/>
          </w:rPr>
          <w:t>recommend</w:t>
        </w:r>
      </w:ins>
      <w:ins w:id="2246" w:author="jia" w:date="2025-02-24T17:32:05Z">
        <w:r>
          <w:rPr/>
          <w:t xml:space="preserve">ed </w:t>
        </w:r>
      </w:ins>
      <w:ins w:id="2247" w:author="jia" w:date="2025-02-24T17:32:05Z">
        <w:r>
          <w:rPr>
            <w:rFonts w:hint="eastAsia"/>
            <w:lang w:val="en-US" w:eastAsia="zh-CN"/>
          </w:rPr>
          <w:t>for</w:t>
        </w:r>
      </w:ins>
      <w:ins w:id="2248" w:author="jia" w:date="2025-02-24T17:32:05Z">
        <w:r>
          <w:rPr/>
          <w:t xml:space="preserve"> the normative wor</w:t>
        </w:r>
      </w:ins>
      <w:ins w:id="2249" w:author="jia" w:date="2025-02-24T17:32:05Z">
        <w:r>
          <w:rPr>
            <w:rFonts w:hint="eastAsia"/>
            <w:lang w:val="en-US" w:eastAsia="zh-CN"/>
          </w:rPr>
          <w:t>k, considering the flexibility for future extention. N</w:t>
        </w:r>
      </w:ins>
      <w:ins w:id="2250" w:author="jia" w:date="2025-02-24T17:32:05Z">
        <w:r>
          <w:rPr>
            <w:lang w:eastAsia="zh-CN"/>
          </w:rPr>
          <w:t xml:space="preserve">ew parameters need to be added for the </w:t>
        </w:r>
      </w:ins>
      <w:ins w:id="2251" w:author="jia" w:date="2025-02-24T17:32:05Z">
        <w:r>
          <w:rPr>
            <w:rFonts w:hint="eastAsia"/>
            <w:lang w:val="en-US" w:eastAsia="zh-CN"/>
          </w:rPr>
          <w:t>UAV</w:t>
        </w:r>
      </w:ins>
      <w:ins w:id="2252" w:author="jia" w:date="2025-02-24T17:32:05Z">
        <w:r>
          <w:rPr>
            <w:lang w:eastAsia="zh-CN"/>
          </w:rPr>
          <w:t xml:space="preserve"> charging.</w:t>
        </w:r>
      </w:ins>
      <w:del w:id="2253" w:author="jia" w:date="2025-02-24T17:32:05Z">
        <w:r>
          <w:rPr/>
          <w:delText>TBD</w:delText>
        </w:r>
      </w:del>
    </w:p>
    <w:p>
      <w:pPr>
        <w:pStyle w:val="4"/>
        <w:rPr>
          <w:rFonts w:eastAsia="等线"/>
          <w:lang w:eastAsia="zh-CN"/>
        </w:rPr>
      </w:pPr>
      <w:bookmarkStart w:id="76" w:name="_Toc183598566"/>
      <w:bookmarkStart w:id="77" w:name="_Toc30676"/>
      <w:r>
        <w:rPr>
          <w:rFonts w:hint="eastAsia"/>
          <w:lang w:eastAsia="zh-CN"/>
        </w:rPr>
        <w:t>5.</w:t>
      </w:r>
      <w:r>
        <w:rPr>
          <w:rFonts w:hint="eastAsia" w:eastAsia="宋体"/>
          <w:lang w:eastAsia="zh-CN"/>
        </w:rPr>
        <w:t>2</w:t>
      </w:r>
      <w:r>
        <w:tab/>
      </w:r>
      <w:r>
        <w:t xml:space="preserve">Topic </w:t>
      </w:r>
      <w:r>
        <w:rPr>
          <w:rFonts w:hint="eastAsia" w:eastAsia="宋体"/>
          <w:lang w:eastAsia="zh-CN"/>
        </w:rPr>
        <w:t>2</w:t>
      </w:r>
      <w:r>
        <w:rPr>
          <w:rFonts w:hint="eastAsia"/>
          <w:lang w:eastAsia="zh-CN"/>
        </w:rPr>
        <w:t xml:space="preserve">：Charging support of </w:t>
      </w:r>
      <w:r>
        <w:t>C2 Communication</w:t>
      </w:r>
      <w:bookmarkEnd w:id="76"/>
      <w:bookmarkEnd w:id="77"/>
    </w:p>
    <w:p>
      <w:pPr>
        <w:pStyle w:val="5"/>
      </w:pPr>
      <w:bookmarkStart w:id="78" w:name="_Toc18285"/>
      <w:bookmarkStart w:id="79" w:name="_Toc183598567"/>
      <w:r>
        <w:rPr>
          <w:rFonts w:hint="eastAsia"/>
          <w:lang w:eastAsia="zh-CN"/>
        </w:rPr>
        <w:t>5.</w:t>
      </w:r>
      <w:r>
        <w:rPr>
          <w:rFonts w:hint="eastAsia" w:eastAsia="宋体"/>
          <w:lang w:eastAsia="zh-CN"/>
        </w:rPr>
        <w:t>2</w:t>
      </w:r>
      <w:r>
        <w:t>.1</w:t>
      </w:r>
      <w:r>
        <w:tab/>
      </w:r>
      <w:r>
        <w:rPr>
          <w:rFonts w:hint="eastAsia"/>
          <w:lang w:eastAsia="zh-CN"/>
        </w:rPr>
        <w:t>Use cases</w:t>
      </w:r>
      <w:bookmarkEnd w:id="78"/>
      <w:r>
        <w:t xml:space="preserve"> </w:t>
      </w:r>
      <w:bookmarkEnd w:id="79"/>
    </w:p>
    <w:p>
      <w:pPr>
        <w:pStyle w:val="6"/>
        <w:rPr>
          <w:rFonts w:eastAsiaTheme="minorEastAsia"/>
          <w:lang w:eastAsia="zh-CN"/>
        </w:rPr>
      </w:pPr>
      <w:bookmarkStart w:id="80" w:name="_Toc183598568"/>
      <w:bookmarkStart w:id="81" w:name="_Toc9445"/>
      <w:r>
        <w:t>5.</w:t>
      </w:r>
      <w:r>
        <w:rPr>
          <w:rFonts w:hint="eastAsia" w:eastAsia="宋体"/>
          <w:lang w:eastAsia="zh-CN"/>
        </w:rPr>
        <w:t>2</w:t>
      </w:r>
      <w:r>
        <w:t>.1.</w:t>
      </w:r>
      <w:r>
        <w:rPr>
          <w:rFonts w:hint="eastAsia"/>
          <w:lang w:eastAsia="zh-CN"/>
        </w:rPr>
        <w:t>1</w:t>
      </w:r>
      <w:r>
        <w:tab/>
      </w:r>
      <w:r>
        <w:t>Use case #</w:t>
      </w:r>
      <w:r>
        <w:rPr>
          <w:rFonts w:hint="eastAsia" w:eastAsia="宋体"/>
          <w:lang w:eastAsia="zh-CN"/>
        </w:rPr>
        <w:t>2</w:t>
      </w:r>
      <w:r>
        <w:rPr>
          <w:rFonts w:hint="eastAsia"/>
          <w:lang w:eastAsia="zh-CN"/>
        </w:rPr>
        <w:t>a</w:t>
      </w:r>
      <w:r>
        <w:t xml:space="preserve">: </w:t>
      </w:r>
      <w:r>
        <w:rPr>
          <w:rFonts w:hint="eastAsia"/>
          <w:lang w:eastAsia="zh-CN"/>
        </w:rPr>
        <w:t xml:space="preserve">Charging support of UTM-Navigated C2 </w:t>
      </w:r>
      <w:r>
        <w:t>Communication</w:t>
      </w:r>
      <w:bookmarkEnd w:id="80"/>
      <w:bookmarkEnd w:id="81"/>
    </w:p>
    <w:p>
      <w:pPr>
        <w:rPr>
          <w:rFonts w:eastAsiaTheme="minorEastAsia"/>
          <w:lang w:eastAsia="zh-CN" w:bidi="ar"/>
        </w:rPr>
      </w:pPr>
      <w:r>
        <w:rPr>
          <w:rFonts w:hint="eastAsia" w:eastAsia="宋体"/>
          <w:lang w:eastAsia="zh-CN" w:bidi="ar"/>
        </w:rPr>
        <w:t>As described in TS</w:t>
      </w:r>
      <w:r>
        <w:rPr>
          <w:rFonts w:eastAsia="宋体"/>
          <w:lang w:eastAsia="zh-CN" w:bidi="ar"/>
        </w:rPr>
        <w:t> </w:t>
      </w:r>
      <w:r>
        <w:rPr>
          <w:rFonts w:hint="eastAsia" w:eastAsia="宋体"/>
          <w:lang w:eastAsia="zh-CN" w:bidi="ar"/>
        </w:rPr>
        <w:t>22.125</w:t>
      </w:r>
      <w:r>
        <w:rPr>
          <w:rFonts w:eastAsia="宋体"/>
          <w:lang w:eastAsia="zh-CN" w:bidi="ar"/>
        </w:rPr>
        <w:t> </w:t>
      </w:r>
      <w:r>
        <w:rPr>
          <w:rFonts w:hint="eastAsia" w:eastAsia="宋体"/>
          <w:lang w:eastAsia="zh-CN" w:bidi="ar"/>
        </w:rPr>
        <w:t xml:space="preserve">[2], </w:t>
      </w:r>
      <w:r>
        <w:rPr>
          <w:lang w:eastAsia="zh-CN"/>
        </w:rPr>
        <w:t>UTM-Navigated C2 communication is used by the UTM to provide cleared flying routes and routes updates</w:t>
      </w:r>
      <w:r>
        <w:rPr>
          <w:rFonts w:hint="eastAsia"/>
          <w:lang w:eastAsia="zh-CN"/>
        </w:rPr>
        <w:t xml:space="preserve">, with UTM </w:t>
      </w:r>
      <w:r>
        <w:rPr>
          <w:lang w:eastAsia="zh-CN"/>
        </w:rPr>
        <w:t>maintain</w:t>
      </w:r>
      <w:r>
        <w:rPr>
          <w:rFonts w:hint="eastAsia"/>
          <w:lang w:eastAsia="zh-CN"/>
        </w:rPr>
        <w:t>ing</w:t>
      </w:r>
      <w:r>
        <w:rPr>
          <w:lang w:eastAsia="zh-CN"/>
        </w:rPr>
        <w:t xml:space="preserve"> a C2 communication link with the UAV</w:t>
      </w:r>
      <w:r>
        <w:rPr>
          <w:rFonts w:hint="eastAsia"/>
          <w:lang w:eastAsia="zh-CN"/>
        </w:rPr>
        <w:t>.</w:t>
      </w:r>
    </w:p>
    <w:p>
      <w:pPr>
        <w:rPr>
          <w:lang w:eastAsia="zh-CN"/>
        </w:rPr>
      </w:pPr>
      <w:r>
        <w:rPr>
          <w:rFonts w:eastAsia="宋体"/>
          <w:lang w:eastAsia="zh-CN" w:bidi="ar"/>
        </w:rPr>
        <w:t>For this case,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Charged party: UAS-SP (i.e. USS/UTM) providing the navigation information.</w:t>
      </w:r>
    </w:p>
    <w:p>
      <w:pPr>
        <w:pStyle w:val="110"/>
        <w:rPr>
          <w:rFonts w:eastAsia="宋体"/>
          <w:lang w:eastAsia="zh-CN"/>
        </w:rPr>
      </w:pPr>
      <w:r>
        <w:rPr>
          <w:rFonts w:eastAsia="宋体"/>
        </w:rPr>
        <w:t>-</w:t>
      </w:r>
      <w:r>
        <w:rPr>
          <w:rFonts w:eastAsia="宋体"/>
        </w:rPr>
        <w:tab/>
      </w:r>
      <w:r>
        <w:rPr>
          <w:rFonts w:hint="eastAsia" w:eastAsia="宋体"/>
        </w:rPr>
        <w:t xml:space="preserve">Charging party: UAS-MNO supporting the </w:t>
      </w:r>
      <w:r>
        <w:rPr>
          <w:rFonts w:hint="eastAsia"/>
        </w:rPr>
        <w:t xml:space="preserve">C2 </w:t>
      </w:r>
      <w:r>
        <w:t>Communication</w:t>
      </w:r>
      <w:r>
        <w:rPr>
          <w:rFonts w:hint="eastAsia" w:eastAsia="宋体"/>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REQ-CH_ </w:t>
      </w:r>
      <w:r>
        <w:rPr>
          <w:rFonts w:hint="eastAsia"/>
          <w:lang w:eastAsia="zh-CN"/>
        </w:rPr>
        <w:t>UAS</w:t>
      </w:r>
      <w:r>
        <w:rPr>
          <w:lang w:eastAsia="zh-CN"/>
        </w:rPr>
        <w:t>_</w:t>
      </w:r>
      <w:r>
        <w:rPr>
          <w:rFonts w:hint="eastAsia"/>
          <w:lang w:eastAsia="zh-CN"/>
        </w:rPr>
        <w:t>C2</w:t>
      </w:r>
      <w:r>
        <w:rPr>
          <w:lang w:eastAsia="zh-CN"/>
        </w:rPr>
        <w:t>-0</w:t>
      </w:r>
      <w:r>
        <w:rPr>
          <w:rFonts w:hint="eastAsia"/>
          <w:lang w:eastAsia="zh-CN"/>
        </w:rPr>
        <w:t>1</w:t>
      </w:r>
      <w:r>
        <w:rPr>
          <w:lang w:eastAsia="zh-CN"/>
        </w:rPr>
        <w:t>.</w:t>
      </w:r>
    </w:p>
    <w:p>
      <w:pPr>
        <w:pStyle w:val="6"/>
        <w:rPr>
          <w:rFonts w:eastAsiaTheme="minorEastAsia"/>
          <w:lang w:eastAsia="zh-CN"/>
        </w:rPr>
      </w:pPr>
      <w:bookmarkStart w:id="82" w:name="_Toc28262"/>
      <w:bookmarkStart w:id="83" w:name="_Toc183598569"/>
      <w:r>
        <w:t>5.</w:t>
      </w:r>
      <w:r>
        <w:rPr>
          <w:rFonts w:hint="eastAsia"/>
          <w:lang w:eastAsia="zh-CN"/>
        </w:rPr>
        <w:t>2</w:t>
      </w:r>
      <w:r>
        <w:t>.1.</w:t>
      </w:r>
      <w:r>
        <w:rPr>
          <w:rFonts w:hint="eastAsia"/>
          <w:lang w:eastAsia="zh-CN"/>
        </w:rPr>
        <w:t>2</w:t>
      </w:r>
      <w:r>
        <w:tab/>
      </w:r>
      <w:r>
        <w:t>Use case #</w:t>
      </w:r>
      <w:r>
        <w:rPr>
          <w:rFonts w:hint="eastAsia"/>
          <w:lang w:eastAsia="zh-CN"/>
        </w:rPr>
        <w:t>2b</w:t>
      </w:r>
      <w:r>
        <w:t xml:space="preserve">: </w:t>
      </w:r>
      <w:r>
        <w:rPr>
          <w:rFonts w:hint="eastAsia"/>
          <w:lang w:eastAsia="zh-CN"/>
        </w:rPr>
        <w:t xml:space="preserve">Charging support of Direct C2 </w:t>
      </w:r>
      <w:r>
        <w:t>Communication</w:t>
      </w:r>
      <w:bookmarkEnd w:id="82"/>
      <w:bookmarkEnd w:id="83"/>
    </w:p>
    <w:p>
      <w:pPr>
        <w:rPr>
          <w:rFonts w:eastAsiaTheme="minorEastAsia"/>
          <w:lang w:eastAsia="zh-CN" w:bidi="ar"/>
        </w:rPr>
      </w:pPr>
      <w:r>
        <w:rPr>
          <w:rFonts w:hint="eastAsia" w:eastAsia="宋体"/>
          <w:lang w:eastAsia="zh-CN" w:bidi="ar"/>
        </w:rPr>
        <w:t>As described in TS</w:t>
      </w:r>
      <w:r>
        <w:rPr>
          <w:rFonts w:eastAsia="宋体"/>
          <w:lang w:eastAsia="zh-CN" w:bidi="ar"/>
        </w:rPr>
        <w:t> </w:t>
      </w:r>
      <w:r>
        <w:rPr>
          <w:rFonts w:hint="eastAsia" w:eastAsia="宋体"/>
          <w:lang w:eastAsia="zh-CN" w:bidi="ar"/>
        </w:rPr>
        <w:t>22.125</w:t>
      </w:r>
      <w:r>
        <w:rPr>
          <w:rFonts w:eastAsia="宋体"/>
          <w:lang w:eastAsia="zh-CN" w:bidi="ar"/>
        </w:rPr>
        <w:t> </w:t>
      </w:r>
      <w:r>
        <w:rPr>
          <w:rFonts w:hint="eastAsia" w:eastAsia="宋体"/>
          <w:lang w:eastAsia="zh-CN" w:bidi="ar"/>
        </w:rPr>
        <w:t>[2] and TS</w:t>
      </w:r>
      <w:r>
        <w:rPr>
          <w:rFonts w:eastAsia="宋体"/>
          <w:lang w:eastAsia="zh-CN" w:bidi="ar"/>
        </w:rPr>
        <w:t> </w:t>
      </w:r>
      <w:r>
        <w:rPr>
          <w:rFonts w:hint="eastAsia" w:eastAsia="宋体"/>
          <w:lang w:eastAsia="zh-CN" w:bidi="ar"/>
        </w:rPr>
        <w:t>23.256</w:t>
      </w:r>
      <w:r>
        <w:rPr>
          <w:rFonts w:eastAsia="宋体"/>
          <w:lang w:eastAsia="zh-CN" w:bidi="ar"/>
        </w:rPr>
        <w:t> </w:t>
      </w:r>
      <w:r>
        <w:rPr>
          <w:rFonts w:hint="eastAsia" w:eastAsia="宋体"/>
          <w:lang w:eastAsia="zh-CN" w:bidi="ar"/>
        </w:rPr>
        <w:t xml:space="preserve">[3], </w:t>
      </w:r>
      <w:r>
        <w:rPr>
          <w:rFonts w:hint="eastAsia" w:eastAsia="宋体"/>
          <w:lang w:eastAsia="zh-CN"/>
        </w:rPr>
        <w:t>a</w:t>
      </w:r>
      <w:r>
        <w:t xml:space="preserve"> UAV that supports Direct C2 Communication may establish direct PC5 link with a </w:t>
      </w:r>
      <w:r>
        <w:rPr>
          <w:rFonts w:hint="eastAsia"/>
        </w:rPr>
        <w:t>UAV controller</w:t>
      </w:r>
      <w:r>
        <w:rPr>
          <w:rFonts w:hint="eastAsia"/>
          <w:lang w:eastAsia="zh-CN"/>
        </w:rPr>
        <w:t xml:space="preserve">, and is generally </w:t>
      </w:r>
      <w:r>
        <w:rPr>
          <w:lang w:eastAsia="zh-CN"/>
        </w:rPr>
        <w:t>used by a human-operator using a UAV controller</w:t>
      </w:r>
      <w:r>
        <w:rPr>
          <w:rFonts w:hint="eastAsia"/>
          <w:lang w:eastAsia="zh-CN"/>
        </w:rPr>
        <w:t>.</w:t>
      </w:r>
    </w:p>
    <w:p>
      <w:pPr>
        <w:rPr>
          <w:lang w:eastAsia="zh-CN"/>
        </w:rPr>
      </w:pPr>
      <w:r>
        <w:rPr>
          <w:rFonts w:eastAsia="宋体"/>
          <w:lang w:eastAsia="zh-CN" w:bidi="ar"/>
        </w:rPr>
        <w:t>For this case,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 xml:space="preserve">Charged party: UAS-SC (i.e. UAV) using the </w:t>
      </w:r>
      <w:r>
        <w:rPr>
          <w:rFonts w:hint="eastAsia"/>
        </w:rPr>
        <w:t xml:space="preserve">Direct C2 </w:t>
      </w:r>
      <w:r>
        <w:t>Communication</w:t>
      </w:r>
      <w:r>
        <w:rPr>
          <w:rFonts w:hint="eastAsia" w:eastAsia="宋体"/>
        </w:rPr>
        <w:t>.</w:t>
      </w:r>
    </w:p>
    <w:p>
      <w:pPr>
        <w:pStyle w:val="110"/>
        <w:rPr>
          <w:rFonts w:eastAsia="宋体"/>
          <w:lang w:eastAsia="zh-CN"/>
        </w:rPr>
      </w:pPr>
      <w:r>
        <w:rPr>
          <w:rFonts w:eastAsia="宋体"/>
        </w:rPr>
        <w:t>-</w:t>
      </w:r>
      <w:r>
        <w:rPr>
          <w:rFonts w:eastAsia="宋体"/>
        </w:rPr>
        <w:tab/>
      </w:r>
      <w:r>
        <w:rPr>
          <w:rFonts w:hint="eastAsia" w:eastAsia="宋体"/>
        </w:rPr>
        <w:t>Charging party: UAS-MNO supporting</w:t>
      </w:r>
      <w:r>
        <w:rPr>
          <w:rFonts w:hint="eastAsia"/>
        </w:rPr>
        <w:t xml:space="preserve"> Direct C2 </w:t>
      </w:r>
      <w:r>
        <w:t>Communication</w:t>
      </w:r>
      <w:r>
        <w:rPr>
          <w:rFonts w:hint="eastAsia" w:eastAsia="宋体"/>
        </w:rPr>
        <w:t>.</w:t>
      </w:r>
    </w:p>
    <w:p>
      <w:pPr>
        <w:pStyle w:val="5"/>
      </w:pPr>
      <w:bookmarkStart w:id="84" w:name="_Toc183598570"/>
      <w:bookmarkStart w:id="85" w:name="_Toc22550"/>
      <w:r>
        <w:rPr>
          <w:rFonts w:hint="eastAsia"/>
        </w:rPr>
        <w:t>5.</w:t>
      </w:r>
      <w:r>
        <w:rPr>
          <w:rFonts w:hint="eastAsia" w:eastAsia="宋体"/>
        </w:rPr>
        <w:t>2</w:t>
      </w:r>
      <w:r>
        <w:t>.2</w:t>
      </w:r>
      <w:r>
        <w:tab/>
      </w:r>
      <w:r>
        <w:t>Potential charging requirements</w:t>
      </w:r>
      <w:bookmarkEnd w:id="84"/>
      <w:bookmarkEnd w:id="85"/>
    </w:p>
    <w:p>
      <w:pPr>
        <w:numPr>
          <w:ilvl w:val="255"/>
          <w:numId w:val="0"/>
        </w:numPr>
        <w:rPr>
          <w:lang w:eastAsia="zh-CN"/>
        </w:rPr>
      </w:pPr>
      <w:r>
        <w:rPr>
          <w:rFonts w:hint="eastAsia" w:eastAsia="Malgun Gothic"/>
          <w:b/>
          <w:lang w:eastAsia="ko-KR"/>
        </w:rPr>
        <w:t>REQ-CH_ UAS_</w:t>
      </w:r>
      <w:r>
        <w:rPr>
          <w:rFonts w:hint="eastAsia" w:eastAsia="宋体"/>
          <w:b/>
          <w:lang w:eastAsia="zh-CN"/>
        </w:rPr>
        <w:t>C2</w:t>
      </w:r>
      <w:r>
        <w:rPr>
          <w:rFonts w:hint="eastAsia" w:eastAsia="Malgun Gothic"/>
          <w:b/>
          <w:lang w:eastAsia="ko-KR"/>
        </w:rPr>
        <w:t>-0</w:t>
      </w:r>
      <w:r>
        <w:rPr>
          <w:rFonts w:hint="eastAsia" w:eastAsia="宋体"/>
          <w:b/>
          <w:lang w:eastAsia="zh-CN"/>
        </w:rPr>
        <w:t>1</w:t>
      </w:r>
      <w:r>
        <w:rPr>
          <w:b/>
          <w:lang w:eastAsia="zh-CN"/>
        </w:rPr>
        <w:t>:</w:t>
      </w:r>
      <w:r>
        <w:t xml:space="preserve"> The 5G system</w:t>
      </w:r>
      <w:r>
        <w:rPr>
          <w:rFonts w:hint="eastAsia"/>
          <w:lang w:eastAsia="zh-CN"/>
        </w:rPr>
        <w:t xml:space="preserve"> </w:t>
      </w:r>
      <w:r>
        <w:rPr>
          <w:lang w:eastAsia="zh-CN"/>
        </w:rPr>
        <w:t xml:space="preserve">should support collecting charging information </w:t>
      </w:r>
      <w:r>
        <w:rPr>
          <w:rFonts w:hint="eastAsia"/>
          <w:lang w:eastAsia="zh-CN"/>
        </w:rPr>
        <w:t>for</w:t>
      </w:r>
      <w:r>
        <w:rPr>
          <w:lang w:eastAsia="zh-CN"/>
        </w:rPr>
        <w:t xml:space="preserve"> </w:t>
      </w:r>
      <w:r>
        <w:rPr>
          <w:rFonts w:hint="eastAsia"/>
          <w:lang w:eastAsia="zh-CN"/>
        </w:rPr>
        <w:t xml:space="preserve">UTM-Navigated C2 </w:t>
      </w:r>
      <w:r>
        <w:t>Communication</w:t>
      </w:r>
      <w:r>
        <w:rPr>
          <w:rFonts w:hint="eastAsia"/>
          <w:lang w:eastAsia="zh-CN"/>
        </w:rPr>
        <w:t>.</w:t>
      </w:r>
    </w:p>
    <w:p>
      <w:pPr>
        <w:pStyle w:val="5"/>
      </w:pPr>
      <w:bookmarkStart w:id="86" w:name="_Toc183598571"/>
      <w:bookmarkStart w:id="87" w:name="_Toc17570"/>
      <w:r>
        <w:rPr>
          <w:rFonts w:hint="eastAsia"/>
          <w:lang w:eastAsia="zh-CN"/>
        </w:rPr>
        <w:t>5.</w:t>
      </w:r>
      <w:r>
        <w:rPr>
          <w:rFonts w:hint="eastAsia" w:eastAsia="宋体"/>
          <w:lang w:eastAsia="zh-CN"/>
        </w:rPr>
        <w:t>2</w:t>
      </w:r>
      <w:r>
        <w:t>.3</w:t>
      </w:r>
      <w:r>
        <w:tab/>
      </w:r>
      <w:r>
        <w:t>Key issues</w:t>
      </w:r>
      <w:bookmarkEnd w:id="86"/>
      <w:bookmarkEnd w:id="87"/>
    </w:p>
    <w:p>
      <w:r>
        <w:t>The following key issues are identified</w:t>
      </w:r>
      <w:r>
        <w:rPr>
          <w:rFonts w:hint="eastAsia"/>
        </w:rPr>
        <w:t xml:space="preserve"> </w:t>
      </w:r>
      <w:r>
        <w:t xml:space="preserve">to support charging considering </w:t>
      </w:r>
      <w:r>
        <w:rPr>
          <w:rFonts w:hint="eastAsia" w:eastAsia="Malgun Gothic"/>
        </w:rPr>
        <w:t>REQ-CH_ UAS_</w:t>
      </w:r>
      <w:r>
        <w:rPr>
          <w:rFonts w:hint="eastAsia" w:eastAsia="宋体"/>
        </w:rPr>
        <w:t>C2</w:t>
      </w:r>
      <w:r>
        <w:rPr>
          <w:rFonts w:hint="eastAsia" w:eastAsia="Malgun Gothic"/>
        </w:rPr>
        <w:t>-01</w:t>
      </w:r>
      <w:r>
        <w:t>:</w:t>
      </w:r>
    </w:p>
    <w:p>
      <w:pPr>
        <w:pStyle w:val="110"/>
      </w:pPr>
      <w:r>
        <w:t>-</w:t>
      </w:r>
      <w:r>
        <w:tab/>
      </w:r>
      <w:r>
        <w:rPr>
          <w:b/>
        </w:rPr>
        <w:t>Key Issue #</w:t>
      </w:r>
      <w:r>
        <w:rPr>
          <w:rFonts w:hint="eastAsia"/>
          <w:b/>
        </w:rPr>
        <w:t>2</w:t>
      </w:r>
      <w:r>
        <w:rPr>
          <w:b/>
        </w:rPr>
        <w:t>a</w:t>
      </w:r>
      <w:r>
        <w:t>: determination of which entity/entities</w:t>
      </w:r>
      <w:r>
        <w:rPr>
          <w:rFonts w:hint="eastAsia"/>
        </w:rPr>
        <w:t xml:space="preserve"> </w:t>
      </w:r>
      <w:r>
        <w:t xml:space="preserve">in the 5G system are suitable to provide the charging information to support </w:t>
      </w:r>
      <w:r>
        <w:rPr>
          <w:rFonts w:hint="eastAsia"/>
        </w:rPr>
        <w:t xml:space="preserve">C2 </w:t>
      </w:r>
      <w:r>
        <w:t>Communication.</w:t>
      </w:r>
    </w:p>
    <w:p>
      <w:pPr>
        <w:pStyle w:val="110"/>
      </w:pPr>
      <w:r>
        <w:t>-</w:t>
      </w:r>
      <w:r>
        <w:tab/>
      </w:r>
      <w:r>
        <w:rPr>
          <w:b/>
        </w:rPr>
        <w:t>Key Issue #</w:t>
      </w:r>
      <w:r>
        <w:rPr>
          <w:rFonts w:hint="eastAsia"/>
          <w:b/>
        </w:rPr>
        <w:t>2b</w:t>
      </w:r>
      <w:r>
        <w:t xml:space="preserve">: identification and classification of the chargeable event </w:t>
      </w:r>
      <w:r>
        <w:rPr>
          <w:rFonts w:hint="eastAsia"/>
        </w:rPr>
        <w:t xml:space="preserve">and </w:t>
      </w:r>
      <w:r>
        <w:t xml:space="preserve">charging information for </w:t>
      </w:r>
      <w:r>
        <w:rPr>
          <w:rFonts w:hint="eastAsia"/>
        </w:rPr>
        <w:t xml:space="preserve">C2 </w:t>
      </w:r>
      <w:r>
        <w:t>Communication.</w:t>
      </w:r>
    </w:p>
    <w:p>
      <w:pPr>
        <w:pStyle w:val="5"/>
      </w:pPr>
      <w:bookmarkStart w:id="88" w:name="_Toc183598572"/>
      <w:bookmarkStart w:id="89" w:name="_Toc19866"/>
      <w:r>
        <w:rPr>
          <w:rFonts w:hint="eastAsia"/>
          <w:lang w:eastAsia="zh-CN"/>
        </w:rPr>
        <w:t>5.</w:t>
      </w:r>
      <w:r>
        <w:rPr>
          <w:rFonts w:hint="eastAsia" w:eastAsia="宋体"/>
          <w:lang w:eastAsia="zh-CN"/>
        </w:rPr>
        <w:t>2</w:t>
      </w:r>
      <w:r>
        <w:t>.4</w:t>
      </w:r>
      <w:r>
        <w:tab/>
      </w:r>
      <w:r>
        <w:t>Possible solutions</w:t>
      </w:r>
      <w:bookmarkEnd w:id="88"/>
      <w:bookmarkEnd w:id="89"/>
    </w:p>
    <w:p>
      <w:pPr>
        <w:pStyle w:val="6"/>
        <w:rPr>
          <w:szCs w:val="24"/>
          <w:lang w:eastAsia="zh-CN"/>
        </w:rPr>
      </w:pPr>
      <w:bookmarkStart w:id="90" w:name="_Toc9358"/>
      <w:bookmarkStart w:id="91" w:name="_Toc183598573"/>
      <w:r>
        <w:t>5.</w:t>
      </w:r>
      <w:r>
        <w:rPr>
          <w:rFonts w:hint="eastAsia"/>
        </w:rPr>
        <w:t>2</w:t>
      </w:r>
      <w:r>
        <w:t>.4.1</w:t>
      </w:r>
      <w:r>
        <w:tab/>
      </w:r>
      <w:r>
        <w:t>Solution #</w:t>
      </w:r>
      <w:r>
        <w:rPr>
          <w:rFonts w:hint="eastAsia"/>
        </w:rPr>
        <w:t>2</w:t>
      </w:r>
      <w:r>
        <w:t xml:space="preserve">.1: </w:t>
      </w:r>
      <w:r>
        <w:rPr>
          <w:rFonts w:hint="eastAsia"/>
        </w:rPr>
        <w:t>C2</w:t>
      </w:r>
      <w:r>
        <w:t xml:space="preserve"> C</w:t>
      </w:r>
      <w:r>
        <w:rPr>
          <w:rFonts w:hint="eastAsia"/>
        </w:rPr>
        <w:t>o</w:t>
      </w:r>
      <w:r>
        <w:t>mmunication over Uu reference point</w:t>
      </w:r>
      <w:bookmarkEnd w:id="90"/>
      <w:bookmarkEnd w:id="91"/>
    </w:p>
    <w:p>
      <w:pPr>
        <w:pStyle w:val="7"/>
        <w:rPr>
          <w:szCs w:val="24"/>
        </w:rPr>
      </w:pPr>
      <w:bookmarkStart w:id="92" w:name="_Toc28940"/>
      <w:bookmarkStart w:id="93" w:name="_Toc183598574"/>
      <w:r>
        <w:rPr>
          <w:szCs w:val="24"/>
          <w:lang w:eastAsia="zh-CN"/>
        </w:rPr>
        <w:t>5.</w:t>
      </w:r>
      <w:r>
        <w:rPr>
          <w:rFonts w:hint="eastAsia"/>
          <w:szCs w:val="24"/>
          <w:lang w:eastAsia="zh-CN"/>
        </w:rPr>
        <w:t>2</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92"/>
      <w:bookmarkEnd w:id="93"/>
    </w:p>
    <w:p>
      <w:r>
        <w:t>This solution#</w:t>
      </w:r>
      <w:r>
        <w:rPr>
          <w:rFonts w:hint="eastAsia"/>
        </w:rPr>
        <w:t>2.1</w:t>
      </w:r>
      <w:r>
        <w:t xml:space="preserve"> which relying on CHF/5G Converged Charging System for </w:t>
      </w:r>
      <w:r>
        <w:rPr>
          <w:rFonts w:hint="eastAsia"/>
        </w:rPr>
        <w:t>C2</w:t>
      </w:r>
      <w:r>
        <w:t xml:space="preserve"> C</w:t>
      </w:r>
      <w:r>
        <w:rPr>
          <w:rFonts w:hint="eastAsia"/>
        </w:rPr>
        <w:t>o</w:t>
      </w:r>
      <w:r>
        <w:t>mmunication Charging, addresses the Key Issue#</w:t>
      </w:r>
      <w:r>
        <w:rPr>
          <w:rFonts w:hint="eastAsia" w:eastAsia="宋体"/>
        </w:rPr>
        <w:t>2</w:t>
      </w:r>
      <w:r>
        <w:rPr>
          <w:rFonts w:hint="eastAsia"/>
        </w:rPr>
        <w:t xml:space="preserve">a and </w:t>
      </w:r>
      <w:r>
        <w:t>#</w:t>
      </w:r>
      <w:r>
        <w:rPr>
          <w:rFonts w:hint="eastAsia" w:eastAsia="宋体"/>
        </w:rPr>
        <w:t>2b</w:t>
      </w:r>
      <w:r>
        <w:t xml:space="preserve">. </w:t>
      </w:r>
    </w:p>
    <w:p>
      <w:pPr>
        <w:rPr>
          <w:szCs w:val="24"/>
        </w:rPr>
      </w:pPr>
      <w:r>
        <w:rPr>
          <w:rFonts w:hint="eastAsia"/>
          <w:lang w:eastAsia="zh-CN"/>
        </w:rPr>
        <w:t>C</w:t>
      </w:r>
      <w:r>
        <w:t>2 communication may be over Uu reference point or PC5 reference point</w:t>
      </w:r>
      <w:r>
        <w:rPr>
          <w:rFonts w:hint="eastAsia"/>
          <w:szCs w:val="24"/>
          <w:lang w:eastAsia="zh-CN"/>
        </w:rPr>
        <w:t>.</w:t>
      </w:r>
      <w:r>
        <w:rPr>
          <w:szCs w:val="24"/>
        </w:rPr>
        <w:t xml:space="preserve"> </w:t>
      </w:r>
      <w:r>
        <w:t xml:space="preserve">Direct C2 Communication may establish direct PC5 link </w:t>
      </w:r>
      <w:r>
        <w:rPr>
          <w:rFonts w:hint="eastAsia"/>
          <w:lang w:eastAsia="zh-CN"/>
        </w:rPr>
        <w:t xml:space="preserve">between a UAV and </w:t>
      </w:r>
      <w:r>
        <w:t>a UAV-C</w:t>
      </w:r>
      <w:r>
        <w:rPr>
          <w:rFonts w:hint="eastAsia"/>
          <w:lang w:eastAsia="zh-CN"/>
        </w:rPr>
        <w:t xml:space="preserve">, and </w:t>
      </w:r>
      <w:r>
        <w:rPr>
          <w:rFonts w:hint="eastAsia"/>
          <w:szCs w:val="24"/>
        </w:rPr>
        <w:t>UTM-Navigated C2 communication</w:t>
      </w:r>
      <w:r>
        <w:rPr>
          <w:rFonts w:hint="eastAsia"/>
          <w:szCs w:val="24"/>
          <w:lang w:eastAsia="zh-CN"/>
        </w:rPr>
        <w:t xml:space="preserve"> is based on </w:t>
      </w:r>
      <w:r>
        <w:rPr>
          <w:szCs w:val="24"/>
        </w:rPr>
        <w:t>Uu reference point</w:t>
      </w:r>
      <w:r>
        <w:rPr>
          <w:rFonts w:hint="eastAsia"/>
          <w:szCs w:val="24"/>
          <w:lang w:eastAsia="zh-CN"/>
        </w:rPr>
        <w:t>. Considering C2</w:t>
      </w:r>
      <w:r>
        <w:rPr>
          <w:szCs w:val="24"/>
        </w:rPr>
        <w:t xml:space="preserve"> communication over </w:t>
      </w:r>
      <w:r>
        <w:rPr>
          <w:rFonts w:hint="eastAsia"/>
          <w:szCs w:val="24"/>
          <w:lang w:eastAsia="zh-CN"/>
        </w:rPr>
        <w:t>PC5</w:t>
      </w:r>
      <w:r>
        <w:rPr>
          <w:szCs w:val="24"/>
        </w:rPr>
        <w:t xml:space="preserve"> reference point</w:t>
      </w:r>
      <w:r>
        <w:rPr>
          <w:rFonts w:hint="eastAsia"/>
          <w:szCs w:val="24"/>
          <w:lang w:eastAsia="zh-CN"/>
        </w:rPr>
        <w:t>, there</w:t>
      </w:r>
      <w:r>
        <w:rPr>
          <w:szCs w:val="24"/>
          <w:lang w:eastAsia="zh-CN"/>
        </w:rPr>
        <w:t xml:space="preserve"> i</w:t>
      </w:r>
      <w:r>
        <w:rPr>
          <w:rFonts w:hint="eastAsia"/>
          <w:szCs w:val="24"/>
          <w:lang w:eastAsia="zh-CN"/>
        </w:rPr>
        <w:t>s currently no network function collecting the usage information defined in SA2 specifications. Therefore, t</w:t>
      </w:r>
      <w:r>
        <w:rPr>
          <w:szCs w:val="24"/>
        </w:rPr>
        <w:t xml:space="preserve">his solution only considers the </w:t>
      </w:r>
      <w:r>
        <w:rPr>
          <w:rFonts w:hint="eastAsia"/>
          <w:szCs w:val="24"/>
          <w:lang w:eastAsia="zh-CN"/>
        </w:rPr>
        <w:t>C2</w:t>
      </w:r>
      <w:r>
        <w:rPr>
          <w:szCs w:val="24"/>
        </w:rPr>
        <w:t xml:space="preserve"> communication over Uu reference point.</w:t>
      </w:r>
    </w:p>
    <w:p>
      <w:pPr>
        <w:rPr>
          <w:rFonts w:eastAsiaTheme="minorEastAsia"/>
          <w:lang w:eastAsia="zh-CN"/>
        </w:rPr>
      </w:pPr>
      <w:r>
        <w:rPr>
          <w:rFonts w:hint="eastAsia"/>
          <w:szCs w:val="24"/>
          <w:lang w:eastAsia="zh-CN"/>
        </w:rPr>
        <w:t>T</w:t>
      </w:r>
      <w:r>
        <w:t>he mechanisms defined in TS 23.501 [4] and TS 23.502 [5] can be used to establish the suitable PDU Sessions</w:t>
      </w:r>
      <w:r>
        <w:rPr>
          <w:rFonts w:hint="eastAsia"/>
          <w:lang w:eastAsia="zh-CN"/>
        </w:rPr>
        <w:t xml:space="preserve">. The </w:t>
      </w:r>
      <w:r>
        <w:t>PDU Session/PDN connection for C2 communication</w:t>
      </w:r>
      <w:r>
        <w:rPr>
          <w:rFonts w:hint="eastAsia"/>
          <w:lang w:eastAsia="zh-CN"/>
        </w:rPr>
        <w:t xml:space="preserve"> may use </w:t>
      </w:r>
      <w:r>
        <w:t>separate PDU Sessions/PDN Connections</w:t>
      </w:r>
      <w:r>
        <w:rPr>
          <w:rFonts w:hint="eastAsia"/>
          <w:lang w:eastAsia="zh-CN"/>
        </w:rPr>
        <w:t xml:space="preserve"> or use the </w:t>
      </w:r>
      <w:r>
        <w:t>common PDU Session/PDN Connection</w:t>
      </w:r>
      <w:r>
        <w:rPr>
          <w:rFonts w:hint="eastAsia"/>
          <w:lang w:eastAsia="zh-CN"/>
        </w:rPr>
        <w:t>, as defined in TS</w:t>
      </w:r>
      <w:r>
        <w:rPr>
          <w:lang w:eastAsia="zh-CN"/>
        </w:rPr>
        <w:t> </w:t>
      </w:r>
      <w:r>
        <w:rPr>
          <w:rFonts w:hint="eastAsia"/>
          <w:lang w:eastAsia="zh-CN"/>
        </w:rPr>
        <w:t>32.256</w:t>
      </w:r>
      <w:r>
        <w:rPr>
          <w:lang w:eastAsia="zh-CN"/>
        </w:rPr>
        <w:t> </w:t>
      </w:r>
      <w:r>
        <w:rPr>
          <w:rFonts w:hint="eastAsia"/>
          <w:lang w:eastAsia="zh-CN"/>
        </w:rPr>
        <w:t>[</w:t>
      </w:r>
      <w:r>
        <w:rPr>
          <w:lang w:eastAsia="zh-CN"/>
        </w:rPr>
        <w:t>12</w:t>
      </w:r>
      <w:r>
        <w:rPr>
          <w:rFonts w:hint="eastAsia"/>
          <w:lang w:eastAsia="zh-CN"/>
        </w:rPr>
        <w:t>].</w:t>
      </w:r>
    </w:p>
    <w:p>
      <w:pPr>
        <w:pStyle w:val="7"/>
        <w:keepNext w:val="0"/>
        <w:rPr>
          <w:szCs w:val="24"/>
        </w:rPr>
      </w:pPr>
      <w:bookmarkStart w:id="94" w:name="_Toc183598575"/>
      <w:bookmarkStart w:id="95" w:name="_Toc25270"/>
      <w:r>
        <w:rPr>
          <w:szCs w:val="24"/>
        </w:rPr>
        <w:t>5.</w:t>
      </w:r>
      <w:r>
        <w:rPr>
          <w:rFonts w:hint="eastAsia" w:eastAsia="宋体"/>
          <w:szCs w:val="24"/>
          <w:lang w:eastAsia="zh-CN"/>
        </w:rPr>
        <w:t>2</w:t>
      </w:r>
      <w:r>
        <w:rPr>
          <w:szCs w:val="24"/>
        </w:rPr>
        <w:t>.4.1.</w:t>
      </w:r>
      <w:r>
        <w:rPr>
          <w:rFonts w:hint="eastAsia"/>
          <w:szCs w:val="24"/>
          <w:lang w:eastAsia="zh-CN"/>
        </w:rPr>
        <w:t>2</w:t>
      </w:r>
      <w:r>
        <w:rPr>
          <w:szCs w:val="24"/>
        </w:rPr>
        <w:tab/>
      </w:r>
      <w:r>
        <w:rPr>
          <w:szCs w:val="24"/>
        </w:rPr>
        <w:t>Architecture description</w:t>
      </w:r>
      <w:bookmarkEnd w:id="94"/>
      <w:bookmarkEnd w:id="95"/>
    </w:p>
    <w:p>
      <w:r>
        <w:rPr>
          <w:szCs w:val="24"/>
        </w:rPr>
        <w:t xml:space="preserve">The 5G System high level charging architecture for </w:t>
      </w:r>
      <w:r>
        <w:rPr>
          <w:szCs w:val="24"/>
          <w:lang w:eastAsia="zh-CN"/>
        </w:rPr>
        <w:t>SMF</w:t>
      </w:r>
      <w:r>
        <w:rPr>
          <w:szCs w:val="24"/>
        </w:rPr>
        <w:t xml:space="preserve"> Charging </w:t>
      </w:r>
      <w:r>
        <w:rPr>
          <w:rFonts w:hint="eastAsia"/>
          <w:szCs w:val="24"/>
          <w:lang w:eastAsia="zh-CN"/>
        </w:rPr>
        <w:t>can</w:t>
      </w:r>
      <w:r>
        <w:rPr>
          <w:szCs w:val="24"/>
        </w:rPr>
        <w:t xml:space="preserve"> support the </w:t>
      </w:r>
      <w:r>
        <w:rPr>
          <w:rFonts w:hint="eastAsia"/>
          <w:szCs w:val="24"/>
          <w:lang w:eastAsia="zh-CN"/>
        </w:rPr>
        <w:t>C2</w:t>
      </w:r>
      <w:r>
        <w:rPr>
          <w:szCs w:val="24"/>
        </w:rPr>
        <w:t xml:space="preserve"> communication.</w:t>
      </w:r>
    </w:p>
    <w:p>
      <w:pPr>
        <w:pStyle w:val="7"/>
        <w:rPr>
          <w:szCs w:val="24"/>
        </w:rPr>
      </w:pPr>
      <w:bookmarkStart w:id="96" w:name="_Toc26298"/>
      <w:bookmarkStart w:id="97" w:name="_Toc183598576"/>
      <w:r>
        <w:rPr>
          <w:szCs w:val="24"/>
        </w:rPr>
        <w:t>5.</w:t>
      </w:r>
      <w:r>
        <w:rPr>
          <w:rFonts w:hint="eastAsia" w:eastAsia="宋体"/>
          <w:szCs w:val="24"/>
          <w:lang w:eastAsia="zh-CN"/>
        </w:rPr>
        <w:t>2</w:t>
      </w:r>
      <w:r>
        <w:rPr>
          <w:szCs w:val="24"/>
        </w:rPr>
        <w:t>.4.1.</w:t>
      </w:r>
      <w:r>
        <w:rPr>
          <w:rFonts w:hint="eastAsia"/>
          <w:szCs w:val="24"/>
          <w:lang w:eastAsia="zh-CN"/>
        </w:rPr>
        <w:t>3</w:t>
      </w:r>
      <w:r>
        <w:rPr>
          <w:szCs w:val="24"/>
        </w:rPr>
        <w:tab/>
      </w:r>
      <w:r>
        <w:rPr>
          <w:szCs w:val="24"/>
        </w:rPr>
        <w:t>Procedures description</w:t>
      </w:r>
      <w:bookmarkEnd w:id="96"/>
      <w:r>
        <w:rPr>
          <w:szCs w:val="24"/>
        </w:rPr>
        <w:t xml:space="preserve"> </w:t>
      </w:r>
      <w:bookmarkEnd w:id="97"/>
    </w:p>
    <w:p>
      <w:r>
        <w:rPr>
          <w:szCs w:val="24"/>
          <w:lang w:eastAsia="zh-CN"/>
        </w:rPr>
        <w:t xml:space="preserve">The high-level charging procedure for </w:t>
      </w:r>
      <w:r>
        <w:rPr>
          <w:rFonts w:hint="eastAsia"/>
          <w:lang w:eastAsia="zh-CN"/>
        </w:rPr>
        <w:t>C2</w:t>
      </w:r>
      <w:r>
        <w:t xml:space="preserve"> communication over Uu reference point is referred the PDU session charging as specified in the TS 32.255 [10]</w:t>
      </w:r>
      <w:r>
        <w:rPr>
          <w:rFonts w:hint="eastAsia"/>
          <w:lang w:eastAsia="zh-CN"/>
        </w:rPr>
        <w:t xml:space="preserve">, </w:t>
      </w:r>
      <w:r>
        <w:t>with</w:t>
      </w:r>
      <w:r>
        <w:rPr>
          <w:rFonts w:hint="eastAsia"/>
          <w:lang w:eastAsia="zh-CN"/>
        </w:rPr>
        <w:t xml:space="preserve"> a</w:t>
      </w:r>
      <w:r>
        <w:t xml:space="preserve"> key difference: </w:t>
      </w:r>
    </w:p>
    <w:p>
      <w:pPr>
        <w:pStyle w:val="110"/>
        <w:rPr>
          <w:lang w:eastAsia="zh-CN"/>
        </w:rPr>
      </w:pPr>
      <w:r>
        <w:t>-</w:t>
      </w:r>
      <w:r>
        <w:tab/>
      </w:r>
      <w:r>
        <w:rPr>
          <w:rFonts w:hint="eastAsia"/>
          <w:lang w:eastAsia="zh-CN"/>
        </w:rPr>
        <w:t xml:space="preserve">The Tenant Identifier </w:t>
      </w:r>
      <w:r>
        <w:t>holds</w:t>
      </w:r>
      <w:r>
        <w:rPr>
          <w:rFonts w:hint="eastAsia"/>
          <w:lang w:eastAsia="zh-CN" w:bidi="ar-IQ"/>
        </w:rPr>
        <w:t xml:space="preserve"> </w:t>
      </w:r>
      <w:r>
        <w:rPr>
          <w:lang w:eastAsia="zh-CN" w:bidi="ar-IQ"/>
        </w:rPr>
        <w:t xml:space="preserve">the </w:t>
      </w:r>
      <w:r>
        <w:rPr>
          <w:rFonts w:hint="eastAsia"/>
          <w:lang w:eastAsia="zh-CN" w:bidi="ar-IQ"/>
        </w:rPr>
        <w:t>USS</w:t>
      </w:r>
      <w:r>
        <w:rPr>
          <w:lang w:eastAsia="zh-CN" w:bidi="ar-IQ"/>
        </w:rPr>
        <w:t xml:space="preserve"> </w:t>
      </w:r>
      <w:r>
        <w:rPr>
          <w:rFonts w:hint="eastAsia"/>
          <w:lang w:eastAsia="zh-CN" w:bidi="ar-IQ"/>
        </w:rPr>
        <w:t>Id</w:t>
      </w:r>
      <w:r>
        <w:rPr>
          <w:lang w:bidi="ar-IQ"/>
        </w:rPr>
        <w:t>enti</w:t>
      </w:r>
      <w:r>
        <w:rPr>
          <w:rFonts w:hint="eastAsia"/>
          <w:lang w:eastAsia="zh-CN" w:bidi="ar-IQ"/>
        </w:rPr>
        <w:t>ty</w:t>
      </w:r>
      <w:r>
        <w:rPr>
          <w:rFonts w:eastAsia="Malgun Gothic"/>
          <w:lang w:eastAsia="zh-CN"/>
        </w:rPr>
        <w:t>.</w:t>
      </w:r>
    </w:p>
    <w:p>
      <w:pPr>
        <w:pStyle w:val="5"/>
      </w:pPr>
      <w:bookmarkStart w:id="98" w:name="_Toc183598577"/>
      <w:bookmarkStart w:id="99" w:name="_Toc29784"/>
      <w:r>
        <w:rPr>
          <w:rFonts w:hint="eastAsia"/>
          <w:lang w:eastAsia="zh-CN"/>
        </w:rPr>
        <w:t>5.</w:t>
      </w:r>
      <w:r>
        <w:rPr>
          <w:rFonts w:hint="eastAsia" w:eastAsia="宋体"/>
          <w:lang w:eastAsia="zh-CN"/>
        </w:rPr>
        <w:t>2</w:t>
      </w:r>
      <w:r>
        <w:t>.5</w:t>
      </w:r>
      <w:r>
        <w:tab/>
      </w:r>
      <w:r>
        <w:t>Evaluation</w:t>
      </w:r>
      <w:bookmarkEnd w:id="98"/>
      <w:bookmarkEnd w:id="99"/>
    </w:p>
    <w:p>
      <w:ins w:id="2254" w:author="jia" w:date="2025-02-24T17:32:50Z">
        <w:r>
          <w:rPr>
            <w:lang w:eastAsia="zh-CN"/>
          </w:rPr>
          <w:t>The s</w:t>
        </w:r>
      </w:ins>
      <w:ins w:id="2255" w:author="jia" w:date="2025-02-24T17:32:50Z">
        <w:r>
          <w:rPr/>
          <w:t>olution #</w:t>
        </w:r>
      </w:ins>
      <w:ins w:id="2256" w:author="jia" w:date="2025-02-24T17:32:50Z">
        <w:r>
          <w:rPr>
            <w:rFonts w:hint="eastAsia"/>
            <w:lang w:val="en-US" w:eastAsia="zh-CN"/>
          </w:rPr>
          <w:t>2</w:t>
        </w:r>
      </w:ins>
      <w:ins w:id="2257" w:author="jia" w:date="2025-02-24T17:32:50Z">
        <w:r>
          <w:rPr>
            <w:lang w:eastAsia="zh-CN"/>
          </w:rPr>
          <w:t>.1</w:t>
        </w:r>
      </w:ins>
      <w:ins w:id="2258" w:author="jia" w:date="2025-02-24T17:32:50Z">
        <w:r>
          <w:rPr>
            <w:rFonts w:hint="eastAsia"/>
            <w:lang w:eastAsia="zh-CN"/>
          </w:rPr>
          <w:t xml:space="preserve"> </w:t>
        </w:r>
      </w:ins>
      <w:ins w:id="2259" w:author="jia" w:date="2025-02-24T17:32:50Z">
        <w:r>
          <w:rPr/>
          <w:t>address</w:t>
        </w:r>
      </w:ins>
      <w:ins w:id="2260" w:author="jia" w:date="2025-02-24T17:32:50Z">
        <w:r>
          <w:rPr>
            <w:rFonts w:hint="eastAsia"/>
            <w:lang w:eastAsia="zh-CN"/>
          </w:rPr>
          <w:t>es</w:t>
        </w:r>
      </w:ins>
      <w:ins w:id="2261" w:author="jia" w:date="2025-02-24T17:32:50Z">
        <w:r>
          <w:rPr/>
          <w:t xml:space="preserve"> Key issue #</w:t>
        </w:r>
      </w:ins>
      <w:ins w:id="2262" w:author="jia" w:date="2025-02-24T17:32:50Z">
        <w:r>
          <w:rPr>
            <w:rFonts w:hint="eastAsia"/>
            <w:lang w:val="en-US" w:eastAsia="zh-CN"/>
          </w:rPr>
          <w:t>2</w:t>
        </w:r>
      </w:ins>
      <w:ins w:id="2263" w:author="jia" w:date="2025-02-24T17:32:50Z">
        <w:r>
          <w:rPr/>
          <w:t>a</w:t>
        </w:r>
      </w:ins>
      <w:ins w:id="2264" w:author="jia" w:date="2025-02-24T17:32:50Z">
        <w:r>
          <w:rPr>
            <w:rFonts w:hint="eastAsia"/>
            <w:color w:val="auto"/>
            <w:lang w:val="en-US" w:eastAsia="zh-CN"/>
          </w:rPr>
          <w:t xml:space="preserve"> and </w:t>
        </w:r>
      </w:ins>
      <w:ins w:id="2265" w:author="jia" w:date="2025-02-24T17:32:50Z">
        <w:r>
          <w:rPr>
            <w:szCs w:val="24"/>
            <w:lang w:eastAsia="zh-CN"/>
          </w:rPr>
          <w:t>#</w:t>
        </w:r>
      </w:ins>
      <w:ins w:id="2266" w:author="jia" w:date="2025-02-24T17:32:50Z">
        <w:r>
          <w:rPr>
            <w:rFonts w:hint="eastAsia" w:eastAsia="宋体"/>
            <w:color w:val="auto"/>
            <w:lang w:val="en-US" w:eastAsia="zh-CN"/>
          </w:rPr>
          <w:t>2b</w:t>
        </w:r>
      </w:ins>
      <w:ins w:id="2267" w:author="jia" w:date="2025-02-24T17:32:50Z">
        <w:r>
          <w:rPr>
            <w:rFonts w:hint="eastAsia"/>
            <w:lang w:eastAsia="zh-CN"/>
          </w:rPr>
          <w:t xml:space="preserve"> using</w:t>
        </w:r>
      </w:ins>
      <w:ins w:id="2268" w:author="jia" w:date="2025-02-24T17:32:50Z">
        <w:r>
          <w:rPr>
            <w:lang w:eastAsia="zh-CN"/>
          </w:rPr>
          <w:t xml:space="preserve"> </w:t>
        </w:r>
      </w:ins>
      <w:ins w:id="2269" w:author="jia" w:date="2025-02-24T17:32:50Z">
        <w:r>
          <w:rPr>
            <w:rFonts w:hint="eastAsia"/>
            <w:lang w:val="en-US" w:eastAsia="zh-CN"/>
          </w:rPr>
          <w:t>SMF</w:t>
        </w:r>
      </w:ins>
      <w:ins w:id="2270" w:author="jia" w:date="2025-02-24T17:32:50Z">
        <w:r>
          <w:rPr>
            <w:rFonts w:hint="eastAsia"/>
            <w:lang w:eastAsia="zh-CN"/>
          </w:rPr>
          <w:t xml:space="preserve"> to provide the </w:t>
        </w:r>
      </w:ins>
      <w:ins w:id="2271" w:author="jia" w:date="2025-02-24T17:32:50Z">
        <w:r>
          <w:rPr>
            <w:rFonts w:hint="eastAsia"/>
            <w:color w:val="000000"/>
            <w:lang w:val="en-US" w:eastAsia="zh-CN"/>
          </w:rPr>
          <w:t>C2</w:t>
        </w:r>
      </w:ins>
      <w:ins w:id="2272" w:author="jia" w:date="2025-02-24T17:32:50Z">
        <w:r>
          <w:rPr>
            <w:color w:val="000000"/>
            <w:lang w:val="en-US" w:eastAsia="zh-CN"/>
          </w:rPr>
          <w:t xml:space="preserve"> C</w:t>
        </w:r>
      </w:ins>
      <w:ins w:id="2273" w:author="jia" w:date="2025-02-24T17:32:50Z">
        <w:r>
          <w:rPr>
            <w:rFonts w:hint="eastAsia"/>
            <w:color w:val="000000"/>
            <w:lang w:val="en-US" w:eastAsia="zh-CN"/>
          </w:rPr>
          <w:t>o</w:t>
        </w:r>
      </w:ins>
      <w:ins w:id="2274" w:author="jia" w:date="2025-02-24T17:32:50Z">
        <w:r>
          <w:rPr>
            <w:color w:val="000000"/>
            <w:lang w:val="en-US" w:eastAsia="zh-CN"/>
          </w:rPr>
          <w:t xml:space="preserve">mmunication </w:t>
        </w:r>
      </w:ins>
      <w:ins w:id="2275" w:author="jia" w:date="2025-02-24T17:32:50Z">
        <w:r>
          <w:rPr>
            <w:lang w:eastAsia="zh-CN"/>
          </w:rPr>
          <w:t>charging information</w:t>
        </w:r>
      </w:ins>
      <w:ins w:id="2276" w:author="jia" w:date="2025-02-24T17:32:50Z">
        <w:r>
          <w:rPr/>
          <w:t xml:space="preserve"> </w:t>
        </w:r>
      </w:ins>
      <w:ins w:id="2277" w:author="jia" w:date="2025-02-24T17:32:50Z">
        <w:r>
          <w:rPr>
            <w:rFonts w:hint="eastAsia"/>
            <w:lang w:val="en-US" w:eastAsia="zh-CN"/>
          </w:rPr>
          <w:t xml:space="preserve">to CHF including </w:t>
        </w:r>
      </w:ins>
      <w:ins w:id="2278" w:author="jia" w:date="2025-02-24T17:32:50Z">
        <w:r>
          <w:rPr>
            <w:lang w:eastAsia="zh-CN" w:bidi="ar-IQ"/>
          </w:rPr>
          <w:t xml:space="preserve">the </w:t>
        </w:r>
      </w:ins>
      <w:ins w:id="2279" w:author="jia" w:date="2025-02-24T17:32:50Z">
        <w:r>
          <w:rPr>
            <w:rFonts w:hint="eastAsia"/>
            <w:lang w:val="en-US" w:eastAsia="zh-CN" w:bidi="ar-IQ"/>
          </w:rPr>
          <w:t>USS</w:t>
        </w:r>
      </w:ins>
      <w:ins w:id="2280" w:author="jia" w:date="2025-02-24T17:32:50Z">
        <w:r>
          <w:rPr>
            <w:lang w:eastAsia="zh-CN" w:bidi="ar-IQ"/>
          </w:rPr>
          <w:t xml:space="preserve"> </w:t>
        </w:r>
      </w:ins>
      <w:ins w:id="2281" w:author="jia" w:date="2025-02-24T17:32:50Z">
        <w:r>
          <w:rPr>
            <w:rFonts w:hint="eastAsia"/>
            <w:lang w:val="en-US" w:eastAsia="zh-CN" w:bidi="ar-IQ"/>
          </w:rPr>
          <w:t>Id</w:t>
        </w:r>
      </w:ins>
      <w:ins w:id="2282" w:author="jia" w:date="2025-02-24T17:32:50Z">
        <w:r>
          <w:rPr>
            <w:lang w:bidi="ar-IQ"/>
          </w:rPr>
          <w:t>enti</w:t>
        </w:r>
      </w:ins>
      <w:ins w:id="2283" w:author="jia" w:date="2025-02-24T17:32:50Z">
        <w:r>
          <w:rPr>
            <w:rFonts w:hint="eastAsia"/>
            <w:lang w:val="en-US" w:eastAsia="zh-CN" w:bidi="ar-IQ"/>
          </w:rPr>
          <w:t>ty</w:t>
        </w:r>
      </w:ins>
      <w:ins w:id="2284" w:author="jia" w:date="2025-02-24T17:32:50Z">
        <w:r>
          <w:rPr>
            <w:lang w:eastAsia="zh-CN"/>
          </w:rPr>
          <w:t>.</w:t>
        </w:r>
      </w:ins>
      <w:ins w:id="2285" w:author="jia" w:date="2025-02-24T17:32:50Z">
        <w:r>
          <w:rPr>
            <w:rFonts w:hint="eastAsia"/>
            <w:lang w:val="en-US" w:eastAsia="zh-CN"/>
          </w:rPr>
          <w:t xml:space="preserve"> However,</w:t>
        </w:r>
      </w:ins>
      <w:ins w:id="2286" w:author="jia" w:date="2025-02-24T17:32:50Z">
        <w:r>
          <w:rPr>
            <w:rFonts w:hint="eastAsia" w:eastAsia="Malgun Gothic"/>
            <w:lang w:val="en-US" w:eastAsia="zh-CN"/>
          </w:rPr>
          <w:t xml:space="preserve"> the USS Identity transfered to SMF is not supported in this release according to TS 23.256 [3]</w:t>
        </w:r>
      </w:ins>
      <w:ins w:id="2287" w:author="jia" w:date="2025-02-24T17:32:50Z">
        <w:r>
          <w:rPr>
            <w:rFonts w:hint="eastAsia"/>
            <w:lang w:val="en-US" w:eastAsia="zh-CN"/>
          </w:rPr>
          <w:t>.</w:t>
        </w:r>
      </w:ins>
      <w:del w:id="2288" w:author="jia" w:date="2025-02-24T17:32:50Z">
        <w:r>
          <w:rPr/>
          <w:delText>TBD</w:delText>
        </w:r>
      </w:del>
    </w:p>
    <w:p>
      <w:pPr>
        <w:pStyle w:val="5"/>
      </w:pPr>
      <w:bookmarkStart w:id="100" w:name="_Toc183598578"/>
      <w:bookmarkStart w:id="101" w:name="_Toc20587"/>
      <w:r>
        <w:rPr>
          <w:rFonts w:hint="eastAsia"/>
          <w:lang w:eastAsia="zh-CN"/>
        </w:rPr>
        <w:t>5.</w:t>
      </w:r>
      <w:r>
        <w:rPr>
          <w:rFonts w:hint="eastAsia" w:eastAsia="宋体"/>
          <w:lang w:eastAsia="zh-CN"/>
        </w:rPr>
        <w:t>2</w:t>
      </w:r>
      <w:r>
        <w:t>.6</w:t>
      </w:r>
      <w:r>
        <w:tab/>
      </w:r>
      <w:r>
        <w:t>Conclusion</w:t>
      </w:r>
      <w:bookmarkEnd w:id="100"/>
      <w:bookmarkEnd w:id="101"/>
    </w:p>
    <w:p>
      <w:ins w:id="2289" w:author="jia" w:date="2025-02-24T17:32:58Z">
        <w:r>
          <w:rPr/>
          <w:t xml:space="preserve">No normative work </w:t>
        </w:r>
      </w:ins>
      <w:ins w:id="2290" w:author="jia" w:date="2025-02-24T17:32:58Z">
        <w:r>
          <w:rPr>
            <w:rFonts w:hint="eastAsia"/>
            <w:lang w:val="en-US" w:eastAsia="zh-CN"/>
          </w:rPr>
          <w:t>is proposed</w:t>
        </w:r>
      </w:ins>
      <w:ins w:id="2291" w:author="jia" w:date="2025-02-24T17:32:58Z">
        <w:r>
          <w:rPr/>
          <w:t xml:space="preserve"> for this </w:t>
        </w:r>
      </w:ins>
      <w:ins w:id="2292" w:author="jia" w:date="2025-02-24T17:32:58Z">
        <w:r>
          <w:rPr>
            <w:rFonts w:hint="eastAsia"/>
            <w:lang w:val="en-US" w:eastAsia="zh-CN"/>
          </w:rPr>
          <w:t>topic</w:t>
        </w:r>
      </w:ins>
      <w:ins w:id="2293" w:author="jia" w:date="2025-02-24T17:32:58Z">
        <w:r>
          <w:rPr/>
          <w:t>.</w:t>
        </w:r>
      </w:ins>
      <w:del w:id="2294" w:author="jia" w:date="2025-02-24T17:32:58Z">
        <w:r>
          <w:rPr/>
          <w:delText>TBD</w:delText>
        </w:r>
      </w:del>
    </w:p>
    <w:p>
      <w:pPr>
        <w:pStyle w:val="4"/>
      </w:pPr>
      <w:bookmarkStart w:id="102" w:name="_Toc183598579"/>
      <w:bookmarkStart w:id="103" w:name="_Toc30619"/>
      <w:r>
        <w:t>5.</w:t>
      </w:r>
      <w:r>
        <w:rPr>
          <w:rFonts w:hint="eastAsia" w:eastAsia="宋体"/>
        </w:rPr>
        <w:t>3</w:t>
      </w:r>
      <w:r>
        <w:tab/>
      </w:r>
      <w:r>
        <w:t xml:space="preserve">Topic </w:t>
      </w:r>
      <w:r>
        <w:rPr>
          <w:rFonts w:hint="eastAsia" w:eastAsia="宋体"/>
        </w:rPr>
        <w:t>3</w:t>
      </w:r>
      <w:r>
        <w:t>: Service Exposure to the USS</w:t>
      </w:r>
      <w:bookmarkEnd w:id="102"/>
      <w:bookmarkEnd w:id="103"/>
    </w:p>
    <w:p>
      <w:pPr>
        <w:pStyle w:val="5"/>
      </w:pPr>
      <w:bookmarkStart w:id="104" w:name="_Toc183598580"/>
      <w:bookmarkStart w:id="105" w:name="_Toc12606"/>
      <w:r>
        <w:t>5.</w:t>
      </w:r>
      <w:r>
        <w:rPr>
          <w:rFonts w:hint="eastAsia" w:eastAsia="宋体"/>
        </w:rPr>
        <w:t>3</w:t>
      </w:r>
      <w:r>
        <w:t>.1</w:t>
      </w:r>
      <w:r>
        <w:tab/>
      </w:r>
      <w:r>
        <w:t>Use Case</w:t>
      </w:r>
      <w:bookmarkEnd w:id="104"/>
      <w:bookmarkEnd w:id="105"/>
    </w:p>
    <w:p>
      <w:pPr>
        <w:pStyle w:val="6"/>
        <w:rPr>
          <w:lang w:eastAsia="zh-CN"/>
        </w:rPr>
      </w:pPr>
      <w:bookmarkStart w:id="106" w:name="_Toc183598581"/>
      <w:bookmarkStart w:id="107" w:name="_Toc4715"/>
      <w:r>
        <w:t>5.</w:t>
      </w:r>
      <w:r>
        <w:rPr>
          <w:rFonts w:hint="eastAsia"/>
        </w:rPr>
        <w:t>3</w:t>
      </w:r>
      <w:r>
        <w:t>.1.1</w:t>
      </w:r>
      <w:r>
        <w:tab/>
      </w:r>
      <w:r>
        <w:t>Use Case #</w:t>
      </w:r>
      <w:r>
        <w:rPr>
          <w:rFonts w:hint="eastAsia"/>
        </w:rPr>
        <w:t>3a</w:t>
      </w:r>
      <w:r>
        <w:t>: Servi</w:t>
      </w:r>
      <w:r>
        <w:rPr>
          <w:rFonts w:hint="eastAsia"/>
        </w:rPr>
        <w:t>c</w:t>
      </w:r>
      <w:r>
        <w:t>e Exposure for UAV Tracking</w:t>
      </w:r>
      <w:bookmarkEnd w:id="106"/>
      <w:bookmarkEnd w:id="107"/>
    </w:p>
    <w:p>
      <w:pPr>
        <w:rPr>
          <w:lang w:eastAsia="zh-CN"/>
        </w:rPr>
      </w:pPr>
      <w:r>
        <w:t xml:space="preserve">The UAS-SP (e.g. USS) and the UAS-MNO </w:t>
      </w:r>
      <w:r>
        <w:rPr>
          <w:rFonts w:hint="eastAsia"/>
        </w:rPr>
        <w:t>has</w:t>
      </w:r>
      <w:r>
        <w:t xml:space="preserve"> the service agreement about the service exposure for UAV Tracking. </w:t>
      </w:r>
    </w:p>
    <w:p>
      <w:pPr>
        <w:rPr>
          <w:lang w:eastAsia="zh-CN"/>
        </w:rPr>
      </w:pPr>
      <w:r>
        <w:t>According to the TS 23.256 [3] clause 4.3.2,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eastAsia="zh-CN"/>
        </w:rPr>
        <w:t>.</w:t>
      </w:r>
    </w:p>
    <w:p>
      <w:pPr>
        <w:rPr>
          <w:lang w:eastAsia="zh-CN"/>
        </w:rPr>
      </w:pPr>
      <w:r>
        <w:rPr>
          <w:rFonts w:hint="eastAsia"/>
        </w:rPr>
        <w:t>T</w:t>
      </w:r>
      <w:r>
        <w:t>he charging party: the UAS-MNO</w:t>
      </w:r>
      <w:r>
        <w:rPr>
          <w:rFonts w:hint="eastAsia"/>
        </w:rPr>
        <w:t>.</w:t>
      </w:r>
    </w:p>
    <w:p>
      <w:pPr>
        <w:rPr>
          <w:lang w:eastAsia="zh-CN"/>
        </w:rPr>
      </w:pPr>
      <w:r>
        <w:t>The charged party: the UAS-SP for the chargeable event of service exposure</w:t>
      </w:r>
      <w:r>
        <w:rPr>
          <w:rFonts w:hint="eastAsia"/>
        </w:rPr>
        <w:t>.</w:t>
      </w:r>
    </w:p>
    <w:p>
      <w:r>
        <w:t>The potential charging requirements for this UC are: REQ-3GPPCH-SE-01.</w:t>
      </w:r>
    </w:p>
    <w:p>
      <w:pPr>
        <w:pStyle w:val="6"/>
        <w:rPr>
          <w:lang w:eastAsia="zh-CN"/>
        </w:rPr>
      </w:pPr>
      <w:bookmarkStart w:id="108" w:name="_Toc12689"/>
      <w:bookmarkStart w:id="109" w:name="_Toc183598582"/>
      <w:r>
        <w:t>5.</w:t>
      </w:r>
      <w:r>
        <w:rPr>
          <w:rFonts w:hint="eastAsia"/>
        </w:rPr>
        <w:t>3</w:t>
      </w:r>
      <w:r>
        <w:t>.1.2</w:t>
      </w:r>
      <w:r>
        <w:tab/>
      </w:r>
      <w:r>
        <w:t>Use Case #</w:t>
      </w:r>
      <w:r>
        <w:rPr>
          <w:rFonts w:hint="eastAsia"/>
        </w:rPr>
        <w:t>3b</w:t>
      </w:r>
      <w:r>
        <w:t>: Servi</w:t>
      </w:r>
      <w:r>
        <w:rPr>
          <w:rFonts w:hint="eastAsia"/>
        </w:rPr>
        <w:t>c</w:t>
      </w:r>
      <w:r>
        <w:t>e Exposure for QoS controlling</w:t>
      </w:r>
      <w:bookmarkEnd w:id="108"/>
      <w:bookmarkEnd w:id="109"/>
    </w:p>
    <w:p>
      <w:pPr>
        <w:rPr>
          <w:lang w:eastAsia="zh-CN"/>
        </w:rPr>
      </w:pPr>
      <w:r>
        <w:t xml:space="preserve">The UAS-SP (e.g. USS) and the UAS-MNO has the service agreement about the service exposure for QoS control on the differentiate traffic transmission. </w:t>
      </w:r>
    </w:p>
    <w:p>
      <w:pPr>
        <w:rPr>
          <w:lang w:eastAsia="zh-CN"/>
        </w:rPr>
      </w:pPr>
      <w:r>
        <w:t>For the UAV communication scenarios, the different QoS information will be provision by USS for differentiate communication bandwidths for different traffic</w:t>
      </w:r>
      <w:r>
        <w:rPr>
          <w:rFonts w:hint="eastAsia"/>
        </w:rPr>
        <w:t>,</w:t>
      </w:r>
      <w:r>
        <w:t xml:space="preserve"> for example:</w:t>
      </w:r>
    </w:p>
    <w:p>
      <w:pPr>
        <w:pStyle w:val="110"/>
        <w:rPr>
          <w:lang w:eastAsia="zh-CN"/>
        </w:rPr>
      </w:pPr>
      <w:r>
        <w:rPr>
          <w:lang w:eastAsia="zh-CN"/>
        </w:rPr>
        <w:t>-</w:t>
      </w:r>
      <w:r>
        <w:rPr>
          <w:lang w:eastAsia="zh-CN"/>
        </w:rPr>
        <w:tab/>
      </w:r>
      <w:r>
        <w:rPr>
          <w:lang w:eastAsia="zh-CN"/>
        </w:rPr>
        <w:t>the large-bandwidth and low-latency communication services for video transmission</w:t>
      </w:r>
      <w:r>
        <w:rPr>
          <w:rFonts w:hint="eastAsia"/>
          <w:lang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lang w:eastAsia="zh-CN"/>
        </w:rPr>
      </w:pPr>
      <w:r>
        <w:rPr>
          <w:rFonts w:hint="eastAsia"/>
        </w:rPr>
        <w:t>T</w:t>
      </w:r>
      <w:r>
        <w:t>he charging party: the UAS-MNO</w:t>
      </w:r>
      <w:r>
        <w:rPr>
          <w:rFonts w:hint="eastAsia"/>
        </w:rPr>
        <w:t>.</w:t>
      </w:r>
    </w:p>
    <w:p>
      <w:pPr>
        <w:rPr>
          <w:lang w:eastAsia="zh-CN"/>
        </w:rPr>
      </w:pPr>
      <w:r>
        <w:t>The charged party: the UAS-SP for the chargeable event of service exposure for QoS controlling.</w:t>
      </w:r>
    </w:p>
    <w:p>
      <w:r>
        <w:t>The potential charging requirements for this UC are: REQ-3GPPCH-SE-01.</w:t>
      </w:r>
    </w:p>
    <w:p>
      <w:pPr>
        <w:pStyle w:val="5"/>
      </w:pPr>
      <w:bookmarkStart w:id="110" w:name="_Toc1353"/>
      <w:bookmarkStart w:id="111" w:name="_Toc183598583"/>
      <w:r>
        <w:t>5.</w:t>
      </w:r>
      <w:r>
        <w:rPr>
          <w:rFonts w:hint="eastAsia" w:eastAsia="宋体"/>
        </w:rPr>
        <w:t>3</w:t>
      </w:r>
      <w:r>
        <w:t>.2</w:t>
      </w:r>
      <w:r>
        <w:tab/>
      </w:r>
      <w:r>
        <w:t>Potential charging requirements</w:t>
      </w:r>
      <w:bookmarkEnd w:id="110"/>
      <w:bookmarkEnd w:id="111"/>
    </w:p>
    <w:p>
      <w:pPr>
        <w:rPr>
          <w:rFonts w:eastAsia="Malgun Gothic"/>
          <w:color w:val="000000"/>
          <w:lang w:eastAsia="ko-KR"/>
        </w:rPr>
      </w:pPr>
      <w:r>
        <w:rPr>
          <w:b/>
        </w:rPr>
        <w:t xml:space="preserve">REQ-3GPPCH-SE-01: </w:t>
      </w:r>
      <w:r>
        <w:t xml:space="preserve">The 5G System </w:t>
      </w:r>
      <w:r>
        <w:rPr>
          <w:rFonts w:hint="eastAsia"/>
        </w:rPr>
        <w:t>should</w:t>
      </w:r>
      <w:r>
        <w:t xml:space="preserve"> support converged charging for service exposure per UAS-SP basis.</w:t>
      </w:r>
    </w:p>
    <w:p>
      <w:pPr>
        <w:pStyle w:val="5"/>
      </w:pPr>
      <w:bookmarkStart w:id="112" w:name="_Toc19219"/>
      <w:bookmarkStart w:id="113" w:name="_Toc183598584"/>
      <w:r>
        <w:t>5.</w:t>
      </w:r>
      <w:r>
        <w:rPr>
          <w:rFonts w:hint="eastAsia" w:eastAsia="宋体"/>
        </w:rPr>
        <w:t>3</w:t>
      </w:r>
      <w:r>
        <w:t>.3</w:t>
      </w:r>
      <w:r>
        <w:tab/>
      </w:r>
      <w:r>
        <w:t>Key issues</w:t>
      </w:r>
      <w:bookmarkEnd w:id="112"/>
      <w:bookmarkEnd w:id="113"/>
    </w:p>
    <w:p>
      <w:pPr>
        <w:pStyle w:val="6"/>
      </w:pPr>
      <w:bookmarkStart w:id="114" w:name="_Toc31124"/>
      <w:bookmarkStart w:id="115" w:name="_Toc183598585"/>
      <w:r>
        <w:t>5.</w:t>
      </w:r>
      <w:r>
        <w:rPr>
          <w:rFonts w:hint="eastAsia" w:eastAsia="宋体"/>
        </w:rPr>
        <w:t>3</w:t>
      </w:r>
      <w:r>
        <w:t>.3.1</w:t>
      </w:r>
      <w:r>
        <w:tab/>
      </w:r>
      <w:r>
        <w:t>Key issue #</w:t>
      </w:r>
      <w:r>
        <w:rPr>
          <w:rFonts w:hint="eastAsia"/>
        </w:rPr>
        <w:t>3</w:t>
      </w:r>
      <w:r>
        <w:rPr>
          <w:rFonts w:hint="eastAsia" w:eastAsia="宋体"/>
        </w:rPr>
        <w:t>a</w:t>
      </w:r>
      <w:r>
        <w:t>: Chargeable events and charging information required</w:t>
      </w:r>
      <w:bookmarkEnd w:id="114"/>
      <w:r>
        <w:t xml:space="preserve"> </w:t>
      </w:r>
      <w:bookmarkEnd w:id="115"/>
    </w:p>
    <w:p>
      <w:pPr>
        <w:keepNext/>
        <w:rPr>
          <w:lang w:eastAsia="zh-CN"/>
        </w:rPr>
      </w:pPr>
      <w:r>
        <w:t>This key issue is for investigating how to support the charging considering REQ-3GPPCH-SE-01. This investigation covers the following:</w:t>
      </w:r>
    </w:p>
    <w:p>
      <w:pPr>
        <w:pStyle w:val="110"/>
        <w:rPr>
          <w:lang w:eastAsia="zh-CN"/>
        </w:rPr>
      </w:pPr>
      <w:r>
        <w:t>-</w:t>
      </w:r>
      <w:r>
        <w:tab/>
      </w:r>
      <w:r>
        <w:t>identification of the charging information for service invocation;</w:t>
      </w:r>
    </w:p>
    <w:p>
      <w:pPr>
        <w:pStyle w:val="110"/>
        <w:rPr>
          <w:lang w:eastAsia="zh-CN"/>
        </w:rPr>
      </w:pPr>
      <w:r>
        <w:t>-</w:t>
      </w:r>
      <w:r>
        <w:tab/>
      </w:r>
      <w:r>
        <w:t>identification of the chargeable event for service invocation;</w:t>
      </w:r>
      <w:r>
        <w:rPr>
          <w:rFonts w:hint="eastAsia"/>
        </w:rPr>
        <w:t xml:space="preserve"> </w:t>
      </w:r>
    </w:p>
    <w:p>
      <w:pPr>
        <w:pStyle w:val="5"/>
        <w:rPr>
          <w:szCs w:val="24"/>
        </w:rPr>
      </w:pPr>
      <w:bookmarkStart w:id="116" w:name="_Toc26218"/>
      <w:bookmarkStart w:id="117" w:name="_Toc183598586"/>
      <w:r>
        <w:rPr>
          <w:szCs w:val="24"/>
        </w:rPr>
        <w:t>5.</w:t>
      </w:r>
      <w:r>
        <w:rPr>
          <w:rFonts w:hint="eastAsia" w:eastAsia="宋体"/>
          <w:szCs w:val="24"/>
          <w:lang w:eastAsia="zh-CN"/>
        </w:rPr>
        <w:t>3</w:t>
      </w:r>
      <w:r>
        <w:rPr>
          <w:szCs w:val="24"/>
        </w:rPr>
        <w:t>.4</w:t>
      </w:r>
      <w:r>
        <w:rPr>
          <w:szCs w:val="24"/>
        </w:rPr>
        <w:tab/>
      </w:r>
      <w:r>
        <w:rPr>
          <w:szCs w:val="24"/>
        </w:rPr>
        <w:t>Solutions</w:t>
      </w:r>
      <w:bookmarkEnd w:id="116"/>
      <w:bookmarkEnd w:id="117"/>
    </w:p>
    <w:p>
      <w:pPr>
        <w:pStyle w:val="6"/>
        <w:rPr>
          <w:szCs w:val="24"/>
          <w:lang w:eastAsia="zh-CN"/>
        </w:rPr>
      </w:pPr>
      <w:bookmarkStart w:id="118" w:name="_Toc183598587"/>
      <w:bookmarkStart w:id="119" w:name="_Toc3855"/>
      <w:r>
        <w:rPr>
          <w:szCs w:val="24"/>
          <w:lang w:eastAsia="zh-CN"/>
        </w:rPr>
        <w:t>5.</w:t>
      </w:r>
      <w:r>
        <w:rPr>
          <w:rFonts w:hint="eastAsia"/>
          <w:szCs w:val="24"/>
          <w:lang w:eastAsia="zh-CN"/>
        </w:rPr>
        <w:t>3</w:t>
      </w:r>
      <w:r>
        <w:rPr>
          <w:szCs w:val="24"/>
          <w:lang w:eastAsia="zh-CN"/>
        </w:rPr>
        <w:t>.4.1</w:t>
      </w:r>
      <w:r>
        <w:rPr>
          <w:szCs w:val="24"/>
          <w:lang w:eastAsia="zh-CN"/>
        </w:rPr>
        <w:tab/>
      </w:r>
      <w:r>
        <w:rPr>
          <w:szCs w:val="24"/>
          <w:lang w:eastAsia="zh-CN"/>
        </w:rPr>
        <w:t>Solution #</w:t>
      </w:r>
      <w:r>
        <w:rPr>
          <w:rFonts w:hint="eastAsia"/>
          <w:szCs w:val="24"/>
          <w:lang w:eastAsia="zh-CN"/>
        </w:rPr>
        <w:t>3</w:t>
      </w:r>
      <w:r>
        <w:rPr>
          <w:szCs w:val="24"/>
          <w:lang w:eastAsia="zh-CN"/>
        </w:rPr>
        <w:t xml:space="preserve">.1: API invocation via UAS </w:t>
      </w:r>
      <w:r>
        <w:rPr>
          <w:rFonts w:hint="eastAsia"/>
          <w:szCs w:val="24"/>
          <w:lang w:eastAsia="zh-CN"/>
        </w:rPr>
        <w:t>NF/</w:t>
      </w:r>
      <w:r>
        <w:rPr>
          <w:szCs w:val="24"/>
          <w:lang w:eastAsia="zh-CN"/>
        </w:rPr>
        <w:t>NEF</w:t>
      </w:r>
      <w:bookmarkEnd w:id="118"/>
      <w:bookmarkEnd w:id="119"/>
    </w:p>
    <w:p>
      <w:pPr>
        <w:pStyle w:val="7"/>
        <w:rPr>
          <w:szCs w:val="24"/>
        </w:rPr>
      </w:pPr>
      <w:bookmarkStart w:id="120" w:name="_Toc32538"/>
      <w:bookmarkStart w:id="121" w:name="_Toc183598588"/>
      <w:r>
        <w:rPr>
          <w:szCs w:val="24"/>
          <w:lang w:eastAsia="zh-CN"/>
        </w:rPr>
        <w:t>5.</w:t>
      </w:r>
      <w:r>
        <w:rPr>
          <w:rFonts w:hint="eastAsia"/>
          <w:szCs w:val="24"/>
          <w:lang w:eastAsia="zh-CN"/>
        </w:rPr>
        <w:t>3</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120"/>
      <w:bookmarkEnd w:id="121"/>
    </w:p>
    <w:p>
      <w:pPr>
        <w:rPr>
          <w:szCs w:val="24"/>
        </w:rPr>
      </w:pPr>
      <w:r>
        <w:rPr>
          <w:szCs w:val="24"/>
        </w:rPr>
        <w:t>This solution</w:t>
      </w:r>
      <w:r>
        <w:rPr>
          <w:szCs w:val="24"/>
          <w:lang w:eastAsia="zh-CN"/>
        </w:rPr>
        <w:t>#</w:t>
      </w:r>
      <w:r>
        <w:rPr>
          <w:rFonts w:hint="eastAsia"/>
          <w:szCs w:val="24"/>
          <w:lang w:eastAsia="zh-CN"/>
        </w:rPr>
        <w:t>3</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rFonts w:hint="eastAsia"/>
          <w:szCs w:val="24"/>
          <w:lang w:eastAsia="zh-CN"/>
        </w:rPr>
        <w:t>3a</w:t>
      </w:r>
      <w:r>
        <w:rPr>
          <w:szCs w:val="24"/>
        </w:rPr>
        <w:t xml:space="preserve">. </w:t>
      </w:r>
    </w:p>
    <w:p>
      <w:pPr>
        <w:rPr>
          <w:lang w:eastAsia="zh-CN"/>
        </w:rPr>
      </w:pPr>
      <w:r>
        <w:rPr>
          <w:lang w:eastAsia="zh-CN"/>
        </w:rPr>
        <w:t xml:space="preserve">The NEF charging specified in the TS 32.254 [13] can be used to </w:t>
      </w:r>
      <w:r>
        <w:t>support the charging of UAS</w:t>
      </w:r>
      <w:r>
        <w:rPr>
          <w:lang w:eastAsia="zh-CN"/>
        </w:rPr>
        <w:t xml:space="preserve"> service exposure. </w:t>
      </w:r>
    </w:p>
    <w:p>
      <w:pPr>
        <w:pStyle w:val="110"/>
      </w:pPr>
      <w:r>
        <w:t>-</w:t>
      </w:r>
      <w:r>
        <w:tab/>
      </w:r>
      <w:r>
        <w:t>"Tenant Identifier" specified in the clause 6.2a.1.2.1 of TS 32.254 [13] in the Charging Data Request can be used to identify the USS/TPAS.</w:t>
      </w:r>
    </w:p>
    <w:p>
      <w:pPr>
        <w:pStyle w:val="110"/>
        <w:rPr>
          <w:szCs w:val="24"/>
        </w:rPr>
      </w:pPr>
      <w:r>
        <w:t>-</w:t>
      </w:r>
      <w:r>
        <w:tab/>
      </w:r>
      <w:r>
        <w:t>The "UAV identity" (e.g. 3GPP UAV ID, CAA Level UAV ID) can be included in the "External Individual Identifier" or "External Individual Id List" in NEF API Charging Information specified in the 6.3.1.4 of TS 32.254 [13], indicating the UAS UE(s).</w:t>
      </w:r>
    </w:p>
    <w:p>
      <w:pPr>
        <w:pStyle w:val="7"/>
        <w:keepNext w:val="0"/>
        <w:rPr>
          <w:szCs w:val="24"/>
        </w:rPr>
      </w:pPr>
      <w:bookmarkStart w:id="122" w:name="_Toc183598589"/>
      <w:bookmarkStart w:id="123" w:name="_Toc2743"/>
      <w:r>
        <w:rPr>
          <w:szCs w:val="24"/>
        </w:rPr>
        <w:t>5.</w:t>
      </w:r>
      <w:r>
        <w:rPr>
          <w:rFonts w:hint="eastAsia" w:eastAsia="宋体"/>
          <w:szCs w:val="24"/>
          <w:lang w:eastAsia="zh-CN"/>
        </w:rPr>
        <w:t>3</w:t>
      </w:r>
      <w:r>
        <w:rPr>
          <w:szCs w:val="24"/>
        </w:rPr>
        <w:t>.4.1.2</w:t>
      </w:r>
      <w:r>
        <w:rPr>
          <w:szCs w:val="24"/>
        </w:rPr>
        <w:tab/>
      </w:r>
      <w:r>
        <w:rPr>
          <w:szCs w:val="24"/>
        </w:rPr>
        <w:t>Architecture description</w:t>
      </w:r>
      <w:bookmarkEnd w:id="122"/>
      <w:bookmarkEnd w:id="123"/>
    </w:p>
    <w:p>
      <w:pPr>
        <w:rPr>
          <w:szCs w:val="24"/>
        </w:rPr>
      </w:pPr>
      <w:r>
        <w:t xml:space="preserve">Figure 5.3.4.1.2-1 shows the 5G System high level charging architecture for UAS NF/NEF Charging, in the Service-based interfaces for non-roaming: </w:t>
      </w:r>
    </w:p>
    <w:p>
      <w:pPr>
        <w:pStyle w:val="112"/>
        <w:rPr>
          <w:szCs w:val="24"/>
        </w:rPr>
      </w:pPr>
      <w:r>
        <w:rPr>
          <w:szCs w:val="24"/>
        </w:rPr>
        <w:object>
          <v:shape id="_x0000_i1028" o:spt="75" type="#_x0000_t75" style="height:46.3pt;width:203.85pt;" o:ole="t" filled="f" o:preferrelative="t" stroked="f" coordsize="21600,21600">
            <v:path/>
            <v:fill on="f" focussize="0,0"/>
            <v:stroke on="f" joinstyle="miter"/>
            <v:imagedata r:id="rId17" croptop="30175f" o:title=""/>
            <o:lock v:ext="edit" aspectratio="t"/>
            <w10:wrap type="none"/>
            <w10:anchorlock/>
          </v:shape>
          <o:OLEObject Type="Embed" ProgID="Visio.Drawing.11" ShapeID="_x0000_i1028" DrawAspect="Content" ObjectID="_1468075728" r:id="rId16">
            <o:LockedField>false</o:LockedField>
          </o:OLEObject>
        </w:object>
      </w:r>
    </w:p>
    <w:p>
      <w:pPr>
        <w:pStyle w:val="119"/>
        <w:rPr>
          <w:szCs w:val="24"/>
        </w:rPr>
      </w:pPr>
      <w:r>
        <w:rPr>
          <w:szCs w:val="24"/>
        </w:rPr>
        <w:t>Figure 5.</w:t>
      </w:r>
      <w:r>
        <w:rPr>
          <w:rFonts w:hint="eastAsia" w:eastAsia="宋体"/>
          <w:szCs w:val="24"/>
          <w:lang w:eastAsia="zh-CN"/>
        </w:rPr>
        <w:t>3</w:t>
      </w:r>
      <w:r>
        <w:rPr>
          <w:szCs w:val="24"/>
        </w:rPr>
        <w:t>.4.1.2-1: U</w:t>
      </w:r>
      <w:r>
        <w:rPr>
          <w:rFonts w:hint="eastAsia"/>
          <w:szCs w:val="24"/>
          <w:lang w:eastAsia="zh-CN"/>
        </w:rPr>
        <w:t>A</w:t>
      </w:r>
      <w:r>
        <w:rPr>
          <w:szCs w:val="24"/>
        </w:rPr>
        <w:t>S NF/NEF converged charging architecture non-roaming</w:t>
      </w:r>
    </w:p>
    <w:p>
      <w:pPr>
        <w:pStyle w:val="7"/>
        <w:rPr>
          <w:szCs w:val="24"/>
        </w:rPr>
      </w:pPr>
      <w:bookmarkStart w:id="124" w:name="_Toc18320"/>
      <w:bookmarkStart w:id="125" w:name="_Toc183598590"/>
      <w:r>
        <w:rPr>
          <w:szCs w:val="24"/>
        </w:rPr>
        <w:t>5.</w:t>
      </w:r>
      <w:r>
        <w:rPr>
          <w:rFonts w:hint="eastAsia" w:eastAsia="宋体"/>
          <w:szCs w:val="24"/>
          <w:lang w:eastAsia="zh-CN"/>
        </w:rPr>
        <w:t>3</w:t>
      </w:r>
      <w:r>
        <w:rPr>
          <w:szCs w:val="24"/>
        </w:rPr>
        <w:t>.4.1.3</w:t>
      </w:r>
      <w:r>
        <w:rPr>
          <w:szCs w:val="24"/>
        </w:rPr>
        <w:tab/>
      </w:r>
      <w:r>
        <w:rPr>
          <w:szCs w:val="24"/>
        </w:rPr>
        <w:t>Procedures description</w:t>
      </w:r>
      <w:bookmarkEnd w:id="124"/>
      <w:r>
        <w:rPr>
          <w:szCs w:val="24"/>
        </w:rPr>
        <w:t xml:space="preserve"> </w:t>
      </w:r>
      <w:bookmarkEnd w:id="125"/>
    </w:p>
    <w:p>
      <w:pPr>
        <w:rPr>
          <w:szCs w:val="24"/>
          <w:lang w:eastAsia="zh-CN"/>
        </w:rPr>
      </w:pPr>
      <w:r>
        <w:t>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TS 23.256 [3]. The event-based charging. i.e. IEC, PEC and ECUR specified in TS 32.290 [7] are supported.</w:t>
      </w:r>
    </w:p>
    <w:p>
      <w:pPr>
        <w:pStyle w:val="112"/>
        <w:rPr>
          <w:szCs w:val="24"/>
        </w:rPr>
      </w:pPr>
      <w:r>
        <w:rPr>
          <w:szCs w:val="24"/>
        </w:rPr>
        <w:object>
          <v:shape id="_x0000_i1029" o:spt="75" type="#_x0000_t75" style="height:184.2pt;width:280.05pt;" o:ole="t" filled="f" o:preferrelative="t" stroked="f" coordsize="21600,21600">
            <v:path/>
            <v:fill on="f" focussize="0,0"/>
            <v:stroke on="f" joinstyle="miter"/>
            <v:imagedata r:id="rId19" o:title=""/>
            <o:lock v:ext="edit" aspectratio="t"/>
            <w10:wrap type="none"/>
            <w10:anchorlock/>
          </v:shape>
          <o:OLEObject Type="Embed" ProgID="Visio.Drawing.11" ShapeID="_x0000_i1029" DrawAspect="Content" ObjectID="_1468075729" r:id="rId18">
            <o:LockedField>false</o:LockedField>
          </o:OLEObject>
        </w:object>
      </w:r>
    </w:p>
    <w:p>
      <w:pPr>
        <w:pStyle w:val="119"/>
        <w:rPr>
          <w:szCs w:val="24"/>
        </w:rPr>
      </w:pPr>
      <w:r>
        <w:rPr>
          <w:szCs w:val="24"/>
        </w:rPr>
        <w:t>Figure 5.</w:t>
      </w:r>
      <w:r>
        <w:rPr>
          <w:rFonts w:hint="eastAsia" w:eastAsia="宋体"/>
          <w:szCs w:val="24"/>
          <w:lang w:eastAsia="zh-CN"/>
        </w:rPr>
        <w:t>3</w:t>
      </w:r>
      <w:r>
        <w:rPr>
          <w:szCs w:val="24"/>
        </w:rPr>
        <w:t>.4.1.3-1: Charging Procedure for service invocation for the UAS-SP (</w:t>
      </w:r>
      <w:r>
        <w:rPr>
          <w:rFonts w:hint="eastAsia"/>
          <w:szCs w:val="24"/>
          <w:lang w:eastAsia="zh-CN"/>
        </w:rPr>
        <w:t>P</w:t>
      </w:r>
      <w:r>
        <w:rPr>
          <w:szCs w:val="24"/>
        </w:rPr>
        <w:t>EC)</w:t>
      </w:r>
    </w:p>
    <w:p>
      <w:pPr>
        <w:pStyle w:val="110"/>
      </w:pPr>
      <w:r>
        <w:t>1.</w:t>
      </w:r>
      <w:r>
        <w:tab/>
      </w:r>
      <w:r>
        <w:t>USS to UAS NF</w:t>
      </w:r>
      <w:r>
        <w:rPr>
          <w:rFonts w:hint="eastAsia"/>
        </w:rPr>
        <w:t>/</w:t>
      </w:r>
      <w:r>
        <w:t>NEF: The USS/TPAE sends the service request to UAS NF.</w:t>
      </w:r>
    </w:p>
    <w:p>
      <w:pPr>
        <w:pStyle w:val="110"/>
      </w:pPr>
      <w:r>
        <w:t>-</w:t>
      </w:r>
      <w:r>
        <w:tab/>
      </w:r>
      <w:r>
        <w:t>For immediate location reporting request, USS (i.e. the UAS-SP) should include an indication of reliable UE location information required in the request.</w:t>
      </w:r>
    </w:p>
    <w:p>
      <w:pPr>
        <w:pStyle w:val="110"/>
      </w:pPr>
      <w:r>
        <w:t>-</w:t>
      </w:r>
      <w:r>
        <w:tab/>
      </w:r>
      <w:r>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pPr>
      <w:r>
        <w:t>-</w:t>
      </w:r>
      <w:r>
        <w:tab/>
      </w:r>
      <w: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pPr>
      <w:r>
        <w:t>1.</w:t>
      </w:r>
      <w:r>
        <w:tab/>
      </w:r>
      <w:r>
        <w:t>UAS NF/NEF determines the relevant NF, e.g. AMF/MME or GMLC for location reporting based on the UAV's capability or network capability, location accuracy, geographic area info etc.</w:t>
      </w:r>
    </w:p>
    <w:p>
      <w:pPr>
        <w:pStyle w:val="110"/>
        <w:rPr>
          <w:lang w:eastAsia="zh-CN"/>
        </w:rPr>
      </w:pPr>
      <w:r>
        <w:t>2.</w:t>
      </w:r>
      <w:r>
        <w:tab/>
      </w:r>
      <w:r>
        <w:t>UAS NF/NEF receives the UE location, UAV presence monitoring report or UAV location from AMF</w:t>
      </w:r>
      <w:r>
        <w:rPr>
          <w:rFonts w:hint="eastAsia"/>
        </w:rPr>
        <w:t>/</w:t>
      </w:r>
      <w:r>
        <w:t>MME or GMLC.</w:t>
      </w:r>
    </w:p>
    <w:p>
      <w:pPr>
        <w:pStyle w:val="110"/>
        <w:rPr>
          <w:lang w:eastAsia="zh-CN"/>
        </w:rPr>
      </w:pPr>
      <w:r>
        <w:t>3.</w:t>
      </w:r>
      <w:r>
        <w:tab/>
      </w:r>
      <w:r>
        <w:t>UAS NF/NEF responds to USS and sends the notifications</w:t>
      </w:r>
      <w:r>
        <w:rPr>
          <w:rFonts w:hint="eastAsia"/>
        </w:rPr>
        <w:t>/</w:t>
      </w:r>
      <w:r>
        <w:t xml:space="preserve">responses about the UAV location UAV presence in the geographic area, or USS/TPAE with the list of filtered UAVs. </w:t>
      </w:r>
    </w:p>
    <w:p>
      <w:pPr>
        <w:pStyle w:val="110"/>
        <w:rPr>
          <w:szCs w:val="24"/>
        </w:rPr>
      </w:pPr>
      <w:r>
        <w:rPr>
          <w:szCs w:val="24"/>
          <w:lang w:eastAsia="zh-CN"/>
        </w:rPr>
        <w:t>4cha.</w:t>
      </w:r>
      <w:r>
        <w:rPr>
          <w:szCs w:val="24"/>
          <w:lang w:eastAsia="zh-CN"/>
        </w:rPr>
        <w:tab/>
      </w:r>
      <w:r>
        <w:rPr>
          <w:szCs w:val="24"/>
          <w:lang w:eastAsia="zh-CN"/>
        </w:rPr>
        <w:t xml:space="preserve">UAS NF/NEF sends the Charging Data Request [Event] to CHF </w:t>
      </w:r>
      <w:r>
        <w:rPr>
          <w:szCs w:val="24"/>
        </w:rPr>
        <w:t>for the service response</w:t>
      </w:r>
      <w:r>
        <w:rPr>
          <w:szCs w:val="24"/>
          <w:lang w:eastAsia="zh-CN"/>
        </w:rPr>
        <w:t>/service notification.</w:t>
      </w:r>
    </w:p>
    <w:p>
      <w:pPr>
        <w:pStyle w:val="110"/>
        <w:rPr>
          <w:szCs w:val="24"/>
          <w:lang w:eastAsia="zh-CN"/>
        </w:rPr>
      </w:pPr>
      <w:r>
        <w:rPr>
          <w:szCs w:val="24"/>
          <w:lang w:eastAsia="zh-CN"/>
        </w:rPr>
        <w:t>4chb.</w:t>
      </w:r>
      <w:r>
        <w:rPr>
          <w:szCs w:val="24"/>
          <w:lang w:eastAsia="zh-CN"/>
        </w:rPr>
        <w:tab/>
      </w:r>
      <w:r>
        <w:rPr>
          <w:szCs w:val="24"/>
          <w:lang w:eastAsia="zh-CN"/>
        </w:rPr>
        <w:t>The CHF creates</w:t>
      </w:r>
      <w:r>
        <w:rPr>
          <w:szCs w:val="24"/>
        </w:rPr>
        <w:t xml:space="preserve"> a CDR related to the service response/notification.</w:t>
      </w:r>
    </w:p>
    <w:p>
      <w:pPr>
        <w:pStyle w:val="110"/>
        <w:rPr>
          <w:szCs w:val="24"/>
          <w:lang w:eastAsia="zh-CN"/>
        </w:rPr>
      </w:pPr>
      <w:r>
        <w:rPr>
          <w:szCs w:val="24"/>
          <w:lang w:eastAsia="zh-CN"/>
        </w:rPr>
        <w:t>4chc.</w:t>
      </w:r>
      <w:r>
        <w:rPr>
          <w:szCs w:val="24"/>
        </w:rPr>
        <w:tab/>
      </w:r>
      <w:r>
        <w:rPr>
          <w:szCs w:val="24"/>
        </w:rPr>
        <w:t xml:space="preserve">The CHF grants authorization to </w:t>
      </w:r>
      <w:r>
        <w:rPr>
          <w:szCs w:val="24"/>
          <w:lang w:eastAsia="zh-CN"/>
        </w:rPr>
        <w:t>UAS NF/NEF</w:t>
      </w:r>
      <w:r>
        <w:rPr>
          <w:szCs w:val="24"/>
        </w:rPr>
        <w:t xml:space="preserve"> for the response/notification</w:t>
      </w:r>
      <w:r>
        <w:rPr>
          <w:szCs w:val="24"/>
          <w:lang w:eastAsia="zh-CN"/>
        </w:rPr>
        <w:t>.</w:t>
      </w:r>
      <w:r>
        <w:rPr>
          <w:rFonts w:hint="eastAsia"/>
          <w:szCs w:val="24"/>
          <w:lang w:eastAsia="zh-CN"/>
        </w:rPr>
        <w:t xml:space="preserve"> </w:t>
      </w:r>
    </w:p>
    <w:p>
      <w:pPr>
        <w:pStyle w:val="5"/>
      </w:pPr>
      <w:bookmarkStart w:id="126" w:name="_Toc183598591"/>
      <w:bookmarkStart w:id="127" w:name="_Toc22822"/>
      <w:r>
        <w:rPr>
          <w:rFonts w:hint="eastAsia"/>
          <w:lang w:eastAsia="zh-CN"/>
        </w:rPr>
        <w:t>5</w:t>
      </w:r>
      <w:r>
        <w:t>.3.5</w:t>
      </w:r>
      <w:r>
        <w:tab/>
      </w:r>
      <w:r>
        <w:t>Evaluation</w:t>
      </w:r>
      <w:bookmarkEnd w:id="126"/>
      <w:bookmarkEnd w:id="127"/>
    </w:p>
    <w:p>
      <w:pPr>
        <w:pStyle w:val="6"/>
      </w:pPr>
      <w:bookmarkStart w:id="128" w:name="_Toc183598592"/>
      <w:bookmarkStart w:id="129" w:name="_Toc22131"/>
      <w:r>
        <w:t>5.3.5.</w:t>
      </w:r>
      <w:r>
        <w:rPr>
          <w:lang w:eastAsia="zh-CN"/>
        </w:rPr>
        <w:t>1</w:t>
      </w:r>
      <w:r>
        <w:tab/>
      </w:r>
      <w:r>
        <w:t>Solutions evaluation for Key issue #3a</w:t>
      </w:r>
      <w:bookmarkEnd w:id="128"/>
      <w:bookmarkEnd w:id="129"/>
    </w:p>
    <w:p>
      <w:pPr>
        <w:rPr>
          <w:lang w:eastAsia="zh-CN"/>
        </w:rPr>
      </w:pPr>
      <w:r>
        <w:rPr>
          <w:lang w:eastAsia="zh-CN"/>
        </w:rPr>
        <w:t>The s</w:t>
      </w:r>
      <w:r>
        <w:t>olution #</w:t>
      </w:r>
      <w:r>
        <w:rPr>
          <w:rFonts w:hint="eastAsia"/>
          <w:lang w:eastAsia="zh-CN"/>
        </w:rPr>
        <w:t>3</w:t>
      </w:r>
      <w:r>
        <w:rPr>
          <w:lang w:eastAsia="zh-CN"/>
        </w:rPr>
        <w:t>.1</w:t>
      </w:r>
      <w:r>
        <w:rPr>
          <w:rFonts w:hint="eastAsia"/>
          <w:lang w:eastAsia="zh-CN"/>
        </w:rPr>
        <w:t xml:space="preserve"> </w:t>
      </w:r>
      <w:r>
        <w:t>address</w:t>
      </w:r>
      <w:r>
        <w:rPr>
          <w:rFonts w:hint="eastAsia"/>
          <w:lang w:eastAsia="zh-CN"/>
        </w:rPr>
        <w:t>es</w:t>
      </w:r>
      <w:r>
        <w:t xml:space="preserve"> Key issue #3a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API invocation</w:t>
      </w:r>
      <w:r>
        <w:rPr>
          <w:rFonts w:hint="eastAsia"/>
          <w:lang w:eastAsia="zh-CN"/>
        </w:rPr>
        <w:t>/</w:t>
      </w:r>
      <w:r>
        <w:rPr>
          <w:lang w:eastAsia="zh-CN"/>
        </w:rPr>
        <w:t>notification from</w:t>
      </w:r>
      <w:r>
        <w:rPr>
          <w:rFonts w:hint="eastAsia"/>
          <w:lang w:eastAsia="zh-CN"/>
        </w:rPr>
        <w:t>/</w:t>
      </w:r>
      <w:r>
        <w:rPr>
          <w:lang w:eastAsia="zh-CN"/>
        </w:rPr>
        <w:t xml:space="preserve">to USS/TPAE. </w:t>
      </w:r>
    </w:p>
    <w:p>
      <w:pPr>
        <w:pStyle w:val="5"/>
      </w:pPr>
      <w:bookmarkStart w:id="130" w:name="_Toc183598593"/>
      <w:bookmarkStart w:id="131" w:name="_Toc26892"/>
      <w:r>
        <w:rPr>
          <w:rFonts w:hint="eastAsia"/>
          <w:lang w:eastAsia="zh-CN"/>
        </w:rPr>
        <w:t>5</w:t>
      </w:r>
      <w:r>
        <w:t>.3.6</w:t>
      </w:r>
      <w:r>
        <w:tab/>
      </w:r>
      <w:r>
        <w:t>Conclusion</w:t>
      </w:r>
      <w:bookmarkEnd w:id="130"/>
      <w:bookmarkEnd w:id="131"/>
    </w:p>
    <w:p>
      <w:pPr>
        <w:rPr>
          <w:lang w:eastAsia="zh-CN"/>
        </w:rPr>
      </w:pPr>
      <w:r>
        <w:t>It is concluded</w:t>
      </w:r>
      <w:r>
        <w:rPr>
          <w:rFonts w:hint="eastAsia"/>
          <w:lang w:eastAsia="zh-CN"/>
        </w:rPr>
        <w:t xml:space="preserve"> that the </w:t>
      </w:r>
      <w:r>
        <w:rPr>
          <w:lang w:eastAsia="zh-CN"/>
        </w:rPr>
        <w:t xml:space="preserve">solution #3.1 is the only one and therefore </w:t>
      </w:r>
      <w:r>
        <w:rPr>
          <w:rFonts w:hint="eastAsia"/>
          <w:lang w:eastAsia="zh-CN"/>
        </w:rPr>
        <w:t>recommended</w:t>
      </w:r>
      <w:r>
        <w:rPr>
          <w:lang w:eastAsia="zh-CN"/>
        </w:rPr>
        <w:t xml:space="preserve"> into the normative work. </w:t>
      </w:r>
    </w:p>
    <w:p>
      <w:pPr>
        <w:pStyle w:val="4"/>
      </w:pPr>
      <w:bookmarkStart w:id="132" w:name="_Toc183598594"/>
      <w:bookmarkStart w:id="133" w:name="_Toc28598"/>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bookmarkEnd w:id="132"/>
      <w:bookmarkEnd w:id="133"/>
    </w:p>
    <w:p>
      <w:pPr>
        <w:pStyle w:val="5"/>
        <w:rPr>
          <w:rFonts w:eastAsia="宋体"/>
          <w:lang w:eastAsia="zh-CN"/>
        </w:rPr>
      </w:pPr>
      <w:bookmarkStart w:id="134" w:name="_Toc18060"/>
      <w:bookmarkStart w:id="135" w:name="_Toc183598595"/>
      <w:r>
        <w:rPr>
          <w:lang w:eastAsia="zh-CN"/>
        </w:rPr>
        <w:t>5.4</w:t>
      </w:r>
      <w:r>
        <w:t>.1</w:t>
      </w:r>
      <w:r>
        <w:tab/>
      </w:r>
      <w:r>
        <w:rPr>
          <w:rFonts w:hint="eastAsia"/>
          <w:lang w:eastAsia="zh-CN"/>
        </w:rPr>
        <w:t>Use cases</w:t>
      </w:r>
      <w:bookmarkEnd w:id="134"/>
      <w:r>
        <w:t xml:space="preserve"> </w:t>
      </w:r>
      <w:bookmarkEnd w:id="135"/>
    </w:p>
    <w:p>
      <w:pPr>
        <w:pStyle w:val="6"/>
        <w:rPr>
          <w:lang w:eastAsia="zh-CN"/>
        </w:rPr>
      </w:pPr>
      <w:bookmarkStart w:id="136" w:name="_Toc183598596"/>
      <w:bookmarkStart w:id="137" w:name="_Toc20219"/>
      <w:r>
        <w:t>5.4.1.1</w:t>
      </w:r>
      <w:r>
        <w:tab/>
      </w:r>
      <w:r>
        <w:t>Use Case #</w:t>
      </w:r>
      <w:r>
        <w:rPr>
          <w:rFonts w:eastAsia="宋体"/>
        </w:rPr>
        <w:t>4</w:t>
      </w:r>
      <w:r>
        <w:t>.1: AF-based service parameter provisioning for A2X communication</w:t>
      </w:r>
      <w:bookmarkEnd w:id="136"/>
      <w:bookmarkEnd w:id="137"/>
    </w:p>
    <w:p>
      <w:pPr>
        <w:rPr>
          <w:lang w:eastAsia="zh-CN"/>
        </w:rPr>
      </w:pPr>
      <w:r>
        <w:t xml:space="preserve">The </w:t>
      </w:r>
      <w:r>
        <w:rPr>
          <w:rFonts w:hint="eastAsia"/>
        </w:rPr>
        <w:t>UAS-SP</w:t>
      </w:r>
      <w:r>
        <w:t xml:space="preserve"> (A2X Application Server as AF) and the </w:t>
      </w:r>
      <w:r>
        <w:rPr>
          <w:rFonts w:hint="eastAsia"/>
        </w:rPr>
        <w:t>UAS-SC</w:t>
      </w:r>
      <w:r>
        <w:t xml:space="preserve"> (A2X Application in UE as the </w:t>
      </w:r>
      <w:r>
        <w:rPr>
          <w:rFonts w:hint="eastAsia"/>
        </w:rPr>
        <w:t>UAV</w:t>
      </w:r>
      <w:r>
        <w:t xml:space="preserve">) </w:t>
      </w:r>
      <w:r>
        <w:rPr>
          <w:rFonts w:hint="eastAsia"/>
        </w:rPr>
        <w:t>has</w:t>
      </w:r>
      <w:r>
        <w:t xml:space="preserve"> the service agreement about the A2X service subscription. The UAS-SP and UAS-MNO have the service agreement and subscription for 5GS network access. </w:t>
      </w:r>
    </w:p>
    <w:p>
      <w:r>
        <w:t xml:space="preserve">The A2X Application Server performs the AF-based service parameter provisioning for A2X communications via NEF, as specified in TS 23.256 [3] clause 4.3.9. The NEF stores the A2X service parameters in the UDR. </w:t>
      </w:r>
    </w:p>
    <w:p>
      <w:pPr>
        <w:rPr>
          <w:lang w:eastAsia="zh-CN"/>
        </w:rPr>
      </w:pPr>
      <w:r>
        <w:rPr>
          <w:rFonts w:hint="eastAsia"/>
        </w:rPr>
        <w:t>T</w:t>
      </w:r>
      <w:r>
        <w:t>he charging party: UAS-MNO</w:t>
      </w:r>
      <w:r>
        <w:rPr>
          <w:rFonts w:hint="eastAsia"/>
        </w:rPr>
        <w:t>.</w:t>
      </w:r>
    </w:p>
    <w:p>
      <w:pPr>
        <w:rPr>
          <w:lang w:eastAsia="zh-CN"/>
        </w:rPr>
      </w:pPr>
      <w:r>
        <w:t>The charged party: UAS-SP.</w:t>
      </w:r>
    </w:p>
    <w:p>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lang w:eastAsia="zh-CN"/>
        </w:rPr>
      </w:pPr>
      <w:bookmarkStart w:id="138" w:name="_Toc183598597"/>
      <w:bookmarkStart w:id="139" w:name="_Toc26247"/>
      <w:r>
        <w:t>5.4.1.2</w:t>
      </w:r>
      <w:r>
        <w:tab/>
      </w:r>
      <w:r>
        <w:t>Use Case #</w:t>
      </w:r>
      <w:r>
        <w:rPr>
          <w:rFonts w:eastAsia="宋体"/>
        </w:rPr>
        <w:t>4</w:t>
      </w:r>
      <w:r>
        <w:t>.2: Non-roaming 5G System for A2X communication</w:t>
      </w:r>
      <w:bookmarkEnd w:id="138"/>
      <w:bookmarkEnd w:id="139"/>
    </w:p>
    <w:p>
      <w:r>
        <w:t xml:space="preserve">The </w:t>
      </w:r>
      <w:r>
        <w:rPr>
          <w:rFonts w:hint="eastAsia"/>
        </w:rPr>
        <w:t>UAS-SP</w:t>
      </w:r>
      <w:r>
        <w:t xml:space="preserve"> (A2X Application Server) and the </w:t>
      </w:r>
      <w:r>
        <w:rPr>
          <w:rFonts w:hint="eastAsia"/>
        </w:rPr>
        <w:t>UAS-SC</w:t>
      </w:r>
      <w:r>
        <w:t xml:space="preserve"> (A2X Application in UE as the UAV) </w:t>
      </w:r>
      <w:r>
        <w:rPr>
          <w:rFonts w:hint="eastAsia"/>
        </w:rPr>
        <w:t>has</w:t>
      </w:r>
      <w:r>
        <w:t xml:space="preserve"> the service agreement about the A2X service subscription. </w:t>
      </w:r>
    </w:p>
    <w:p>
      <w:r>
        <w:t xml:space="preserve">The UAS-SC and UAS-MNO have the service agreement and subscription for 5GS network access that can support A2X communication. The subscription to A2X services based on the user's profile stored in the UDM. </w:t>
      </w:r>
    </w:p>
    <w:p>
      <w:pPr>
        <w:pStyle w:val="110"/>
      </w:pPr>
      <w:r>
        <w:t xml:space="preserve">- </w:t>
      </w:r>
      <w:r>
        <w:tab/>
      </w:r>
      <w:r>
        <w:t xml:space="preserve">The A2X communication is supported between UAS-SC (UAV) and UAS-SP (A2X Application Server), as specified in TS 23.256 [3] clause 4.3.9. The 5G data connectivity for A2X communication between UAS-SC and UAS-SP should be charged. </w:t>
      </w:r>
    </w:p>
    <w:p>
      <w:pPr>
        <w:rPr>
          <w:lang w:eastAsia="zh-CN"/>
        </w:rPr>
      </w:pPr>
      <w:r>
        <w:t>The charging party: UAS-MNO</w:t>
      </w:r>
      <w:r>
        <w:rPr>
          <w:rFonts w:hint="eastAsia"/>
        </w:rPr>
        <w:t>.</w:t>
      </w:r>
    </w:p>
    <w:p>
      <w:pPr>
        <w:rPr>
          <w:lang w:eastAsia="zh-CN"/>
        </w:rPr>
      </w:pPr>
      <w:r>
        <w:t>The charged party: UAS-SC</w:t>
      </w:r>
      <w:r>
        <w:rPr>
          <w:rFonts w:hint="eastAsia"/>
        </w:rPr>
        <w:t>.</w:t>
      </w:r>
    </w:p>
    <w:p>
      <w:pPr>
        <w:rPr>
          <w:lang w:eastAsia="zh-CN"/>
        </w:rPr>
      </w:pPr>
      <w:r>
        <w:t>The potential charging requirements for this U</w:t>
      </w:r>
      <w:r>
        <w:rPr>
          <w:rFonts w:hint="eastAsia"/>
        </w:rPr>
        <w:t xml:space="preserve">se </w:t>
      </w:r>
      <w:r>
        <w:t>C</w:t>
      </w:r>
      <w:r>
        <w:rPr>
          <w:rFonts w:hint="eastAsia"/>
        </w:rPr>
        <w:t>ase</w:t>
      </w:r>
      <w:r>
        <w:t xml:space="preserve"> </w:t>
      </w:r>
      <w:r>
        <w:rPr>
          <w:rFonts w:hint="eastAsia"/>
        </w:rPr>
        <w:t>is</w:t>
      </w:r>
      <w:r>
        <w:t xml:space="preserve">: </w:t>
      </w:r>
      <w:r>
        <w:rPr>
          <w:rFonts w:eastAsia="Malgun Gothic"/>
        </w:rPr>
        <w:t>REQ-3GPPCH-A2X-02</w:t>
      </w:r>
      <w:r>
        <w:rPr>
          <w:rFonts w:hint="eastAsia"/>
        </w:rPr>
        <w:t>.</w:t>
      </w:r>
    </w:p>
    <w:p>
      <w:pPr>
        <w:pStyle w:val="6"/>
        <w:rPr>
          <w:color w:val="000000"/>
          <w:lang w:eastAsia="zh-CN"/>
        </w:rPr>
      </w:pPr>
      <w:bookmarkStart w:id="140" w:name="_Toc17990"/>
      <w:bookmarkStart w:id="141" w:name="_Toc183598598"/>
      <w:r>
        <w:t>5.4.1.3</w:t>
      </w:r>
      <w:r>
        <w:tab/>
      </w:r>
      <w:r>
        <w:t>Use Case #</w:t>
      </w:r>
      <w:r>
        <w:rPr>
          <w:rFonts w:eastAsia="宋体"/>
        </w:rPr>
        <w:t>4</w:t>
      </w:r>
      <w:r>
        <w:t>.3: Roaming 5G System architecture for A2X communication</w:t>
      </w:r>
      <w:bookmarkEnd w:id="140"/>
      <w:bookmarkEnd w:id="141"/>
    </w:p>
    <w:p>
      <w:pPr>
        <w:rPr>
          <w:lang w:eastAsia="zh-CN"/>
        </w:rPr>
      </w:pPr>
      <w:r>
        <w:t xml:space="preserve">The </w:t>
      </w:r>
      <w:r>
        <w:rPr>
          <w:rFonts w:hint="eastAsia"/>
        </w:rPr>
        <w:t>UAS-SP</w:t>
      </w:r>
      <w:r>
        <w:t xml:space="preserve"> (A2X Application Server) and the </w:t>
      </w:r>
      <w:r>
        <w:rPr>
          <w:rFonts w:hint="eastAsia"/>
        </w:rPr>
        <w:t>UAS-SC</w:t>
      </w:r>
      <w:r>
        <w:t xml:space="preserve"> (A2X Application in UE as the UA</w:t>
      </w:r>
      <w:r>
        <w:rPr>
          <w:rFonts w:hint="eastAsia"/>
        </w:rPr>
        <w:t>V</w:t>
      </w:r>
      <w:r>
        <w:t xml:space="preserve">) </w:t>
      </w:r>
      <w:r>
        <w:rPr>
          <w:rFonts w:hint="eastAsia"/>
        </w:rPr>
        <w:t>has</w:t>
      </w:r>
      <w:r>
        <w:t xml:space="preserve"> the service agreement about the A2X service subscription. The UAS-SC and Home UAS-MNO have the service agreement and subscription 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as specified in TS 23.256 [3] clause 4.3.9. The 5G data connectivity for A2X communication between UAS-SC and UAS-SP should be charged. </w:t>
      </w:r>
    </w:p>
    <w:p>
      <w:pPr>
        <w:rPr>
          <w:lang w:eastAsia="zh-CN"/>
        </w:rPr>
      </w:pPr>
      <w:r>
        <w:t>The Retail charging party: Home UAS-MNO</w:t>
      </w:r>
      <w:r>
        <w:rPr>
          <w:rFonts w:hint="eastAsia"/>
        </w:rPr>
        <w:t>.</w:t>
      </w:r>
    </w:p>
    <w:p>
      <w:pPr>
        <w:rPr>
          <w:lang w:eastAsia="zh-CN"/>
        </w:rPr>
      </w:pPr>
      <w:r>
        <w:t>The Retail charged party: UAS-SC</w:t>
      </w:r>
      <w:r>
        <w:rPr>
          <w:rFonts w:hint="eastAsia"/>
        </w:rPr>
        <w:t>.</w:t>
      </w:r>
    </w:p>
    <w:p>
      <w:pPr>
        <w:rPr>
          <w:lang w:eastAsia="zh-CN"/>
        </w:rPr>
      </w:pPr>
      <w:r>
        <w:t>The wholesale charging is between the Home UAS-MNO and Visited UAS-MNO, which is outside the scope of tthe present document.</w:t>
      </w:r>
    </w:p>
    <w:p>
      <w:pPr>
        <w:rPr>
          <w:lang w:eastAsia="zh-CN"/>
        </w:rPr>
      </w:pPr>
      <w:r>
        <w:t>The potential charging requirements for this U</w:t>
      </w:r>
      <w:r>
        <w:rPr>
          <w:rFonts w:hint="eastAsia"/>
        </w:rPr>
        <w:t xml:space="preserve">se </w:t>
      </w:r>
      <w:r>
        <w:t>C</w:t>
      </w:r>
      <w:r>
        <w:rPr>
          <w:rFonts w:hint="eastAsia"/>
        </w:rPr>
        <w:t>ase</w:t>
      </w:r>
      <w:r>
        <w:t xml:space="preserve"> </w:t>
      </w:r>
      <w:r>
        <w:rPr>
          <w:rFonts w:hint="eastAsia"/>
        </w:rPr>
        <w:t>is</w:t>
      </w:r>
      <w:r>
        <w:t xml:space="preserve">: </w:t>
      </w:r>
      <w:r>
        <w:rPr>
          <w:rFonts w:eastAsia="Malgun Gothic"/>
        </w:rPr>
        <w:t>REQ-3GPPCH-A2X-03</w:t>
      </w:r>
      <w:r>
        <w:rPr>
          <w:rFonts w:hint="eastAsia"/>
        </w:rPr>
        <w:t>.</w:t>
      </w:r>
    </w:p>
    <w:p>
      <w:pPr>
        <w:pStyle w:val="5"/>
      </w:pPr>
      <w:bookmarkStart w:id="142" w:name="_Toc183598599"/>
      <w:bookmarkStart w:id="143" w:name="_Toc18703"/>
      <w:r>
        <w:rPr>
          <w:lang w:eastAsia="zh-CN"/>
        </w:rPr>
        <w:t>5.4</w:t>
      </w:r>
      <w:r>
        <w:t>.2</w:t>
      </w:r>
      <w:r>
        <w:tab/>
      </w:r>
      <w:r>
        <w:t>Potential charging requirements</w:t>
      </w:r>
      <w:bookmarkEnd w:id="142"/>
      <w:bookmarkEnd w:id="143"/>
    </w:p>
    <w:p>
      <w:pPr>
        <w:rPr>
          <w:lang w:eastAsia="zh-CN"/>
        </w:rPr>
      </w:pPr>
      <w:r>
        <w:rPr>
          <w:lang w:eastAsia="zh-CN"/>
        </w:rPr>
        <w:t>The following are potential high-level charging requirements for A2X service for UAS Charging:</w:t>
      </w:r>
    </w:p>
    <w:p>
      <w:pPr>
        <w:rPr>
          <w:rFonts w:eastAsia="Malgun Gothic"/>
          <w:color w:val="000000"/>
          <w:lang w:eastAsia="ko-KR"/>
        </w:rPr>
      </w:pPr>
      <w:r>
        <w:rPr>
          <w:b/>
        </w:rPr>
        <w:t xml:space="preserve">REQ-3GPPCH-A2X-01: </w:t>
      </w:r>
      <w:r>
        <w:t xml:space="preserve">The 5G System </w:t>
      </w:r>
      <w:r>
        <w:rPr>
          <w:rFonts w:hint="eastAsia"/>
        </w:rPr>
        <w:t>should</w:t>
      </w:r>
      <w:r>
        <w:t xml:space="preserve"> support converged charging for service provision invocation per UAS-SP basis.</w:t>
      </w:r>
    </w:p>
    <w:p>
      <w:pPr>
        <w:rPr>
          <w:rFonts w:eastAsia="Malgun Gothic"/>
          <w:color w:val="000000"/>
          <w:lang w:eastAsia="ko-KR"/>
        </w:rPr>
      </w:pPr>
      <w:r>
        <w:rPr>
          <w:b/>
        </w:rPr>
        <w:t xml:space="preserve">REQ-3GPPCH-A2X-02: </w:t>
      </w:r>
      <w:r>
        <w:t xml:space="preserve">The 5G System </w:t>
      </w:r>
      <w:r>
        <w:rPr>
          <w:rFonts w:hint="eastAsia"/>
        </w:rPr>
        <w:t>should</w:t>
      </w:r>
      <w:r>
        <w:t xml:space="preserve"> support converged charging for A2X communication per UAS-SC basis.</w:t>
      </w:r>
    </w:p>
    <w:p>
      <w:r>
        <w:rPr>
          <w:b/>
        </w:rPr>
        <w:t xml:space="preserve">REQ-3GPPCH-A2X-03: </w:t>
      </w:r>
      <w:r>
        <w:t xml:space="preserve">The 5G System </w:t>
      </w:r>
      <w:r>
        <w:rPr>
          <w:rFonts w:hint="eastAsia"/>
        </w:rPr>
        <w:t>should</w:t>
      </w:r>
      <w:r>
        <w:t xml:space="preserve"> support converged charging for LBO and HR roaming case A2X communication per UAS-SC basis.</w:t>
      </w:r>
    </w:p>
    <w:p>
      <w:pPr>
        <w:pStyle w:val="5"/>
      </w:pPr>
      <w:bookmarkStart w:id="144" w:name="_Toc183598600"/>
      <w:bookmarkStart w:id="145" w:name="_Toc23315"/>
      <w:r>
        <w:rPr>
          <w:lang w:eastAsia="zh-CN"/>
        </w:rPr>
        <w:t>5.4</w:t>
      </w:r>
      <w:r>
        <w:t>.3</w:t>
      </w:r>
      <w:r>
        <w:tab/>
      </w:r>
      <w:r>
        <w:t>Key issues</w:t>
      </w:r>
      <w:bookmarkEnd w:id="144"/>
      <w:bookmarkEnd w:id="145"/>
    </w:p>
    <w:p>
      <w:pPr>
        <w:pStyle w:val="6"/>
      </w:pPr>
      <w:bookmarkStart w:id="146" w:name="_Toc183598601"/>
      <w:bookmarkStart w:id="147" w:name="_Toc5272"/>
      <w:r>
        <w:t>5.4.3.1</w:t>
      </w:r>
      <w:r>
        <w:tab/>
      </w:r>
      <w:r>
        <w:t>Key issue #</w:t>
      </w:r>
      <w:r>
        <w:rPr>
          <w:rFonts w:eastAsia="宋体"/>
        </w:rPr>
        <w:t>4</w:t>
      </w:r>
      <w:r>
        <w:rPr>
          <w:rFonts w:hint="eastAsia" w:eastAsia="宋体"/>
        </w:rPr>
        <w:t>a</w:t>
      </w:r>
      <w:r>
        <w:t xml:space="preserve">: Charging information required </w:t>
      </w:r>
      <w:bookmarkEnd w:id="146"/>
      <w:ins w:id="2295" w:author="jia" w:date="2025-02-24T17:34:06Z">
        <w:r>
          <w:rPr/>
          <w:t>for A2X service parameter provisioning</w:t>
        </w:r>
        <w:bookmarkEnd w:id="147"/>
      </w:ins>
    </w:p>
    <w:p>
      <w:pPr>
        <w:rPr>
          <w:lang w:eastAsia="zh-CN"/>
        </w:rPr>
      </w:pPr>
      <w:r>
        <w:t>This key issue is for investigating how to support the A2X services for UAS charging considering REQ- 3GPPCH-A2X-01</w:t>
      </w:r>
      <w:del w:id="2296" w:author="jia" w:date="2025-02-24T17:34:34Z">
        <w:r>
          <w:rPr/>
          <w:delText>, REQ- 3GPPCH-A2X-02 and REQ- 3GPPCH-A2X-03</w:delText>
        </w:r>
      </w:del>
      <w:r>
        <w:t>. This investigation covers the following:</w:t>
      </w:r>
    </w:p>
    <w:p>
      <w:pPr>
        <w:pStyle w:val="110"/>
        <w:rPr>
          <w:lang w:eastAsia="zh-CN"/>
        </w:rPr>
      </w:pPr>
      <w:r>
        <w:rPr>
          <w:rFonts w:hint="eastAsia"/>
        </w:rPr>
        <w:t>-</w:t>
      </w:r>
      <w:r>
        <w:rPr>
          <w:rFonts w:hint="eastAsia"/>
        </w:rPr>
        <w:tab/>
      </w:r>
      <w:r>
        <w:t xml:space="preserve">identification of the charging architecture for </w:t>
      </w:r>
      <w:del w:id="2297" w:author="jia" w:date="2025-02-24T17:34:50Z">
        <w:r>
          <w:rPr/>
          <w:delText xml:space="preserve">the </w:delText>
        </w:r>
      </w:del>
      <w:r>
        <w:t xml:space="preserve">A2X service </w:t>
      </w:r>
      <w:ins w:id="2298" w:author="jia" w:date="2025-02-24T17:35:11Z">
        <w:r>
          <w:rPr/>
          <w:t>parameter provisioning</w:t>
        </w:r>
      </w:ins>
      <w:del w:id="2299" w:author="jia" w:date="2025-02-24T17:35:11Z">
        <w:r>
          <w:rPr/>
          <w:delText>for UAS Charging</w:delText>
        </w:r>
      </w:del>
      <w:r>
        <w:rPr>
          <w:rFonts w:hint="eastAsia"/>
        </w:rPr>
        <w:t>;</w:t>
      </w:r>
    </w:p>
    <w:p>
      <w:pPr>
        <w:pStyle w:val="110"/>
        <w:rPr>
          <w:ins w:id="2300" w:author="jia" w:date="2025-02-24T17:35:49Z"/>
        </w:rPr>
      </w:pPr>
      <w:r>
        <w:rPr>
          <w:rFonts w:hint="eastAsia"/>
        </w:rPr>
        <w:t>-</w:t>
      </w:r>
      <w:r>
        <w:rPr>
          <w:rFonts w:hint="eastAsia"/>
        </w:rPr>
        <w:tab/>
      </w:r>
      <w:r>
        <w:t xml:space="preserve">identification of triggers and charging information required to A2X service </w:t>
      </w:r>
      <w:ins w:id="2301" w:author="jia" w:date="2025-02-24T17:35:13Z">
        <w:r>
          <w:rPr/>
          <w:t>parameter provisioning</w:t>
        </w:r>
      </w:ins>
      <w:del w:id="2302" w:author="jia" w:date="2025-02-24T17:35:13Z">
        <w:r>
          <w:rPr/>
          <w:delText>for UAS Charging</w:delText>
        </w:r>
      </w:del>
      <w:r>
        <w:t xml:space="preserve">. </w:t>
      </w:r>
    </w:p>
    <w:p>
      <w:pPr>
        <w:pStyle w:val="6"/>
        <w:rPr>
          <w:ins w:id="2303" w:author="jia" w:date="2025-02-24T17:35:50Z"/>
        </w:rPr>
      </w:pPr>
      <w:ins w:id="2304" w:author="jia" w:date="2025-02-24T17:35:50Z">
        <w:bookmarkStart w:id="148" w:name="_Toc7497"/>
        <w:r>
          <w:rPr/>
          <w:t>5.4.3.2</w:t>
        </w:r>
      </w:ins>
      <w:ins w:id="2305" w:author="jia" w:date="2025-02-24T17:35:50Z">
        <w:r>
          <w:rPr/>
          <w:tab/>
        </w:r>
      </w:ins>
      <w:ins w:id="2306" w:author="jia" w:date="2025-02-24T17:35:50Z">
        <w:r>
          <w:rPr/>
          <w:t>Key issue #</w:t>
        </w:r>
      </w:ins>
      <w:ins w:id="2307" w:author="jia" w:date="2025-02-24T17:35:50Z">
        <w:r>
          <w:rPr>
            <w:rFonts w:eastAsia="宋体"/>
          </w:rPr>
          <w:t>4b</w:t>
        </w:r>
      </w:ins>
      <w:ins w:id="2308" w:author="jia" w:date="2025-02-24T17:35:50Z">
        <w:r>
          <w:rPr/>
          <w:t>: Charging information required for non-roaming A2X communication</w:t>
        </w:r>
        <w:bookmarkEnd w:id="148"/>
      </w:ins>
    </w:p>
    <w:p>
      <w:pPr>
        <w:rPr>
          <w:ins w:id="2309" w:author="jia" w:date="2025-02-24T17:35:50Z"/>
          <w:lang w:eastAsia="zh-CN"/>
        </w:rPr>
      </w:pPr>
      <w:ins w:id="2310" w:author="jia" w:date="2025-02-24T17:35:50Z">
        <w:r>
          <w:rPr/>
          <w:t>This key issue is for investigating how to support the A2X services for UAS charging considering REQ- 3GPPCH-A2X-02. This investigation covers the following:</w:t>
        </w:r>
      </w:ins>
    </w:p>
    <w:p>
      <w:pPr>
        <w:pStyle w:val="110"/>
        <w:rPr>
          <w:ins w:id="2311" w:author="jia" w:date="2025-02-24T17:35:50Z"/>
          <w:lang w:eastAsia="zh-CN"/>
        </w:rPr>
      </w:pPr>
      <w:ins w:id="2312" w:author="jia" w:date="2025-02-24T17:35:50Z">
        <w:r>
          <w:rPr>
            <w:rFonts w:hint="eastAsia"/>
          </w:rPr>
          <w:t>-</w:t>
        </w:r>
      </w:ins>
      <w:ins w:id="2313" w:author="jia" w:date="2025-02-24T17:35:50Z">
        <w:r>
          <w:rPr>
            <w:rFonts w:hint="eastAsia"/>
          </w:rPr>
          <w:tab/>
        </w:r>
      </w:ins>
      <w:ins w:id="2314" w:author="jia" w:date="2025-02-24T17:35:50Z">
        <w:r>
          <w:rPr/>
          <w:t>identification of the charging architecture for non-roaming A2X communication</w:t>
        </w:r>
      </w:ins>
      <w:ins w:id="2315" w:author="jia" w:date="2025-02-24T17:35:50Z">
        <w:r>
          <w:rPr>
            <w:rFonts w:hint="eastAsia"/>
          </w:rPr>
          <w:t>;</w:t>
        </w:r>
      </w:ins>
    </w:p>
    <w:p>
      <w:pPr>
        <w:pStyle w:val="110"/>
        <w:rPr>
          <w:ins w:id="2316" w:author="jia" w:date="2025-02-24T17:35:50Z"/>
          <w:lang w:eastAsia="zh-CN"/>
        </w:rPr>
      </w:pPr>
      <w:ins w:id="2317" w:author="jia" w:date="2025-02-24T17:35:50Z">
        <w:r>
          <w:rPr>
            <w:rFonts w:hint="eastAsia"/>
          </w:rPr>
          <w:t>-</w:t>
        </w:r>
      </w:ins>
      <w:ins w:id="2318" w:author="jia" w:date="2025-02-24T17:35:50Z">
        <w:r>
          <w:rPr>
            <w:rFonts w:hint="eastAsia"/>
          </w:rPr>
          <w:tab/>
        </w:r>
      </w:ins>
      <w:ins w:id="2319" w:author="jia" w:date="2025-02-24T17:35:50Z">
        <w:r>
          <w:rPr/>
          <w:t xml:space="preserve">identification of triggers and charging information required to non-roaming A2X communication. </w:t>
        </w:r>
      </w:ins>
    </w:p>
    <w:p>
      <w:pPr>
        <w:pStyle w:val="6"/>
        <w:rPr>
          <w:ins w:id="2320" w:author="jia" w:date="2025-02-24T17:35:50Z"/>
        </w:rPr>
      </w:pPr>
      <w:ins w:id="2321" w:author="jia" w:date="2025-02-24T17:35:50Z">
        <w:bookmarkStart w:id="149" w:name="_Toc6056"/>
        <w:r>
          <w:rPr/>
          <w:t>5.4.3.3</w:t>
        </w:r>
      </w:ins>
      <w:ins w:id="2322" w:author="jia" w:date="2025-02-24T17:35:50Z">
        <w:r>
          <w:rPr/>
          <w:tab/>
        </w:r>
      </w:ins>
      <w:ins w:id="2323" w:author="jia" w:date="2025-02-24T17:35:50Z">
        <w:r>
          <w:rPr/>
          <w:t>Key issue #</w:t>
        </w:r>
      </w:ins>
      <w:ins w:id="2324" w:author="jia" w:date="2025-02-24T17:35:50Z">
        <w:r>
          <w:rPr>
            <w:rFonts w:eastAsia="宋体"/>
          </w:rPr>
          <w:t>4c</w:t>
        </w:r>
      </w:ins>
      <w:ins w:id="2325" w:author="jia" w:date="2025-02-24T17:35:50Z">
        <w:r>
          <w:rPr/>
          <w:t>: Charging information required for roaming A2X communication</w:t>
        </w:r>
        <w:bookmarkEnd w:id="149"/>
      </w:ins>
    </w:p>
    <w:p>
      <w:pPr>
        <w:rPr>
          <w:ins w:id="2326" w:author="jia" w:date="2025-02-24T17:35:50Z"/>
          <w:lang w:eastAsia="zh-CN"/>
        </w:rPr>
      </w:pPr>
      <w:ins w:id="2327" w:author="jia" w:date="2025-02-24T17:35:50Z">
        <w:r>
          <w:rPr/>
          <w:t>This key issue is for investigating how to support the A2X services for UAS charging considering REQ- 3GPPCH-A2X-03. This investigation covers the following:</w:t>
        </w:r>
      </w:ins>
    </w:p>
    <w:p>
      <w:pPr>
        <w:pStyle w:val="110"/>
        <w:rPr>
          <w:ins w:id="2328" w:author="jia" w:date="2025-02-24T17:35:50Z"/>
          <w:lang w:eastAsia="zh-CN"/>
        </w:rPr>
      </w:pPr>
      <w:ins w:id="2329" w:author="jia" w:date="2025-02-24T17:35:50Z">
        <w:r>
          <w:rPr>
            <w:rFonts w:hint="eastAsia"/>
          </w:rPr>
          <w:t>-</w:t>
        </w:r>
      </w:ins>
      <w:ins w:id="2330" w:author="jia" w:date="2025-02-24T17:35:50Z">
        <w:r>
          <w:rPr>
            <w:rFonts w:hint="eastAsia"/>
          </w:rPr>
          <w:tab/>
        </w:r>
      </w:ins>
      <w:ins w:id="2331" w:author="jia" w:date="2025-02-24T17:35:50Z">
        <w:r>
          <w:rPr/>
          <w:t>identification of the charging architecture for roaming A2X communication</w:t>
        </w:r>
      </w:ins>
      <w:ins w:id="2332" w:author="jia" w:date="2025-02-24T17:35:50Z">
        <w:r>
          <w:rPr>
            <w:rFonts w:hint="eastAsia"/>
          </w:rPr>
          <w:t>;</w:t>
        </w:r>
      </w:ins>
    </w:p>
    <w:p>
      <w:pPr>
        <w:pStyle w:val="110"/>
        <w:rPr>
          <w:lang w:eastAsia="zh-CN"/>
        </w:rPr>
      </w:pPr>
      <w:ins w:id="2333" w:author="jia" w:date="2025-02-24T17:35:50Z">
        <w:r>
          <w:rPr>
            <w:rFonts w:hint="eastAsia"/>
          </w:rPr>
          <w:t>-</w:t>
        </w:r>
      </w:ins>
      <w:ins w:id="2334" w:author="jia" w:date="2025-02-24T17:35:50Z">
        <w:r>
          <w:rPr>
            <w:rFonts w:hint="eastAsia"/>
          </w:rPr>
          <w:tab/>
        </w:r>
      </w:ins>
      <w:ins w:id="2335" w:author="jia" w:date="2025-02-24T17:35:50Z">
        <w:r>
          <w:rPr/>
          <w:t xml:space="preserve">identification of triggers and charging information required to roaming A2X communication. </w:t>
        </w:r>
      </w:ins>
    </w:p>
    <w:p>
      <w:pPr>
        <w:pStyle w:val="5"/>
        <w:rPr>
          <w:szCs w:val="24"/>
        </w:rPr>
      </w:pPr>
      <w:bookmarkStart w:id="150" w:name="_Toc3748"/>
      <w:bookmarkStart w:id="151" w:name="_Toc183598602"/>
      <w:r>
        <w:rPr>
          <w:szCs w:val="24"/>
        </w:rPr>
        <w:t>5.</w:t>
      </w:r>
      <w:r>
        <w:rPr>
          <w:rFonts w:hint="eastAsia" w:eastAsia="宋体"/>
          <w:szCs w:val="24"/>
          <w:lang w:eastAsia="zh-CN"/>
        </w:rPr>
        <w:t>4</w:t>
      </w:r>
      <w:r>
        <w:rPr>
          <w:szCs w:val="24"/>
        </w:rPr>
        <w:t>.4</w:t>
      </w:r>
      <w:r>
        <w:rPr>
          <w:szCs w:val="24"/>
        </w:rPr>
        <w:tab/>
      </w:r>
      <w:r>
        <w:rPr>
          <w:szCs w:val="24"/>
        </w:rPr>
        <w:t>Solutions</w:t>
      </w:r>
      <w:bookmarkEnd w:id="150"/>
      <w:bookmarkEnd w:id="151"/>
    </w:p>
    <w:p>
      <w:pPr>
        <w:pStyle w:val="6"/>
        <w:rPr>
          <w:lang w:eastAsia="zh-CN"/>
        </w:rPr>
      </w:pPr>
      <w:bookmarkStart w:id="152" w:name="_Toc19733"/>
      <w:bookmarkStart w:id="153" w:name="_Toc183598603"/>
      <w:r>
        <w:t>5.4.4.1</w:t>
      </w:r>
      <w:r>
        <w:tab/>
      </w:r>
      <w:r>
        <w:t xml:space="preserve">Solution #4.1: Provisioning for A2X communication via UAS </w:t>
      </w:r>
      <w:r>
        <w:rPr>
          <w:rFonts w:hint="eastAsia"/>
        </w:rPr>
        <w:t>NF/</w:t>
      </w:r>
      <w:r>
        <w:t>NEF</w:t>
      </w:r>
      <w:bookmarkEnd w:id="152"/>
      <w:bookmarkEnd w:id="153"/>
    </w:p>
    <w:p>
      <w:pPr>
        <w:pStyle w:val="7"/>
        <w:rPr>
          <w:szCs w:val="24"/>
        </w:rPr>
      </w:pPr>
      <w:bookmarkStart w:id="154" w:name="_Toc26248"/>
      <w:bookmarkStart w:id="155" w:name="_Toc183598604"/>
      <w:r>
        <w:rPr>
          <w:szCs w:val="24"/>
          <w:lang w:eastAsia="zh-CN"/>
        </w:rPr>
        <w:t>5.4.4</w:t>
      </w:r>
      <w:r>
        <w:rPr>
          <w:szCs w:val="24"/>
        </w:rPr>
        <w:t>.</w:t>
      </w:r>
      <w:r>
        <w:rPr>
          <w:szCs w:val="24"/>
          <w:lang w:eastAsia="zh-CN"/>
        </w:rPr>
        <w:t>1</w:t>
      </w:r>
      <w:r>
        <w:rPr>
          <w:szCs w:val="24"/>
        </w:rPr>
        <w:t>.1</w:t>
      </w:r>
      <w:r>
        <w:rPr>
          <w:szCs w:val="24"/>
        </w:rPr>
        <w:tab/>
      </w:r>
      <w:r>
        <w:rPr>
          <w:szCs w:val="24"/>
        </w:rPr>
        <w:t>General description</w:t>
      </w:r>
      <w:bookmarkEnd w:id="154"/>
      <w:bookmarkEnd w:id="155"/>
    </w:p>
    <w:p>
      <w:pPr>
        <w:rPr>
          <w:szCs w:val="24"/>
        </w:rPr>
      </w:pPr>
      <w:r>
        <w:rPr>
          <w:szCs w:val="24"/>
        </w:rPr>
        <w:t>This solution</w:t>
      </w:r>
      <w:r>
        <w:rPr>
          <w:szCs w:val="24"/>
          <w:lang w:eastAsia="zh-CN"/>
        </w:rPr>
        <w:t>#4.1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Issue#4</w:t>
      </w:r>
      <w:r>
        <w:rPr>
          <w:rFonts w:hint="eastAsia"/>
          <w:szCs w:val="24"/>
          <w:lang w:eastAsia="zh-CN"/>
        </w:rPr>
        <w:t>a</w:t>
      </w:r>
      <w:r>
        <w:rPr>
          <w:szCs w:val="24"/>
        </w:rPr>
        <w:t xml:space="preserve">. </w:t>
      </w:r>
    </w:p>
    <w:p>
      <w:pPr>
        <w:pStyle w:val="7"/>
        <w:keepNext w:val="0"/>
        <w:rPr>
          <w:szCs w:val="24"/>
        </w:rPr>
      </w:pPr>
      <w:bookmarkStart w:id="156" w:name="_Toc183598605"/>
      <w:bookmarkStart w:id="157" w:name="_Toc7947"/>
      <w:r>
        <w:rPr>
          <w:szCs w:val="24"/>
        </w:rPr>
        <w:t>5.</w:t>
      </w:r>
      <w:r>
        <w:rPr>
          <w:rFonts w:eastAsia="宋体"/>
          <w:szCs w:val="24"/>
          <w:lang w:eastAsia="zh-CN"/>
        </w:rPr>
        <w:t>4</w:t>
      </w:r>
      <w:r>
        <w:rPr>
          <w:szCs w:val="24"/>
        </w:rPr>
        <w:t>.4.1.2</w:t>
      </w:r>
      <w:r>
        <w:rPr>
          <w:szCs w:val="24"/>
        </w:rPr>
        <w:tab/>
      </w:r>
      <w:r>
        <w:rPr>
          <w:szCs w:val="24"/>
        </w:rPr>
        <w:t>Architecture description</w:t>
      </w:r>
      <w:bookmarkEnd w:id="156"/>
      <w:bookmarkEnd w:id="157"/>
    </w:p>
    <w:p>
      <w:pPr>
        <w:rPr>
          <w:szCs w:val="24"/>
        </w:rPr>
      </w:pPr>
      <w:r>
        <w:t>The 5G System high level charging architecture for UAS NF/NEF Charging to support the AF-based service parameter provisioning for A2X communication is the same with figure 5.3.4.1.2-1 in clause 5.3.4.1.</w:t>
      </w:r>
    </w:p>
    <w:p>
      <w:pPr>
        <w:pStyle w:val="7"/>
        <w:rPr>
          <w:szCs w:val="24"/>
        </w:rPr>
      </w:pPr>
      <w:bookmarkStart w:id="158" w:name="_Toc7520"/>
      <w:bookmarkStart w:id="159" w:name="_Toc183598606"/>
      <w:r>
        <w:rPr>
          <w:szCs w:val="24"/>
        </w:rPr>
        <w:t>5.</w:t>
      </w:r>
      <w:r>
        <w:rPr>
          <w:rFonts w:eastAsia="宋体"/>
          <w:szCs w:val="24"/>
          <w:lang w:eastAsia="zh-CN"/>
        </w:rPr>
        <w:t>4</w:t>
      </w:r>
      <w:r>
        <w:rPr>
          <w:szCs w:val="24"/>
        </w:rPr>
        <w:t>.4.1.3</w:t>
      </w:r>
      <w:r>
        <w:rPr>
          <w:szCs w:val="24"/>
        </w:rPr>
        <w:tab/>
      </w:r>
      <w:r>
        <w:rPr>
          <w:szCs w:val="24"/>
        </w:rPr>
        <w:t>Procedures description</w:t>
      </w:r>
      <w:bookmarkEnd w:id="158"/>
      <w:r>
        <w:rPr>
          <w:szCs w:val="24"/>
        </w:rPr>
        <w:t xml:space="preserve"> </w:t>
      </w:r>
      <w:bookmarkEnd w:id="159"/>
    </w:p>
    <w:p>
      <w:r>
        <w:t>The high-level charging procedure for UAS NF/NEF charging for AF-based service parameter provisioning for A2X communication is same with figure 5.3.4.1.3-1, with the difference in steps:</w:t>
      </w:r>
    </w:p>
    <w:p>
      <w:pPr>
        <w:pStyle w:val="110"/>
      </w:pPr>
      <w:r>
        <w:t xml:space="preserve">- </w:t>
      </w:r>
      <w:r>
        <w:tab/>
      </w:r>
      <w:r>
        <w:t xml:space="preserve">Step1: AF (A2X Application Server) sends the service parameter provisioning for A2X communication request to NEF. </w:t>
      </w:r>
    </w:p>
    <w:p>
      <w:pPr>
        <w:pStyle w:val="110"/>
        <w:rPr>
          <w:szCs w:val="24"/>
          <w:lang w:eastAsia="zh-CN"/>
        </w:rPr>
      </w:pPr>
      <w:r>
        <w:t xml:space="preserve">- </w:t>
      </w:r>
      <w:r>
        <w:tab/>
      </w:r>
      <w:r>
        <w:rPr>
          <w:lang w:eastAsia="zh-CN"/>
        </w:rPr>
        <w:t>Step 3: Not required</w:t>
      </w:r>
      <w:r>
        <w:rPr>
          <w:rFonts w:hint="eastAsia"/>
          <w:lang w:eastAsia="zh-CN"/>
        </w:rPr>
        <w:t>.</w:t>
      </w:r>
    </w:p>
    <w:p>
      <w:pPr>
        <w:pStyle w:val="6"/>
        <w:rPr>
          <w:szCs w:val="24"/>
          <w:lang w:eastAsia="zh-CN"/>
        </w:rPr>
      </w:pPr>
      <w:bookmarkStart w:id="160" w:name="_Toc18293"/>
      <w:bookmarkStart w:id="161" w:name="_Toc183598607"/>
      <w:r>
        <w:t>5.4.4.2</w:t>
      </w:r>
      <w:r>
        <w:tab/>
      </w:r>
      <w:r>
        <w:t>Solution #4.2: Non-roaming A2X C</w:t>
      </w:r>
      <w:r>
        <w:rPr>
          <w:rFonts w:hint="eastAsia"/>
        </w:rPr>
        <w:t>o</w:t>
      </w:r>
      <w:r>
        <w:t>mmunication over Uu reference point</w:t>
      </w:r>
      <w:bookmarkEnd w:id="160"/>
      <w:bookmarkEnd w:id="161"/>
    </w:p>
    <w:p>
      <w:pPr>
        <w:pStyle w:val="7"/>
        <w:rPr>
          <w:szCs w:val="24"/>
        </w:rPr>
      </w:pPr>
      <w:bookmarkStart w:id="162" w:name="_Toc183598608"/>
      <w:bookmarkStart w:id="163" w:name="_Toc17392"/>
      <w:r>
        <w:rPr>
          <w:szCs w:val="24"/>
          <w:lang w:eastAsia="zh-CN"/>
        </w:rPr>
        <w:t>5.4.4</w:t>
      </w:r>
      <w:r>
        <w:rPr>
          <w:szCs w:val="24"/>
        </w:rPr>
        <w:t>.</w:t>
      </w:r>
      <w:r>
        <w:rPr>
          <w:szCs w:val="24"/>
          <w:lang w:eastAsia="zh-CN"/>
        </w:rPr>
        <w:t>2</w:t>
      </w:r>
      <w:r>
        <w:rPr>
          <w:szCs w:val="24"/>
        </w:rPr>
        <w:t>.1</w:t>
      </w:r>
      <w:r>
        <w:rPr>
          <w:szCs w:val="24"/>
        </w:rPr>
        <w:tab/>
      </w:r>
      <w:r>
        <w:rPr>
          <w:szCs w:val="24"/>
        </w:rPr>
        <w:t>General description</w:t>
      </w:r>
      <w:bookmarkEnd w:id="162"/>
      <w:bookmarkEnd w:id="163"/>
    </w:p>
    <w:p>
      <w:r>
        <w:t>This solution#4.2 which relying on CHF/5G Converged Charging System for Non-roaming A2X C</w:t>
      </w:r>
      <w:r>
        <w:rPr>
          <w:rFonts w:hint="eastAsia"/>
        </w:rPr>
        <w:t>o</w:t>
      </w:r>
      <w:r>
        <w:t>mmunication Charging, addresses the Key Issue#4</w:t>
      </w:r>
      <w:r>
        <w:rPr>
          <w:rFonts w:hint="eastAsia"/>
        </w:rPr>
        <w:t>a</w:t>
      </w:r>
      <w: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 [8];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 [8].</w:t>
      </w:r>
    </w:p>
    <w:p>
      <w:pPr>
        <w:pStyle w:val="7"/>
        <w:keepNext w:val="0"/>
        <w:rPr>
          <w:szCs w:val="24"/>
        </w:rPr>
      </w:pPr>
      <w:bookmarkStart w:id="164" w:name="_Toc183598609"/>
      <w:bookmarkStart w:id="165" w:name="_Toc24700"/>
      <w:r>
        <w:rPr>
          <w:szCs w:val="24"/>
        </w:rPr>
        <w:t>5.</w:t>
      </w:r>
      <w:r>
        <w:rPr>
          <w:rFonts w:eastAsia="宋体"/>
          <w:szCs w:val="24"/>
          <w:lang w:eastAsia="zh-CN"/>
        </w:rPr>
        <w:t>4</w:t>
      </w:r>
      <w:r>
        <w:rPr>
          <w:szCs w:val="24"/>
        </w:rPr>
        <w:t>.4.2.2</w:t>
      </w:r>
      <w:r>
        <w:rPr>
          <w:szCs w:val="24"/>
        </w:rPr>
        <w:tab/>
      </w:r>
      <w:r>
        <w:rPr>
          <w:szCs w:val="24"/>
        </w:rPr>
        <w:t>Architecture description</w:t>
      </w:r>
      <w:bookmarkEnd w:id="164"/>
      <w:bookmarkEnd w:id="165"/>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166" w:name="_Toc3658"/>
      <w:bookmarkStart w:id="167" w:name="_Toc183598610"/>
      <w:r>
        <w:rPr>
          <w:szCs w:val="24"/>
        </w:rPr>
        <w:t>5.</w:t>
      </w:r>
      <w:r>
        <w:rPr>
          <w:rFonts w:eastAsia="宋体"/>
          <w:szCs w:val="24"/>
          <w:lang w:eastAsia="zh-CN"/>
        </w:rPr>
        <w:t>4</w:t>
      </w:r>
      <w:r>
        <w:rPr>
          <w:szCs w:val="24"/>
        </w:rPr>
        <w:t>.4.2.3</w:t>
      </w:r>
      <w:r>
        <w:rPr>
          <w:szCs w:val="24"/>
        </w:rPr>
        <w:tab/>
      </w:r>
      <w:r>
        <w:rPr>
          <w:szCs w:val="24"/>
        </w:rPr>
        <w:t>Procedures description</w:t>
      </w:r>
      <w:bookmarkEnd w:id="166"/>
      <w:r>
        <w:rPr>
          <w:szCs w:val="24"/>
        </w:rPr>
        <w:t xml:space="preserve"> </w:t>
      </w:r>
      <w:bookmarkEnd w:id="167"/>
    </w:p>
    <w:p>
      <w:pPr>
        <w:rPr>
          <w:lang w:eastAsia="zh-CN"/>
        </w:rPr>
      </w:pPr>
      <w:r>
        <w:rPr>
          <w:szCs w:val="24"/>
          <w:lang w:eastAsia="zh-CN"/>
        </w:rPr>
        <w:t xml:space="preserve">The high-level charging procedure for </w:t>
      </w:r>
      <w:r>
        <w:t>A2X communication over Uu reference point is referred the PDU session charging as specified in the TS 32.255 [10] and MBS session charging as specified in the TS 32.255 [10] and TS 32.279 [11]</w:t>
      </w:r>
      <w:r>
        <w:rPr>
          <w:rFonts w:hint="eastAsia"/>
          <w:lang w:eastAsia="zh-CN"/>
        </w:rPr>
        <w:t>.</w:t>
      </w:r>
    </w:p>
    <w:p>
      <w:pPr>
        <w:pStyle w:val="6"/>
        <w:rPr>
          <w:szCs w:val="24"/>
          <w:lang w:eastAsia="zh-CN"/>
        </w:rPr>
      </w:pPr>
      <w:bookmarkStart w:id="168" w:name="_Toc183598611"/>
      <w:bookmarkStart w:id="169" w:name="_Toc3646"/>
      <w:r>
        <w:t>5.4.4.3</w:t>
      </w:r>
      <w:r>
        <w:tab/>
      </w:r>
      <w:r>
        <w:t>Solution #4.3: Roaming A2X C</w:t>
      </w:r>
      <w:r>
        <w:rPr>
          <w:rFonts w:hint="eastAsia"/>
        </w:rPr>
        <w:t>o</w:t>
      </w:r>
      <w:r>
        <w:t>mmunication over Uu reference point</w:t>
      </w:r>
      <w:bookmarkEnd w:id="168"/>
      <w:bookmarkEnd w:id="169"/>
    </w:p>
    <w:p>
      <w:pPr>
        <w:pStyle w:val="7"/>
        <w:rPr>
          <w:szCs w:val="24"/>
        </w:rPr>
      </w:pPr>
      <w:bookmarkStart w:id="170" w:name="_Toc183598612"/>
      <w:bookmarkStart w:id="171" w:name="_Toc30523"/>
      <w:r>
        <w:rPr>
          <w:szCs w:val="24"/>
          <w:lang w:eastAsia="zh-CN"/>
        </w:rPr>
        <w:t>5.4.4</w:t>
      </w:r>
      <w:r>
        <w:rPr>
          <w:szCs w:val="24"/>
        </w:rPr>
        <w:t>.</w:t>
      </w:r>
      <w:r>
        <w:rPr>
          <w:szCs w:val="24"/>
          <w:lang w:eastAsia="zh-CN"/>
        </w:rPr>
        <w:t>3</w:t>
      </w:r>
      <w:r>
        <w:rPr>
          <w:szCs w:val="24"/>
        </w:rPr>
        <w:t>.1</w:t>
      </w:r>
      <w:r>
        <w:rPr>
          <w:szCs w:val="24"/>
        </w:rPr>
        <w:tab/>
      </w:r>
      <w:r>
        <w:rPr>
          <w:szCs w:val="24"/>
        </w:rPr>
        <w:t>General description</w:t>
      </w:r>
      <w:bookmarkEnd w:id="170"/>
      <w:bookmarkEnd w:id="171"/>
    </w:p>
    <w:p>
      <w:pPr>
        <w:rPr>
          <w:szCs w:val="24"/>
        </w:rPr>
      </w:pPr>
      <w:r>
        <w:rPr>
          <w:szCs w:val="24"/>
        </w:rPr>
        <w:t>This solution</w:t>
      </w:r>
      <w:r>
        <w:rPr>
          <w:szCs w:val="24"/>
          <w:lang w:eastAsia="zh-CN"/>
        </w:rPr>
        <w:t xml:space="preserve">#4.3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Issue#4</w:t>
      </w:r>
      <w:r>
        <w:rPr>
          <w:rFonts w:hint="eastAsia"/>
          <w:szCs w:val="24"/>
          <w:lang w:eastAsia="zh-CN"/>
        </w:rPr>
        <w:t>a</w:t>
      </w:r>
      <w:r>
        <w:rPr>
          <w:szCs w:val="24"/>
        </w:rPr>
        <w:t xml:space="preserve">. </w:t>
      </w:r>
    </w:p>
    <w:p>
      <w:pPr>
        <w:rPr>
          <w:szCs w:val="24"/>
        </w:rPr>
      </w:pPr>
      <w:r>
        <w:t>The charging for A2X communication over Uu reference point using the PDU session in roaming case, including HR and LBO scenarios, refers to TS 23.501 [4]</w:t>
      </w:r>
      <w:r>
        <w:rPr>
          <w:rFonts w:hint="eastAsia" w:eastAsia="宋体"/>
          <w:lang w:eastAsia="zh-CN"/>
        </w:rPr>
        <w:t xml:space="preserve"> </w:t>
      </w:r>
      <w:r>
        <w:t>and TS 23.502 [5]</w:t>
      </w:r>
      <w:r>
        <w:rPr>
          <w:rFonts w:hint="eastAsia" w:eastAsia="宋体"/>
          <w:lang w:eastAsia="zh-CN"/>
        </w:rPr>
        <w:t>.</w:t>
      </w:r>
      <w:r>
        <w:t xml:space="preserve"> </w:t>
      </w:r>
      <w:r>
        <w:rPr>
          <w:lang w:eastAsia="zh-CN"/>
        </w:rPr>
        <w:t>A</w:t>
      </w:r>
      <w:r>
        <w:rPr>
          <w:lang w:eastAsia="ko-KR"/>
        </w:rPr>
        <w:t>s defined in TS 23.247 [9], multicast/broadcast service for roaming is not supported in this release</w:t>
      </w:r>
      <w:r>
        <w:t>.</w:t>
      </w:r>
    </w:p>
    <w:p>
      <w:pPr>
        <w:pStyle w:val="7"/>
        <w:keepNext w:val="0"/>
        <w:rPr>
          <w:szCs w:val="24"/>
        </w:rPr>
      </w:pPr>
      <w:bookmarkStart w:id="172" w:name="_Toc13028"/>
      <w:bookmarkStart w:id="173" w:name="_Toc183598613"/>
      <w:r>
        <w:rPr>
          <w:szCs w:val="24"/>
        </w:rPr>
        <w:t>5.</w:t>
      </w:r>
      <w:r>
        <w:rPr>
          <w:rFonts w:eastAsia="宋体"/>
          <w:szCs w:val="24"/>
          <w:lang w:eastAsia="zh-CN"/>
        </w:rPr>
        <w:t>4</w:t>
      </w:r>
      <w:r>
        <w:rPr>
          <w:szCs w:val="24"/>
        </w:rPr>
        <w:t>.4.3.2</w:t>
      </w:r>
      <w:r>
        <w:rPr>
          <w:szCs w:val="24"/>
        </w:rPr>
        <w:tab/>
      </w:r>
      <w:r>
        <w:rPr>
          <w:szCs w:val="24"/>
        </w:rPr>
        <w:t>Architecture description</w:t>
      </w:r>
      <w:bookmarkEnd w:id="172"/>
      <w:bookmarkEnd w:id="173"/>
    </w:p>
    <w:p>
      <w:pPr>
        <w:rPr>
          <w:szCs w:val="24"/>
        </w:rPr>
      </w:pPr>
      <w:r>
        <w:rPr>
          <w:szCs w:val="24"/>
        </w:rPr>
        <w:t xml:space="preserve">The 5G System high level charging architecture for </w:t>
      </w:r>
      <w:r>
        <w:rPr>
          <w:szCs w:val="24"/>
          <w:lang w:eastAsia="zh-CN"/>
        </w:rPr>
        <w:t xml:space="preserve">SMF </w:t>
      </w:r>
      <w:r>
        <w:rPr>
          <w:szCs w:val="24"/>
        </w:rPr>
        <w:t>charging in roaming cases to support the A2X communication roaming scenarios.</w:t>
      </w:r>
    </w:p>
    <w:p>
      <w:pPr>
        <w:pStyle w:val="7"/>
        <w:rPr>
          <w:szCs w:val="24"/>
        </w:rPr>
      </w:pPr>
      <w:bookmarkStart w:id="174" w:name="_Toc18552"/>
      <w:bookmarkStart w:id="175" w:name="_Toc183598614"/>
      <w:r>
        <w:rPr>
          <w:szCs w:val="24"/>
        </w:rPr>
        <w:t>5.</w:t>
      </w:r>
      <w:r>
        <w:rPr>
          <w:rFonts w:eastAsia="宋体"/>
          <w:szCs w:val="24"/>
          <w:lang w:eastAsia="zh-CN"/>
        </w:rPr>
        <w:t>4</w:t>
      </w:r>
      <w:r>
        <w:rPr>
          <w:szCs w:val="24"/>
        </w:rPr>
        <w:t>.4.3.3</w:t>
      </w:r>
      <w:r>
        <w:rPr>
          <w:szCs w:val="24"/>
        </w:rPr>
        <w:tab/>
      </w:r>
      <w:r>
        <w:rPr>
          <w:szCs w:val="24"/>
        </w:rPr>
        <w:t>Procedures description</w:t>
      </w:r>
      <w:bookmarkEnd w:id="174"/>
      <w:r>
        <w:rPr>
          <w:szCs w:val="24"/>
        </w:rPr>
        <w:t xml:space="preserve"> </w:t>
      </w:r>
      <w:bookmarkEnd w:id="175"/>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 [10]</w:t>
      </w:r>
      <w:r>
        <w:rPr>
          <w:rFonts w:hint="eastAsia"/>
          <w:lang w:eastAsia="zh-CN"/>
        </w:rPr>
        <w:t>.</w:t>
      </w:r>
    </w:p>
    <w:p>
      <w:pPr>
        <w:pStyle w:val="5"/>
      </w:pPr>
      <w:bookmarkStart w:id="176" w:name="_Toc183598615"/>
      <w:bookmarkStart w:id="177" w:name="_Toc26816"/>
      <w:r>
        <w:rPr>
          <w:rFonts w:hint="eastAsia"/>
          <w:lang w:eastAsia="zh-CN"/>
        </w:rPr>
        <w:t>5</w:t>
      </w:r>
      <w:r>
        <w:t>.4.5</w:t>
      </w:r>
      <w:r>
        <w:tab/>
      </w:r>
      <w:r>
        <w:t>Evaluation</w:t>
      </w:r>
      <w:bookmarkEnd w:id="176"/>
      <w:bookmarkEnd w:id="177"/>
    </w:p>
    <w:p>
      <w:pPr>
        <w:pStyle w:val="6"/>
      </w:pPr>
      <w:bookmarkStart w:id="178" w:name="_Toc29901"/>
      <w:bookmarkStart w:id="179" w:name="_Toc183598616"/>
      <w:r>
        <w:t>5.4.5.</w:t>
      </w:r>
      <w:r>
        <w:rPr>
          <w:lang w:eastAsia="zh-CN"/>
        </w:rPr>
        <w:t>1</w:t>
      </w:r>
      <w:r>
        <w:tab/>
      </w:r>
      <w:r>
        <w:t>Solutions evaluation for Key issue #4a</w:t>
      </w:r>
      <w:bookmarkEnd w:id="178"/>
      <w:bookmarkEnd w:id="179"/>
    </w:p>
    <w:p>
      <w:pPr>
        <w:rPr>
          <w:lang w:eastAsia="zh-CN"/>
        </w:rPr>
      </w:pPr>
      <w:r>
        <w:t xml:space="preserve">The solution #4.1 addresses Key issue #4a </w:t>
      </w:r>
      <w:ins w:id="2336" w:author="jia" w:date="2025-02-24T17:36:29Z">
        <w:r>
          <w:rPr/>
          <w:t>for A2X service parameter provisioning</w:t>
        </w:r>
      </w:ins>
      <w:ins w:id="2337" w:author="jia" w:date="2025-02-24T17:36:30Z">
        <w:r>
          <w:rPr>
            <w:rFonts w:hint="eastAsia" w:eastAsia="宋体"/>
            <w:lang w:val="en-US" w:eastAsia="zh-CN"/>
          </w:rPr>
          <w:t xml:space="preserve"> </w:t>
        </w:r>
      </w:ins>
      <w:r>
        <w:t xml:space="preserve">using UAS NF/NEF to provide the charging information collecting and reporting based on the chargeable events about Provisioning for A2X communication API invocation from USS/TPAE. The NEF charging specified in the TS 32.254 [13] can be used for the UAS NF/NEF charging with the identifiers of AF (A2X application Server) and UAS UE (A2X application), see the clause 5.3.5.1. </w:t>
      </w:r>
    </w:p>
    <w:p>
      <w:pPr>
        <w:pStyle w:val="6"/>
        <w:rPr>
          <w:ins w:id="2338" w:author="jia" w:date="2025-02-24T17:37:06Z"/>
        </w:rPr>
      </w:pPr>
      <w:ins w:id="2339" w:author="jia" w:date="2025-02-24T17:37:06Z">
        <w:bookmarkStart w:id="180" w:name="_Toc6692"/>
        <w:r>
          <w:rPr/>
          <w:t>5.4.5.</w:t>
        </w:r>
      </w:ins>
      <w:ins w:id="2340" w:author="jia" w:date="2025-02-24T17:37:06Z">
        <w:r>
          <w:rPr>
            <w:lang w:eastAsia="zh-CN"/>
          </w:rPr>
          <w:t>2</w:t>
        </w:r>
      </w:ins>
      <w:ins w:id="2341" w:author="jia" w:date="2025-02-24T17:37:06Z">
        <w:r>
          <w:rPr/>
          <w:tab/>
        </w:r>
      </w:ins>
      <w:ins w:id="2342" w:author="jia" w:date="2025-02-24T17:37:06Z">
        <w:r>
          <w:rPr/>
          <w:t>Solutions evaluation for Key issue #4b</w:t>
        </w:r>
        <w:bookmarkEnd w:id="180"/>
      </w:ins>
    </w:p>
    <w:p>
      <w:pPr>
        <w:rPr>
          <w:lang w:eastAsia="zh-CN"/>
        </w:rPr>
      </w:pPr>
      <w:r>
        <w:rPr>
          <w:lang w:eastAsia="zh-CN"/>
        </w:rPr>
        <w:t>The s</w:t>
      </w:r>
      <w:r>
        <w:t>olution #</w:t>
      </w:r>
      <w:r>
        <w:rPr>
          <w:lang w:eastAsia="zh-CN"/>
        </w:rPr>
        <w:t>4.2</w:t>
      </w:r>
      <w:r>
        <w:rPr>
          <w:rFonts w:hint="eastAsia"/>
          <w:lang w:eastAsia="zh-CN"/>
        </w:rPr>
        <w:t xml:space="preserve"> </w:t>
      </w:r>
      <w:r>
        <w:t>address</w:t>
      </w:r>
      <w:r>
        <w:rPr>
          <w:rFonts w:hint="eastAsia"/>
          <w:lang w:eastAsia="zh-CN"/>
        </w:rPr>
        <w:t>es</w:t>
      </w:r>
      <w:r>
        <w:t xml:space="preserve"> Key issue #</w:t>
      </w:r>
      <w:ins w:id="2343" w:author="jia" w:date="2025-02-24T17:37:24Z">
        <w:r>
          <w:rPr/>
          <w:t>4b</w:t>
        </w:r>
      </w:ins>
      <w:ins w:id="2344" w:author="jia" w:date="2025-02-24T17:37:24Z">
        <w:r>
          <w:rPr>
            <w:lang w:eastAsia="zh-CN"/>
          </w:rPr>
          <w:t xml:space="preserve"> for non-roaming A2X communication</w:t>
        </w:r>
      </w:ins>
      <w:del w:id="2345" w:author="jia" w:date="2025-02-24T17:37:24Z">
        <w:r>
          <w:rPr/>
          <w:delText>4a</w:delText>
        </w:r>
      </w:del>
      <w:r>
        <w:rPr>
          <w:lang w:eastAsia="zh-CN"/>
        </w:rPr>
        <w:t xml:space="preserve"> using SMF/MB-SMF support the unicast, broadcast and multicast communication.</w:t>
      </w:r>
      <w:ins w:id="2346" w:author="jia" w:date="2025-02-24T17:37:35Z">
        <w:r>
          <w:rPr>
            <w:lang w:eastAsia="zh-CN"/>
          </w:rPr>
          <w:t xml:space="preserve"> The SMF charging specified in TS</w:t>
        </w:r>
      </w:ins>
      <w:ins w:id="2347" w:author="jia" w:date="2025-02-24T17:37:35Z">
        <w:r>
          <w:rPr>
            <w:lang w:val="en-US" w:eastAsia="zh-CN"/>
          </w:rPr>
          <w:t xml:space="preserve"> 32.255 [10] can be used to support the charging for non-roaming A2X communication with PDU session. </w:t>
        </w:r>
      </w:ins>
      <w:ins w:id="2348" w:author="jia" w:date="2025-02-24T17:37:35Z">
        <w:r>
          <w:rPr>
            <w:lang w:eastAsia="zh-CN"/>
          </w:rPr>
          <w:t>The MB-SMF charging specified in TS</w:t>
        </w:r>
      </w:ins>
      <w:ins w:id="2349" w:author="jia" w:date="2025-02-24T17:37:35Z">
        <w:r>
          <w:rPr>
            <w:lang w:val="en-US" w:eastAsia="zh-CN"/>
          </w:rPr>
          <w:t xml:space="preserve"> 32.279 [11] can be reused to support the charging for non-roaming A2X communication with </w:t>
        </w:r>
      </w:ins>
      <w:ins w:id="2350" w:author="jia" w:date="2025-02-24T17:37:35Z">
        <w:r>
          <w:rPr>
            <w:rFonts w:hint="eastAsia"/>
            <w:lang w:val="en-US" w:eastAsia="zh-CN"/>
          </w:rPr>
          <w:t>MBS</w:t>
        </w:r>
      </w:ins>
      <w:ins w:id="2351" w:author="jia" w:date="2025-02-24T17:37:35Z">
        <w:r>
          <w:rPr>
            <w:lang w:val="en-US" w:eastAsia="zh-CN"/>
          </w:rPr>
          <w:t xml:space="preserve"> session.</w:t>
        </w:r>
      </w:ins>
    </w:p>
    <w:p>
      <w:pPr>
        <w:pStyle w:val="6"/>
        <w:rPr>
          <w:ins w:id="2352" w:author="jia" w:date="2025-02-24T17:37:12Z"/>
        </w:rPr>
      </w:pPr>
      <w:ins w:id="2353" w:author="jia" w:date="2025-02-24T17:37:12Z">
        <w:bookmarkStart w:id="181" w:name="_Toc23831"/>
        <w:r>
          <w:rPr/>
          <w:t>5.4.5.</w:t>
        </w:r>
      </w:ins>
      <w:ins w:id="2354" w:author="jia" w:date="2025-02-24T17:37:12Z">
        <w:r>
          <w:rPr>
            <w:lang w:eastAsia="zh-CN"/>
          </w:rPr>
          <w:t>3</w:t>
        </w:r>
      </w:ins>
      <w:ins w:id="2355" w:author="jia" w:date="2025-02-24T17:37:12Z">
        <w:r>
          <w:rPr/>
          <w:tab/>
        </w:r>
      </w:ins>
      <w:ins w:id="2356" w:author="jia" w:date="2025-02-24T17:37:12Z">
        <w:r>
          <w:rPr/>
          <w:t>Solutions evaluation for Key issue #4c</w:t>
        </w:r>
        <w:bookmarkEnd w:id="181"/>
      </w:ins>
    </w:p>
    <w:p>
      <w:pPr>
        <w:rPr>
          <w:ins w:id="2357" w:author="jia" w:date="2025-02-24T17:38:09Z"/>
          <w:lang w:val="en-US" w:eastAsia="zh-CN"/>
        </w:rPr>
      </w:pPr>
      <w:r>
        <w:rPr>
          <w:lang w:eastAsia="zh-CN"/>
        </w:rPr>
        <w:t>The s</w:t>
      </w:r>
      <w:r>
        <w:t>olution #</w:t>
      </w:r>
      <w:r>
        <w:rPr>
          <w:lang w:eastAsia="zh-CN"/>
        </w:rPr>
        <w:t>4.3</w:t>
      </w:r>
      <w:r>
        <w:rPr>
          <w:rFonts w:hint="eastAsia"/>
          <w:lang w:eastAsia="zh-CN"/>
        </w:rPr>
        <w:t xml:space="preserve"> </w:t>
      </w:r>
      <w:r>
        <w:t>address</w:t>
      </w:r>
      <w:r>
        <w:rPr>
          <w:rFonts w:hint="eastAsia"/>
          <w:lang w:eastAsia="zh-CN"/>
        </w:rPr>
        <w:t>es</w:t>
      </w:r>
      <w:r>
        <w:t xml:space="preserve"> Key issue #</w:t>
      </w:r>
      <w:ins w:id="2358" w:author="jia" w:date="2025-02-24T17:37:45Z">
        <w:r>
          <w:rPr/>
          <w:t>4c</w:t>
        </w:r>
      </w:ins>
      <w:del w:id="2359" w:author="jia" w:date="2025-02-24T17:37:45Z">
        <w:r>
          <w:rPr/>
          <w:delText>4a</w:delText>
        </w:r>
      </w:del>
      <w:r>
        <w:rPr>
          <w:rFonts w:hint="eastAsia"/>
          <w:lang w:eastAsia="zh-CN"/>
        </w:rPr>
        <w:t xml:space="preserve"> </w:t>
      </w:r>
      <w:r>
        <w:rPr>
          <w:lang w:eastAsia="zh-CN"/>
        </w:rPr>
        <w:t xml:space="preserve">for roaming A2X communication over Uu, </w:t>
      </w:r>
      <w:r>
        <w:rPr>
          <w:rFonts w:hint="eastAsia"/>
          <w:lang w:eastAsia="zh-CN"/>
        </w:rPr>
        <w:t>using</w:t>
      </w:r>
      <w:r>
        <w:rPr>
          <w:lang w:eastAsia="zh-CN"/>
        </w:rPr>
        <w:t xml:space="preserve"> </w:t>
      </w:r>
      <w:r>
        <w:rPr>
          <w:rFonts w:hint="eastAsia"/>
          <w:lang w:eastAsia="zh-CN"/>
        </w:rPr>
        <w:t>SMF</w:t>
      </w:r>
      <w:r>
        <w:rPr>
          <w:lang w:eastAsia="zh-CN"/>
        </w:rPr>
        <w:t xml:space="preserve"> support unicast service roaming communication. A</w:t>
      </w:r>
      <w:r>
        <w:rPr>
          <w:lang w:eastAsia="ko-KR"/>
        </w:rPr>
        <w:t>s defined in TS 23.247 [9], multicast/broadcast service for roaming is not supported in this release.</w:t>
      </w:r>
      <w:ins w:id="2360" w:author="jia" w:date="2025-02-24T17:37:54Z">
        <w:r>
          <w:rPr>
            <w:lang w:eastAsia="ko-KR"/>
          </w:rPr>
          <w:t xml:space="preserve"> </w:t>
        </w:r>
      </w:ins>
      <w:ins w:id="2361" w:author="jia" w:date="2025-02-24T17:37:54Z">
        <w:r>
          <w:rPr>
            <w:lang w:eastAsia="zh-CN"/>
          </w:rPr>
          <w:t>The SMF charging specified in TS</w:t>
        </w:r>
      </w:ins>
      <w:ins w:id="2362" w:author="jia" w:date="2025-02-24T17:37:54Z">
        <w:r>
          <w:rPr>
            <w:lang w:val="en-US" w:eastAsia="zh-CN"/>
          </w:rPr>
          <w:t> 32.255 [10] can be used to support the charging for roaming A2X communication with PDU session.</w:t>
        </w:r>
      </w:ins>
    </w:p>
    <w:p>
      <w:pPr>
        <w:pStyle w:val="5"/>
        <w:rPr>
          <w:ins w:id="2363" w:author="jia" w:date="2025-02-24T17:38:10Z"/>
        </w:rPr>
      </w:pPr>
      <w:ins w:id="2364" w:author="jia" w:date="2025-02-24T17:38:10Z">
        <w:bookmarkStart w:id="182" w:name="_Toc3332"/>
        <w:r>
          <w:rPr>
            <w:rFonts w:hint="eastAsia"/>
            <w:lang w:eastAsia="zh-CN"/>
          </w:rPr>
          <w:t>5</w:t>
        </w:r>
      </w:ins>
      <w:ins w:id="2365" w:author="jia" w:date="2025-02-24T17:38:10Z">
        <w:r>
          <w:rPr/>
          <w:t>.4.6</w:t>
        </w:r>
      </w:ins>
      <w:ins w:id="2366" w:author="jia" w:date="2025-02-24T17:38:10Z">
        <w:r>
          <w:rPr/>
          <w:tab/>
        </w:r>
      </w:ins>
      <w:ins w:id="2367" w:author="jia" w:date="2025-02-24T17:38:10Z">
        <w:r>
          <w:rPr/>
          <w:t>Conclusion</w:t>
        </w:r>
        <w:bookmarkEnd w:id="182"/>
      </w:ins>
    </w:p>
    <w:p>
      <w:pPr>
        <w:rPr>
          <w:ins w:id="2368" w:author="jia" w:date="2025-02-24T17:38:10Z"/>
        </w:rPr>
      </w:pPr>
      <w:ins w:id="2369" w:author="jia" w:date="2025-02-24T17:38:10Z">
        <w:r>
          <w:rPr>
            <w:rFonts w:hint="eastAsia"/>
            <w:lang w:eastAsia="zh-CN"/>
          </w:rPr>
          <w:t>F</w:t>
        </w:r>
      </w:ins>
      <w:ins w:id="2370" w:author="jia" w:date="2025-02-24T17:38:10Z">
        <w:r>
          <w:rPr/>
          <w:t xml:space="preserve">or A2X service parameter provisioning, NEF charging specified in the TS 32.254 [13] can be reused, i.e. solution #4.1. </w:t>
        </w:r>
      </w:ins>
    </w:p>
    <w:p>
      <w:pPr>
        <w:rPr>
          <w:ins w:id="2371" w:author="jia" w:date="2025-02-24T17:38:10Z"/>
        </w:rPr>
      </w:pPr>
      <w:ins w:id="2372" w:author="jia" w:date="2025-02-24T17:38:10Z">
        <w:r>
          <w:rPr>
            <w:rFonts w:hint="eastAsia"/>
            <w:lang w:eastAsia="zh-CN"/>
          </w:rPr>
          <w:t>F</w:t>
        </w:r>
      </w:ins>
      <w:ins w:id="2373" w:author="jia" w:date="2025-02-24T17:38:10Z">
        <w:r>
          <w:rPr/>
          <w:t xml:space="preserve">or non-roaming A2X communication, SMF charging specified in the TS 32.255 [10] and </w:t>
        </w:r>
      </w:ins>
      <w:ins w:id="2374" w:author="jia" w:date="2025-02-24T17:38:10Z">
        <w:r>
          <w:rPr>
            <w:lang w:eastAsia="zh-CN"/>
          </w:rPr>
          <w:t>MB-SMF charging specified in TS</w:t>
        </w:r>
      </w:ins>
      <w:ins w:id="2375" w:author="jia" w:date="2025-02-24T17:38:10Z">
        <w:r>
          <w:rPr>
            <w:lang w:val="en-US" w:eastAsia="zh-CN"/>
          </w:rPr>
          <w:t xml:space="preserve"> 32.279 [11] </w:t>
        </w:r>
      </w:ins>
      <w:ins w:id="2376" w:author="jia" w:date="2025-02-24T17:38:10Z">
        <w:r>
          <w:rPr/>
          <w:t xml:space="preserve">can be reused, i.e. solution #4.2. </w:t>
        </w:r>
      </w:ins>
    </w:p>
    <w:p>
      <w:pPr>
        <w:rPr>
          <w:lang w:val="en-US" w:eastAsia="ko-KR"/>
        </w:rPr>
      </w:pPr>
      <w:ins w:id="2377" w:author="jia" w:date="2025-02-24T17:38:10Z">
        <w:r>
          <w:rPr>
            <w:rFonts w:hint="eastAsia"/>
            <w:lang w:eastAsia="zh-CN"/>
          </w:rPr>
          <w:t>F</w:t>
        </w:r>
      </w:ins>
      <w:ins w:id="2378" w:author="jia" w:date="2025-02-24T17:38:10Z">
        <w:r>
          <w:rPr/>
          <w:t>or roaming A2X communication, SMF charging specified in the TS 32.255 [10] can be reused, i.e. solution #4.3.</w:t>
        </w:r>
      </w:ins>
    </w:p>
    <w:p>
      <w:pPr>
        <w:pStyle w:val="3"/>
      </w:pPr>
      <w:bookmarkStart w:id="183" w:name="_Toc183598617"/>
      <w:bookmarkStart w:id="184" w:name="_Toc7644"/>
      <w:r>
        <w:rPr>
          <w:rFonts w:hint="eastAsia"/>
          <w:lang w:eastAsia="zh-CN"/>
        </w:rPr>
        <w:t>6</w:t>
      </w:r>
      <w:r>
        <w:t>.</w:t>
      </w:r>
      <w:r>
        <w:tab/>
      </w:r>
      <w:r>
        <w:t>Conclusions and Recommendations</w:t>
      </w:r>
      <w:bookmarkEnd w:id="183"/>
      <w:bookmarkEnd w:id="184"/>
    </w:p>
    <w:p>
      <w:pPr>
        <w:rPr>
          <w:lang w:eastAsia="zh-CN"/>
        </w:rPr>
      </w:pPr>
      <w:r>
        <w:t xml:space="preserve">The present </w:t>
      </w:r>
      <w:r>
        <w:rPr>
          <w:lang w:eastAsia="zh-CN"/>
        </w:rPr>
        <w:t xml:space="preserve">technical report studied 4 Topics </w:t>
      </w:r>
      <w:r>
        <w:t xml:space="preserve">for charging aspects of </w:t>
      </w:r>
      <w:r>
        <w:rPr>
          <w:rFonts w:hint="eastAsia"/>
        </w:rPr>
        <w:t>uncrewed aerial systems</w:t>
      </w:r>
      <w:r>
        <w:t xml:space="preserve"> with the following conclusions: </w:t>
      </w:r>
    </w:p>
    <w:p>
      <w:pPr>
        <w:pStyle w:val="110"/>
      </w:pPr>
      <w:r>
        <w:rPr>
          <w:rFonts w:eastAsia="Malgun Gothic"/>
          <w:lang w:eastAsia="zh-CN"/>
        </w:rPr>
        <w:t>-</w:t>
      </w:r>
      <w:r>
        <w:rPr>
          <w:rFonts w:eastAsia="Malgun Gothic"/>
          <w:lang w:eastAsia="zh-CN"/>
        </w:rPr>
        <w:tab/>
      </w:r>
      <w:r>
        <w:t xml:space="preserve">Converged charging with UAV </w:t>
      </w:r>
      <w:ins w:id="2379" w:author="jia" w:date="2025-02-24T17:40:10Z">
        <w:r>
          <w:rPr>
            <w:rFonts w:hint="eastAsia" w:eastAsia="宋体" w:cs="Times New Roman"/>
            <w:lang w:val="en-US" w:eastAsia="zh-CN" w:bidi="ar-SA"/>
          </w:rPr>
          <w:t>Information</w:t>
        </w:r>
      </w:ins>
      <w:del w:id="2380" w:author="jia" w:date="2025-02-24T17:40:10Z">
        <w:r>
          <w:rPr/>
          <w:delText>indication</w:delText>
        </w:r>
      </w:del>
      <w:ins w:id="2381" w:author="jia" w:date="2025-02-24T17:40:17Z">
        <w:r>
          <w:rPr>
            <w:rFonts w:ascii="Times New Roman" w:hAnsi="Times New Roman" w:eastAsia="Times New Roman" w:cs="Times New Roman"/>
            <w:lang w:val="en-GB" w:eastAsia="zh-CN" w:bidi="ar-SA"/>
          </w:rPr>
          <w:t>:</w:t>
        </w:r>
      </w:ins>
      <w:ins w:id="2382" w:author="jia" w:date="2025-02-24T17:40:17Z">
        <w:r>
          <w:rPr>
            <w:rFonts w:hint="eastAsia" w:ascii="Times New Roman" w:hAnsi="Times New Roman" w:eastAsia="Times New Roman" w:cs="Times New Roman"/>
            <w:lang w:val="en-US" w:eastAsia="zh-CN" w:bidi="ar-SA"/>
          </w:rPr>
          <w:t xml:space="preserve"> </w:t>
        </w:r>
      </w:ins>
      <w:ins w:id="2383" w:author="jia" w:date="2025-02-24T17:40:17Z">
        <w:r>
          <w:rPr>
            <w:rFonts w:ascii="Times New Roman" w:hAnsi="Times New Roman" w:eastAsia="Times New Roman" w:cs="Times New Roman"/>
            <w:color w:val="000000"/>
            <w:lang w:val="en-GB" w:eastAsia="zh-CN" w:bidi="ar-SA"/>
          </w:rPr>
          <w:t>the solution #</w:t>
        </w:r>
      </w:ins>
      <w:ins w:id="2384" w:author="jia" w:date="2025-02-24T17:40:17Z">
        <w:r>
          <w:rPr>
            <w:rFonts w:hint="eastAsia" w:ascii="Times New Roman" w:hAnsi="Times New Roman" w:eastAsia="Times New Roman" w:cs="Times New Roman"/>
            <w:color w:val="000000"/>
            <w:lang w:val="en-US" w:eastAsia="zh-CN" w:bidi="ar-SA"/>
          </w:rPr>
          <w:t>1.3</w:t>
        </w:r>
      </w:ins>
      <w:ins w:id="2385" w:author="jia" w:date="2025-02-24T17:40:17Z">
        <w:r>
          <w:rPr>
            <w:rFonts w:ascii="Times New Roman" w:hAnsi="Times New Roman" w:eastAsia="Times New Roman" w:cs="Times New Roman"/>
            <w:color w:val="000000"/>
            <w:lang w:val="en-GB" w:eastAsia="zh-CN" w:bidi="ar-SA"/>
          </w:rPr>
          <w:t xml:space="preserve"> </w:t>
        </w:r>
      </w:ins>
      <w:ins w:id="2386" w:author="jia" w:date="2025-02-24T17:40:17Z">
        <w:r>
          <w:rPr>
            <w:rFonts w:hint="eastAsia" w:ascii="Times New Roman" w:hAnsi="Times New Roman" w:eastAsia="Times New Roman" w:cs="Times New Roman"/>
            <w:color w:val="000000"/>
            <w:lang w:val="en-US" w:eastAsia="zh-CN" w:bidi="ar-SA"/>
          </w:rPr>
          <w:t>with adding a g</w:t>
        </w:r>
      </w:ins>
      <w:ins w:id="2387" w:author="jia" w:date="2025-02-24T17:40:17Z">
        <w:r>
          <w:rPr>
            <w:lang w:eastAsia="zh-CN"/>
          </w:rPr>
          <w:t xml:space="preserve">eneric UE Type to identify </w:t>
        </w:r>
      </w:ins>
      <w:ins w:id="2388" w:author="jia" w:date="2025-02-24T17:40:17Z">
        <w:r>
          <w:rPr>
            <w:rFonts w:hint="eastAsia"/>
            <w:lang w:val="en-US" w:eastAsia="zh-CN"/>
          </w:rPr>
          <w:t xml:space="preserve">the </w:t>
        </w:r>
      </w:ins>
      <w:ins w:id="2389" w:author="jia" w:date="2025-02-24T17:40:17Z">
        <w:r>
          <w:rPr>
            <w:lang w:eastAsia="zh-CN"/>
          </w:rPr>
          <w:t>UAV</w:t>
        </w:r>
      </w:ins>
      <w:ins w:id="2390" w:author="jia" w:date="2025-02-24T17:40:17Z">
        <w:r>
          <w:rPr>
            <w:rFonts w:ascii="Times New Roman" w:hAnsi="Times New Roman" w:eastAsia="Times New Roman" w:cs="Times New Roman"/>
            <w:lang w:val="en-GB" w:eastAsia="zh-CN" w:bidi="ar-SA"/>
          </w:rPr>
          <w:t xml:space="preserve"> is</w:t>
        </w:r>
      </w:ins>
      <w:ins w:id="2391" w:author="jia" w:date="2025-02-24T17:40:17Z">
        <w:r>
          <w:rPr>
            <w:rFonts w:ascii="Times New Roman" w:hAnsi="Times New Roman" w:eastAsia="Times New Roman" w:cs="Times New Roman"/>
            <w:color w:val="000000"/>
            <w:lang w:val="en-GB" w:eastAsia="zh-CN" w:bidi="ar-SA"/>
          </w:rPr>
          <w:t xml:space="preserve"> selected in clause 5.</w:t>
        </w:r>
      </w:ins>
      <w:ins w:id="2392" w:author="jia" w:date="2025-02-24T17:40:17Z">
        <w:r>
          <w:rPr>
            <w:rFonts w:hint="eastAsia" w:ascii="Times New Roman" w:hAnsi="Times New Roman" w:eastAsia="Times New Roman" w:cs="Times New Roman"/>
            <w:color w:val="000000"/>
            <w:lang w:val="en-US" w:eastAsia="zh-CN" w:bidi="ar-SA"/>
          </w:rPr>
          <w:t>1.6</w:t>
        </w:r>
      </w:ins>
      <w:r>
        <w:rPr>
          <w:lang w:eastAsia="zh-CN"/>
        </w:rPr>
        <w:t>.</w:t>
      </w:r>
    </w:p>
    <w:p>
      <w:pPr>
        <w:pStyle w:val="110"/>
      </w:pPr>
      <w:r>
        <w:rPr>
          <w:rFonts w:eastAsia="Malgun Gothic"/>
          <w:lang w:eastAsia="zh-CN"/>
        </w:rPr>
        <w:t>-</w:t>
      </w:r>
      <w:r>
        <w:rPr>
          <w:rFonts w:eastAsia="Malgun Gothic"/>
          <w:lang w:eastAsia="zh-CN"/>
        </w:rPr>
        <w:tab/>
      </w:r>
      <w:r>
        <w:rPr>
          <w:rFonts w:hint="eastAsia"/>
          <w:lang w:eastAsia="zh-CN"/>
        </w:rPr>
        <w:t xml:space="preserve">Charging support of </w:t>
      </w:r>
      <w:r>
        <w:t>C2 Communication</w:t>
      </w:r>
      <w:ins w:id="2393" w:author="jia" w:date="2025-02-24T17:40:36Z">
        <w:r>
          <w:rPr>
            <w:rFonts w:ascii="Times New Roman" w:hAnsi="Times New Roman" w:eastAsia="Times New Roman" w:cs="Times New Roman"/>
            <w:lang w:val="en-GB" w:eastAsia="zh-CN" w:bidi="ar-SA"/>
          </w:rPr>
          <w:t>:</w:t>
        </w:r>
      </w:ins>
      <w:ins w:id="2394" w:author="jia" w:date="2025-02-24T17:40:36Z">
        <w:r>
          <w:rPr>
            <w:rFonts w:hint="eastAsia" w:ascii="Times New Roman" w:hAnsi="Times New Roman" w:eastAsia="Times New Roman" w:cs="Times New Roman"/>
            <w:lang w:val="en-US" w:eastAsia="zh-CN" w:bidi="ar-SA"/>
          </w:rPr>
          <w:t xml:space="preserve"> the </w:t>
        </w:r>
      </w:ins>
      <w:ins w:id="2395" w:author="jia" w:date="2025-02-24T17:40:36Z">
        <w:r>
          <w:rPr>
            <w:lang w:eastAsia="zh-CN"/>
          </w:rPr>
          <w:t>s</w:t>
        </w:r>
      </w:ins>
      <w:ins w:id="2396" w:author="jia" w:date="2025-02-24T17:40:36Z">
        <w:r>
          <w:rPr/>
          <w:t>olution #</w:t>
        </w:r>
      </w:ins>
      <w:ins w:id="2397" w:author="jia" w:date="2025-02-24T17:40:36Z">
        <w:r>
          <w:rPr>
            <w:rFonts w:hint="eastAsia"/>
            <w:lang w:val="en-US" w:eastAsia="zh-CN"/>
          </w:rPr>
          <w:t>2</w:t>
        </w:r>
      </w:ins>
      <w:ins w:id="2398" w:author="jia" w:date="2025-02-24T17:40:36Z">
        <w:r>
          <w:rPr>
            <w:lang w:eastAsia="zh-CN"/>
          </w:rPr>
          <w:t>.1</w:t>
        </w:r>
      </w:ins>
      <w:ins w:id="2399" w:author="jia" w:date="2025-02-24T17:40:36Z">
        <w:r>
          <w:rPr>
            <w:rFonts w:hint="eastAsia"/>
            <w:lang w:val="en-US" w:eastAsia="zh-CN"/>
          </w:rPr>
          <w:t xml:space="preserve"> is the only solution with no</w:t>
        </w:r>
      </w:ins>
      <w:ins w:id="2400" w:author="jia" w:date="2025-02-24T17:40:36Z">
        <w:r>
          <w:rPr/>
          <w:t xml:space="preserve"> normative work </w:t>
        </w:r>
      </w:ins>
      <w:ins w:id="2401" w:author="jia" w:date="2025-02-24T17:40:36Z">
        <w:r>
          <w:rPr>
            <w:rFonts w:hint="eastAsia"/>
            <w:lang w:val="en-US" w:eastAsia="zh-CN"/>
          </w:rPr>
          <w:t>in this release according to clause 5.2.5 and 5.2.6</w:t>
        </w:r>
      </w:ins>
      <w:r>
        <w:rPr>
          <w:lang w:eastAsia="zh-CN"/>
        </w:rPr>
        <w:t>.</w:t>
      </w:r>
    </w:p>
    <w:p>
      <w:pPr>
        <w:pStyle w:val="110"/>
        <w:rPr>
          <w:ins w:id="2402" w:author="jia" w:date="2025-02-24T17:41:00Z"/>
        </w:rPr>
      </w:pPr>
      <w:r>
        <w:t>-</w:t>
      </w:r>
      <w:r>
        <w:tab/>
      </w:r>
      <w:r>
        <w:t>Service Exposure to the USS: the solution #3.1 based on the UAS NF/NEF charging is selected in the clause 5.3.</w:t>
      </w:r>
      <w:del w:id="2403" w:author="jia" w:date="2025-02-24T17:40:51Z">
        <w:r>
          <w:rPr/>
          <w:delText>5</w:delText>
        </w:r>
      </w:del>
      <w:ins w:id="2404" w:author="jia" w:date="2025-02-24T17:40:49Z">
        <w:r>
          <w:rPr>
            <w:rFonts w:hint="eastAsia" w:eastAsia="宋体"/>
            <w:lang w:val="en-US" w:eastAsia="zh-CN"/>
          </w:rPr>
          <w:t>6</w:t>
        </w:r>
      </w:ins>
      <w:r>
        <w:t xml:space="preserve">. </w:t>
      </w:r>
    </w:p>
    <w:p>
      <w:pPr>
        <w:spacing w:after="180"/>
        <w:ind w:left="568" w:hanging="284"/>
        <w:contextualSpacing/>
        <w:rPr>
          <w:ins w:id="2405" w:author="jia" w:date="2025-02-24T17:41:01Z"/>
          <w:rFonts w:ascii="Times New Roman" w:hAnsi="Times New Roman" w:eastAsia="Times New Roman" w:cs="Times New Roman"/>
          <w:color w:val="000000"/>
          <w:lang w:val="en-GB" w:eastAsia="zh-CN" w:bidi="ar-SA"/>
        </w:rPr>
      </w:pPr>
      <w:ins w:id="2406" w:author="jia" w:date="2025-02-24T17:41:01Z">
        <w:r>
          <w:rPr>
            <w:rFonts w:ascii="Times New Roman" w:hAnsi="Times New Roman" w:eastAsia="Malgun Gothic" w:cs="Times New Roman"/>
            <w:lang w:val="en-GB" w:eastAsia="zh-CN" w:bidi="ar-SA"/>
          </w:rPr>
          <w:t>-</w:t>
        </w:r>
      </w:ins>
      <w:ins w:id="2407" w:author="jia" w:date="2025-02-24T17:41:01Z">
        <w:r>
          <w:rPr>
            <w:rFonts w:ascii="Times New Roman" w:hAnsi="Times New Roman" w:eastAsia="Malgun Gothic" w:cs="Times New Roman"/>
            <w:lang w:val="en-GB" w:eastAsia="zh-CN" w:bidi="ar-SA"/>
          </w:rPr>
          <w:tab/>
        </w:r>
      </w:ins>
      <w:ins w:id="2408" w:author="jia" w:date="2025-02-24T17:41:01Z">
        <w:r>
          <w:rPr>
            <w:rFonts w:hint="eastAsia" w:eastAsia="Times New Roman"/>
            <w:color w:val="000000"/>
            <w:lang w:eastAsia="zh-CN"/>
          </w:rPr>
          <w:t>A2X services for UAS Charging</w:t>
        </w:r>
      </w:ins>
      <w:ins w:id="2409" w:author="jia" w:date="2025-02-24T17:41:01Z">
        <w:r>
          <w:rPr>
            <w:rFonts w:ascii="Times New Roman" w:hAnsi="Times New Roman" w:eastAsia="Times New Roman" w:cs="Times New Roman"/>
            <w:color w:val="000000"/>
            <w:lang w:val="en-GB" w:eastAsia="zh-CN" w:bidi="ar-SA"/>
          </w:rPr>
          <w:t xml:space="preserve">: </w:t>
        </w:r>
      </w:ins>
      <w:ins w:id="2410" w:author="jia" w:date="2025-02-24T17:41:01Z">
        <w:r>
          <w:rPr/>
          <w:t>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ins>
    </w:p>
    <w:p>
      <w:pPr>
        <w:rPr>
          <w:del w:id="2412" w:author="jia" w:date="2025-02-24T17:42:03Z"/>
        </w:rPr>
        <w:pPrChange w:id="2411" w:author="jia" w:date="2025-02-24T17:42:05Z">
          <w:pPr>
            <w:pStyle w:val="110"/>
          </w:pPr>
        </w:pPrChange>
      </w:pPr>
      <w:ins w:id="2413" w:author="jia" w:date="2025-02-24T17:41:53Z">
        <w:r>
          <w:rPr/>
          <w:t xml:space="preserve">To support converged charging for </w:t>
        </w:r>
      </w:ins>
      <w:ins w:id="2414" w:author="jia" w:date="2025-02-24T17:41:53Z">
        <w:r>
          <w:rPr>
            <w:rFonts w:hint="eastAsia"/>
            <w:lang w:val="en-US" w:eastAsia="zh-CN"/>
          </w:rPr>
          <w:t>UAS</w:t>
        </w:r>
      </w:ins>
      <w:ins w:id="2415" w:author="jia" w:date="2025-02-24T17:41:53Z">
        <w:r>
          <w:rPr/>
          <w:t xml:space="preserve"> in normative work, it is recommended to specify </w:t>
        </w:r>
      </w:ins>
      <w:ins w:id="2416" w:author="jia" w:date="2025-02-24T17:41:53Z">
        <w:r>
          <w:rPr>
            <w:rFonts w:hint="eastAsia"/>
            <w:lang w:val="en-US" w:eastAsia="zh-CN"/>
          </w:rPr>
          <w:t xml:space="preserve">the </w:t>
        </w:r>
      </w:ins>
      <w:ins w:id="2417" w:author="jia" w:date="2025-02-24T17:41:53Z">
        <w:r>
          <w:rPr/>
          <w:t xml:space="preserve">charging </w:t>
        </w:r>
      </w:ins>
      <w:ins w:id="2418" w:author="jia" w:date="2025-02-24T17:41:53Z">
        <w:r>
          <w:rPr>
            <w:rFonts w:hint="eastAsia"/>
            <w:lang w:val="en-US" w:eastAsia="zh-CN"/>
          </w:rPr>
          <w:t xml:space="preserve">principles and charging </w:t>
        </w:r>
      </w:ins>
      <w:ins w:id="2419" w:author="jia" w:date="2025-02-24T17:41:53Z">
        <w:r>
          <w:rPr/>
          <w:t>enhancements to support</w:t>
        </w:r>
      </w:ins>
      <w:ins w:id="2420" w:author="jia" w:date="2025-02-24T17:41:53Z">
        <w:r>
          <w:rPr>
            <w:rFonts w:hint="eastAsia" w:eastAsia="宋体"/>
            <w:lang w:val="en-US" w:eastAsia="zh-CN"/>
          </w:rPr>
          <w:t xml:space="preserve"> converged charging with UAV Indication, service exposure to the USS and </w:t>
        </w:r>
      </w:ins>
      <w:ins w:id="2421" w:author="jia" w:date="2025-02-24T17:41:53Z">
        <w:r>
          <w:rPr>
            <w:color w:val="000000"/>
            <w:lang w:val="en-US" w:eastAsia="zh-CN"/>
          </w:rPr>
          <w:t>A2X communication</w:t>
        </w:r>
      </w:ins>
      <w:ins w:id="2422" w:author="jia" w:date="2025-02-24T17:41:53Z">
        <w:r>
          <w:rPr>
            <w:rFonts w:hint="eastAsia" w:eastAsia="宋体"/>
            <w:lang w:val="en-US" w:eastAsia="zh-CN"/>
          </w:rPr>
          <w:t xml:space="preserve"> based on the above conclusions</w:t>
        </w:r>
      </w:ins>
      <w:ins w:id="2423" w:author="jia" w:date="2025-02-24T17:41:53Z">
        <w:r>
          <w:rPr/>
          <w:t>.</w:t>
        </w:r>
      </w:ins>
    </w:p>
    <w:p>
      <w:pPr>
        <w:rPr>
          <w:del w:id="2425" w:author="jia" w:date="2025-02-24T17:42:02Z"/>
          <w:lang w:eastAsia="zh-CN"/>
        </w:rPr>
        <w:pPrChange w:id="2424" w:author="jia" w:date="2025-02-24T17:42:05Z">
          <w:pPr>
            <w:pStyle w:val="111"/>
          </w:pPr>
        </w:pPrChange>
      </w:pPr>
      <w:del w:id="2426" w:author="jia" w:date="2025-02-24T17:42:02Z">
        <w:r>
          <w:rPr>
            <w:lang w:eastAsia="zh-CN"/>
          </w:rPr>
          <w:delText>Editor's Note: The conclusion for UAV indication and C2 communication is FFS.</w:delText>
        </w:r>
      </w:del>
    </w:p>
    <w:p>
      <w:pPr>
        <w:overflowPunct/>
        <w:autoSpaceDE/>
        <w:autoSpaceDN/>
        <w:adjustRightInd/>
        <w:spacing w:after="0"/>
        <w:textAlignment w:val="auto"/>
        <w:rPr>
          <w:rFonts w:ascii="Arial" w:hAnsi="Arial"/>
          <w:sz w:val="36"/>
        </w:rPr>
      </w:pPr>
      <w:bookmarkStart w:id="185" w:name="_Toc183598618"/>
      <w:r>
        <w:br w:type="page"/>
      </w:r>
    </w:p>
    <w:p>
      <w:pPr>
        <w:pStyle w:val="10"/>
      </w:pPr>
      <w:bookmarkStart w:id="186" w:name="_Toc10409"/>
      <w:r>
        <w:t xml:space="preserve">Annex </w:t>
      </w:r>
      <w:r>
        <w:rPr>
          <w:rFonts w:hint="eastAsia" w:eastAsia="宋体"/>
          <w:lang w:eastAsia="zh-CN"/>
        </w:rPr>
        <w:t>A</w:t>
      </w:r>
      <w:r>
        <w:t>:</w:t>
      </w:r>
      <w:r>
        <w:br w:type="textWrapping"/>
      </w:r>
      <w:r>
        <w:t>Change history</w:t>
      </w:r>
      <w:bookmarkEnd w:id="185"/>
      <w:bookmarkEnd w:id="186"/>
    </w:p>
    <w:tbl>
      <w:tblPr>
        <w:tblStyle w:val="8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3"/>
              <w:rPr>
                <w:sz w:val="16"/>
              </w:rPr>
            </w:pPr>
            <w:bookmarkStart w:id="187" w:name="historyclause"/>
            <w:bookmarkEnd w:id="187"/>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-0</w:t>
            </w:r>
            <w:r>
              <w:rPr>
                <w:sz w:val="16"/>
                <w:szCs w:val="16"/>
                <w:lang w:eastAsia="zh-CN"/>
              </w:rPr>
              <w:t>8</w:t>
            </w:r>
          </w:p>
        </w:tc>
        <w:tc>
          <w:tcPr>
            <w:tcW w:w="901" w:type="dxa"/>
            <w:shd w:val="solid" w:color="FFFFFF" w:fill="auto"/>
          </w:tcPr>
          <w:p>
            <w:pPr>
              <w:pStyle w:val="104"/>
              <w:rPr>
                <w:sz w:val="16"/>
                <w:szCs w:val="16"/>
              </w:rPr>
            </w:pPr>
            <w:r>
              <w:rPr>
                <w:sz w:val="16"/>
                <w:szCs w:val="16"/>
              </w:rPr>
              <w:t>SA5#156</w:t>
            </w:r>
          </w:p>
        </w:tc>
        <w:tc>
          <w:tcPr>
            <w:tcW w:w="1134" w:type="dxa"/>
            <w:shd w:val="solid" w:color="FFFFFF" w:fill="auto"/>
          </w:tcPr>
          <w:p>
            <w:pPr>
              <w:pStyle w:val="104"/>
              <w:rPr>
                <w:sz w:val="16"/>
                <w:szCs w:val="16"/>
              </w:rPr>
            </w:pPr>
            <w:r>
              <w:rPr>
                <w:rFonts w:hint="eastAsia"/>
                <w:sz w:val="16"/>
                <w:szCs w:val="16"/>
              </w:rPr>
              <w:t>S5-243525</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-0</w:t>
            </w:r>
            <w:r>
              <w:rPr>
                <w:sz w:val="16"/>
                <w:szCs w:val="16"/>
                <w:lang w:eastAsia="zh-CN"/>
              </w:rPr>
              <w:t>8</w:t>
            </w:r>
          </w:p>
        </w:tc>
        <w:tc>
          <w:tcPr>
            <w:tcW w:w="901" w:type="dxa"/>
            <w:shd w:val="solid" w:color="FFFFFF" w:fill="auto"/>
          </w:tcPr>
          <w:p>
            <w:pPr>
              <w:pStyle w:val="104"/>
              <w:rPr>
                <w:sz w:val="16"/>
                <w:szCs w:val="16"/>
              </w:rPr>
            </w:pPr>
            <w:r>
              <w:rPr>
                <w:sz w:val="16"/>
                <w:szCs w:val="16"/>
              </w:rPr>
              <w:t>SA5#156</w:t>
            </w:r>
          </w:p>
        </w:tc>
        <w:tc>
          <w:tcPr>
            <w:tcW w:w="1134" w:type="dxa"/>
            <w:shd w:val="solid" w:color="FFFFFF" w:fill="auto"/>
          </w:tcPr>
          <w:p>
            <w:pPr>
              <w:pStyle w:val="104"/>
              <w:rPr>
                <w:sz w:val="16"/>
                <w:szCs w:val="16"/>
              </w:rPr>
            </w:pPr>
            <w:r>
              <w:rPr>
                <w:rFonts w:hint="eastAsia"/>
                <w:sz w:val="16"/>
                <w:szCs w:val="16"/>
              </w:rPr>
              <w:t>S5-244072</w:t>
            </w:r>
          </w:p>
          <w:p>
            <w:pPr>
              <w:pStyle w:val="104"/>
              <w:rPr>
                <w:sz w:val="16"/>
                <w:szCs w:val="16"/>
              </w:rPr>
            </w:pPr>
            <w:r>
              <w:rPr>
                <w:rFonts w:hint="eastAsia"/>
                <w:sz w:val="16"/>
                <w:szCs w:val="16"/>
              </w:rPr>
              <w:t>S5-244073</w:t>
            </w:r>
          </w:p>
          <w:p>
            <w:pPr>
              <w:pStyle w:val="104"/>
              <w:rPr>
                <w:sz w:val="16"/>
                <w:szCs w:val="16"/>
              </w:rPr>
            </w:pPr>
            <w:r>
              <w:rPr>
                <w:rFonts w:hint="eastAsia"/>
                <w:sz w:val="16"/>
                <w:szCs w:val="16"/>
              </w:rPr>
              <w:t>S5-244077</w:t>
            </w:r>
          </w:p>
          <w:p>
            <w:pPr>
              <w:pStyle w:val="104"/>
              <w:rPr>
                <w:sz w:val="16"/>
                <w:szCs w:val="16"/>
              </w:rPr>
            </w:pPr>
            <w:r>
              <w:rPr>
                <w:rFonts w:hint="eastAsia"/>
                <w:sz w:val="16"/>
                <w:szCs w:val="16"/>
              </w:rPr>
              <w:t>S5-244522</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3</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4</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5</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6</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7</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eastAsia="宋体" w:cs="Arial"/>
                <w:sz w:val="16"/>
                <w:szCs w:val="16"/>
              </w:rPr>
            </w:pPr>
            <w:r>
              <w:rPr>
                <w:rFonts w:eastAsia="宋体" w:cs="Arial"/>
                <w:sz w:val="16"/>
                <w:szCs w:val="16"/>
              </w:rPr>
              <w:t>Update skeleton</w:t>
            </w:r>
          </w:p>
          <w:p>
            <w:pPr>
              <w:pStyle w:val="102"/>
              <w:rPr>
                <w:rFonts w:eastAsia="宋体" w:cs="Arial"/>
                <w:sz w:val="16"/>
                <w:szCs w:val="16"/>
              </w:rPr>
            </w:pPr>
            <w:r>
              <w:rPr>
                <w:rFonts w:eastAsia="宋体" w:cs="Arial"/>
                <w:sz w:val="16"/>
                <w:szCs w:val="16"/>
              </w:rPr>
              <w:t>Add scope</w:t>
            </w:r>
          </w:p>
          <w:p>
            <w:pPr>
              <w:pStyle w:val="102"/>
              <w:rPr>
                <w:rFonts w:eastAsia="宋体" w:cs="Arial"/>
                <w:sz w:val="16"/>
                <w:szCs w:val="16"/>
              </w:rPr>
            </w:pPr>
            <w:r>
              <w:rPr>
                <w:rFonts w:eastAsia="宋体" w:cs="Arial"/>
                <w:sz w:val="16"/>
                <w:szCs w:val="16"/>
              </w:rPr>
              <w:t>Add reference</w:t>
            </w:r>
          </w:p>
          <w:p>
            <w:pPr>
              <w:pStyle w:val="102"/>
              <w:rPr>
                <w:rFonts w:eastAsia="宋体" w:cs="Arial"/>
                <w:sz w:val="16"/>
                <w:szCs w:val="16"/>
              </w:rPr>
            </w:pPr>
            <w:r>
              <w:rPr>
                <w:rFonts w:eastAsia="宋体" w:cs="Arial"/>
                <w:sz w:val="16"/>
                <w:szCs w:val="16"/>
              </w:rPr>
              <w:t>Add definitions of terms, symbols and abbreviations</w:t>
            </w:r>
          </w:p>
          <w:p>
            <w:pPr>
              <w:pStyle w:val="102"/>
              <w:rPr>
                <w:rFonts w:eastAsia="宋体" w:cs="Arial"/>
                <w:sz w:val="16"/>
                <w:szCs w:val="16"/>
              </w:rPr>
            </w:pPr>
            <w:r>
              <w:rPr>
                <w:rFonts w:eastAsia="宋体" w:cs="Arial"/>
                <w:sz w:val="16"/>
                <w:szCs w:val="16"/>
              </w:rPr>
              <w:t>Introduction of background</w:t>
            </w:r>
          </w:p>
          <w:p>
            <w:pPr>
              <w:pStyle w:val="102"/>
              <w:rPr>
                <w:rFonts w:eastAsia="宋体" w:cs="Arial"/>
                <w:sz w:val="16"/>
                <w:szCs w:val="16"/>
              </w:rPr>
            </w:pPr>
            <w:r>
              <w:rPr>
                <w:rFonts w:eastAsia="宋体" w:cs="Arial"/>
                <w:sz w:val="16"/>
                <w:szCs w:val="16"/>
              </w:rPr>
              <w:t>Add use cases and key issues for charging with UAV Identifier</w:t>
            </w:r>
          </w:p>
          <w:p>
            <w:pPr>
              <w:pStyle w:val="102"/>
              <w:rPr>
                <w:rFonts w:eastAsia="宋体" w:cs="Arial"/>
                <w:sz w:val="16"/>
                <w:szCs w:val="16"/>
              </w:rPr>
            </w:pPr>
            <w:r>
              <w:rPr>
                <w:rFonts w:eastAsia="宋体" w:cs="Arial"/>
                <w:sz w:val="16"/>
                <w:szCs w:val="16"/>
              </w:rPr>
              <w:t>Add use cases and key issues for C2 Communication charging</w:t>
            </w:r>
          </w:p>
          <w:p>
            <w:pPr>
              <w:pStyle w:val="102"/>
              <w:rPr>
                <w:rFonts w:eastAsia="宋体" w:cs="Arial"/>
                <w:sz w:val="16"/>
                <w:szCs w:val="16"/>
              </w:rPr>
            </w:pPr>
            <w:r>
              <w:rPr>
                <w:rFonts w:eastAsia="宋体" w:cs="Arial"/>
                <w:sz w:val="16"/>
                <w:szCs w:val="16"/>
              </w:rPr>
              <w:t>Introduce the charging for Services Exposure to the USS</w:t>
            </w:r>
          </w:p>
          <w:p>
            <w:pPr>
              <w:pStyle w:val="102"/>
              <w:rPr>
                <w:rFonts w:eastAsia="宋体" w:cs="Arial"/>
                <w:sz w:val="16"/>
                <w:szCs w:val="16"/>
              </w:rPr>
            </w:pPr>
            <w:r>
              <w:rPr>
                <w:rFonts w:eastAsia="宋体" w:cs="Arial"/>
                <w:sz w:val="16"/>
                <w:szCs w:val="16"/>
              </w:rPr>
              <w:t>New solution on the charging for Services Exposure to the USS</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eastAsia="宋体"/>
                <w:sz w:val="16"/>
                <w:szCs w:val="16"/>
                <w:lang w:eastAsia="zh-CN"/>
              </w:rPr>
            </w:pPr>
            <w:r>
              <w:rPr>
                <w:sz w:val="16"/>
                <w:szCs w:val="16"/>
              </w:rPr>
              <w:t>202</w:t>
            </w:r>
            <w:r>
              <w:rPr>
                <w:sz w:val="16"/>
                <w:szCs w:val="16"/>
                <w:lang w:eastAsia="zh-CN"/>
              </w:rPr>
              <w:t>4</w:t>
            </w:r>
            <w:r>
              <w:rPr>
                <w:sz w:val="16"/>
                <w:szCs w:val="16"/>
              </w:rPr>
              <w:t>-</w:t>
            </w:r>
            <w:r>
              <w:rPr>
                <w:rFonts w:hint="eastAsia" w:eastAsia="宋体"/>
                <w:sz w:val="16"/>
                <w:szCs w:val="16"/>
                <w:lang w:eastAsia="zh-CN"/>
              </w:rPr>
              <w:t>10</w:t>
            </w:r>
          </w:p>
        </w:tc>
        <w:tc>
          <w:tcPr>
            <w:tcW w:w="901" w:type="dxa"/>
            <w:shd w:val="solid" w:color="FFFFFF" w:fill="auto"/>
          </w:tcPr>
          <w:p>
            <w:pPr>
              <w:pStyle w:val="104"/>
              <w:rPr>
                <w:rFonts w:eastAsia="宋体"/>
                <w:sz w:val="16"/>
                <w:szCs w:val="16"/>
                <w:lang w:eastAsia="zh-CN"/>
              </w:rPr>
            </w:pPr>
            <w:r>
              <w:rPr>
                <w:sz w:val="16"/>
                <w:szCs w:val="16"/>
              </w:rPr>
              <w:t>SA5#15</w:t>
            </w:r>
            <w:r>
              <w:rPr>
                <w:rFonts w:hint="eastAsia" w:eastAsia="宋体"/>
                <w:sz w:val="16"/>
                <w:szCs w:val="16"/>
                <w:lang w:eastAsia="zh-CN"/>
              </w:rPr>
              <w:t>7</w:t>
            </w:r>
          </w:p>
        </w:tc>
        <w:tc>
          <w:tcPr>
            <w:tcW w:w="1134" w:type="dxa"/>
            <w:shd w:val="solid" w:color="FFFFFF" w:fill="auto"/>
          </w:tcPr>
          <w:p>
            <w:pPr>
              <w:pStyle w:val="104"/>
              <w:rPr>
                <w:sz w:val="16"/>
                <w:szCs w:val="16"/>
              </w:rPr>
            </w:pPr>
            <w:r>
              <w:rPr>
                <w:rFonts w:hint="eastAsia"/>
                <w:sz w:val="16"/>
                <w:szCs w:val="16"/>
              </w:rPr>
              <w:t>S5-245904</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5</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6</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7</w:t>
            </w:r>
          </w:p>
          <w:p>
            <w:pPr>
              <w:pStyle w:val="104"/>
              <w:rPr>
                <w:rFonts w:eastAsia="宋体"/>
                <w:sz w:val="16"/>
                <w:szCs w:val="16"/>
                <w:lang w:eastAsia="zh-CN"/>
              </w:rPr>
            </w:pPr>
            <w:r>
              <w:rPr>
                <w:rFonts w:hint="eastAsia"/>
                <w:sz w:val="16"/>
                <w:szCs w:val="16"/>
              </w:rPr>
              <w:t>S5-245</w:t>
            </w:r>
            <w:r>
              <w:rPr>
                <w:rFonts w:hint="eastAsia" w:eastAsia="宋体"/>
                <w:sz w:val="16"/>
                <w:szCs w:val="16"/>
                <w:lang w:eastAsia="zh-CN"/>
              </w:rPr>
              <w:t>602</w:t>
            </w:r>
          </w:p>
          <w:p>
            <w:pPr>
              <w:pStyle w:val="104"/>
              <w:rPr>
                <w:rFonts w:eastAsia="宋体"/>
                <w:sz w:val="16"/>
                <w:szCs w:val="16"/>
                <w:lang w:eastAsia="zh-CN"/>
              </w:rPr>
            </w:pPr>
            <w:r>
              <w:rPr>
                <w:rFonts w:hint="eastAsia"/>
                <w:sz w:val="16"/>
                <w:szCs w:val="16"/>
              </w:rPr>
              <w:t>S5-245</w:t>
            </w:r>
            <w:r>
              <w:rPr>
                <w:rFonts w:hint="eastAsia" w:eastAsia="宋体"/>
                <w:sz w:val="16"/>
                <w:szCs w:val="16"/>
                <w:lang w:eastAsia="zh-CN"/>
              </w:rPr>
              <w:t>605</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eastAsia="宋体" w:cs="Arial"/>
                <w:sz w:val="16"/>
                <w:szCs w:val="16"/>
              </w:rPr>
            </w:pPr>
            <w:r>
              <w:rPr>
                <w:rFonts w:hint="eastAsia" w:eastAsia="宋体" w:cs="Arial"/>
                <w:sz w:val="16"/>
                <w:szCs w:val="16"/>
              </w:rPr>
              <w:t>Add solution for charging with UAV Identifier</w:t>
            </w:r>
          </w:p>
          <w:p>
            <w:pPr>
              <w:pStyle w:val="102"/>
              <w:rPr>
                <w:rFonts w:cs="Arial"/>
                <w:sz w:val="16"/>
                <w:szCs w:val="16"/>
              </w:rPr>
            </w:pPr>
            <w:r>
              <w:rPr>
                <w:rFonts w:cs="Arial"/>
                <w:sz w:val="16"/>
                <w:szCs w:val="16"/>
              </w:rPr>
              <w:t>Introduce the Aircraft-to-Everything for UAS Charging</w:t>
            </w:r>
          </w:p>
          <w:p>
            <w:pPr>
              <w:pStyle w:val="102"/>
              <w:rPr>
                <w:rFonts w:cs="Arial"/>
                <w:sz w:val="16"/>
                <w:szCs w:val="16"/>
              </w:rPr>
            </w:pPr>
            <w:r>
              <w:rPr>
                <w:rFonts w:cs="Arial"/>
                <w:sz w:val="16"/>
                <w:szCs w:val="16"/>
              </w:rPr>
              <w:t>New charging solution for non-roaming A2X Communication</w:t>
            </w:r>
          </w:p>
          <w:p>
            <w:pPr>
              <w:pStyle w:val="102"/>
              <w:rPr>
                <w:rFonts w:cs="Arial"/>
                <w:sz w:val="16"/>
                <w:szCs w:val="16"/>
              </w:rPr>
            </w:pPr>
            <w:r>
              <w:rPr>
                <w:rFonts w:cs="Arial"/>
                <w:sz w:val="16"/>
                <w:szCs w:val="16"/>
              </w:rPr>
              <w:t>New charging solution for roaming A2X Communication</w:t>
            </w:r>
          </w:p>
          <w:p>
            <w:pPr>
              <w:pStyle w:val="102"/>
              <w:rPr>
                <w:rFonts w:cs="Arial"/>
                <w:sz w:val="16"/>
                <w:szCs w:val="16"/>
              </w:rPr>
            </w:pPr>
            <w:r>
              <w:rPr>
                <w:rFonts w:cs="Arial"/>
                <w:sz w:val="16"/>
                <w:szCs w:val="16"/>
              </w:rPr>
              <w:t>New charging solution for provisioning for A2X communication</w:t>
            </w:r>
          </w:p>
          <w:p>
            <w:pPr>
              <w:pStyle w:val="102"/>
              <w:rPr>
                <w:rFonts w:cs="Arial"/>
                <w:sz w:val="16"/>
                <w:szCs w:val="16"/>
                <w:lang w:eastAsia="zh-CN"/>
              </w:rPr>
            </w:pPr>
            <w:r>
              <w:rPr>
                <w:rFonts w:cs="Arial"/>
                <w:sz w:val="16"/>
                <w:szCs w:val="16"/>
              </w:rPr>
              <w:t>Update charging solution for UAS service invocation</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w:t>
            </w:r>
            <w:r>
              <w:rPr>
                <w:rFonts w:hint="eastAsia" w:eastAsia="宋体"/>
                <w:sz w:val="16"/>
                <w:szCs w:val="16"/>
                <w:lang w:eastAsia="zh-CN"/>
              </w:rPr>
              <w:t>11</w:t>
            </w:r>
          </w:p>
        </w:tc>
        <w:tc>
          <w:tcPr>
            <w:tcW w:w="901" w:type="dxa"/>
            <w:shd w:val="solid" w:color="FFFFFF" w:fill="auto"/>
          </w:tcPr>
          <w:p>
            <w:pPr>
              <w:pStyle w:val="104"/>
              <w:rPr>
                <w:rFonts w:eastAsia="宋体"/>
                <w:sz w:val="16"/>
                <w:szCs w:val="16"/>
                <w:lang w:eastAsia="zh-CN"/>
              </w:rPr>
            </w:pPr>
            <w:r>
              <w:rPr>
                <w:sz w:val="16"/>
                <w:szCs w:val="16"/>
              </w:rPr>
              <w:t>SA5#15</w:t>
            </w:r>
            <w:r>
              <w:rPr>
                <w:rFonts w:hint="eastAsia" w:eastAsia="宋体"/>
                <w:sz w:val="16"/>
                <w:szCs w:val="16"/>
                <w:lang w:eastAsia="zh-CN"/>
              </w:rPr>
              <w:t>8</w:t>
            </w:r>
          </w:p>
        </w:tc>
        <w:tc>
          <w:tcPr>
            <w:tcW w:w="1134" w:type="dxa"/>
            <w:shd w:val="solid" w:color="FFFFFF" w:fill="auto"/>
          </w:tcPr>
          <w:p>
            <w:pPr>
              <w:pStyle w:val="104"/>
              <w:rPr>
                <w:sz w:val="16"/>
                <w:szCs w:val="16"/>
              </w:rPr>
            </w:pPr>
            <w:r>
              <w:rPr>
                <w:rFonts w:hint="eastAsia"/>
                <w:sz w:val="16"/>
                <w:szCs w:val="16"/>
              </w:rPr>
              <w:t>S5-246584</w:t>
            </w:r>
          </w:p>
          <w:p>
            <w:pPr>
              <w:pStyle w:val="104"/>
              <w:rPr>
                <w:del w:id="2427" w:author="jia" w:date="2025-02-24T17:29:31Z"/>
                <w:sz w:val="16"/>
                <w:szCs w:val="16"/>
              </w:rPr>
            </w:pPr>
          </w:p>
          <w:p>
            <w:pPr>
              <w:pStyle w:val="104"/>
              <w:rPr>
                <w:del w:id="2428" w:author="jia" w:date="2025-02-24T17:29:34Z"/>
                <w:sz w:val="16"/>
                <w:szCs w:val="16"/>
              </w:rPr>
            </w:pPr>
            <w:r>
              <w:rPr>
                <w:rFonts w:hint="eastAsia"/>
                <w:sz w:val="16"/>
                <w:szCs w:val="16"/>
              </w:rPr>
              <w:t>S5-246974</w:t>
            </w:r>
          </w:p>
          <w:p>
            <w:pPr>
              <w:pStyle w:val="104"/>
              <w:rPr>
                <w:sz w:val="16"/>
                <w:szCs w:val="16"/>
              </w:rPr>
            </w:pPr>
          </w:p>
          <w:p>
            <w:pPr>
              <w:pStyle w:val="104"/>
              <w:rPr>
                <w:del w:id="2429" w:author="jia" w:date="2025-02-24T17:29:36Z"/>
                <w:sz w:val="16"/>
                <w:szCs w:val="16"/>
              </w:rPr>
            </w:pPr>
            <w:r>
              <w:rPr>
                <w:rFonts w:hint="eastAsia"/>
                <w:sz w:val="16"/>
                <w:szCs w:val="16"/>
              </w:rPr>
              <w:t>S5-246975</w:t>
            </w:r>
          </w:p>
          <w:p>
            <w:pPr>
              <w:pStyle w:val="104"/>
              <w:rPr>
                <w:sz w:val="16"/>
                <w:szCs w:val="16"/>
              </w:rPr>
            </w:pPr>
          </w:p>
          <w:p>
            <w:pPr>
              <w:pStyle w:val="104"/>
              <w:rPr>
                <w:sz w:val="16"/>
                <w:szCs w:val="16"/>
              </w:rPr>
            </w:pPr>
            <w:r>
              <w:rPr>
                <w:rFonts w:hint="eastAsia"/>
                <w:sz w:val="16"/>
                <w:szCs w:val="16"/>
              </w:rPr>
              <w:t>S5-246980</w:t>
            </w:r>
          </w:p>
          <w:p>
            <w:pPr>
              <w:pStyle w:val="104"/>
              <w:rPr>
                <w:sz w:val="16"/>
                <w:szCs w:val="16"/>
              </w:rPr>
            </w:pPr>
            <w:r>
              <w:rPr>
                <w:rFonts w:hint="eastAsia"/>
                <w:sz w:val="16"/>
                <w:szCs w:val="16"/>
              </w:rPr>
              <w:t>S5-246976</w:t>
            </w:r>
          </w:p>
          <w:p>
            <w:pPr>
              <w:pStyle w:val="104"/>
              <w:rPr>
                <w:del w:id="2430" w:author="jia" w:date="2025-02-24T17:29:38Z"/>
                <w:sz w:val="16"/>
                <w:szCs w:val="16"/>
              </w:rPr>
            </w:pPr>
            <w:r>
              <w:rPr>
                <w:rFonts w:hint="eastAsia"/>
                <w:sz w:val="16"/>
                <w:szCs w:val="16"/>
              </w:rPr>
              <w:t>S5-246977</w:t>
            </w:r>
          </w:p>
          <w:p>
            <w:pPr>
              <w:pStyle w:val="104"/>
              <w:rPr>
                <w:sz w:val="16"/>
                <w:szCs w:val="16"/>
              </w:rPr>
            </w:pPr>
          </w:p>
          <w:p>
            <w:pPr>
              <w:pStyle w:val="104"/>
              <w:rPr>
                <w:del w:id="2431" w:author="jia" w:date="2025-02-24T17:29:39Z"/>
                <w:sz w:val="16"/>
                <w:szCs w:val="16"/>
              </w:rPr>
            </w:pPr>
            <w:r>
              <w:rPr>
                <w:rFonts w:hint="eastAsia"/>
                <w:sz w:val="16"/>
                <w:szCs w:val="16"/>
              </w:rPr>
              <w:t>S5-246978</w:t>
            </w:r>
          </w:p>
          <w:p>
            <w:pPr>
              <w:pStyle w:val="104"/>
              <w:rPr>
                <w:sz w:val="16"/>
                <w:szCs w:val="16"/>
              </w:rPr>
            </w:pPr>
          </w:p>
          <w:p>
            <w:pPr>
              <w:pStyle w:val="104"/>
              <w:rPr>
                <w:sz w:val="16"/>
                <w:szCs w:val="16"/>
              </w:rPr>
            </w:pPr>
            <w:r>
              <w:rPr>
                <w:rFonts w:hint="eastAsia"/>
                <w:sz w:val="16"/>
                <w:szCs w:val="16"/>
              </w:rPr>
              <w:t>S5-246979</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del w:id="2432" w:author="jia" w:date="2025-02-24T17:29:29Z">
              <w:r>
                <w:rPr>
                  <w:rFonts w:cs="Arial"/>
                  <w:sz w:val="16"/>
                  <w:szCs w:val="16"/>
                </w:rPr>
                <w:delText xml:space="preserve">Rel-19 pCR 28.853 </w:delText>
              </w:r>
            </w:del>
            <w:r>
              <w:rPr>
                <w:rFonts w:cs="Arial"/>
                <w:sz w:val="16"/>
                <w:szCs w:val="16"/>
              </w:rPr>
              <w:t>Correction on roaming A2X communication solution</w:t>
            </w:r>
          </w:p>
          <w:p>
            <w:pPr>
              <w:pStyle w:val="102"/>
              <w:rPr>
                <w:rFonts w:cs="Arial"/>
                <w:sz w:val="16"/>
                <w:szCs w:val="16"/>
              </w:rPr>
            </w:pPr>
            <w:del w:id="2433" w:author="jia" w:date="2025-02-24T17:29:26Z">
              <w:r>
                <w:rPr>
                  <w:rFonts w:cs="Arial"/>
                  <w:sz w:val="16"/>
                  <w:szCs w:val="16"/>
                </w:rPr>
                <w:delText xml:space="preserve">Rel-19 pCR 28.853 </w:delText>
              </w:r>
            </w:del>
            <w:r>
              <w:rPr>
                <w:rFonts w:cs="Arial"/>
                <w:sz w:val="16"/>
                <w:szCs w:val="16"/>
              </w:rPr>
              <w:t>Evaluation and conclusion for UAS charging topic 3</w:t>
            </w:r>
          </w:p>
          <w:p>
            <w:pPr>
              <w:pStyle w:val="102"/>
              <w:rPr>
                <w:rFonts w:cs="Arial"/>
                <w:sz w:val="16"/>
                <w:szCs w:val="16"/>
              </w:rPr>
            </w:pPr>
            <w:del w:id="2434" w:author="jia" w:date="2025-02-24T17:29:24Z">
              <w:r>
                <w:rPr>
                  <w:rFonts w:hint="eastAsia" w:cs="Arial"/>
                  <w:sz w:val="16"/>
                  <w:szCs w:val="16"/>
                </w:rPr>
                <w:delText xml:space="preserve">Rel-19 pCR 28.853 </w:delText>
              </w:r>
            </w:del>
            <w:r>
              <w:rPr>
                <w:rFonts w:hint="eastAsia" w:cs="Arial"/>
                <w:sz w:val="16"/>
                <w:szCs w:val="16"/>
              </w:rPr>
              <w:t>Evaluation and conclusion for UAS charging topic 4</w:t>
            </w:r>
          </w:p>
          <w:p>
            <w:pPr>
              <w:pStyle w:val="102"/>
              <w:rPr>
                <w:rFonts w:cs="Arial"/>
                <w:sz w:val="16"/>
                <w:szCs w:val="16"/>
              </w:rPr>
            </w:pPr>
            <w:del w:id="2435" w:author="jia" w:date="2025-02-24T17:29:22Z">
              <w:r>
                <w:rPr>
                  <w:rFonts w:hint="eastAsia" w:cs="Arial"/>
                  <w:sz w:val="16"/>
                  <w:szCs w:val="16"/>
                </w:rPr>
                <w:delText xml:space="preserve">Rel-19 pCR 28.853 </w:delText>
              </w:r>
            </w:del>
            <w:r>
              <w:rPr>
                <w:rFonts w:hint="eastAsia" w:cs="Arial"/>
                <w:sz w:val="16"/>
                <w:szCs w:val="16"/>
              </w:rPr>
              <w:t>Conclusion for UAS Charging</w:t>
            </w:r>
          </w:p>
          <w:p>
            <w:pPr>
              <w:pStyle w:val="102"/>
              <w:rPr>
                <w:rFonts w:cs="Arial"/>
                <w:sz w:val="16"/>
                <w:szCs w:val="16"/>
              </w:rPr>
            </w:pPr>
            <w:del w:id="2436" w:author="jia" w:date="2025-02-24T17:29:20Z">
              <w:r>
                <w:rPr>
                  <w:rFonts w:hint="eastAsia" w:cs="Arial"/>
                  <w:sz w:val="16"/>
                  <w:szCs w:val="16"/>
                </w:rPr>
                <w:delText xml:space="preserve">Rel-19 pCR 28.853 </w:delText>
              </w:r>
            </w:del>
            <w:r>
              <w:rPr>
                <w:rFonts w:hint="eastAsia" w:cs="Arial"/>
                <w:sz w:val="16"/>
                <w:szCs w:val="16"/>
              </w:rPr>
              <w:t>Remove editor's note for UAV indication</w:t>
            </w:r>
          </w:p>
          <w:p>
            <w:pPr>
              <w:pStyle w:val="102"/>
              <w:rPr>
                <w:rFonts w:cs="Arial"/>
                <w:sz w:val="16"/>
                <w:szCs w:val="16"/>
              </w:rPr>
            </w:pPr>
            <w:del w:id="2437" w:author="jia" w:date="2025-02-24T17:29:15Z">
              <w:r>
                <w:rPr>
                  <w:rFonts w:hint="eastAsia" w:cs="Arial"/>
                  <w:sz w:val="16"/>
                  <w:szCs w:val="16"/>
                </w:rPr>
                <w:delText xml:space="preserve">Rel-19 pCR 28.853 </w:delText>
              </w:r>
            </w:del>
            <w:r>
              <w:rPr>
                <w:rFonts w:hint="eastAsia" w:cs="Arial"/>
                <w:sz w:val="16"/>
                <w:szCs w:val="16"/>
              </w:rPr>
              <w:t xml:space="preserve">Add Evaluation and Conclusion for charging with UAV </w:t>
            </w:r>
            <w:r>
              <w:rPr>
                <w:rFonts w:cs="Arial"/>
                <w:sz w:val="16"/>
                <w:szCs w:val="16"/>
              </w:rPr>
              <w:t>Indication</w:t>
            </w:r>
          </w:p>
          <w:p>
            <w:pPr>
              <w:pStyle w:val="102"/>
              <w:rPr>
                <w:rFonts w:cs="Arial"/>
                <w:sz w:val="16"/>
                <w:szCs w:val="16"/>
              </w:rPr>
            </w:pPr>
            <w:del w:id="2438" w:author="jia" w:date="2025-02-24T17:29:13Z">
              <w:r>
                <w:rPr>
                  <w:rFonts w:hint="eastAsia" w:cs="Arial"/>
                  <w:sz w:val="16"/>
                  <w:szCs w:val="16"/>
                </w:rPr>
                <w:delText xml:space="preserve">Rel-19 pCR 28.853 </w:delText>
              </w:r>
            </w:del>
            <w:r>
              <w:rPr>
                <w:rFonts w:hint="eastAsia" w:cs="Arial"/>
                <w:sz w:val="16"/>
                <w:szCs w:val="16"/>
              </w:rPr>
              <w:t>Add use cases for direct C2 Communication charging</w:t>
            </w:r>
          </w:p>
          <w:p>
            <w:pPr>
              <w:pStyle w:val="102"/>
              <w:rPr>
                <w:rFonts w:cs="Arial"/>
                <w:sz w:val="16"/>
                <w:szCs w:val="16"/>
              </w:rPr>
            </w:pPr>
            <w:del w:id="2439" w:author="jia" w:date="2025-02-24T17:29:11Z">
              <w:r>
                <w:rPr>
                  <w:rFonts w:hint="eastAsia" w:cs="Arial"/>
                  <w:sz w:val="16"/>
                  <w:szCs w:val="16"/>
                </w:rPr>
                <w:delText xml:space="preserve">Rel-19 pCR 28.853 </w:delText>
              </w:r>
            </w:del>
            <w:r>
              <w:rPr>
                <w:rFonts w:hint="eastAsia" w:cs="Arial"/>
                <w:sz w:val="16"/>
                <w:szCs w:val="16"/>
              </w:rPr>
              <w:t>Add Solution for C2 Communication charging</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2024-12</w:t>
            </w:r>
          </w:p>
        </w:tc>
        <w:tc>
          <w:tcPr>
            <w:tcW w:w="901" w:type="dxa"/>
            <w:shd w:val="solid" w:color="FFFFFF" w:fill="auto"/>
          </w:tcPr>
          <w:p>
            <w:pPr>
              <w:pStyle w:val="104"/>
              <w:rPr>
                <w:sz w:val="16"/>
                <w:szCs w:val="16"/>
              </w:rPr>
            </w:pPr>
          </w:p>
        </w:tc>
        <w:tc>
          <w:tcPr>
            <w:tcW w:w="1134" w:type="dxa"/>
            <w:shd w:val="solid" w:color="FFFFFF" w:fill="auto"/>
          </w:tcPr>
          <w:p>
            <w:pPr>
              <w:pStyle w:val="104"/>
              <w:rPr>
                <w:sz w:val="16"/>
                <w:szCs w:val="16"/>
              </w:rPr>
            </w:pP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r>
              <w:rPr>
                <w:rFonts w:cs="Arial"/>
                <w:sz w:val="16"/>
                <w:szCs w:val="16"/>
              </w:rPr>
              <w:t>EditHelp's cleanup</w:t>
            </w:r>
          </w:p>
        </w:tc>
        <w:tc>
          <w:tcPr>
            <w:tcW w:w="708" w:type="dxa"/>
            <w:shd w:val="solid" w:color="FFFFFF" w:fill="auto"/>
          </w:tcPr>
          <w:p>
            <w:pPr>
              <w:pStyle w:val="104"/>
              <w:rPr>
                <w:rFonts w:eastAsia="宋体"/>
                <w:sz w:val="16"/>
                <w:szCs w:val="16"/>
                <w:lang w:eastAsia="zh-CN"/>
              </w:rPr>
            </w:pPr>
            <w:r>
              <w:rPr>
                <w:rFonts w:eastAsia="宋体"/>
                <w:sz w:val="16"/>
                <w:szCs w:val="16"/>
                <w:lang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2024-12</w:t>
            </w:r>
          </w:p>
        </w:tc>
        <w:tc>
          <w:tcPr>
            <w:tcW w:w="901" w:type="dxa"/>
            <w:shd w:val="solid" w:color="FFFFFF" w:fill="auto"/>
          </w:tcPr>
          <w:p>
            <w:pPr>
              <w:pStyle w:val="104"/>
              <w:rPr>
                <w:sz w:val="16"/>
                <w:szCs w:val="16"/>
              </w:rPr>
            </w:pPr>
            <w:r>
              <w:rPr>
                <w:sz w:val="16"/>
                <w:szCs w:val="16"/>
              </w:rPr>
              <w:t>SA#106</w:t>
            </w:r>
          </w:p>
        </w:tc>
        <w:tc>
          <w:tcPr>
            <w:tcW w:w="1134" w:type="dxa"/>
            <w:shd w:val="solid" w:color="FFFFFF" w:fill="auto"/>
          </w:tcPr>
          <w:p>
            <w:pPr>
              <w:pStyle w:val="104"/>
              <w:rPr>
                <w:sz w:val="16"/>
                <w:szCs w:val="16"/>
              </w:rPr>
            </w:pPr>
            <w:r>
              <w:rPr>
                <w:sz w:val="16"/>
                <w:szCs w:val="16"/>
              </w:rPr>
              <w:t>SP-241603</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r>
              <w:rPr>
                <w:rFonts w:cs="Arial"/>
                <w:sz w:val="16"/>
                <w:szCs w:val="16"/>
              </w:rPr>
              <w:t>Presentation to SA for Information</w:t>
            </w:r>
          </w:p>
        </w:tc>
        <w:tc>
          <w:tcPr>
            <w:tcW w:w="708" w:type="dxa"/>
            <w:shd w:val="solid" w:color="FFFFFF" w:fill="auto"/>
          </w:tcPr>
          <w:p>
            <w:pPr>
              <w:pStyle w:val="104"/>
              <w:rPr>
                <w:rFonts w:eastAsia="宋体"/>
                <w:sz w:val="16"/>
                <w:szCs w:val="16"/>
                <w:lang w:eastAsia="zh-CN"/>
              </w:rPr>
            </w:pPr>
            <w:r>
              <w:rPr>
                <w:rFonts w:eastAsia="宋体"/>
                <w:sz w:val="16"/>
                <w:szCs w:val="16"/>
                <w:lang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40" w:author="jia" w:date="2025-02-24T17:26:52Z"/>
        </w:trPr>
        <w:tc>
          <w:tcPr>
            <w:tcW w:w="800" w:type="dxa"/>
            <w:shd w:val="solid" w:color="FFFFFF" w:fill="auto"/>
          </w:tcPr>
          <w:p>
            <w:pPr>
              <w:pStyle w:val="104"/>
              <w:rPr>
                <w:ins w:id="2441" w:author="jia" w:date="2025-02-24T17:26:52Z"/>
                <w:rFonts w:hint="default" w:eastAsia="宋体"/>
                <w:sz w:val="16"/>
                <w:szCs w:val="16"/>
                <w:lang w:val="en-US" w:eastAsia="zh-CN"/>
              </w:rPr>
            </w:pPr>
            <w:ins w:id="2442" w:author="jia" w:date="2025-02-24T17:26:58Z">
              <w:r>
                <w:rPr>
                  <w:rFonts w:hint="eastAsia" w:eastAsia="宋体"/>
                  <w:sz w:val="16"/>
                  <w:szCs w:val="16"/>
                  <w:lang w:val="en-US" w:eastAsia="zh-CN"/>
                </w:rPr>
                <w:t>2025</w:t>
              </w:r>
            </w:ins>
            <w:ins w:id="2443" w:author="jia" w:date="2025-02-24T17:26:59Z">
              <w:r>
                <w:rPr>
                  <w:rFonts w:hint="eastAsia" w:eastAsia="宋体"/>
                  <w:sz w:val="16"/>
                  <w:szCs w:val="16"/>
                  <w:lang w:val="en-US" w:eastAsia="zh-CN"/>
                </w:rPr>
                <w:t>-02</w:t>
              </w:r>
            </w:ins>
          </w:p>
        </w:tc>
        <w:tc>
          <w:tcPr>
            <w:tcW w:w="901" w:type="dxa"/>
            <w:shd w:val="solid" w:color="FFFFFF" w:fill="auto"/>
          </w:tcPr>
          <w:p>
            <w:pPr>
              <w:pStyle w:val="104"/>
              <w:rPr>
                <w:ins w:id="2444" w:author="jia" w:date="2025-02-24T17:26:52Z"/>
                <w:rFonts w:hint="default" w:eastAsia="宋体"/>
                <w:sz w:val="16"/>
                <w:szCs w:val="16"/>
                <w:lang w:val="en-US" w:eastAsia="zh-CN"/>
              </w:rPr>
            </w:pPr>
            <w:ins w:id="2445" w:author="jia" w:date="2025-02-24T17:27:02Z">
              <w:r>
                <w:rPr>
                  <w:rFonts w:hint="eastAsia" w:eastAsia="宋体"/>
                  <w:sz w:val="16"/>
                  <w:szCs w:val="16"/>
                  <w:lang w:val="en-US" w:eastAsia="zh-CN"/>
                </w:rPr>
                <w:t>SA5</w:t>
              </w:r>
            </w:ins>
            <w:ins w:id="2446" w:author="jia" w:date="2025-02-24T17:27:05Z">
              <w:r>
                <w:rPr>
                  <w:rFonts w:hint="eastAsia" w:eastAsia="宋体"/>
                  <w:sz w:val="16"/>
                  <w:szCs w:val="16"/>
                  <w:lang w:val="en-US" w:eastAsia="zh-CN"/>
                </w:rPr>
                <w:t>#</w:t>
              </w:r>
            </w:ins>
            <w:ins w:id="2447" w:author="jia" w:date="2025-02-24T17:27:06Z">
              <w:r>
                <w:rPr>
                  <w:rFonts w:hint="eastAsia" w:eastAsia="宋体"/>
                  <w:sz w:val="16"/>
                  <w:szCs w:val="16"/>
                  <w:lang w:val="en-US" w:eastAsia="zh-CN"/>
                </w:rPr>
                <w:t>15</w:t>
              </w:r>
            </w:ins>
            <w:ins w:id="2448" w:author="jia" w:date="2025-02-24T17:27:07Z">
              <w:r>
                <w:rPr>
                  <w:rFonts w:hint="eastAsia" w:eastAsia="宋体"/>
                  <w:sz w:val="16"/>
                  <w:szCs w:val="16"/>
                  <w:lang w:val="en-US" w:eastAsia="zh-CN"/>
                </w:rPr>
                <w:t>9</w:t>
              </w:r>
            </w:ins>
          </w:p>
        </w:tc>
        <w:tc>
          <w:tcPr>
            <w:tcW w:w="1134" w:type="dxa"/>
            <w:shd w:val="solid" w:color="FFFFFF" w:fill="auto"/>
          </w:tcPr>
          <w:p>
            <w:pPr>
              <w:pStyle w:val="104"/>
              <w:rPr>
                <w:ins w:id="2449" w:author="jia" w:date="2025-02-24T17:29:49Z"/>
                <w:rFonts w:hint="eastAsia"/>
                <w:sz w:val="16"/>
                <w:szCs w:val="16"/>
              </w:rPr>
            </w:pPr>
            <w:ins w:id="2450" w:author="jia" w:date="2025-02-24T17:27:29Z">
              <w:r>
                <w:rPr>
                  <w:rFonts w:hint="eastAsia"/>
                  <w:sz w:val="16"/>
                  <w:szCs w:val="16"/>
                  <w:rPrChange w:id="2451" w:author="jia" w:date="2025-02-24T17:27:29Z">
                    <w:rPr>
                      <w:rFonts w:hint="eastAsia"/>
                    </w:rPr>
                  </w:rPrChange>
                </w:rPr>
                <w:t>S5-250737</w:t>
              </w:r>
            </w:ins>
          </w:p>
          <w:p>
            <w:pPr>
              <w:pStyle w:val="104"/>
              <w:rPr>
                <w:ins w:id="2452" w:author="jia" w:date="2025-02-24T17:29:51Z"/>
                <w:rFonts w:hint="eastAsia" w:eastAsia="宋体"/>
                <w:sz w:val="16"/>
                <w:szCs w:val="16"/>
                <w:lang w:val="en-US" w:eastAsia="zh-CN"/>
              </w:rPr>
            </w:pPr>
            <w:ins w:id="2453" w:author="jia" w:date="2025-02-24T17:29:49Z">
              <w:r>
                <w:rPr>
                  <w:rFonts w:hint="eastAsia"/>
                  <w:sz w:val="16"/>
                  <w:szCs w:val="16"/>
                </w:rPr>
                <w:t>S5-25073</w:t>
              </w:r>
            </w:ins>
            <w:ins w:id="2454" w:author="jia" w:date="2025-02-24T17:29:50Z">
              <w:r>
                <w:rPr>
                  <w:rFonts w:hint="eastAsia" w:eastAsia="宋体"/>
                  <w:sz w:val="16"/>
                  <w:szCs w:val="16"/>
                  <w:lang w:val="en-US" w:eastAsia="zh-CN"/>
                </w:rPr>
                <w:t>8</w:t>
              </w:r>
            </w:ins>
          </w:p>
          <w:p>
            <w:pPr>
              <w:pStyle w:val="104"/>
              <w:rPr>
                <w:ins w:id="2455" w:author="jia" w:date="2025-02-24T17:29:53Z"/>
                <w:rFonts w:hint="eastAsia" w:eastAsia="宋体"/>
                <w:sz w:val="16"/>
                <w:szCs w:val="16"/>
                <w:lang w:val="en-US" w:eastAsia="zh-CN"/>
              </w:rPr>
            </w:pPr>
            <w:ins w:id="2456" w:author="jia" w:date="2025-02-24T17:29:51Z">
              <w:r>
                <w:rPr>
                  <w:rFonts w:hint="eastAsia"/>
                  <w:sz w:val="16"/>
                  <w:szCs w:val="16"/>
                </w:rPr>
                <w:t>S5-25073</w:t>
              </w:r>
            </w:ins>
            <w:ins w:id="2457" w:author="jia" w:date="2025-02-24T17:29:52Z">
              <w:r>
                <w:rPr>
                  <w:rFonts w:hint="eastAsia" w:eastAsia="宋体"/>
                  <w:sz w:val="16"/>
                  <w:szCs w:val="16"/>
                  <w:lang w:val="en-US" w:eastAsia="zh-CN"/>
                </w:rPr>
                <w:t>9</w:t>
              </w:r>
            </w:ins>
          </w:p>
          <w:p>
            <w:pPr>
              <w:pStyle w:val="104"/>
              <w:rPr>
                <w:ins w:id="2458" w:author="jia" w:date="2025-02-24T17:30:00Z"/>
                <w:rFonts w:hint="eastAsia" w:eastAsia="宋体"/>
                <w:sz w:val="16"/>
                <w:szCs w:val="16"/>
                <w:lang w:val="en-US" w:eastAsia="zh-CN"/>
              </w:rPr>
            </w:pPr>
            <w:ins w:id="2459" w:author="jia" w:date="2025-02-24T17:29:53Z">
              <w:r>
                <w:rPr>
                  <w:rFonts w:hint="eastAsia"/>
                  <w:sz w:val="16"/>
                  <w:szCs w:val="16"/>
                </w:rPr>
                <w:t>S5-2507</w:t>
              </w:r>
            </w:ins>
            <w:ins w:id="2460" w:author="jia" w:date="2025-02-24T17:29:54Z">
              <w:r>
                <w:rPr>
                  <w:rFonts w:hint="eastAsia" w:eastAsia="宋体"/>
                  <w:sz w:val="16"/>
                  <w:szCs w:val="16"/>
                  <w:lang w:val="en-US" w:eastAsia="zh-CN"/>
                </w:rPr>
                <w:t>40</w:t>
              </w:r>
            </w:ins>
          </w:p>
          <w:p>
            <w:pPr>
              <w:pStyle w:val="104"/>
              <w:rPr>
                <w:ins w:id="2461" w:author="jia" w:date="2025-02-24T17:26:52Z"/>
                <w:rFonts w:hint="default" w:eastAsia="宋体"/>
                <w:sz w:val="16"/>
                <w:szCs w:val="16"/>
                <w:lang w:val="en-US" w:eastAsia="zh-CN"/>
              </w:rPr>
            </w:pPr>
            <w:ins w:id="2462" w:author="jia" w:date="2025-02-24T17:30:01Z">
              <w:r>
                <w:rPr>
                  <w:rFonts w:hint="eastAsia"/>
                  <w:sz w:val="16"/>
                  <w:szCs w:val="16"/>
                </w:rPr>
                <w:t>S5-2507</w:t>
              </w:r>
            </w:ins>
            <w:ins w:id="2463" w:author="jia" w:date="2025-02-24T17:30:01Z">
              <w:r>
                <w:rPr>
                  <w:rFonts w:hint="eastAsia" w:eastAsia="宋体"/>
                  <w:sz w:val="16"/>
                  <w:szCs w:val="16"/>
                  <w:lang w:val="en-US" w:eastAsia="zh-CN"/>
                </w:rPr>
                <w:t>4</w:t>
              </w:r>
            </w:ins>
            <w:ins w:id="2464" w:author="jia" w:date="2025-02-24T17:30:02Z">
              <w:r>
                <w:rPr>
                  <w:rFonts w:hint="eastAsia" w:eastAsia="宋体"/>
                  <w:sz w:val="16"/>
                  <w:szCs w:val="16"/>
                  <w:lang w:val="en-US" w:eastAsia="zh-CN"/>
                </w:rPr>
                <w:t>1</w:t>
              </w:r>
            </w:ins>
          </w:p>
        </w:tc>
        <w:tc>
          <w:tcPr>
            <w:tcW w:w="567" w:type="dxa"/>
            <w:shd w:val="solid" w:color="FFFFFF" w:fill="auto"/>
          </w:tcPr>
          <w:p>
            <w:pPr>
              <w:pStyle w:val="102"/>
              <w:rPr>
                <w:ins w:id="2465" w:author="jia" w:date="2025-02-24T17:26:52Z"/>
                <w:sz w:val="16"/>
                <w:szCs w:val="16"/>
              </w:rPr>
            </w:pPr>
          </w:p>
        </w:tc>
        <w:tc>
          <w:tcPr>
            <w:tcW w:w="426" w:type="dxa"/>
            <w:shd w:val="solid" w:color="FFFFFF" w:fill="auto"/>
          </w:tcPr>
          <w:p>
            <w:pPr>
              <w:pStyle w:val="101"/>
              <w:rPr>
                <w:ins w:id="2466" w:author="jia" w:date="2025-02-24T17:26:52Z"/>
                <w:sz w:val="16"/>
                <w:szCs w:val="16"/>
              </w:rPr>
            </w:pPr>
          </w:p>
        </w:tc>
        <w:tc>
          <w:tcPr>
            <w:tcW w:w="425" w:type="dxa"/>
            <w:shd w:val="solid" w:color="FFFFFF" w:fill="auto"/>
          </w:tcPr>
          <w:p>
            <w:pPr>
              <w:pStyle w:val="104"/>
              <w:rPr>
                <w:ins w:id="2467" w:author="jia" w:date="2025-02-24T17:26:52Z"/>
                <w:sz w:val="16"/>
                <w:szCs w:val="16"/>
              </w:rPr>
            </w:pPr>
          </w:p>
        </w:tc>
        <w:tc>
          <w:tcPr>
            <w:tcW w:w="4678" w:type="dxa"/>
            <w:shd w:val="solid" w:color="FFFFFF" w:fill="auto"/>
          </w:tcPr>
          <w:p>
            <w:pPr>
              <w:pStyle w:val="102"/>
              <w:rPr>
                <w:ins w:id="2468" w:author="jia" w:date="2025-02-24T17:28:31Z"/>
                <w:rFonts w:hint="eastAsia" w:cs="Arial"/>
                <w:sz w:val="16"/>
                <w:szCs w:val="16"/>
              </w:rPr>
            </w:pPr>
            <w:ins w:id="2469" w:author="jia" w:date="2025-02-24T17:27:38Z">
              <w:r>
                <w:rPr>
                  <w:rFonts w:hint="eastAsia" w:cs="Arial"/>
                  <w:sz w:val="16"/>
                  <w:szCs w:val="16"/>
                  <w:rPrChange w:id="2470" w:author="jia" w:date="2025-02-24T17:27:38Z">
                    <w:rPr>
                      <w:rFonts w:hint="eastAsia"/>
                    </w:rPr>
                  </w:rPrChange>
                </w:rPr>
                <w:t>New solutions for UAV information</w:t>
              </w:r>
            </w:ins>
          </w:p>
          <w:p>
            <w:pPr>
              <w:pStyle w:val="102"/>
              <w:rPr>
                <w:ins w:id="2471" w:author="jia" w:date="2025-02-24T17:33:16Z"/>
                <w:rFonts w:hint="eastAsia" w:cs="Arial"/>
                <w:sz w:val="16"/>
                <w:szCs w:val="16"/>
              </w:rPr>
            </w:pPr>
            <w:ins w:id="2472" w:author="jia" w:date="2025-02-24T17:28:36Z">
              <w:r>
                <w:rPr>
                  <w:rFonts w:hint="eastAsia" w:cs="Arial"/>
                  <w:sz w:val="16"/>
                  <w:szCs w:val="16"/>
                  <w:rPrChange w:id="2473" w:author="jia" w:date="2025-02-24T17:28:36Z">
                    <w:rPr>
                      <w:rFonts w:hint="eastAsia"/>
                    </w:rPr>
                  </w:rPrChange>
                </w:rPr>
                <w:t>Add Evaluation and Conclusion for UAV Indication</w:t>
              </w:r>
            </w:ins>
          </w:p>
          <w:p>
            <w:pPr>
              <w:pStyle w:val="102"/>
              <w:rPr>
                <w:ins w:id="2474" w:author="jia" w:date="2025-02-24T17:33:34Z"/>
                <w:rFonts w:hint="eastAsia" w:cs="Arial"/>
                <w:sz w:val="16"/>
                <w:szCs w:val="16"/>
              </w:rPr>
            </w:pPr>
            <w:ins w:id="2475" w:author="jia" w:date="2025-02-24T17:33:20Z">
              <w:r>
                <w:rPr>
                  <w:rFonts w:hint="eastAsia" w:cs="Arial"/>
                  <w:sz w:val="16"/>
                  <w:szCs w:val="16"/>
                  <w:rPrChange w:id="2476" w:author="jia" w:date="2025-02-24T17:33:20Z">
                    <w:rPr>
                      <w:rFonts w:hint="eastAsia"/>
                    </w:rPr>
                  </w:rPrChange>
                </w:rPr>
                <w:t>Add Evaluation and Conclusion for C2 Communication charging</w:t>
              </w:r>
            </w:ins>
          </w:p>
          <w:p>
            <w:pPr>
              <w:pStyle w:val="102"/>
              <w:rPr>
                <w:ins w:id="2477" w:author="jia" w:date="2025-02-24T17:39:42Z"/>
                <w:rFonts w:hint="eastAsia" w:cs="Arial"/>
                <w:sz w:val="16"/>
                <w:szCs w:val="16"/>
              </w:rPr>
            </w:pPr>
            <w:ins w:id="2478" w:author="jia" w:date="2025-02-24T17:33:39Z">
              <w:r>
                <w:rPr>
                  <w:rFonts w:hint="eastAsia" w:cs="Arial"/>
                  <w:sz w:val="16"/>
                  <w:szCs w:val="16"/>
                  <w:rPrChange w:id="2479" w:author="jia" w:date="2025-02-24T17:33:39Z">
                    <w:rPr>
                      <w:rFonts w:hint="eastAsia"/>
                    </w:rPr>
                  </w:rPrChange>
                </w:rPr>
                <w:t>Conclusion for A2X communication charging</w:t>
              </w:r>
            </w:ins>
          </w:p>
          <w:p>
            <w:pPr>
              <w:pStyle w:val="102"/>
              <w:rPr>
                <w:ins w:id="2480" w:author="jia" w:date="2025-02-24T17:26:52Z"/>
                <w:rFonts w:hint="eastAsia" w:cs="Arial"/>
                <w:sz w:val="16"/>
                <w:szCs w:val="16"/>
              </w:rPr>
            </w:pPr>
            <w:ins w:id="2481" w:author="jia" w:date="2025-02-24T17:39:46Z">
              <w:r>
                <w:rPr>
                  <w:rFonts w:hint="eastAsia" w:cs="Arial"/>
                  <w:sz w:val="16"/>
                  <w:szCs w:val="16"/>
                  <w:rPrChange w:id="2482" w:author="jia" w:date="2025-02-24T17:39:46Z">
                    <w:rPr>
                      <w:rFonts w:hint="eastAsia"/>
                    </w:rPr>
                  </w:rPrChange>
                </w:rPr>
                <w:t>Update Conclusions and Recommendations</w:t>
              </w:r>
            </w:ins>
          </w:p>
        </w:tc>
        <w:tc>
          <w:tcPr>
            <w:tcW w:w="708" w:type="dxa"/>
            <w:shd w:val="solid" w:color="FFFFFF" w:fill="auto"/>
          </w:tcPr>
          <w:p>
            <w:pPr>
              <w:pStyle w:val="104"/>
              <w:rPr>
                <w:ins w:id="2483" w:author="jia" w:date="2025-02-24T17:26:52Z"/>
                <w:rFonts w:hint="default" w:eastAsia="宋体"/>
                <w:sz w:val="16"/>
                <w:szCs w:val="16"/>
                <w:lang w:val="en-US" w:eastAsia="zh-CN"/>
              </w:rPr>
            </w:pPr>
            <w:ins w:id="2484" w:author="jia" w:date="2025-02-24T17:27:41Z">
              <w:r>
                <w:rPr>
                  <w:rFonts w:hint="eastAsia" w:eastAsia="宋体"/>
                  <w:sz w:val="16"/>
                  <w:szCs w:val="16"/>
                  <w:lang w:val="en-US" w:eastAsia="zh-CN"/>
                </w:rPr>
                <w:t>1.</w:t>
              </w:r>
            </w:ins>
            <w:ins w:id="2485" w:author="jia" w:date="2025-02-24T17:27:42Z">
              <w:r>
                <w:rPr>
                  <w:rFonts w:hint="eastAsia" w:eastAsia="宋体"/>
                  <w:sz w:val="16"/>
                  <w:szCs w:val="16"/>
                  <w:lang w:val="en-US" w:eastAsia="zh-CN"/>
                </w:rPr>
                <w:t>1.0</w:t>
              </w:r>
            </w:ins>
          </w:p>
        </w:tc>
      </w:tr>
    </w:tbl>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Pr>
        <w:rFonts w:ascii="Arial" w:hAnsi="Arial" w:cs="Arial"/>
        <w:b/>
        <w:szCs w:val="18"/>
      </w:rPr>
      <w:t>3GPP TR 28.853 V1.1.0 (2025-02)</w:t>
    </w:r>
    <w:r>
      <w:rPr>
        <w:rFonts w:ascii="Arial" w:hAnsi="Arial" w:cs="Arial"/>
        <w:b/>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Pr>
        <w:rFonts w:ascii="Arial" w:hAnsi="Arial" w:cs="Arial"/>
        <w:b/>
        <w:szCs w:val="18"/>
      </w:rPr>
      <w:t xml:space="preserve">Release 19 </w:t>
    </w:r>
    <w:r>
      <w:rPr>
        <w:rFonts w:ascii="Arial" w:hAnsi="Arial" w:cs="Arial"/>
        <w:b/>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czNDAyNzQ3sjSysDBW0lEKTi0uzszPAykwrgUAete0Oi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A4C42"/>
    <w:rsid w:val="001A7420"/>
    <w:rsid w:val="001B6637"/>
    <w:rsid w:val="001C21C3"/>
    <w:rsid w:val="001C7ABE"/>
    <w:rsid w:val="001D02C2"/>
    <w:rsid w:val="001F0C1D"/>
    <w:rsid w:val="001F1132"/>
    <w:rsid w:val="001F168B"/>
    <w:rsid w:val="002347A2"/>
    <w:rsid w:val="00243C46"/>
    <w:rsid w:val="00252BB6"/>
    <w:rsid w:val="002675F0"/>
    <w:rsid w:val="002760EE"/>
    <w:rsid w:val="002B6339"/>
    <w:rsid w:val="002E00EE"/>
    <w:rsid w:val="003075F8"/>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10885"/>
    <w:rsid w:val="00512FD7"/>
    <w:rsid w:val="0053388B"/>
    <w:rsid w:val="00535773"/>
    <w:rsid w:val="00543E6C"/>
    <w:rsid w:val="00565087"/>
    <w:rsid w:val="00580F3B"/>
    <w:rsid w:val="00597B11"/>
    <w:rsid w:val="005D2E01"/>
    <w:rsid w:val="005D7526"/>
    <w:rsid w:val="005E4BB2"/>
    <w:rsid w:val="005E7CA9"/>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664"/>
    <w:rsid w:val="00724384"/>
    <w:rsid w:val="00734A5B"/>
    <w:rsid w:val="0074026F"/>
    <w:rsid w:val="007429F6"/>
    <w:rsid w:val="00744E76"/>
    <w:rsid w:val="00765EA3"/>
    <w:rsid w:val="00774DA4"/>
    <w:rsid w:val="00781F0F"/>
    <w:rsid w:val="00790127"/>
    <w:rsid w:val="007B600E"/>
    <w:rsid w:val="007F0F4A"/>
    <w:rsid w:val="008028A4"/>
    <w:rsid w:val="008157BA"/>
    <w:rsid w:val="00830747"/>
    <w:rsid w:val="00830904"/>
    <w:rsid w:val="00864E9F"/>
    <w:rsid w:val="008768CA"/>
    <w:rsid w:val="008A3287"/>
    <w:rsid w:val="008C384C"/>
    <w:rsid w:val="008C65BA"/>
    <w:rsid w:val="008C7B64"/>
    <w:rsid w:val="008E2D68"/>
    <w:rsid w:val="008E6756"/>
    <w:rsid w:val="0090271F"/>
    <w:rsid w:val="00902E23"/>
    <w:rsid w:val="009114D7"/>
    <w:rsid w:val="0091348E"/>
    <w:rsid w:val="00917CCB"/>
    <w:rsid w:val="00921F00"/>
    <w:rsid w:val="00933FB0"/>
    <w:rsid w:val="00942EC2"/>
    <w:rsid w:val="00975DAE"/>
    <w:rsid w:val="009E2532"/>
    <w:rsid w:val="009F37B7"/>
    <w:rsid w:val="00A10F02"/>
    <w:rsid w:val="00A164B4"/>
    <w:rsid w:val="00A26956"/>
    <w:rsid w:val="00A27486"/>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F40"/>
    <w:rsid w:val="00C964C4"/>
    <w:rsid w:val="00CA3D0C"/>
    <w:rsid w:val="00D514E8"/>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11D7"/>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name="toc 6"/>
    <w:lsdException w:unhideWhenUsed="0" w:uiPriority="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next w:val="1"/>
    <w:qFormat/>
    <w:uiPriority w:val="0"/>
    <w:pPr>
      <w:outlineLvl w:val="5"/>
    </w:pPr>
    <w:rPr>
      <w:rFonts w:ascii="Arial" w:hAnsi="Arial" w:eastAsia="Times New Roman" w:cs="Times New Roman"/>
      <w:lang w:val="en-GB" w:eastAsia="en-US" w:bidi="ar-SA"/>
    </w:rPr>
  </w:style>
  <w:style w:type="paragraph" w:styleId="9">
    <w:name w:val="heading 7"/>
    <w:next w:val="1"/>
    <w:qFormat/>
    <w:uiPriority w:val="0"/>
    <w:pPr>
      <w:outlineLvl w:val="6"/>
    </w:pPr>
    <w:rPr>
      <w:rFonts w:ascii="Arial" w:hAnsi="Arial" w:eastAsia="Times New Roman" w:cs="Times New Roman"/>
      <w:lang w:val="en-GB" w:eastAsia="en-US" w:bidi="ar-SA"/>
    </w:rPr>
  </w:style>
  <w:style w:type="paragraph" w:styleId="10">
    <w:name w:val="heading 8"/>
    <w:basedOn w:val="3"/>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6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styleId="12">
    <w:name w:val="List 3"/>
    <w:basedOn w:val="1"/>
    <w:qFormat/>
    <w:uiPriority w:val="0"/>
    <w:pPr>
      <w:ind w:left="849" w:hanging="283"/>
      <w:contextualSpacing/>
    </w:pPr>
  </w:style>
  <w:style w:type="paragraph" w:styleId="13">
    <w:name w:val="toc 7"/>
    <w:basedOn w:val="14"/>
    <w:next w:val="1"/>
    <w:semiHidden/>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tabs>
        <w:tab w:val="right" w:leader="dot" w:pos="9639"/>
      </w:tabs>
      <w:spacing w:before="0"/>
      <w:ind w:left="851" w:hanging="851"/>
    </w:pPr>
    <w:rPr>
      <w:sz w:val="20"/>
    </w:rPr>
  </w:style>
  <w:style w:type="paragraph" w:styleId="19">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0">
    <w:name w:val="List Number 2"/>
    <w:basedOn w:val="1"/>
    <w:qFormat/>
    <w:uiPriority w:val="0"/>
    <w:pPr>
      <w:numPr>
        <w:ilvl w:val="0"/>
        <w:numId w:val="1"/>
      </w:numPr>
      <w:contextualSpacing/>
    </w:pPr>
  </w:style>
  <w:style w:type="paragraph" w:styleId="21">
    <w:name w:val="table of authorities"/>
    <w:basedOn w:val="1"/>
    <w:next w:val="1"/>
    <w:qFormat/>
    <w:uiPriority w:val="0"/>
    <w:pPr>
      <w:spacing w:after="0"/>
      <w:ind w:left="200" w:hanging="200"/>
    </w:pPr>
  </w:style>
  <w:style w:type="paragraph" w:styleId="22">
    <w:name w:val="Note Heading"/>
    <w:basedOn w:val="1"/>
    <w:next w:val="1"/>
    <w:link w:val="169"/>
    <w:qFormat/>
    <w:uiPriority w:val="0"/>
    <w:pPr>
      <w:spacing w:after="0"/>
    </w:pPr>
  </w:style>
  <w:style w:type="paragraph" w:styleId="23">
    <w:name w:val="List Bullet 4"/>
    <w:basedOn w:val="1"/>
    <w:qFormat/>
    <w:uiPriority w:val="0"/>
    <w:pPr>
      <w:numPr>
        <w:ilvl w:val="0"/>
        <w:numId w:val="2"/>
      </w:numPr>
      <w:contextualSpacing/>
    </w:pPr>
  </w:style>
  <w:style w:type="paragraph" w:styleId="24">
    <w:name w:val="index 8"/>
    <w:basedOn w:val="1"/>
    <w:next w:val="1"/>
    <w:qFormat/>
    <w:uiPriority w:val="0"/>
    <w:pPr>
      <w:spacing w:after="0"/>
      <w:ind w:left="1600" w:hanging="200"/>
    </w:pPr>
  </w:style>
  <w:style w:type="paragraph" w:styleId="25">
    <w:name w:val="E-mail Signature"/>
    <w:basedOn w:val="1"/>
    <w:link w:val="142"/>
    <w:qFormat/>
    <w:uiPriority w:val="0"/>
    <w:pPr>
      <w:spacing w:after="0"/>
    </w:pPr>
  </w:style>
  <w:style w:type="paragraph" w:styleId="26">
    <w:name w:val="List Number"/>
    <w:basedOn w:val="1"/>
    <w:qFormat/>
    <w:uiPriority w:val="0"/>
    <w:pPr>
      <w:numPr>
        <w:ilvl w:val="0"/>
        <w:numId w:val="3"/>
      </w:numPr>
      <w:contextualSpacing/>
    </w:pPr>
  </w:style>
  <w:style w:type="paragraph" w:styleId="27">
    <w:name w:val="Normal Indent"/>
    <w:basedOn w:val="1"/>
    <w:qFormat/>
    <w:uiPriority w:val="0"/>
    <w:pPr>
      <w:ind w:left="720"/>
    </w:pPr>
  </w:style>
  <w:style w:type="paragraph" w:styleId="28">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9">
    <w:name w:val="index 5"/>
    <w:basedOn w:val="1"/>
    <w:next w:val="1"/>
    <w:qFormat/>
    <w:uiPriority w:val="0"/>
    <w:pPr>
      <w:spacing w:after="0"/>
      <w:ind w:left="1000" w:hanging="200"/>
    </w:pPr>
  </w:style>
  <w:style w:type="paragraph" w:styleId="30">
    <w:name w:val="List Bullet"/>
    <w:basedOn w:val="1"/>
    <w:qFormat/>
    <w:uiPriority w:val="0"/>
    <w:pPr>
      <w:numPr>
        <w:ilvl w:val="0"/>
        <w:numId w:val="4"/>
      </w:numPr>
      <w:contextualSpacing/>
    </w:pPr>
  </w:style>
  <w:style w:type="paragraph" w:styleId="31">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2">
    <w:name w:val="Document Map"/>
    <w:basedOn w:val="1"/>
    <w:link w:val="141"/>
    <w:qFormat/>
    <w:uiPriority w:val="0"/>
    <w:pPr>
      <w:spacing w:after="0"/>
    </w:pPr>
    <w:rPr>
      <w:rFonts w:ascii="Segoe UI" w:hAnsi="Segoe UI" w:cs="Segoe UI"/>
      <w:sz w:val="16"/>
      <w:szCs w:val="16"/>
    </w:rPr>
  </w:style>
  <w:style w:type="paragraph" w:styleId="33">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4">
    <w:name w:val="annotation text"/>
    <w:basedOn w:val="1"/>
    <w:link w:val="138"/>
    <w:qFormat/>
    <w:uiPriority w:val="0"/>
  </w:style>
  <w:style w:type="paragraph" w:styleId="35">
    <w:name w:val="index 6"/>
    <w:basedOn w:val="1"/>
    <w:next w:val="1"/>
    <w:qFormat/>
    <w:uiPriority w:val="0"/>
    <w:pPr>
      <w:spacing w:after="0"/>
      <w:ind w:left="1200" w:hanging="200"/>
    </w:pPr>
  </w:style>
  <w:style w:type="paragraph" w:styleId="36">
    <w:name w:val="Salutation"/>
    <w:basedOn w:val="1"/>
    <w:next w:val="1"/>
    <w:link w:val="173"/>
    <w:qFormat/>
    <w:uiPriority w:val="0"/>
  </w:style>
  <w:style w:type="paragraph" w:styleId="37">
    <w:name w:val="Body Text 3"/>
    <w:basedOn w:val="1"/>
    <w:link w:val="131"/>
    <w:qFormat/>
    <w:uiPriority w:val="0"/>
    <w:pPr>
      <w:spacing w:after="120"/>
    </w:pPr>
    <w:rPr>
      <w:sz w:val="16"/>
      <w:szCs w:val="16"/>
    </w:rPr>
  </w:style>
  <w:style w:type="paragraph" w:styleId="38">
    <w:name w:val="Closing"/>
    <w:basedOn w:val="1"/>
    <w:link w:val="137"/>
    <w:qFormat/>
    <w:uiPriority w:val="0"/>
    <w:pPr>
      <w:spacing w:after="0"/>
      <w:ind w:left="4252"/>
    </w:pPr>
  </w:style>
  <w:style w:type="paragraph" w:styleId="39">
    <w:name w:val="List Bullet 3"/>
    <w:basedOn w:val="1"/>
    <w:qFormat/>
    <w:uiPriority w:val="0"/>
    <w:pPr>
      <w:numPr>
        <w:ilvl w:val="0"/>
        <w:numId w:val="5"/>
      </w:numPr>
      <w:contextualSpacing/>
    </w:pPr>
  </w:style>
  <w:style w:type="paragraph" w:styleId="40">
    <w:name w:val="Body Text"/>
    <w:basedOn w:val="1"/>
    <w:link w:val="129"/>
    <w:qFormat/>
    <w:uiPriority w:val="0"/>
    <w:pPr>
      <w:spacing w:after="120"/>
    </w:pPr>
  </w:style>
  <w:style w:type="paragraph" w:styleId="41">
    <w:name w:val="Body Text Indent"/>
    <w:basedOn w:val="1"/>
    <w:link w:val="133"/>
    <w:qFormat/>
    <w:uiPriority w:val="0"/>
    <w:pPr>
      <w:spacing w:after="120"/>
      <w:ind w:left="283"/>
    </w:pPr>
  </w:style>
  <w:style w:type="paragraph" w:styleId="42">
    <w:name w:val="List Number 3"/>
    <w:basedOn w:val="1"/>
    <w:qFormat/>
    <w:uiPriority w:val="0"/>
    <w:pPr>
      <w:numPr>
        <w:ilvl w:val="0"/>
        <w:numId w:val="6"/>
      </w:numPr>
      <w:contextualSpacing/>
    </w:pPr>
  </w:style>
  <w:style w:type="paragraph" w:styleId="43">
    <w:name w:val="List 2"/>
    <w:basedOn w:val="1"/>
    <w:qFormat/>
    <w:uiPriority w:val="0"/>
    <w:pPr>
      <w:ind w:left="566" w:hanging="283"/>
      <w:contextualSpacing/>
    </w:pPr>
  </w:style>
  <w:style w:type="paragraph" w:styleId="44">
    <w:name w:val="List Continue"/>
    <w:basedOn w:val="1"/>
    <w:qFormat/>
    <w:uiPriority w:val="0"/>
    <w:pPr>
      <w:spacing w:after="120"/>
      <w:ind w:left="283"/>
      <w:contextualSpacing/>
    </w:pPr>
  </w:style>
  <w:style w:type="paragraph" w:styleId="4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6">
    <w:name w:val="List Bullet 2"/>
    <w:basedOn w:val="1"/>
    <w:qFormat/>
    <w:uiPriority w:val="0"/>
    <w:pPr>
      <w:numPr>
        <w:ilvl w:val="0"/>
        <w:numId w:val="7"/>
      </w:numPr>
      <w:contextualSpacing/>
    </w:pPr>
  </w:style>
  <w:style w:type="paragraph" w:styleId="47">
    <w:name w:val="HTML Address"/>
    <w:basedOn w:val="1"/>
    <w:link w:val="161"/>
    <w:qFormat/>
    <w:uiPriority w:val="0"/>
    <w:pPr>
      <w:spacing w:after="0"/>
    </w:pPr>
    <w:rPr>
      <w:i/>
      <w:iCs/>
    </w:rPr>
  </w:style>
  <w:style w:type="paragraph" w:styleId="48">
    <w:name w:val="index 4"/>
    <w:basedOn w:val="1"/>
    <w:next w:val="1"/>
    <w:qFormat/>
    <w:uiPriority w:val="0"/>
    <w:pPr>
      <w:spacing w:after="0"/>
      <w:ind w:left="800" w:hanging="200"/>
    </w:pPr>
  </w:style>
  <w:style w:type="paragraph" w:styleId="49">
    <w:name w:val="Plain Text"/>
    <w:basedOn w:val="1"/>
    <w:link w:val="170"/>
    <w:qFormat/>
    <w:uiPriority w:val="0"/>
    <w:pPr>
      <w:spacing w:after="0"/>
    </w:pPr>
    <w:rPr>
      <w:rFonts w:ascii="Consolas" w:hAnsi="Consolas"/>
      <w:sz w:val="21"/>
      <w:szCs w:val="21"/>
    </w:rPr>
  </w:style>
  <w:style w:type="paragraph" w:styleId="50">
    <w:name w:val="List Bullet 5"/>
    <w:basedOn w:val="1"/>
    <w:qFormat/>
    <w:uiPriority w:val="0"/>
    <w:pPr>
      <w:numPr>
        <w:ilvl w:val="0"/>
        <w:numId w:val="8"/>
      </w:numPr>
      <w:contextualSpacing/>
    </w:pPr>
  </w:style>
  <w:style w:type="paragraph" w:styleId="51">
    <w:name w:val="List Number 4"/>
    <w:basedOn w:val="1"/>
    <w:qFormat/>
    <w:uiPriority w:val="0"/>
    <w:pPr>
      <w:numPr>
        <w:ilvl w:val="0"/>
        <w:numId w:val="9"/>
      </w:numPr>
      <w:contextualSpacing/>
    </w:pPr>
  </w:style>
  <w:style w:type="paragraph" w:styleId="52">
    <w:name w:val="toc 8"/>
    <w:basedOn w:val="19"/>
    <w:next w:val="1"/>
    <w:uiPriority w:val="0"/>
    <w:pPr>
      <w:spacing w:before="180"/>
      <w:ind w:left="2693" w:hanging="2693"/>
    </w:pPr>
    <w:rPr>
      <w:b/>
    </w:rPr>
  </w:style>
  <w:style w:type="paragraph" w:styleId="53">
    <w:name w:val="index 3"/>
    <w:basedOn w:val="1"/>
    <w:next w:val="1"/>
    <w:qFormat/>
    <w:uiPriority w:val="0"/>
    <w:pPr>
      <w:spacing w:after="0"/>
      <w:ind w:left="600" w:hanging="200"/>
    </w:pPr>
  </w:style>
  <w:style w:type="paragraph" w:styleId="54">
    <w:name w:val="Date"/>
    <w:basedOn w:val="1"/>
    <w:next w:val="1"/>
    <w:link w:val="140"/>
    <w:qFormat/>
    <w:uiPriority w:val="0"/>
  </w:style>
  <w:style w:type="paragraph" w:styleId="55">
    <w:name w:val="Body Text Indent 2"/>
    <w:basedOn w:val="1"/>
    <w:link w:val="135"/>
    <w:qFormat/>
    <w:uiPriority w:val="0"/>
    <w:pPr>
      <w:spacing w:after="120" w:line="480" w:lineRule="auto"/>
      <w:ind w:left="283"/>
    </w:pPr>
  </w:style>
  <w:style w:type="paragraph" w:styleId="56">
    <w:name w:val="endnote text"/>
    <w:basedOn w:val="1"/>
    <w:link w:val="159"/>
    <w:qFormat/>
    <w:uiPriority w:val="0"/>
    <w:pPr>
      <w:spacing w:after="0"/>
    </w:pPr>
  </w:style>
  <w:style w:type="paragraph" w:styleId="57">
    <w:name w:val="List Continue 5"/>
    <w:basedOn w:val="1"/>
    <w:qFormat/>
    <w:uiPriority w:val="0"/>
    <w:pPr>
      <w:spacing w:after="120"/>
      <w:ind w:left="1415"/>
      <w:contextualSpacing/>
    </w:pPr>
  </w:style>
  <w:style w:type="paragraph" w:styleId="58">
    <w:name w:val="Balloon Text"/>
    <w:basedOn w:val="1"/>
    <w:link w:val="128"/>
    <w:semiHidden/>
    <w:unhideWhenUsed/>
    <w:qFormat/>
    <w:uiPriority w:val="0"/>
    <w:pPr>
      <w:spacing w:after="0"/>
    </w:pPr>
    <w:rPr>
      <w:rFonts w:ascii="Segoe UI" w:hAnsi="Segoe UI" w:cs="Segoe UI"/>
      <w:sz w:val="18"/>
      <w:szCs w:val="18"/>
    </w:rPr>
  </w:style>
  <w:style w:type="paragraph" w:styleId="59">
    <w:name w:val="footer"/>
    <w:basedOn w:val="1"/>
    <w:link w:val="93"/>
    <w:qFormat/>
    <w:uiPriority w:val="0"/>
    <w:pPr>
      <w:tabs>
        <w:tab w:val="center" w:pos="4513"/>
        <w:tab w:val="right" w:pos="9026"/>
      </w:tabs>
      <w:spacing w:after="0"/>
    </w:pPr>
  </w:style>
  <w:style w:type="paragraph" w:styleId="60">
    <w:name w:val="envelope return"/>
    <w:basedOn w:val="1"/>
    <w:qFormat/>
    <w:uiPriority w:val="0"/>
    <w:pPr>
      <w:spacing w:after="0"/>
    </w:pPr>
    <w:rPr>
      <w:rFonts w:asciiTheme="majorHAnsi" w:hAnsiTheme="majorHAnsi" w:eastAsiaTheme="majorEastAsia" w:cstheme="majorBidi"/>
    </w:rPr>
  </w:style>
  <w:style w:type="paragraph" w:styleId="61">
    <w:name w:val="header"/>
    <w:basedOn w:val="1"/>
    <w:link w:val="92"/>
    <w:qFormat/>
    <w:uiPriority w:val="0"/>
    <w:pPr>
      <w:tabs>
        <w:tab w:val="center" w:pos="4513"/>
        <w:tab w:val="right" w:pos="9026"/>
      </w:tabs>
      <w:spacing w:after="0"/>
    </w:pPr>
  </w:style>
  <w:style w:type="paragraph" w:styleId="62">
    <w:name w:val="Signature"/>
    <w:basedOn w:val="1"/>
    <w:link w:val="174"/>
    <w:qFormat/>
    <w:uiPriority w:val="0"/>
    <w:pPr>
      <w:spacing w:after="0"/>
      <w:ind w:left="4252"/>
    </w:pPr>
  </w:style>
  <w:style w:type="paragraph" w:styleId="63">
    <w:name w:val="List Continue 4"/>
    <w:basedOn w:val="1"/>
    <w:qFormat/>
    <w:uiPriority w:val="0"/>
    <w:pPr>
      <w:spacing w:after="120"/>
      <w:ind w:left="1132"/>
      <w:contextualSpacing/>
    </w:pPr>
  </w:style>
  <w:style w:type="paragraph" w:styleId="64">
    <w:name w:val="index heading"/>
    <w:basedOn w:val="1"/>
    <w:next w:val="65"/>
    <w:qFormat/>
    <w:uiPriority w:val="0"/>
    <w:rPr>
      <w:rFonts w:asciiTheme="majorHAnsi" w:hAnsiTheme="majorHAnsi" w:eastAsiaTheme="majorEastAsia" w:cstheme="majorBidi"/>
      <w:b/>
      <w:bCs/>
    </w:rPr>
  </w:style>
  <w:style w:type="paragraph" w:styleId="65">
    <w:name w:val="index 1"/>
    <w:basedOn w:val="1"/>
    <w:next w:val="1"/>
    <w:qFormat/>
    <w:uiPriority w:val="0"/>
    <w:pPr>
      <w:spacing w:after="0"/>
      <w:ind w:left="200" w:hanging="200"/>
    </w:pPr>
  </w:style>
  <w:style w:type="paragraph" w:styleId="66">
    <w:name w:val="Subtitle"/>
    <w:basedOn w:val="1"/>
    <w:next w:val="1"/>
    <w:link w:val="17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7">
    <w:name w:val="List Number 5"/>
    <w:basedOn w:val="1"/>
    <w:qFormat/>
    <w:uiPriority w:val="0"/>
    <w:pPr>
      <w:numPr>
        <w:ilvl w:val="0"/>
        <w:numId w:val="10"/>
      </w:numPr>
      <w:contextualSpacing/>
    </w:pPr>
  </w:style>
  <w:style w:type="paragraph" w:styleId="68">
    <w:name w:val="List"/>
    <w:basedOn w:val="1"/>
    <w:qFormat/>
    <w:uiPriority w:val="0"/>
    <w:pPr>
      <w:ind w:left="283" w:hanging="283"/>
      <w:contextualSpacing/>
    </w:pPr>
  </w:style>
  <w:style w:type="paragraph" w:styleId="69">
    <w:name w:val="footnote text"/>
    <w:basedOn w:val="1"/>
    <w:link w:val="160"/>
    <w:qFormat/>
    <w:uiPriority w:val="0"/>
    <w:pPr>
      <w:spacing w:after="0"/>
    </w:pPr>
  </w:style>
  <w:style w:type="paragraph" w:styleId="70">
    <w:name w:val="List 5"/>
    <w:basedOn w:val="1"/>
    <w:qFormat/>
    <w:uiPriority w:val="0"/>
    <w:pPr>
      <w:ind w:left="1415" w:hanging="283"/>
      <w:contextualSpacing/>
    </w:pPr>
  </w:style>
  <w:style w:type="paragraph" w:styleId="71">
    <w:name w:val="Body Text Indent 3"/>
    <w:basedOn w:val="1"/>
    <w:link w:val="136"/>
    <w:qFormat/>
    <w:uiPriority w:val="0"/>
    <w:pPr>
      <w:spacing w:after="120"/>
      <w:ind w:left="283"/>
    </w:pPr>
    <w:rPr>
      <w:sz w:val="16"/>
      <w:szCs w:val="16"/>
    </w:rPr>
  </w:style>
  <w:style w:type="paragraph" w:styleId="72">
    <w:name w:val="index 7"/>
    <w:basedOn w:val="1"/>
    <w:next w:val="1"/>
    <w:qFormat/>
    <w:uiPriority w:val="0"/>
    <w:pPr>
      <w:spacing w:after="0"/>
      <w:ind w:left="1400" w:hanging="200"/>
    </w:pPr>
  </w:style>
  <w:style w:type="paragraph" w:styleId="73">
    <w:name w:val="index 9"/>
    <w:basedOn w:val="1"/>
    <w:next w:val="1"/>
    <w:qFormat/>
    <w:uiPriority w:val="0"/>
    <w:pPr>
      <w:spacing w:after="0"/>
      <w:ind w:left="1800" w:hanging="200"/>
    </w:pPr>
  </w:style>
  <w:style w:type="paragraph" w:styleId="74">
    <w:name w:val="table of figures"/>
    <w:basedOn w:val="1"/>
    <w:next w:val="1"/>
    <w:qFormat/>
    <w:uiPriority w:val="0"/>
    <w:pPr>
      <w:spacing w:after="0"/>
    </w:pPr>
  </w:style>
  <w:style w:type="paragraph" w:styleId="75">
    <w:name w:val="toc 9"/>
    <w:basedOn w:val="52"/>
    <w:next w:val="1"/>
    <w:uiPriority w:val="0"/>
    <w:pPr>
      <w:ind w:left="1418" w:hanging="1418"/>
    </w:pPr>
  </w:style>
  <w:style w:type="paragraph" w:styleId="76">
    <w:name w:val="Body Text 2"/>
    <w:basedOn w:val="1"/>
    <w:link w:val="130"/>
    <w:qFormat/>
    <w:uiPriority w:val="0"/>
    <w:pPr>
      <w:spacing w:after="120" w:line="480" w:lineRule="auto"/>
    </w:pPr>
  </w:style>
  <w:style w:type="paragraph" w:styleId="77">
    <w:name w:val="List 4"/>
    <w:basedOn w:val="1"/>
    <w:qFormat/>
    <w:uiPriority w:val="0"/>
    <w:pPr>
      <w:ind w:left="1132" w:hanging="283"/>
      <w:contextualSpacing/>
    </w:pPr>
  </w:style>
  <w:style w:type="paragraph" w:styleId="78">
    <w:name w:val="List Continue 2"/>
    <w:basedOn w:val="1"/>
    <w:qFormat/>
    <w:uiPriority w:val="0"/>
    <w:pPr>
      <w:spacing w:after="120"/>
      <w:ind w:left="566"/>
      <w:contextualSpacing/>
    </w:pPr>
  </w:style>
  <w:style w:type="paragraph" w:styleId="79">
    <w:name w:val="Message Header"/>
    <w:basedOn w:val="1"/>
    <w:link w:val="16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62"/>
    <w:qFormat/>
    <w:uiPriority w:val="0"/>
    <w:pPr>
      <w:spacing w:after="0"/>
    </w:pPr>
    <w:rPr>
      <w:rFonts w:ascii="Consolas" w:hAnsi="Consolas"/>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2"/>
    <w:basedOn w:val="1"/>
    <w:next w:val="1"/>
    <w:qFormat/>
    <w:uiPriority w:val="0"/>
    <w:pPr>
      <w:spacing w:after="0"/>
      <w:ind w:left="400" w:hanging="200"/>
    </w:pPr>
  </w:style>
  <w:style w:type="paragraph" w:styleId="84">
    <w:name w:val="Title"/>
    <w:basedOn w:val="1"/>
    <w:next w:val="1"/>
    <w:link w:val="176"/>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4"/>
    <w:next w:val="34"/>
    <w:link w:val="139"/>
    <w:qFormat/>
    <w:uiPriority w:val="0"/>
    <w:rPr>
      <w:b/>
      <w:bCs/>
    </w:rPr>
  </w:style>
  <w:style w:type="paragraph" w:styleId="86">
    <w:name w:val="Body Text First Indent"/>
    <w:basedOn w:val="40"/>
    <w:link w:val="132"/>
    <w:qFormat/>
    <w:uiPriority w:val="0"/>
    <w:pPr>
      <w:spacing w:after="180"/>
      <w:ind w:firstLine="360"/>
    </w:pPr>
  </w:style>
  <w:style w:type="paragraph" w:styleId="87">
    <w:name w:val="Body Text First Indent 2"/>
    <w:basedOn w:val="41"/>
    <w:link w:val="134"/>
    <w:qFormat/>
    <w:uiPriority w:val="0"/>
    <w:pPr>
      <w:spacing w:after="180"/>
      <w:ind w:left="360" w:firstLine="360"/>
    </w:pPr>
  </w:style>
  <w:style w:type="character" w:styleId="90">
    <w:name w:val="annotation reference"/>
    <w:basedOn w:val="89"/>
    <w:uiPriority w:val="0"/>
    <w:rPr>
      <w:sz w:val="16"/>
      <w:szCs w:val="16"/>
    </w:rPr>
  </w:style>
  <w:style w:type="paragraph" w:customStyle="1" w:styleId="91">
    <w:name w:val="H6"/>
    <w:basedOn w:val="7"/>
    <w:next w:val="1"/>
    <w:uiPriority w:val="0"/>
    <w:pPr>
      <w:ind w:left="1985" w:hanging="1985"/>
      <w:outlineLvl w:val="9"/>
    </w:pPr>
    <w:rPr>
      <w:sz w:val="20"/>
    </w:rPr>
  </w:style>
  <w:style w:type="character" w:customStyle="1" w:styleId="92">
    <w:name w:val="Header Char"/>
    <w:basedOn w:val="89"/>
    <w:link w:val="61"/>
    <w:uiPriority w:val="0"/>
    <w:rPr>
      <w:rFonts w:eastAsia="Times New Roman"/>
      <w:lang w:eastAsia="en-US"/>
    </w:rPr>
  </w:style>
  <w:style w:type="character" w:customStyle="1" w:styleId="93">
    <w:name w:val="Footer Char"/>
    <w:basedOn w:val="89"/>
    <w:link w:val="59"/>
    <w:uiPriority w:val="0"/>
    <w:rPr>
      <w:rFonts w:eastAsia="Times New Roman"/>
      <w:lang w:eastAsia="en-US"/>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68"/>
    <w:uiPriority w:val="0"/>
    <w:pPr>
      <w:ind w:left="568" w:hanging="284"/>
      <w:contextualSpacing w:val="0"/>
    </w:pPr>
  </w:style>
  <w:style w:type="paragraph" w:customStyle="1" w:styleId="111">
    <w:name w:val="Editor's Note"/>
    <w:basedOn w:val="99"/>
    <w:uiPriority w:val="0"/>
    <w:pPr>
      <w:ind w:left="1559" w:hanging="1134"/>
    </w:pPr>
    <w:rPr>
      <w:color w:val="FF0000"/>
    </w:rPr>
  </w:style>
  <w:style w:type="paragraph" w:customStyle="1" w:styleId="112">
    <w:name w:val="TH"/>
    <w:basedOn w:val="1"/>
    <w:link w:val="127"/>
    <w:uiPriority w:val="0"/>
    <w:pPr>
      <w:keepNext/>
      <w:keepLines/>
      <w:spacing w:before="60"/>
      <w:jc w:val="center"/>
    </w:pPr>
    <w:rPr>
      <w:rFonts w:ascii="Arial" w:hAnsi="Arial"/>
      <w:b/>
    </w:rPr>
  </w:style>
  <w:style w:type="paragraph" w:customStyle="1" w:styleId="113">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4">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6">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1">
    <w:name w:val="B2"/>
    <w:basedOn w:val="43"/>
    <w:uiPriority w:val="0"/>
    <w:pPr>
      <w:ind w:left="851" w:hanging="284"/>
      <w:contextualSpacing w:val="0"/>
    </w:pPr>
  </w:style>
  <w:style w:type="paragraph" w:customStyle="1" w:styleId="122">
    <w:name w:val="B3"/>
    <w:basedOn w:val="12"/>
    <w:uiPriority w:val="0"/>
    <w:pPr>
      <w:ind w:left="1135" w:hanging="284"/>
      <w:contextualSpacing w:val="0"/>
    </w:pPr>
  </w:style>
  <w:style w:type="paragraph" w:customStyle="1" w:styleId="123">
    <w:name w:val="B4"/>
    <w:basedOn w:val="77"/>
    <w:uiPriority w:val="0"/>
    <w:pPr>
      <w:ind w:left="1418" w:hanging="284"/>
      <w:contextualSpacing w:val="0"/>
    </w:pPr>
  </w:style>
  <w:style w:type="paragraph" w:customStyle="1" w:styleId="124">
    <w:name w:val="B5"/>
    <w:basedOn w:val="70"/>
    <w:uiPriority w:val="0"/>
    <w:pPr>
      <w:ind w:left="1702" w:hanging="284"/>
      <w:contextualSpacing w:val="0"/>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character" w:customStyle="1" w:styleId="127">
    <w:name w:val="TH Char"/>
    <w:link w:val="112"/>
    <w:qFormat/>
    <w:uiPriority w:val="0"/>
    <w:rPr>
      <w:rFonts w:ascii="Arial" w:hAnsi="Arial" w:eastAsia="Times New Roman"/>
      <w:b/>
      <w:lang w:eastAsia="en-US"/>
    </w:rPr>
  </w:style>
  <w:style w:type="character" w:customStyle="1" w:styleId="128">
    <w:name w:val="Balloon Text Char"/>
    <w:basedOn w:val="89"/>
    <w:link w:val="58"/>
    <w:semiHidden/>
    <w:qFormat/>
    <w:uiPriority w:val="0"/>
    <w:rPr>
      <w:rFonts w:ascii="Segoe UI" w:hAnsi="Segoe UI" w:eastAsia="Times New Roman" w:cs="Segoe UI"/>
      <w:sz w:val="18"/>
      <w:szCs w:val="18"/>
      <w:lang w:eastAsia="en-US"/>
    </w:rPr>
  </w:style>
  <w:style w:type="character" w:customStyle="1" w:styleId="129">
    <w:name w:val="Body Text Char"/>
    <w:basedOn w:val="89"/>
    <w:link w:val="40"/>
    <w:qFormat/>
    <w:uiPriority w:val="0"/>
    <w:rPr>
      <w:rFonts w:eastAsia="Times New Roman"/>
      <w:lang w:eastAsia="en-US"/>
    </w:rPr>
  </w:style>
  <w:style w:type="character" w:customStyle="1" w:styleId="130">
    <w:name w:val="Body Text 2 Char"/>
    <w:basedOn w:val="89"/>
    <w:link w:val="76"/>
    <w:qFormat/>
    <w:uiPriority w:val="0"/>
    <w:rPr>
      <w:rFonts w:eastAsia="Times New Roman"/>
      <w:lang w:eastAsia="en-US"/>
    </w:rPr>
  </w:style>
  <w:style w:type="character" w:customStyle="1" w:styleId="131">
    <w:name w:val="Body Text 3 Char"/>
    <w:basedOn w:val="89"/>
    <w:link w:val="37"/>
    <w:qFormat/>
    <w:uiPriority w:val="0"/>
    <w:rPr>
      <w:rFonts w:eastAsia="Times New Roman"/>
      <w:sz w:val="16"/>
      <w:szCs w:val="16"/>
      <w:lang w:eastAsia="en-US"/>
    </w:rPr>
  </w:style>
  <w:style w:type="character" w:customStyle="1" w:styleId="132">
    <w:name w:val="Body Text First Indent Char"/>
    <w:basedOn w:val="129"/>
    <w:link w:val="86"/>
    <w:qFormat/>
    <w:uiPriority w:val="0"/>
    <w:rPr>
      <w:rFonts w:eastAsia="Times New Roman"/>
      <w:lang w:eastAsia="en-US"/>
    </w:rPr>
  </w:style>
  <w:style w:type="character" w:customStyle="1" w:styleId="133">
    <w:name w:val="Body Text Indent Char"/>
    <w:basedOn w:val="89"/>
    <w:link w:val="41"/>
    <w:qFormat/>
    <w:uiPriority w:val="0"/>
    <w:rPr>
      <w:rFonts w:eastAsia="Times New Roman"/>
      <w:lang w:eastAsia="en-US"/>
    </w:rPr>
  </w:style>
  <w:style w:type="character" w:customStyle="1" w:styleId="134">
    <w:name w:val="Body Text First Indent 2 Char"/>
    <w:basedOn w:val="133"/>
    <w:link w:val="87"/>
    <w:qFormat/>
    <w:uiPriority w:val="0"/>
    <w:rPr>
      <w:rFonts w:eastAsia="Times New Roman"/>
      <w:lang w:eastAsia="en-US"/>
    </w:rPr>
  </w:style>
  <w:style w:type="character" w:customStyle="1" w:styleId="135">
    <w:name w:val="Body Text Indent 2 Char"/>
    <w:basedOn w:val="89"/>
    <w:link w:val="55"/>
    <w:qFormat/>
    <w:uiPriority w:val="0"/>
    <w:rPr>
      <w:rFonts w:eastAsia="Times New Roman"/>
      <w:lang w:eastAsia="en-US"/>
    </w:rPr>
  </w:style>
  <w:style w:type="character" w:customStyle="1" w:styleId="136">
    <w:name w:val="Body Text Indent 3 Char"/>
    <w:basedOn w:val="89"/>
    <w:link w:val="71"/>
    <w:qFormat/>
    <w:uiPriority w:val="0"/>
    <w:rPr>
      <w:rFonts w:eastAsia="Times New Roman"/>
      <w:sz w:val="16"/>
      <w:szCs w:val="16"/>
      <w:lang w:eastAsia="en-US"/>
    </w:rPr>
  </w:style>
  <w:style w:type="character" w:customStyle="1" w:styleId="137">
    <w:name w:val="Closing Char"/>
    <w:basedOn w:val="89"/>
    <w:link w:val="38"/>
    <w:qFormat/>
    <w:uiPriority w:val="0"/>
    <w:rPr>
      <w:rFonts w:eastAsia="Times New Roman"/>
      <w:lang w:eastAsia="en-US"/>
    </w:rPr>
  </w:style>
  <w:style w:type="character" w:customStyle="1" w:styleId="138">
    <w:name w:val="Comment Text Char"/>
    <w:basedOn w:val="89"/>
    <w:link w:val="34"/>
    <w:qFormat/>
    <w:uiPriority w:val="0"/>
    <w:rPr>
      <w:rFonts w:eastAsia="Times New Roman"/>
      <w:lang w:eastAsia="en-US"/>
    </w:rPr>
  </w:style>
  <w:style w:type="character" w:customStyle="1" w:styleId="139">
    <w:name w:val="Comment Subject Char"/>
    <w:basedOn w:val="138"/>
    <w:link w:val="85"/>
    <w:qFormat/>
    <w:uiPriority w:val="0"/>
    <w:rPr>
      <w:rFonts w:eastAsia="Times New Roman"/>
      <w:b/>
      <w:bCs/>
      <w:lang w:eastAsia="en-US"/>
    </w:rPr>
  </w:style>
  <w:style w:type="character" w:customStyle="1" w:styleId="140">
    <w:name w:val="Date Char"/>
    <w:basedOn w:val="89"/>
    <w:link w:val="54"/>
    <w:qFormat/>
    <w:uiPriority w:val="0"/>
    <w:rPr>
      <w:rFonts w:eastAsia="Times New Roman"/>
      <w:lang w:eastAsia="en-US"/>
    </w:rPr>
  </w:style>
  <w:style w:type="character" w:customStyle="1" w:styleId="141">
    <w:name w:val="Document Map Char"/>
    <w:basedOn w:val="89"/>
    <w:link w:val="32"/>
    <w:qFormat/>
    <w:uiPriority w:val="0"/>
    <w:rPr>
      <w:rFonts w:ascii="Segoe UI" w:hAnsi="Segoe UI" w:eastAsia="Times New Roman" w:cs="Segoe UI"/>
      <w:sz w:val="16"/>
      <w:szCs w:val="16"/>
      <w:lang w:eastAsia="en-US"/>
    </w:rPr>
  </w:style>
  <w:style w:type="character" w:customStyle="1" w:styleId="142">
    <w:name w:val="E-mail Signature Char"/>
    <w:basedOn w:val="89"/>
    <w:link w:val="25"/>
    <w:qFormat/>
    <w:uiPriority w:val="0"/>
    <w:rPr>
      <w:rFonts w:eastAsia="Times New Roman"/>
      <w:lang w:eastAsia="en-US"/>
    </w:rPr>
  </w:style>
  <w:style w:type="character" w:customStyle="1" w:styleId="143">
    <w:name w:val="Endnote Text Char"/>
    <w:basedOn w:val="89"/>
    <w:qFormat/>
    <w:uiPriority w:val="0"/>
    <w:rPr>
      <w:lang w:eastAsia="en-US"/>
    </w:rPr>
  </w:style>
  <w:style w:type="character" w:customStyle="1" w:styleId="144">
    <w:name w:val="Footnote Text Char"/>
    <w:basedOn w:val="89"/>
    <w:qFormat/>
    <w:uiPriority w:val="0"/>
    <w:rPr>
      <w:rFonts w:eastAsia="Times New Roman"/>
      <w:sz w:val="16"/>
      <w:lang w:eastAsia="en-US"/>
    </w:rPr>
  </w:style>
  <w:style w:type="character" w:customStyle="1" w:styleId="145">
    <w:name w:val="HTML Address Char"/>
    <w:basedOn w:val="89"/>
    <w:qFormat/>
    <w:uiPriority w:val="0"/>
    <w:rPr>
      <w:i/>
      <w:iCs/>
      <w:lang w:eastAsia="en-US"/>
    </w:rPr>
  </w:style>
  <w:style w:type="character" w:customStyle="1" w:styleId="146">
    <w:name w:val="HTML Preformatted Char"/>
    <w:basedOn w:val="89"/>
    <w:qFormat/>
    <w:uiPriority w:val="0"/>
    <w:rPr>
      <w:rFonts w:ascii="Consolas" w:hAnsi="Consolas"/>
      <w:lang w:eastAsia="en-US"/>
    </w:rPr>
  </w:style>
  <w:style w:type="character" w:customStyle="1" w:styleId="147">
    <w:name w:val="Intense Quote Char"/>
    <w:basedOn w:val="89"/>
    <w:qFormat/>
    <w:uiPriority w:val="30"/>
    <w:rPr>
      <w:i/>
      <w:iCs/>
      <w:color w:val="4472C4" w:themeColor="accent1"/>
      <w:lang w:eastAsia="en-US"/>
      <w14:textFill>
        <w14:solidFill>
          <w14:schemeClr w14:val="accent1"/>
        </w14:solidFill>
      </w14:textFill>
    </w:rPr>
  </w:style>
  <w:style w:type="character" w:customStyle="1" w:styleId="148">
    <w:name w:val="Macro Text Char"/>
    <w:basedOn w:val="89"/>
    <w:qFormat/>
    <w:uiPriority w:val="0"/>
    <w:rPr>
      <w:rFonts w:ascii="Consolas" w:hAnsi="Consolas"/>
      <w:lang w:eastAsia="en-US"/>
    </w:rPr>
  </w:style>
  <w:style w:type="character" w:customStyle="1" w:styleId="149">
    <w:name w:val="Message Header Char"/>
    <w:basedOn w:val="89"/>
    <w:qFormat/>
    <w:uiPriority w:val="0"/>
    <w:rPr>
      <w:rFonts w:asciiTheme="majorHAnsi" w:hAnsiTheme="majorHAnsi" w:eastAsiaTheme="majorEastAsia" w:cstheme="majorBidi"/>
      <w:sz w:val="24"/>
      <w:szCs w:val="24"/>
      <w:shd w:val="pct20" w:color="auto" w:fill="auto"/>
      <w:lang w:eastAsia="en-US"/>
    </w:rPr>
  </w:style>
  <w:style w:type="character" w:customStyle="1" w:styleId="150">
    <w:name w:val="Note Heading Char"/>
    <w:basedOn w:val="89"/>
    <w:qFormat/>
    <w:uiPriority w:val="0"/>
    <w:rPr>
      <w:lang w:eastAsia="en-US"/>
    </w:rPr>
  </w:style>
  <w:style w:type="character" w:customStyle="1" w:styleId="151">
    <w:name w:val="Plain Text Char"/>
    <w:basedOn w:val="89"/>
    <w:qFormat/>
    <w:uiPriority w:val="0"/>
    <w:rPr>
      <w:rFonts w:ascii="Consolas" w:hAnsi="Consolas"/>
      <w:sz w:val="21"/>
      <w:szCs w:val="21"/>
      <w:lang w:eastAsia="en-US"/>
    </w:rPr>
  </w:style>
  <w:style w:type="character" w:customStyle="1" w:styleId="152">
    <w:name w:val="Quote Char"/>
    <w:basedOn w:val="8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53">
    <w:name w:val="Salutation Char"/>
    <w:basedOn w:val="89"/>
    <w:qFormat/>
    <w:uiPriority w:val="0"/>
    <w:rPr>
      <w:lang w:eastAsia="en-US"/>
    </w:rPr>
  </w:style>
  <w:style w:type="character" w:customStyle="1" w:styleId="154">
    <w:name w:val="Signature Char"/>
    <w:basedOn w:val="89"/>
    <w:qFormat/>
    <w:uiPriority w:val="0"/>
    <w:rPr>
      <w:lang w:eastAsia="en-US"/>
    </w:rPr>
  </w:style>
  <w:style w:type="character" w:customStyle="1" w:styleId="155">
    <w:name w:val="Subtitle Char"/>
    <w:basedOn w:val="89"/>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56">
    <w:name w:val="Title Char"/>
    <w:basedOn w:val="89"/>
    <w:qFormat/>
    <w:uiPriority w:val="0"/>
    <w:rPr>
      <w:rFonts w:asciiTheme="majorHAnsi" w:hAnsiTheme="majorHAnsi" w:eastAsiaTheme="majorEastAsia" w:cstheme="majorBidi"/>
      <w:spacing w:val="-10"/>
      <w:kern w:val="28"/>
      <w:sz w:val="56"/>
      <w:szCs w:val="56"/>
      <w:lang w:eastAsia="en-US"/>
    </w:rPr>
  </w:style>
  <w:style w:type="paragraph" w:customStyle="1" w:styleId="157">
    <w:name w:val="Revision"/>
    <w:hidden/>
    <w:unhideWhenUsed/>
    <w:uiPriority w:val="99"/>
    <w:rPr>
      <w:rFonts w:ascii="Times New Roman" w:hAnsi="Times New Roman" w:eastAsia="Times New Roman" w:cs="Times New Roman"/>
      <w:lang w:val="en-GB" w:eastAsia="en-US" w:bidi="ar-SA"/>
    </w:rPr>
  </w:style>
  <w:style w:type="paragraph" w:customStyle="1" w:styleId="158">
    <w:name w:val="Bibliography"/>
    <w:basedOn w:val="1"/>
    <w:next w:val="1"/>
    <w:semiHidden/>
    <w:unhideWhenUsed/>
    <w:uiPriority w:val="37"/>
  </w:style>
  <w:style w:type="character" w:customStyle="1" w:styleId="159">
    <w:name w:val="Endnote Text Char1"/>
    <w:basedOn w:val="89"/>
    <w:link w:val="56"/>
    <w:uiPriority w:val="0"/>
    <w:rPr>
      <w:rFonts w:eastAsia="Times New Roman"/>
      <w:lang w:eastAsia="en-US"/>
    </w:rPr>
  </w:style>
  <w:style w:type="character" w:customStyle="1" w:styleId="160">
    <w:name w:val="Footnote Text Char1"/>
    <w:basedOn w:val="89"/>
    <w:link w:val="69"/>
    <w:uiPriority w:val="0"/>
    <w:rPr>
      <w:rFonts w:eastAsia="Times New Roman"/>
      <w:lang w:eastAsia="en-US"/>
    </w:rPr>
  </w:style>
  <w:style w:type="character" w:customStyle="1" w:styleId="161">
    <w:name w:val="HTML Address Char1"/>
    <w:basedOn w:val="89"/>
    <w:link w:val="47"/>
    <w:uiPriority w:val="0"/>
    <w:rPr>
      <w:rFonts w:eastAsia="Times New Roman"/>
      <w:i/>
      <w:iCs/>
      <w:lang w:eastAsia="en-US"/>
    </w:rPr>
  </w:style>
  <w:style w:type="character" w:customStyle="1" w:styleId="162">
    <w:name w:val="HTML Preformatted Char1"/>
    <w:basedOn w:val="89"/>
    <w:link w:val="80"/>
    <w:uiPriority w:val="0"/>
    <w:rPr>
      <w:rFonts w:ascii="Consolas" w:hAnsi="Consolas" w:eastAsia="Times New Roman"/>
      <w:lang w:eastAsia="en-US"/>
    </w:rPr>
  </w:style>
  <w:style w:type="paragraph" w:styleId="163">
    <w:name w:val="Intense Quote"/>
    <w:basedOn w:val="1"/>
    <w:next w:val="1"/>
    <w:link w:val="16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4">
    <w:name w:val="Intense Quote Char1"/>
    <w:basedOn w:val="89"/>
    <w:link w:val="163"/>
    <w:uiPriority w:val="30"/>
    <w:rPr>
      <w:rFonts w:eastAsia="Times New Roman"/>
      <w:i/>
      <w:iCs/>
      <w:color w:val="4472C4" w:themeColor="accent1"/>
      <w:lang w:eastAsia="en-US"/>
      <w14:textFill>
        <w14:solidFill>
          <w14:schemeClr w14:val="accent1"/>
        </w14:solidFill>
      </w14:textFill>
    </w:rPr>
  </w:style>
  <w:style w:type="paragraph" w:styleId="165">
    <w:name w:val="List Paragraph"/>
    <w:basedOn w:val="1"/>
    <w:qFormat/>
    <w:uiPriority w:val="34"/>
    <w:pPr>
      <w:ind w:left="720"/>
      <w:contextualSpacing/>
    </w:pPr>
  </w:style>
  <w:style w:type="character" w:customStyle="1" w:styleId="166">
    <w:name w:val="Macro Text Char1"/>
    <w:basedOn w:val="89"/>
    <w:link w:val="2"/>
    <w:uiPriority w:val="0"/>
    <w:rPr>
      <w:rFonts w:ascii="Consolas" w:hAnsi="Consolas" w:eastAsia="Times New Roman"/>
      <w:lang w:eastAsia="en-US"/>
    </w:rPr>
  </w:style>
  <w:style w:type="character" w:customStyle="1" w:styleId="167">
    <w:name w:val="Message Header Char1"/>
    <w:basedOn w:val="89"/>
    <w:link w:val="79"/>
    <w:uiPriority w:val="0"/>
    <w:rPr>
      <w:rFonts w:asciiTheme="majorHAnsi" w:hAnsiTheme="majorHAnsi" w:eastAsiaTheme="majorEastAsia" w:cstheme="majorBidi"/>
      <w:sz w:val="24"/>
      <w:szCs w:val="24"/>
      <w:shd w:val="pct20" w:color="auto" w:fill="auto"/>
      <w:lang w:eastAsia="en-US"/>
    </w:rPr>
  </w:style>
  <w:style w:type="paragraph" w:styleId="16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169">
    <w:name w:val="Note Heading Char1"/>
    <w:basedOn w:val="89"/>
    <w:link w:val="22"/>
    <w:uiPriority w:val="0"/>
    <w:rPr>
      <w:rFonts w:eastAsia="Times New Roman"/>
      <w:lang w:eastAsia="en-US"/>
    </w:rPr>
  </w:style>
  <w:style w:type="character" w:customStyle="1" w:styleId="170">
    <w:name w:val="Plain Text Char1"/>
    <w:basedOn w:val="89"/>
    <w:link w:val="49"/>
    <w:uiPriority w:val="0"/>
    <w:rPr>
      <w:rFonts w:ascii="Consolas" w:hAnsi="Consolas" w:eastAsia="Times New Roman"/>
      <w:sz w:val="21"/>
      <w:szCs w:val="21"/>
      <w:lang w:eastAsia="en-US"/>
    </w:rPr>
  </w:style>
  <w:style w:type="paragraph" w:styleId="171">
    <w:name w:val="Quote"/>
    <w:basedOn w:val="1"/>
    <w:next w:val="1"/>
    <w:link w:val="17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2">
    <w:name w:val="Quote Char1"/>
    <w:basedOn w:val="89"/>
    <w:link w:val="171"/>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73">
    <w:name w:val="Salutation Char1"/>
    <w:basedOn w:val="89"/>
    <w:link w:val="36"/>
    <w:uiPriority w:val="0"/>
    <w:rPr>
      <w:rFonts w:eastAsia="Times New Roman"/>
      <w:lang w:eastAsia="en-US"/>
    </w:rPr>
  </w:style>
  <w:style w:type="character" w:customStyle="1" w:styleId="174">
    <w:name w:val="Signature Char1"/>
    <w:basedOn w:val="89"/>
    <w:link w:val="62"/>
    <w:uiPriority w:val="0"/>
    <w:rPr>
      <w:rFonts w:eastAsia="Times New Roman"/>
      <w:lang w:eastAsia="en-US"/>
    </w:rPr>
  </w:style>
  <w:style w:type="character" w:customStyle="1" w:styleId="175">
    <w:name w:val="Subtitle Char1"/>
    <w:basedOn w:val="89"/>
    <w:link w:val="66"/>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6">
    <w:name w:val="Title Char1"/>
    <w:basedOn w:val="89"/>
    <w:link w:val="84"/>
    <w:uiPriority w:val="0"/>
    <w:rPr>
      <w:rFonts w:asciiTheme="majorHAnsi" w:hAnsiTheme="majorHAnsi" w:eastAsiaTheme="majorEastAsia" w:cstheme="majorBidi"/>
      <w:spacing w:val="-10"/>
      <w:kern w:val="28"/>
      <w:sz w:val="56"/>
      <w:szCs w:val="56"/>
      <w:lang w:eastAsia="en-US"/>
    </w:rPr>
  </w:style>
  <w:style w:type="paragraph" w:customStyle="1" w:styleId="17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5.bin"/><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21</Pages>
  <Words>6059</Words>
  <Characters>34538</Characters>
  <Lines>287</Lines>
  <Paragraphs>81</Paragraphs>
  <TotalTime>1</TotalTime>
  <ScaleCrop>false</ScaleCrop>
  <LinksUpToDate>false</LinksUpToDate>
  <CharactersWithSpaces>40516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jia</cp:lastModifiedBy>
  <cp:lastPrinted>2019-02-25T14:05:00Z</cp:lastPrinted>
  <dcterms:modified xsi:type="dcterms:W3CDTF">2025-02-24T09:50:34Z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