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21437" w14:textId="7570C100"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402474">
        <w:rPr>
          <w:noProof w:val="0"/>
        </w:rPr>
        <w:t>19.</w:t>
      </w:r>
      <w:del w:id="1" w:author="MCC" w:date="2025-01-10T13:53:00Z" w16du:dateUtc="2025-01-10T12:53:00Z">
        <w:r w:rsidR="00402474" w:rsidDel="00D85F84">
          <w:rPr>
            <w:noProof w:val="0"/>
          </w:rPr>
          <w:delText>1</w:delText>
        </w:r>
      </w:del>
      <w:ins w:id="2" w:author="MCC" w:date="2025-01-10T13:53:00Z" w16du:dateUtc="2025-01-10T12:53:00Z">
        <w:r w:rsidR="00D85F84">
          <w:rPr>
            <w:noProof w:val="0"/>
          </w:rPr>
          <w:t>2</w:t>
        </w:r>
      </w:ins>
      <w:r w:rsidR="00402474">
        <w:rPr>
          <w:noProof w:val="0"/>
        </w:rPr>
        <w:t>.0</w:t>
      </w:r>
      <w:r w:rsidR="00170453" w:rsidRPr="00864A2A">
        <w:rPr>
          <w:noProof w:val="0"/>
        </w:rPr>
        <w:t xml:space="preserve"> </w:t>
      </w:r>
      <w:r w:rsidRPr="00864A2A">
        <w:rPr>
          <w:noProof w:val="0"/>
          <w:sz w:val="32"/>
        </w:rPr>
        <w:t>(</w:t>
      </w:r>
      <w:r w:rsidR="00402474">
        <w:rPr>
          <w:noProof w:val="0"/>
          <w:sz w:val="32"/>
        </w:rPr>
        <w:t>2024-</w:t>
      </w:r>
      <w:del w:id="3" w:author="MCC" w:date="2025-01-10T13:52:00Z" w16du:dateUtc="2025-01-10T12:52:00Z">
        <w:r w:rsidR="00402474" w:rsidDel="00D85F84">
          <w:rPr>
            <w:noProof w:val="0"/>
            <w:sz w:val="32"/>
          </w:rPr>
          <w:delText>09</w:delText>
        </w:r>
      </w:del>
      <w:ins w:id="4" w:author="MCC" w:date="2025-01-10T13:52:00Z" w16du:dateUtc="2025-01-10T12:52:00Z">
        <w:r w:rsidR="00D85F84">
          <w:rPr>
            <w:noProof w:val="0"/>
            <w:sz w:val="32"/>
          </w:rPr>
          <w:t>12</w:t>
        </w:r>
      </w:ins>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shd w:val="clear" w:color="auto" w:fill="auto"/>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5"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77777777"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9D7920" w:rsidRPr="00864A2A">
        <w:rPr>
          <w:sz w:val="18"/>
        </w:rPr>
        <w:t>202</w:t>
      </w:r>
      <w:r w:rsidR="009A270D" w:rsidRPr="00864A2A">
        <w:rPr>
          <w:sz w:val="18"/>
        </w:rPr>
        <w:t>4</w:t>
      </w:r>
      <w:r w:rsidR="009D7920"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6" w:name="copyrightaddon"/>
      <w:bookmarkEnd w:id="6"/>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5"/>
    <w:p w14:paraId="1E7F2789" w14:textId="77777777" w:rsidR="00F45460" w:rsidRPr="00864A2A" w:rsidRDefault="00F45460">
      <w:pPr>
        <w:pStyle w:val="TT"/>
      </w:pPr>
      <w:r w:rsidRPr="00864A2A">
        <w:br w:type="page"/>
      </w:r>
      <w:r w:rsidRPr="00864A2A">
        <w:lastRenderedPageBreak/>
        <w:t>Contents</w:t>
      </w:r>
    </w:p>
    <w:p w14:paraId="75A8F3B0" w14:textId="32A7445A" w:rsidR="00483EF1" w:rsidRDefault="008B4B2C">
      <w:pPr>
        <w:pStyle w:val="TOC1"/>
        <w:rPr>
          <w:rFonts w:asciiTheme="minorHAnsi" w:eastAsiaTheme="minorEastAsia" w:hAnsiTheme="minorHAnsi" w:cstheme="minorBidi"/>
          <w:kern w:val="2"/>
          <w:szCs w:val="22"/>
          <w:lang w:eastAsia="en-GB"/>
          <w14:ligatures w14:val="standardContextual"/>
        </w:rPr>
      </w:pPr>
      <w:r w:rsidRPr="00864A2A">
        <w:rPr>
          <w:noProof w:val="0"/>
        </w:rPr>
        <w:fldChar w:fldCharType="begin" w:fldLock="1"/>
      </w:r>
      <w:r w:rsidRPr="00864A2A">
        <w:rPr>
          <w:noProof w:val="0"/>
        </w:rPr>
        <w:instrText xml:space="preserve"> TOC \o "1-9" </w:instrText>
      </w:r>
      <w:r w:rsidRPr="00864A2A">
        <w:rPr>
          <w:noProof w:val="0"/>
        </w:rPr>
        <w:fldChar w:fldCharType="separate"/>
      </w:r>
      <w:r w:rsidR="00483EF1">
        <w:t>Foreword</w:t>
      </w:r>
      <w:r w:rsidR="00483EF1">
        <w:tab/>
      </w:r>
      <w:r w:rsidR="00483EF1">
        <w:fldChar w:fldCharType="begin" w:fldLock="1"/>
      </w:r>
      <w:r w:rsidR="00483EF1">
        <w:instrText xml:space="preserve"> PAGEREF _Toc178171751 \h </w:instrText>
      </w:r>
      <w:r w:rsidR="00483EF1">
        <w:fldChar w:fldCharType="separate"/>
      </w:r>
      <w:r w:rsidR="00483EF1">
        <w:t>4</w:t>
      </w:r>
      <w:r w:rsidR="00483EF1">
        <w:fldChar w:fldCharType="end"/>
      </w:r>
    </w:p>
    <w:p w14:paraId="6D99AEA1" w14:textId="487CE03E" w:rsidR="00483EF1" w:rsidRDefault="00483EF1">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_Toc178171752 \h </w:instrText>
      </w:r>
      <w:r>
        <w:fldChar w:fldCharType="separate"/>
      </w:r>
      <w:r>
        <w:t>4</w:t>
      </w:r>
      <w:r>
        <w:fldChar w:fldCharType="end"/>
      </w:r>
    </w:p>
    <w:p w14:paraId="3BCD54E5" w14:textId="3C27E9FB" w:rsidR="00483EF1" w:rsidRDefault="00483EF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_Toc178171753 \h </w:instrText>
      </w:r>
      <w:r>
        <w:fldChar w:fldCharType="separate"/>
      </w:r>
      <w:r>
        <w:t>5</w:t>
      </w:r>
      <w:r>
        <w:fldChar w:fldCharType="end"/>
      </w:r>
    </w:p>
    <w:p w14:paraId="4F3E9927" w14:textId="3C016B54" w:rsidR="00483EF1" w:rsidRDefault="00483EF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_Toc178171754 \h </w:instrText>
      </w:r>
      <w:r>
        <w:fldChar w:fldCharType="separate"/>
      </w:r>
      <w:r>
        <w:t>5</w:t>
      </w:r>
      <w:r>
        <w:fldChar w:fldCharType="end"/>
      </w:r>
    </w:p>
    <w:p w14:paraId="2F863D58" w14:textId="2AB32455" w:rsidR="00483EF1" w:rsidRDefault="00483EF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_Toc178171755 \h </w:instrText>
      </w:r>
      <w:r>
        <w:fldChar w:fldCharType="separate"/>
      </w:r>
      <w:r>
        <w:t>6</w:t>
      </w:r>
      <w:r>
        <w:fldChar w:fldCharType="end"/>
      </w:r>
    </w:p>
    <w:p w14:paraId="4BEC1A15" w14:textId="4BC07797" w:rsidR="00483EF1" w:rsidRDefault="00483EF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_Toc178171756 \h </w:instrText>
      </w:r>
      <w:r>
        <w:fldChar w:fldCharType="separate"/>
      </w:r>
      <w:r>
        <w:t>6</w:t>
      </w:r>
      <w:r>
        <w:fldChar w:fldCharType="end"/>
      </w:r>
    </w:p>
    <w:p w14:paraId="3BB16B8D" w14:textId="339193ED" w:rsidR="00483EF1" w:rsidRDefault="00483EF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_Toc178171757 \h </w:instrText>
      </w:r>
      <w:r>
        <w:fldChar w:fldCharType="separate"/>
      </w:r>
      <w:r>
        <w:t>6</w:t>
      </w:r>
      <w:r>
        <w:fldChar w:fldCharType="end"/>
      </w:r>
    </w:p>
    <w:p w14:paraId="2077C47C" w14:textId="3F9EADBD" w:rsidR="00483EF1" w:rsidRDefault="00483EF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Solution Set (SS) definitions</w:t>
      </w:r>
      <w:r>
        <w:tab/>
      </w:r>
      <w:r>
        <w:fldChar w:fldCharType="begin" w:fldLock="1"/>
      </w:r>
      <w:r>
        <w:instrText xml:space="preserve"> PAGEREF _Toc178171758 \h </w:instrText>
      </w:r>
      <w:r>
        <w:fldChar w:fldCharType="separate"/>
      </w:r>
      <w:r>
        <w:t>6</w:t>
      </w:r>
      <w:r>
        <w:fldChar w:fldCharType="end"/>
      </w:r>
    </w:p>
    <w:p w14:paraId="2DB98EBB" w14:textId="61EDDAF1" w:rsidR="00483EF1" w:rsidRDefault="00483EF1">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_Toc178171759 \h </w:instrText>
      </w:r>
      <w:r>
        <w:fldChar w:fldCharType="separate"/>
      </w:r>
      <w:r>
        <w:t>6</w:t>
      </w:r>
      <w:r>
        <w:fldChar w:fldCharType="end"/>
      </w:r>
    </w:p>
    <w:p w14:paraId="42A572ED" w14:textId="49258A3D" w:rsidR="00483EF1" w:rsidRDefault="00483EF1">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_Toc178171760 \h </w:instrText>
      </w:r>
      <w:r>
        <w:fldChar w:fldCharType="separate"/>
      </w:r>
      <w:r>
        <w:t>6</w:t>
      </w:r>
      <w:r>
        <w:fldChar w:fldCharType="end"/>
      </w:r>
    </w:p>
    <w:p w14:paraId="6036C384" w14:textId="0F00190E" w:rsidR="00483EF1" w:rsidRDefault="00483EF1">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OpenAPI Definitions</w:t>
      </w:r>
      <w:r>
        <w:tab/>
      </w:r>
      <w:r>
        <w:fldChar w:fldCharType="begin" w:fldLock="1"/>
      </w:r>
      <w:r>
        <w:instrText xml:space="preserve"> PAGEREF _Toc178171761 \h </w:instrText>
      </w:r>
      <w:r>
        <w:fldChar w:fldCharType="separate"/>
      </w:r>
      <w:r>
        <w:t>6</w:t>
      </w:r>
      <w:r>
        <w:fldChar w:fldCharType="end"/>
      </w:r>
    </w:p>
    <w:p w14:paraId="2FF77B7E" w14:textId="2B272EC2" w:rsidR="00483EF1" w:rsidRDefault="00483EF1">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YANG Definitions</w:t>
      </w:r>
      <w:r>
        <w:tab/>
      </w:r>
      <w:r>
        <w:fldChar w:fldCharType="begin" w:fldLock="1"/>
      </w:r>
      <w:r>
        <w:instrText xml:space="preserve"> PAGEREF _Toc178171762 \h </w:instrText>
      </w:r>
      <w:r>
        <w:fldChar w:fldCharType="separate"/>
      </w:r>
      <w:r>
        <w:t>7</w:t>
      </w:r>
      <w:r>
        <w:fldChar w:fldCharType="end"/>
      </w:r>
    </w:p>
    <w:p w14:paraId="444950C3" w14:textId="0B7F6BB3" w:rsidR="00483EF1" w:rsidRDefault="00483EF1" w:rsidP="00483EF1">
      <w:pPr>
        <w:pStyle w:val="TOC8"/>
        <w:rPr>
          <w:rFonts w:asciiTheme="minorHAnsi" w:eastAsiaTheme="minorEastAsia" w:hAnsiTheme="minorHAnsi" w:cstheme="minorBidi"/>
          <w:b w:val="0"/>
          <w:kern w:val="2"/>
          <w:szCs w:val="22"/>
          <w:lang w:eastAsia="en-GB"/>
          <w14:ligatures w14:val="standardContextual"/>
        </w:rPr>
      </w:pPr>
      <w:r>
        <w:t>Annex A (normative):</w:t>
      </w:r>
      <w:r>
        <w:tab/>
        <w:t>Void</w:t>
      </w:r>
      <w:r>
        <w:tab/>
      </w:r>
      <w:r>
        <w:fldChar w:fldCharType="begin" w:fldLock="1"/>
      </w:r>
      <w:r>
        <w:instrText xml:space="preserve"> PAGEREF _Toc178171763 \h </w:instrText>
      </w:r>
      <w:r>
        <w:fldChar w:fldCharType="separate"/>
      </w:r>
      <w:r>
        <w:t>9</w:t>
      </w:r>
      <w:r>
        <w:fldChar w:fldCharType="end"/>
      </w:r>
    </w:p>
    <w:p w14:paraId="4BAC2753" w14:textId="42D769A4" w:rsidR="00483EF1" w:rsidRDefault="00483EF1" w:rsidP="00483EF1">
      <w:pPr>
        <w:pStyle w:val="TOC8"/>
        <w:rPr>
          <w:rFonts w:asciiTheme="minorHAnsi" w:eastAsiaTheme="minorEastAsia" w:hAnsiTheme="minorHAnsi" w:cstheme="minorBidi"/>
          <w:b w:val="0"/>
          <w:kern w:val="2"/>
          <w:szCs w:val="22"/>
          <w:lang w:eastAsia="en-GB"/>
          <w14:ligatures w14:val="standardContextual"/>
        </w:rPr>
      </w:pPr>
      <w:r>
        <w:t>Annex B (normative):</w:t>
      </w:r>
      <w:r>
        <w:tab/>
        <w:t>Void</w:t>
      </w:r>
      <w:r>
        <w:tab/>
      </w:r>
      <w:r>
        <w:fldChar w:fldCharType="begin" w:fldLock="1"/>
      </w:r>
      <w:r>
        <w:instrText xml:space="preserve"> PAGEREF _Toc178171764 \h </w:instrText>
      </w:r>
      <w:r>
        <w:fldChar w:fldCharType="separate"/>
      </w:r>
      <w:r>
        <w:t>10</w:t>
      </w:r>
      <w:r>
        <w:fldChar w:fldCharType="end"/>
      </w:r>
    </w:p>
    <w:p w14:paraId="266D76DE" w14:textId="60B222BB" w:rsidR="00483EF1" w:rsidRDefault="00483EF1" w:rsidP="00483EF1">
      <w:pPr>
        <w:pStyle w:val="TOC8"/>
        <w:rPr>
          <w:rFonts w:asciiTheme="minorHAnsi" w:eastAsiaTheme="minorEastAsia" w:hAnsiTheme="minorHAnsi" w:cstheme="minorBidi"/>
          <w:b w:val="0"/>
          <w:kern w:val="2"/>
          <w:szCs w:val="22"/>
          <w:lang w:eastAsia="en-GB"/>
          <w14:ligatures w14:val="standardContextual"/>
        </w:rPr>
      </w:pPr>
      <w:r>
        <w:t>Annex C (normative):</w:t>
      </w:r>
      <w:r>
        <w:tab/>
        <w:t>Void</w:t>
      </w:r>
      <w:r>
        <w:tab/>
      </w:r>
      <w:r>
        <w:fldChar w:fldCharType="begin" w:fldLock="1"/>
      </w:r>
      <w:r>
        <w:instrText xml:space="preserve"> PAGEREF _Toc178171765 \h </w:instrText>
      </w:r>
      <w:r>
        <w:fldChar w:fldCharType="separate"/>
      </w:r>
      <w:r>
        <w:t>11</w:t>
      </w:r>
      <w:r>
        <w:fldChar w:fldCharType="end"/>
      </w:r>
    </w:p>
    <w:p w14:paraId="5075E2B6" w14:textId="59DD1287" w:rsidR="00483EF1" w:rsidRDefault="00483EF1" w:rsidP="00483EF1">
      <w:pPr>
        <w:pStyle w:val="TOC8"/>
        <w:rPr>
          <w:rFonts w:asciiTheme="minorHAnsi" w:eastAsiaTheme="minorEastAsia" w:hAnsiTheme="minorHAnsi" w:cstheme="minorBidi"/>
          <w:b w:val="0"/>
          <w:kern w:val="2"/>
          <w:szCs w:val="22"/>
          <w:lang w:eastAsia="en-GB"/>
          <w14:ligatures w14:val="standardContextual"/>
        </w:rPr>
      </w:pPr>
      <w:r>
        <w:t>Annex D (normative):</w:t>
      </w:r>
      <w:r>
        <w:tab/>
        <w:t>Void</w:t>
      </w:r>
      <w:r>
        <w:tab/>
      </w:r>
      <w:r>
        <w:fldChar w:fldCharType="begin" w:fldLock="1"/>
      </w:r>
      <w:r>
        <w:instrText xml:space="preserve"> PAGEREF _Toc178171766 \h </w:instrText>
      </w:r>
      <w:r>
        <w:fldChar w:fldCharType="separate"/>
      </w:r>
      <w:r>
        <w:t>12</w:t>
      </w:r>
      <w:r>
        <w:fldChar w:fldCharType="end"/>
      </w:r>
    </w:p>
    <w:p w14:paraId="55874592" w14:textId="63D99D77" w:rsidR="00483EF1" w:rsidRDefault="00483EF1" w:rsidP="00483EF1">
      <w:pPr>
        <w:pStyle w:val="TOC8"/>
        <w:rPr>
          <w:rFonts w:asciiTheme="minorHAnsi" w:eastAsiaTheme="minorEastAsia" w:hAnsiTheme="minorHAnsi" w:cstheme="minorBidi"/>
          <w:b w:val="0"/>
          <w:kern w:val="2"/>
          <w:szCs w:val="22"/>
          <w:lang w:eastAsia="en-GB"/>
          <w14:ligatures w14:val="standardContextual"/>
        </w:rPr>
      </w:pPr>
      <w:r>
        <w:t>Annex E (normative):</w:t>
      </w:r>
      <w:r>
        <w:rPr>
          <w:lang w:eastAsia="zh-CN"/>
        </w:rPr>
        <w:t>Solution set specific provisions and examples</w:t>
      </w:r>
      <w:r>
        <w:tab/>
      </w:r>
      <w:r>
        <w:fldChar w:fldCharType="begin" w:fldLock="1"/>
      </w:r>
      <w:r>
        <w:instrText xml:space="preserve"> PAGEREF _Toc178171767 \h </w:instrText>
      </w:r>
      <w:r>
        <w:fldChar w:fldCharType="separate"/>
      </w:r>
      <w:r>
        <w:t>13</w:t>
      </w:r>
      <w:r>
        <w:fldChar w:fldCharType="end"/>
      </w:r>
    </w:p>
    <w:p w14:paraId="4184C9A1" w14:textId="1B3E21A0" w:rsidR="00483EF1" w:rsidRDefault="00483EF1">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RESTful HTTP-based solution set</w:t>
      </w:r>
      <w:r>
        <w:tab/>
      </w:r>
      <w:r>
        <w:fldChar w:fldCharType="begin" w:fldLock="1"/>
      </w:r>
      <w:r>
        <w:instrText xml:space="preserve"> PAGEREF _Toc178171768 \h </w:instrText>
      </w:r>
      <w:r>
        <w:fldChar w:fldCharType="separate"/>
      </w:r>
      <w:r>
        <w:t>13</w:t>
      </w:r>
      <w:r>
        <w:fldChar w:fldCharType="end"/>
      </w:r>
    </w:p>
    <w:p w14:paraId="1E380C4B" w14:textId="29E523CB" w:rsidR="00483EF1" w:rsidRDefault="00483EF1">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YANG/Netconf-based solution set</w:t>
      </w:r>
      <w:r>
        <w:tab/>
      </w:r>
      <w:r>
        <w:fldChar w:fldCharType="begin" w:fldLock="1"/>
      </w:r>
      <w:r>
        <w:instrText xml:space="preserve"> PAGEREF _Toc178171769 \h </w:instrText>
      </w:r>
      <w:r>
        <w:fldChar w:fldCharType="separate"/>
      </w:r>
      <w:r>
        <w:t>16</w:t>
      </w:r>
      <w:r>
        <w:fldChar w:fldCharType="end"/>
      </w:r>
    </w:p>
    <w:p w14:paraId="673C54D0" w14:textId="027C719A" w:rsidR="00483EF1" w:rsidRDefault="00483EF1">
      <w:pPr>
        <w:pStyle w:val="TOC3"/>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NRM properties supported</w:t>
      </w:r>
      <w:r>
        <w:tab/>
      </w:r>
      <w:r>
        <w:fldChar w:fldCharType="begin" w:fldLock="1"/>
      </w:r>
      <w:r>
        <w:instrText xml:space="preserve"> PAGEREF _Toc178171770 \h </w:instrText>
      </w:r>
      <w:r>
        <w:fldChar w:fldCharType="separate"/>
      </w:r>
      <w:r>
        <w:t>16</w:t>
      </w:r>
      <w:r>
        <w:fldChar w:fldCharType="end"/>
      </w:r>
    </w:p>
    <w:p w14:paraId="108E98EA" w14:textId="7D80FC79" w:rsidR="00483EF1" w:rsidRDefault="00483EF1">
      <w:pPr>
        <w:pStyle w:val="TOC3"/>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Common data types</w:t>
      </w:r>
      <w:r>
        <w:tab/>
      </w:r>
      <w:r>
        <w:fldChar w:fldCharType="begin" w:fldLock="1"/>
      </w:r>
      <w:r>
        <w:instrText xml:space="preserve"> PAGEREF _Toc178171771 \h </w:instrText>
      </w:r>
      <w:r>
        <w:fldChar w:fldCharType="separate"/>
      </w:r>
      <w:r>
        <w:t>16</w:t>
      </w:r>
      <w:r>
        <w:fldChar w:fldCharType="end"/>
      </w:r>
    </w:p>
    <w:p w14:paraId="498D0B52" w14:textId="1407BEC2" w:rsidR="00483EF1" w:rsidRDefault="00483EF1" w:rsidP="00483EF1">
      <w:pPr>
        <w:pStyle w:val="TOC8"/>
        <w:rPr>
          <w:rFonts w:asciiTheme="minorHAnsi" w:eastAsiaTheme="minorEastAsia" w:hAnsiTheme="minorHAnsi" w:cstheme="minorBidi"/>
          <w:b w:val="0"/>
          <w:kern w:val="2"/>
          <w:szCs w:val="22"/>
          <w:lang w:eastAsia="en-GB"/>
          <w14:ligatures w14:val="standardContextual"/>
        </w:rPr>
      </w:pPr>
      <w:r>
        <w:t>Annex F (informative):</w:t>
      </w:r>
      <w:r>
        <w:tab/>
        <w:t>Change history</w:t>
      </w:r>
      <w:r>
        <w:tab/>
      </w:r>
      <w:r>
        <w:fldChar w:fldCharType="begin" w:fldLock="1"/>
      </w:r>
      <w:r>
        <w:instrText xml:space="preserve"> PAGEREF _Toc178171772 \h </w:instrText>
      </w:r>
      <w:r>
        <w:fldChar w:fldCharType="separate"/>
      </w:r>
      <w:r>
        <w:t>17</w:t>
      </w:r>
      <w:r>
        <w:fldChar w:fldCharType="end"/>
      </w:r>
    </w:p>
    <w:p w14:paraId="504BA349" w14:textId="42F8191D" w:rsidR="00F45460" w:rsidRPr="00864A2A" w:rsidRDefault="008B4B2C">
      <w:r w:rsidRPr="00864A2A">
        <w:rPr>
          <w:sz w:val="22"/>
        </w:rPr>
        <w:fldChar w:fldCharType="end"/>
      </w:r>
    </w:p>
    <w:p w14:paraId="00C3FB5E" w14:textId="77777777" w:rsidR="00F45460" w:rsidRPr="00864A2A" w:rsidRDefault="00F45460">
      <w:pPr>
        <w:pStyle w:val="Heading1"/>
      </w:pPr>
      <w:r w:rsidRPr="00864A2A">
        <w:br w:type="page"/>
      </w:r>
      <w:bookmarkStart w:id="7" w:name="_Toc178171751"/>
      <w:r w:rsidRPr="00864A2A">
        <w:lastRenderedPageBreak/>
        <w:t>Foreword</w:t>
      </w:r>
      <w:bookmarkEnd w:id="7"/>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 xml:space="preserve">Version </w:t>
      </w:r>
      <w:proofErr w:type="spellStart"/>
      <w:r w:rsidRPr="00864A2A">
        <w:t>x.y.z</w:t>
      </w:r>
      <w:proofErr w:type="spellEnd"/>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8" w:name="_Toc178171752"/>
      <w:r w:rsidRPr="00864A2A">
        <w:t>Introduction</w:t>
      </w:r>
      <w:bookmarkEnd w:id="8"/>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r w:rsidRPr="00864A2A">
        <w:br w:type="page"/>
      </w:r>
      <w:bookmarkStart w:id="9" w:name="_Toc178171753"/>
      <w:r w:rsidRPr="00864A2A">
        <w:lastRenderedPageBreak/>
        <w:t>1</w:t>
      </w:r>
      <w:r w:rsidRPr="00864A2A">
        <w:tab/>
        <w:t>Scope</w:t>
      </w:r>
      <w:bookmarkEnd w:id="9"/>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ins w:id="10" w:author="CR0485" w:date="2024-12-10T14:24:00Z">
        <w:r w:rsidR="000B6C1A">
          <w:t>For d</w:t>
        </w:r>
        <w:r w:rsidR="000B6C1A" w:rsidRPr="003B33F8">
          <w:t>eployment scenarios</w:t>
        </w:r>
        <w:r w:rsidR="000B6C1A">
          <w:t xml:space="preserve"> using the IRP framework the latest Rel-14 version of TS 28.623 is applicable.</w:t>
        </w:r>
      </w:ins>
    </w:p>
    <w:p w14:paraId="32E44EE8" w14:textId="77777777" w:rsidR="00F45460" w:rsidRPr="00864A2A" w:rsidRDefault="00F45460">
      <w:pPr>
        <w:pStyle w:val="Heading1"/>
      </w:pPr>
      <w:bookmarkStart w:id="11" w:name="_Toc178171754"/>
      <w:r w:rsidRPr="00864A2A">
        <w:t>2</w:t>
      </w:r>
      <w:r w:rsidRPr="00864A2A">
        <w:tab/>
        <w:t>References</w:t>
      </w:r>
      <w:bookmarkEnd w:id="11"/>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864A2A" w:rsidRDefault="00F45460">
      <w:pPr>
        <w:pStyle w:val="EX"/>
        <w:rPr>
          <w:rFonts w:ascii="Arial" w:hAnsi="Arial"/>
          <w:snapToGrid w:val="0"/>
        </w:rPr>
      </w:pPr>
      <w:r w:rsidRPr="00864A2A">
        <w:t>[5]</w:t>
      </w:r>
      <w:r w:rsidRPr="00864A2A">
        <w:tab/>
      </w:r>
      <w:r w:rsidR="001E022E" w:rsidRPr="00864A2A">
        <w:t>Void</w:t>
      </w:r>
    </w:p>
    <w:p w14:paraId="09C7BD5A" w14:textId="77777777" w:rsidR="00F45460" w:rsidRPr="00864A2A" w:rsidRDefault="00F45460">
      <w:pPr>
        <w:pStyle w:val="EX"/>
        <w:rPr>
          <w:snapToGrid w:val="0"/>
        </w:rPr>
      </w:pPr>
      <w:r w:rsidRPr="00864A2A">
        <w:t>[6]</w:t>
      </w:r>
      <w:r w:rsidRPr="00864A2A">
        <w:tab/>
      </w:r>
      <w:r w:rsidR="00FB05F9" w:rsidRPr="00864A2A">
        <w:t>Void</w:t>
      </w:r>
    </w:p>
    <w:p w14:paraId="4EB7EDC7" w14:textId="77777777" w:rsidR="00F45460" w:rsidRPr="00864A2A" w:rsidRDefault="00F45460">
      <w:pPr>
        <w:pStyle w:val="EX"/>
      </w:pPr>
      <w:r w:rsidRPr="00864A2A">
        <w:t>[7]</w:t>
      </w:r>
      <w:r w:rsidRPr="00864A2A">
        <w:tab/>
      </w:r>
      <w:r w:rsidR="001E022E" w:rsidRPr="00864A2A">
        <w:t>Void</w:t>
      </w:r>
    </w:p>
    <w:p w14:paraId="0129BB19" w14:textId="77777777" w:rsidR="00F45460" w:rsidRPr="00864A2A" w:rsidRDefault="00F45460">
      <w:pPr>
        <w:pStyle w:val="EX"/>
      </w:pPr>
      <w:r w:rsidRPr="00864A2A">
        <w:t>[8]</w:t>
      </w:r>
      <w:r w:rsidRPr="00864A2A">
        <w:tab/>
      </w:r>
      <w:r w:rsidR="001E022E" w:rsidRPr="00864A2A">
        <w:t>Void</w:t>
      </w:r>
    </w:p>
    <w:p w14:paraId="38FB4C5B" w14:textId="77777777" w:rsidR="00F45460" w:rsidRPr="00864A2A" w:rsidRDefault="00F45460">
      <w:pPr>
        <w:pStyle w:val="EX"/>
      </w:pPr>
      <w:r w:rsidRPr="00864A2A">
        <w:t>[9]</w:t>
      </w:r>
      <w:r w:rsidRPr="00864A2A">
        <w:tab/>
      </w:r>
      <w:r w:rsidR="00032472" w:rsidRPr="00864A2A">
        <w:t>Void</w:t>
      </w:r>
      <w:r w:rsidRPr="00864A2A">
        <w:t>.</w:t>
      </w:r>
    </w:p>
    <w:p w14:paraId="1BAD0139" w14:textId="77777777" w:rsidR="00032472" w:rsidRPr="00864A2A" w:rsidRDefault="00F45460" w:rsidP="00032472">
      <w:pPr>
        <w:pStyle w:val="EX"/>
        <w:rPr>
          <w:rFonts w:ascii="Arial" w:hAnsi="Arial" w:cs="Arial"/>
          <w:lang w:eastAsia="zh-CN"/>
        </w:rPr>
      </w:pPr>
      <w:r w:rsidRPr="00864A2A">
        <w:t>[10]</w:t>
      </w:r>
      <w:r w:rsidRPr="00864A2A">
        <w:tab/>
      </w:r>
      <w:r w:rsidR="001E022E" w:rsidRPr="00864A2A">
        <w:rPr>
          <w:bCs/>
          <w:kern w:val="36"/>
        </w:rPr>
        <w:t>Void</w:t>
      </w:r>
    </w:p>
    <w:p w14:paraId="5714B58E" w14:textId="77777777" w:rsidR="00F45460" w:rsidRPr="00864A2A" w:rsidRDefault="00F45460">
      <w:pPr>
        <w:pStyle w:val="EX"/>
      </w:pPr>
      <w:r w:rsidRPr="00864A2A">
        <w:t>[11]</w:t>
      </w:r>
      <w:r w:rsidRPr="00864A2A">
        <w:tab/>
      </w:r>
      <w:r w:rsidR="001E022E" w:rsidRPr="00864A2A">
        <w:rPr>
          <w:bCs/>
          <w:kern w:val="36"/>
        </w:rPr>
        <w:t>Void</w:t>
      </w:r>
    </w:p>
    <w:p w14:paraId="5085FE39" w14:textId="77777777" w:rsidR="00F45460" w:rsidRPr="00864A2A" w:rsidRDefault="00F45460">
      <w:pPr>
        <w:pStyle w:val="EX"/>
        <w:rPr>
          <w:lang w:eastAsia="zh-CN"/>
        </w:rPr>
      </w:pPr>
      <w:r w:rsidRPr="00864A2A">
        <w:t>[12]</w:t>
      </w:r>
      <w:r w:rsidRPr="00864A2A">
        <w:tab/>
      </w:r>
      <w:r w:rsidR="001E022E" w:rsidRPr="00864A2A">
        <w:rPr>
          <w:lang w:eastAsia="zh-CN"/>
        </w:rPr>
        <w:t>Void</w:t>
      </w:r>
    </w:p>
    <w:p w14:paraId="3F76B14A" w14:textId="77777777" w:rsidR="00B658CB" w:rsidRPr="00864A2A" w:rsidRDefault="00B658CB">
      <w:pPr>
        <w:pStyle w:val="EX"/>
      </w:pPr>
      <w:r w:rsidRPr="00864A2A">
        <w:rPr>
          <w:lang w:eastAsia="zh-CN"/>
        </w:rPr>
        <w:t>[13]</w:t>
      </w:r>
      <w:r w:rsidRPr="00864A2A">
        <w:rPr>
          <w:lang w:eastAsia="zh-CN"/>
        </w:rPr>
        <w:tab/>
      </w:r>
      <w:r w:rsidR="006525D6" w:rsidRPr="00864A2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3ADF9634" w14:textId="099C3134" w:rsidR="00153E27" w:rsidRPr="00864A2A" w:rsidRDefault="00153E27" w:rsidP="00153E27">
      <w:pPr>
        <w:pStyle w:val="EX"/>
      </w:pPr>
      <w:r w:rsidRPr="00864A2A">
        <w:t>[17]</w:t>
      </w:r>
      <w:r w:rsidRPr="00864A2A">
        <w:tab/>
        <w:t xml:space="preserve">Management and Orchestration APIs Stage 3 Repository </w:t>
      </w:r>
      <w:r w:rsidR="00464218">
        <w:fldChar w:fldCharType="begin"/>
      </w:r>
      <w:r w:rsidR="00464218">
        <w:instrText>HYPERLINK "https://forge.3gpp.org/rep/sa5/MnS/-/tree/Tag_Rel19_SA105/"</w:instrText>
      </w:r>
      <w:r w:rsidR="00464218">
        <w:fldChar w:fldCharType="separate"/>
      </w:r>
      <w:r w:rsidR="00464218" w:rsidRPr="009F6172">
        <w:rPr>
          <w:rStyle w:val="Hyperlink"/>
        </w:rPr>
        <w:t>https://forge.3gpp.org/rep/sa5/MnS/-/tree/Tag_Rel19</w:t>
      </w:r>
      <w:r w:rsidR="00CE42AC" w:rsidRPr="00CE42AC">
        <w:rPr>
          <w:rStyle w:val="Hyperlink"/>
        </w:rPr>
        <w:t>_SA10</w:t>
      </w:r>
      <w:r w:rsidR="00CE42AC" w:rsidRPr="00CE42AC">
        <w:rPr>
          <w:rStyle w:val="Hyperlink"/>
          <w:rFonts w:hint="eastAsia"/>
        </w:rPr>
        <w:t>6</w:t>
      </w:r>
      <w:del w:id="12" w:author="CR0444" w:date="2024-10-30T16:13:00Z" w16du:dateUtc="2024-09-25T12:59:00Z">
        <w:r w:rsidR="00CE42AC" w:rsidRPr="00CE42AC" w:rsidDel="00A5463A">
          <w:rPr>
            <w:rStyle w:val="Hyperlink"/>
          </w:rPr>
          <w:delText>5</w:delText>
        </w:r>
      </w:del>
      <w:r w:rsidR="00CE42AC" w:rsidRPr="00CE42AC">
        <w:rPr>
          <w:rStyle w:val="Hyperlink"/>
        </w:rPr>
        <w:t>/</w:t>
      </w:r>
      <w:r w:rsidR="00464218">
        <w:rPr>
          <w:rStyle w:val="Hyperlink"/>
        </w:rPr>
        <w:fldChar w:fldCharType="end"/>
      </w:r>
    </w:p>
    <w:p w14:paraId="2E922E32" w14:textId="77777777" w:rsidR="005F2D9A" w:rsidRPr="00864A2A" w:rsidRDefault="005F2D9A" w:rsidP="005F2D9A">
      <w:pPr>
        <w:pStyle w:val="EX"/>
        <w:rPr>
          <w:snapToGrid w:val="0"/>
        </w:rPr>
      </w:pPr>
      <w:r w:rsidRPr="00864A2A">
        <w:rPr>
          <w:snapToGrid w:val="0"/>
        </w:rPr>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lastRenderedPageBreak/>
        <w:t>[19]</w:t>
      </w:r>
      <w:r w:rsidRPr="00864A2A">
        <w:rPr>
          <w:snapToGrid w:val="0"/>
        </w:rPr>
        <w:tab/>
        <w:t>RFC 6022: "YANG Module for NETCONF Monitoring"</w:t>
      </w:r>
    </w:p>
    <w:p w14:paraId="62D3E8A5" w14:textId="77777777" w:rsidR="00CE42AC" w:rsidRDefault="00D36464" w:rsidP="00CE42AC">
      <w:pPr>
        <w:pStyle w:val="EX"/>
        <w:rPr>
          <w:ins w:id="13" w:author="CR0444" w:date="2024-10-30T16:13:00Z" w16du:dateUtc="2024-09-25T12:59:00Z"/>
        </w:rPr>
      </w:pPr>
      <w:r>
        <w:t>[20]</w:t>
      </w:r>
      <w:r>
        <w:tab/>
        <w:t>3GPP TS 28.533: "</w:t>
      </w:r>
      <w:r w:rsidRPr="0064397E">
        <w:t>Management and orchestration; Architecture framework</w:t>
      </w:r>
      <w:r>
        <w:t>"</w:t>
      </w:r>
    </w:p>
    <w:p w14:paraId="4BA523C5" w14:textId="61A2AA25" w:rsidR="00D36464" w:rsidRDefault="00CE42AC" w:rsidP="00CE42AC">
      <w:pPr>
        <w:pStyle w:val="EX"/>
      </w:pPr>
      <w:ins w:id="14" w:author="CR0444" w:date="2024-10-30T16:13:00Z" w16du:dateUtc="2024-09-25T12:59:00Z">
        <w:r>
          <w:t>[</w:t>
        </w:r>
      </w:ins>
      <w:ins w:id="15" w:author="CR0444" w:date="2024-10-30T16:13:00Z" w16du:dateUtc="2024-10-17T04:53:00Z">
        <w:del w:id="16" w:author="MCC" w:date="2025-01-12T11:40:00Z" w16du:dateUtc="2025-01-12T10:40:00Z">
          <w:r w:rsidDel="00FD70EC">
            <w:rPr>
              <w:rFonts w:hint="eastAsia"/>
              <w:lang w:eastAsia="zh-CN"/>
            </w:rPr>
            <w:delText>X</w:delText>
          </w:r>
        </w:del>
      </w:ins>
      <w:ins w:id="17" w:author="MCC" w:date="2025-01-12T11:40:00Z" w16du:dateUtc="2025-01-12T10:40:00Z">
        <w:r>
          <w:rPr>
            <w:lang w:eastAsia="zh-CN"/>
          </w:rPr>
          <w:t>21</w:t>
        </w:r>
      </w:ins>
      <w:ins w:id="18" w:author="CR0444" w:date="2024-10-30T16:13:00Z" w16du:dateUtc="2024-09-25T12:59:00Z">
        <w:r>
          <w:t>]</w:t>
        </w:r>
        <w:r>
          <w:tab/>
          <w:t xml:space="preserve">3GPP TS </w:t>
        </w:r>
      </w:ins>
      <w:ins w:id="19" w:author="CR0444" w:date="2024-10-30T16:13:00Z" w16du:dateUtc="2024-09-26T02:07:00Z">
        <w:r>
          <w:rPr>
            <w:rFonts w:hint="eastAsia"/>
            <w:lang w:eastAsia="zh-CN"/>
          </w:rPr>
          <w:t>3</w:t>
        </w:r>
      </w:ins>
      <w:ins w:id="20" w:author="CR0444" w:date="2024-10-30T16:13:00Z" w16du:dateUtc="2024-09-25T12:59:00Z">
        <w:r>
          <w:t>2.</w:t>
        </w:r>
      </w:ins>
      <w:ins w:id="21" w:author="CR0444" w:date="2024-10-30T16:13:00Z" w16du:dateUtc="2024-09-26T02:07:00Z">
        <w:r>
          <w:rPr>
            <w:rFonts w:hint="eastAsia"/>
            <w:lang w:eastAsia="zh-CN"/>
          </w:rPr>
          <w:t>161</w:t>
        </w:r>
      </w:ins>
      <w:ins w:id="22" w:author="CR0444" w:date="2024-10-30T16:13:00Z" w16du:dateUtc="2024-09-25T12:59:00Z">
        <w:r>
          <w:t>: "</w:t>
        </w:r>
      </w:ins>
      <w:ins w:id="23" w:author="CR0444" w:date="2024-10-30T16:13:00Z">
        <w:r w:rsidRPr="00AC3864">
          <w:t>Management and orchestration; JSON expressions (Jex)</w:t>
        </w:r>
      </w:ins>
      <w:ins w:id="24" w:author="CR0444" w:date="2024-10-30T16:13:00Z" w16du:dateUtc="2024-09-25T12:59:00Z">
        <w:r>
          <w:t>".</w:t>
        </w:r>
      </w:ins>
    </w:p>
    <w:p w14:paraId="36C26F2D" w14:textId="77777777" w:rsidR="0052185A" w:rsidRDefault="0052185A" w:rsidP="0052185A">
      <w:pPr>
        <w:pStyle w:val="EX"/>
        <w:rPr>
          <w:ins w:id="25" w:author="CR0458" w:date="2024-10-30T16:13:00Z"/>
          <w:lang w:val="en-US"/>
        </w:rPr>
      </w:pPr>
      <w:ins w:id="26" w:author="CR0458" w:date="2024-10-30T16:13:00Z">
        <w:r w:rsidRPr="001D2CEF">
          <w:rPr>
            <w:snapToGrid w:val="0"/>
          </w:rPr>
          <w:t>[</w:t>
        </w:r>
        <w:del w:id="27" w:author="MCC" w:date="2025-01-12T11:48:00Z" w16du:dateUtc="2025-01-12T10:48:00Z">
          <w:r w:rsidDel="00E971AD">
            <w:rPr>
              <w:snapToGrid w:val="0"/>
            </w:rPr>
            <w:delText>x</w:delText>
          </w:r>
        </w:del>
      </w:ins>
      <w:ins w:id="28" w:author="MCC" w:date="2025-01-12T11:48:00Z" w16du:dateUtc="2025-01-12T10:48:00Z">
        <w:r>
          <w:rPr>
            <w:snapToGrid w:val="0"/>
          </w:rPr>
          <w:t>22</w:t>
        </w:r>
      </w:ins>
      <w:ins w:id="29" w:author="CR0458" w:date="2024-10-30T16:13:00Z">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r>
          <w:fldChar w:fldCharType="begin"/>
        </w:r>
        <w:r>
          <w:instrText>HYPERLINK "https://spec.openapis.org/oas/v3.0.0"</w:instrText>
        </w:r>
        <w:r>
          <w:fldChar w:fldCharType="separate"/>
        </w:r>
        <w:r>
          <w:rPr>
            <w:rStyle w:val="Hyperlink"/>
            <w:lang w:val="en-US"/>
          </w:rPr>
          <w:t>https://spec.openapis.org/oas/v3.0.0</w:t>
        </w:r>
        <w:r>
          <w:rPr>
            <w:rStyle w:val="Hyperlink"/>
            <w:lang w:val="en-US"/>
          </w:rPr>
          <w:fldChar w:fldCharType="end"/>
        </w:r>
        <w:r>
          <w:rPr>
            <w:lang w:val="en-US"/>
          </w:rPr>
          <w:t>.</w:t>
        </w:r>
      </w:ins>
    </w:p>
    <w:p w14:paraId="5C2FF1A1" w14:textId="77777777" w:rsidR="0052185A" w:rsidRDefault="0052185A" w:rsidP="0052185A">
      <w:pPr>
        <w:pStyle w:val="EX"/>
        <w:rPr>
          <w:ins w:id="30" w:author="CR0458" w:date="2024-10-30T16:13:00Z"/>
          <w:lang w:val="en-US"/>
        </w:rPr>
      </w:pPr>
      <w:ins w:id="31" w:author="CR0458" w:date="2024-10-30T16:13:00Z">
        <w:r>
          <w:rPr>
            <w:lang w:val="en-US"/>
          </w:rPr>
          <w:t>[</w:t>
        </w:r>
        <w:del w:id="32" w:author="MCC" w:date="2025-01-12T11:48:00Z" w16du:dateUtc="2025-01-12T10:48:00Z">
          <w:r w:rsidDel="00E971AD">
            <w:rPr>
              <w:lang w:val="en-US"/>
            </w:rPr>
            <w:delText>y</w:delText>
          </w:r>
        </w:del>
      </w:ins>
      <w:ins w:id="33" w:author="MCC" w:date="2025-01-12T11:48:00Z" w16du:dateUtc="2025-01-12T10:48:00Z">
        <w:r>
          <w:rPr>
            <w:lang w:val="en-US"/>
          </w:rPr>
          <w:t>23</w:t>
        </w:r>
      </w:ins>
      <w:ins w:id="34" w:author="CR0458" w:date="2024-10-30T16:13:00Z">
        <w:r>
          <w:rPr>
            <w:lang w:val="en-US"/>
          </w:rPr>
          <w:t>]</w:t>
        </w:r>
        <w:r>
          <w:rPr>
            <w:lang w:val="en-US"/>
          </w:rPr>
          <w:tab/>
          <w:t>IETF RFC 7950: “The YANG 1.1 Data Modeling Language”</w:t>
        </w:r>
      </w:ins>
    </w:p>
    <w:p w14:paraId="16F0A531" w14:textId="365596FD" w:rsidR="0052185A" w:rsidRPr="00D36464" w:rsidRDefault="0052185A" w:rsidP="0052185A">
      <w:pPr>
        <w:pStyle w:val="EX"/>
      </w:pPr>
      <w:ins w:id="35" w:author="CR0458" w:date="2024-10-30T16:13:00Z">
        <w:r>
          <w:rPr>
            <w:lang w:val="en-US"/>
          </w:rPr>
          <w:t>[</w:t>
        </w:r>
        <w:del w:id="36" w:author="MCC" w:date="2025-01-12T11:48:00Z" w16du:dateUtc="2025-01-12T10:48:00Z">
          <w:r w:rsidDel="00E971AD">
            <w:rPr>
              <w:lang w:val="en-US"/>
            </w:rPr>
            <w:delText>z</w:delText>
          </w:r>
        </w:del>
      </w:ins>
      <w:ins w:id="37" w:author="MCC" w:date="2025-01-12T11:48:00Z" w16du:dateUtc="2025-01-12T10:48:00Z">
        <w:r>
          <w:rPr>
            <w:lang w:val="en-US"/>
          </w:rPr>
          <w:t>24</w:t>
        </w:r>
      </w:ins>
      <w:ins w:id="38" w:author="CR0458" w:date="2024-10-30T16:13:00Z">
        <w:r>
          <w:rPr>
            <w:lang w:val="en-US"/>
          </w:rPr>
          <w:t>]</w:t>
        </w:r>
        <w:r>
          <w:rPr>
            <w:lang w:val="en-US"/>
          </w:rPr>
          <w:tab/>
          <w:t>IETF RFC 6991: “</w:t>
        </w:r>
        <w:r w:rsidRPr="00CE7B2F">
          <w:rPr>
            <w:lang w:val="en-US"/>
          </w:rPr>
          <w:t>Common YANG Data Types</w:t>
        </w:r>
        <w:r>
          <w:rPr>
            <w:lang w:val="en-US"/>
          </w:rPr>
          <w:t>”</w:t>
        </w:r>
      </w:ins>
    </w:p>
    <w:p w14:paraId="42D029F8" w14:textId="77777777" w:rsidR="00F45460" w:rsidRPr="00864A2A" w:rsidRDefault="00F45460">
      <w:pPr>
        <w:pStyle w:val="Heading1"/>
      </w:pPr>
      <w:bookmarkStart w:id="39" w:name="_Toc178171755"/>
      <w:r w:rsidRPr="00864A2A">
        <w:t>3</w:t>
      </w:r>
      <w:r w:rsidRPr="00864A2A">
        <w:tab/>
        <w:t>Definitions and abbreviations</w:t>
      </w:r>
      <w:bookmarkEnd w:id="39"/>
    </w:p>
    <w:p w14:paraId="46E6F047" w14:textId="77777777" w:rsidR="00F45460" w:rsidRPr="00864A2A" w:rsidRDefault="00F45460">
      <w:pPr>
        <w:pStyle w:val="Heading2"/>
      </w:pPr>
      <w:bookmarkStart w:id="40" w:name="_Toc178171756"/>
      <w:r w:rsidRPr="00864A2A">
        <w:t>3.1</w:t>
      </w:r>
      <w:r w:rsidRPr="00864A2A">
        <w:tab/>
        <w:t>Definitions</w:t>
      </w:r>
      <w:bookmarkEnd w:id="40"/>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41" w:name="_Toc178171757"/>
      <w:r w:rsidRPr="00864A2A">
        <w:t>3.2</w:t>
      </w:r>
      <w:r w:rsidRPr="00864A2A">
        <w:tab/>
        <w:t>Abbreviations</w:t>
      </w:r>
      <w:bookmarkEnd w:id="41"/>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42" w:name="_Toc178171758"/>
      <w:r w:rsidRPr="00864A2A">
        <w:t>4</w:t>
      </w:r>
      <w:r w:rsidRPr="00864A2A">
        <w:tab/>
        <w:t>Solution Set</w:t>
      </w:r>
      <w:r w:rsidR="00854051" w:rsidRPr="00864A2A">
        <w:t xml:space="preserve"> (SS)</w:t>
      </w:r>
      <w:r w:rsidRPr="00864A2A">
        <w:t xml:space="preserve"> definitions</w:t>
      </w:r>
      <w:bookmarkEnd w:id="42"/>
    </w:p>
    <w:p w14:paraId="20B93575" w14:textId="77777777" w:rsidR="000B6C1A" w:rsidRDefault="000B6C1A" w:rsidP="000B6C1A">
      <w:pPr>
        <w:pStyle w:val="Heading2"/>
        <w:rPr>
          <w:ins w:id="43" w:author="CR0485" w:date="2024-12-10T14:24:00Z"/>
        </w:rPr>
      </w:pPr>
      <w:bookmarkStart w:id="44" w:name="_Toc178171759"/>
      <w:bookmarkStart w:id="45" w:name="_Toc178171439"/>
      <w:ins w:id="46" w:author="CR0485" w:date="2024-12-10T14:24:00Z">
        <w:r w:rsidRPr="004C02F6">
          <w:t>4.</w:t>
        </w:r>
        <w:r>
          <w:t>0</w:t>
        </w:r>
        <w:r>
          <w:tab/>
        </w:r>
        <w:bookmarkEnd w:id="45"/>
        <w:r w:rsidRPr="00DF6901">
          <w:t>3GPP Generic NRM IRP Solution Set Definitions</w:t>
        </w:r>
      </w:ins>
    </w:p>
    <w:p w14:paraId="5337DA29" w14:textId="7C4485D1" w:rsidR="000B6C1A" w:rsidRDefault="000B6C1A" w:rsidP="000B6C1A">
      <w:ins w:id="47" w:author="CR0485" w:date="2024-12-10T14:24:00Z">
        <w:r>
          <w:t>This latest Rel-14 version of TS 28.623 specifies the Solution Set definition for the Generic NRM IRP.</w:t>
        </w:r>
      </w:ins>
    </w:p>
    <w:p w14:paraId="1973E2EC" w14:textId="5EADF90A" w:rsidR="00F15B23" w:rsidRPr="00864A2A" w:rsidRDefault="004C02F6" w:rsidP="00DC4B9A">
      <w:pPr>
        <w:pStyle w:val="Heading2"/>
      </w:pPr>
      <w:r w:rsidRPr="00864A2A">
        <w:t>4.</w:t>
      </w:r>
      <w:r w:rsidR="005C7E77" w:rsidRPr="00864A2A">
        <w:t>1</w:t>
      </w:r>
      <w:r w:rsidR="00F730E9" w:rsidRPr="00864A2A">
        <w:tab/>
      </w:r>
      <w:r w:rsidR="001E022E" w:rsidRPr="00864A2A">
        <w:t>Void</w:t>
      </w:r>
      <w:bookmarkEnd w:id="44"/>
    </w:p>
    <w:p w14:paraId="0DD53FF8" w14:textId="77777777" w:rsidR="00F15B23" w:rsidRPr="00864A2A" w:rsidRDefault="004C02F6" w:rsidP="00DC4B9A">
      <w:pPr>
        <w:pStyle w:val="Heading2"/>
      </w:pPr>
      <w:bookmarkStart w:id="48" w:name="_Toc178171760"/>
      <w:r w:rsidRPr="00864A2A">
        <w:t>4.</w:t>
      </w:r>
      <w:r w:rsidR="001323DD" w:rsidRPr="00864A2A">
        <w:t>2</w:t>
      </w:r>
      <w:r w:rsidR="00F730E9" w:rsidRPr="00864A2A">
        <w:tab/>
      </w:r>
      <w:r w:rsidR="001E022E" w:rsidRPr="00864A2A">
        <w:t>Void</w:t>
      </w:r>
      <w:bookmarkEnd w:id="48"/>
    </w:p>
    <w:p w14:paraId="4903C477" w14:textId="77777777" w:rsidR="004C02F6" w:rsidRPr="00864A2A" w:rsidRDefault="004C02F6" w:rsidP="00F15B23">
      <w:pPr>
        <w:pStyle w:val="Heading2"/>
      </w:pPr>
      <w:bookmarkStart w:id="49" w:name="_Toc178171761"/>
      <w:r w:rsidRPr="00864A2A">
        <w:t>4.</w:t>
      </w:r>
      <w:r w:rsidR="005C7E77" w:rsidRPr="00864A2A">
        <w:t>3</w:t>
      </w:r>
      <w:r w:rsidRPr="00864A2A">
        <w:tab/>
      </w:r>
      <w:proofErr w:type="spellStart"/>
      <w:r w:rsidRPr="00864A2A">
        <w:t>OpenAPI</w:t>
      </w:r>
      <w:proofErr w:type="spellEnd"/>
      <w:r w:rsidRPr="00864A2A">
        <w:t xml:space="preserve"> Definitions</w:t>
      </w:r>
      <w:bookmarkEnd w:id="49"/>
    </w:p>
    <w:p w14:paraId="3094EBFD" w14:textId="77777777" w:rsidR="005F0EDA" w:rsidRPr="00864A2A" w:rsidRDefault="005F0EDA" w:rsidP="005F0EDA">
      <w:r w:rsidRPr="00864A2A">
        <w:t xml:space="preserve">The present clause contains the </w:t>
      </w:r>
      <w:proofErr w:type="spellStart"/>
      <w:r w:rsidRPr="00864A2A">
        <w:t>OpenAPI</w:t>
      </w:r>
      <w:proofErr w:type="spellEnd"/>
      <w:r w:rsidRPr="00864A2A">
        <w:t xml:space="preserve">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 xml:space="preserve">Mapping rules to produce the </w:t>
      </w:r>
      <w:proofErr w:type="spellStart"/>
      <w:r w:rsidRPr="00864A2A">
        <w:t>OpenAPI</w:t>
      </w:r>
      <w:proofErr w:type="spellEnd"/>
      <w:r w:rsidRPr="00864A2A">
        <w:t xml:space="preserve"> definition based on the IS are defined in 3GPP TS 32.160 [14].</w:t>
      </w:r>
    </w:p>
    <w:p w14:paraId="22CB0315" w14:textId="77777777" w:rsidR="004C02F6" w:rsidRPr="00864A2A" w:rsidRDefault="004C02F6" w:rsidP="004C02F6">
      <w:proofErr w:type="spellStart"/>
      <w:r w:rsidRPr="00864A2A">
        <w:t>OpenAPI</w:t>
      </w:r>
      <w:proofErr w:type="spellEnd"/>
      <w:r w:rsidRPr="00864A2A">
        <w:t>/YAML definitions are specified in 3GPP Forge [17].</w:t>
      </w:r>
    </w:p>
    <w:p w14:paraId="61420B60" w14:textId="77777777" w:rsidR="004C02F6" w:rsidRPr="00864A2A" w:rsidRDefault="004C02F6" w:rsidP="004C02F6">
      <w:r w:rsidRPr="00864A2A">
        <w:t xml:space="preserve">Directory: </w:t>
      </w:r>
      <w:proofErr w:type="spellStart"/>
      <w:r w:rsidRPr="00864A2A">
        <w:t>OpenAPI</w:t>
      </w:r>
      <w:proofErr w:type="spellEnd"/>
    </w:p>
    <w:p w14:paraId="3DBB5E68" w14:textId="77777777" w:rsidR="004C02F6" w:rsidRPr="00864A2A" w:rsidRDefault="004C02F6" w:rsidP="004C02F6">
      <w:r w:rsidRPr="00864A2A">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lastRenderedPageBreak/>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75B99A04" w14:textId="0D53021E" w:rsidR="005F2D9A" w:rsidRPr="00864A2A" w:rsidRDefault="005F2D9A" w:rsidP="00864A2A">
      <w:r w:rsidRPr="00864A2A">
        <w:t>TS28623_TraceControlNrm.yaml</w:t>
      </w:r>
    </w:p>
    <w:p w14:paraId="6C568A14" w14:textId="77777777" w:rsidR="004C02F6" w:rsidRPr="00864A2A" w:rsidRDefault="004C02F6" w:rsidP="00F15B23">
      <w:pPr>
        <w:pStyle w:val="Heading2"/>
      </w:pPr>
      <w:bookmarkStart w:id="50" w:name="_Toc178171762"/>
      <w:r w:rsidRPr="00864A2A">
        <w:t>4.</w:t>
      </w:r>
      <w:r w:rsidR="005C7E77" w:rsidRPr="00864A2A">
        <w:t>4</w:t>
      </w:r>
      <w:r w:rsidRPr="00864A2A">
        <w:tab/>
        <w:t>YANG Definitions</w:t>
      </w:r>
      <w:bookmarkEnd w:id="50"/>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Pr="00864A2A" w:rsidRDefault="004C02F6" w:rsidP="004C02F6">
      <w:pPr>
        <w:pStyle w:val="B1"/>
        <w:ind w:left="0" w:firstLine="0"/>
      </w:pPr>
      <w:r w:rsidRPr="00864A2A">
        <w:t>_3gpp-common-ep-rp.yang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t>_3gpp-common-top.yang</w:t>
      </w:r>
    </w:p>
    <w:p w14:paraId="2FDC9727" w14:textId="77777777" w:rsidR="00434575" w:rsidRPr="00864A2A" w:rsidRDefault="004C02F6" w:rsidP="00434575">
      <w:pPr>
        <w:pStyle w:val="B1"/>
        <w:ind w:left="284"/>
      </w:pPr>
      <w:r w:rsidRPr="00864A2A">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864A2A">
        <w:t>SubNetwork</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p>
    <w:p w14:paraId="129DB93D" w14:textId="713553B0" w:rsidR="004C02F6" w:rsidRPr="00864A2A" w:rsidRDefault="004959A9" w:rsidP="004C02F6">
      <w:r w:rsidRPr="00412414">
        <w:lastRenderedPageBreak/>
        <w:t xml:space="preserve">If the class </w:t>
      </w:r>
      <w:proofErr w:type="spellStart"/>
      <w:r w:rsidRPr="00412414">
        <w:t>ManagedElement</w:t>
      </w:r>
      <w:proofErr w:type="spellEnd"/>
      <w:r w:rsidRPr="00412414">
        <w:t xml:space="preserve"> and the underlying hierarchy is contained under a </w:t>
      </w:r>
      <w:proofErr w:type="spellStart"/>
      <w:r w:rsidRPr="00412414">
        <w:t>MeContext</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proofErr w:type="spellStart"/>
      <w:r w:rsidRPr="00412414">
        <w:t>MeContext</w:t>
      </w:r>
      <w:proofErr w:type="spellEnd"/>
      <w:r w:rsidRPr="00412414">
        <w:t xml:space="preserve">" in the YANG module _3gpp-common-mecontext,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r w:rsidR="004C02F6" w:rsidRPr="00864A2A">
        <w:t>See</w:t>
      </w:r>
      <w:proofErr w:type="spellEnd"/>
      <w:r w:rsidR="004C02F6" w:rsidRPr="00864A2A">
        <w:t xml:space="preserve"> IETF RFC 8528 [16] that describes the mechanism that adds the schema trees defined by a set of YANG modules onto a mount point defined in the schema tree in another YANG module.</w:t>
      </w:r>
    </w:p>
    <w:p w14:paraId="47D80CA3" w14:textId="2196412C" w:rsidR="00F45460" w:rsidRPr="00D85F84" w:rsidRDefault="00F45460">
      <w:pPr>
        <w:pStyle w:val="Heading8"/>
        <w:pageBreakBefore/>
        <w:rPr>
          <w:lang w:val="fr-FR"/>
        </w:rPr>
      </w:pPr>
      <w:bookmarkStart w:id="51" w:name="_Toc178171763"/>
      <w:r w:rsidRPr="00D85F84">
        <w:rPr>
          <w:lang w:val="fr-FR"/>
        </w:rPr>
        <w:lastRenderedPageBreak/>
        <w:t>Annex A (normative):</w:t>
      </w:r>
      <w:r w:rsidR="00723E61" w:rsidRPr="00D85F84">
        <w:rPr>
          <w:lang w:val="fr-FR"/>
        </w:rPr>
        <w:br/>
      </w:r>
      <w:proofErr w:type="spellStart"/>
      <w:r w:rsidR="005D0C2D" w:rsidRPr="00D85F84">
        <w:rPr>
          <w:lang w:val="fr-FR"/>
        </w:rPr>
        <w:t>Void</w:t>
      </w:r>
      <w:bookmarkEnd w:id="51"/>
      <w:proofErr w:type="spellEnd"/>
    </w:p>
    <w:p w14:paraId="46699AE3" w14:textId="77777777" w:rsidR="00F45460" w:rsidRPr="00D85F84" w:rsidRDefault="00F45460" w:rsidP="005D0C2D">
      <w:pPr>
        <w:rPr>
          <w:lang w:val="fr-FR"/>
        </w:rPr>
      </w:pPr>
    </w:p>
    <w:p w14:paraId="246BDC9E" w14:textId="77777777" w:rsidR="00723E61" w:rsidRPr="00D85F84" w:rsidRDefault="00723E61">
      <w:pPr>
        <w:spacing w:after="0"/>
        <w:rPr>
          <w:rFonts w:ascii="Arial" w:hAnsi="Arial"/>
          <w:sz w:val="36"/>
          <w:lang w:val="fr-FR"/>
        </w:rPr>
      </w:pPr>
      <w:r w:rsidRPr="00D85F84">
        <w:rPr>
          <w:lang w:val="fr-FR"/>
        </w:rPr>
        <w:br w:type="page"/>
      </w:r>
    </w:p>
    <w:p w14:paraId="5C67CFDA" w14:textId="6422C1A6" w:rsidR="00F45460" w:rsidRPr="00D85F84" w:rsidRDefault="00F45460">
      <w:pPr>
        <w:pStyle w:val="Heading8"/>
        <w:pageBreakBefore/>
        <w:rPr>
          <w:lang w:val="fr-FR" w:eastAsia="zh-CN"/>
        </w:rPr>
      </w:pPr>
      <w:bookmarkStart w:id="52" w:name="_Toc178171764"/>
      <w:r w:rsidRPr="00D85F84">
        <w:rPr>
          <w:lang w:val="fr-FR"/>
        </w:rPr>
        <w:lastRenderedPageBreak/>
        <w:t>Annex B (normative):</w:t>
      </w:r>
      <w:r w:rsidR="00723E61" w:rsidRPr="00D85F84">
        <w:rPr>
          <w:lang w:val="fr-FR"/>
        </w:rPr>
        <w:br/>
      </w:r>
      <w:proofErr w:type="spellStart"/>
      <w:r w:rsidR="005D0C2D" w:rsidRPr="00D85F84">
        <w:rPr>
          <w:lang w:val="fr-FR"/>
        </w:rPr>
        <w:t>Void</w:t>
      </w:r>
      <w:bookmarkEnd w:id="52"/>
      <w:proofErr w:type="spellEnd"/>
    </w:p>
    <w:p w14:paraId="62AC34C5" w14:textId="77777777" w:rsidR="00D523D0" w:rsidRPr="00D85F84" w:rsidRDefault="00D523D0" w:rsidP="0035122A">
      <w:pPr>
        <w:rPr>
          <w:lang w:val="fr-FR"/>
        </w:rPr>
      </w:pPr>
    </w:p>
    <w:p w14:paraId="3509B18F" w14:textId="77777777" w:rsidR="00723E61" w:rsidRPr="00D85F84" w:rsidRDefault="00723E61">
      <w:pPr>
        <w:spacing w:after="0"/>
        <w:rPr>
          <w:rFonts w:ascii="Arial" w:hAnsi="Arial"/>
          <w:sz w:val="36"/>
          <w:lang w:val="fr-FR"/>
        </w:rPr>
      </w:pPr>
      <w:r w:rsidRPr="00D85F84">
        <w:rPr>
          <w:lang w:val="fr-FR"/>
        </w:rPr>
        <w:br w:type="page"/>
      </w:r>
    </w:p>
    <w:p w14:paraId="03715BE9" w14:textId="42F11043" w:rsidR="00234A8C" w:rsidRPr="00D85F84" w:rsidRDefault="00234A8C" w:rsidP="00FB3802">
      <w:pPr>
        <w:pStyle w:val="Heading8"/>
        <w:rPr>
          <w:lang w:val="fr-FR"/>
        </w:rPr>
      </w:pPr>
      <w:bookmarkStart w:id="53" w:name="_Toc178171765"/>
      <w:r w:rsidRPr="00D85F84">
        <w:rPr>
          <w:lang w:val="fr-FR"/>
        </w:rPr>
        <w:lastRenderedPageBreak/>
        <w:t>Annex C (normative):</w:t>
      </w:r>
      <w:r w:rsidR="00723E61" w:rsidRPr="00D85F84">
        <w:rPr>
          <w:lang w:val="fr-FR"/>
        </w:rPr>
        <w:br/>
      </w:r>
      <w:proofErr w:type="spellStart"/>
      <w:r w:rsidR="00D91AE4" w:rsidRPr="00D85F84">
        <w:rPr>
          <w:lang w:val="fr-FR"/>
        </w:rPr>
        <w:t>Void</w:t>
      </w:r>
      <w:bookmarkEnd w:id="53"/>
      <w:proofErr w:type="spellEnd"/>
    </w:p>
    <w:p w14:paraId="2EDFB42A" w14:textId="77777777" w:rsidR="00D523D0" w:rsidRPr="00D85F84" w:rsidRDefault="00D523D0" w:rsidP="007253B6">
      <w:pPr>
        <w:rPr>
          <w:lang w:val="fr-FR"/>
        </w:rPr>
      </w:pPr>
    </w:p>
    <w:p w14:paraId="728FEC14" w14:textId="77777777" w:rsidR="00723E61" w:rsidRPr="00D85F84" w:rsidRDefault="00723E61">
      <w:pPr>
        <w:spacing w:after="0"/>
        <w:rPr>
          <w:rFonts w:ascii="Arial" w:hAnsi="Arial"/>
          <w:sz w:val="36"/>
          <w:lang w:val="fr-FR"/>
        </w:rPr>
      </w:pPr>
      <w:r w:rsidRPr="00D85F84">
        <w:rPr>
          <w:lang w:val="fr-FR"/>
        </w:rPr>
        <w:br w:type="page"/>
      </w:r>
    </w:p>
    <w:p w14:paraId="570F83C7" w14:textId="03FBEBC1" w:rsidR="001808C0" w:rsidRPr="00D85F84" w:rsidRDefault="001808C0" w:rsidP="00FB3802">
      <w:pPr>
        <w:pStyle w:val="Heading8"/>
        <w:rPr>
          <w:lang w:val="fr-FR"/>
        </w:rPr>
      </w:pPr>
      <w:bookmarkStart w:id="54" w:name="_Toc178171766"/>
      <w:r w:rsidRPr="00D85F84">
        <w:rPr>
          <w:lang w:val="fr-FR"/>
        </w:rPr>
        <w:lastRenderedPageBreak/>
        <w:t>Annex D (normative):</w:t>
      </w:r>
      <w:r w:rsidR="00723E61" w:rsidRPr="00D85F84">
        <w:rPr>
          <w:lang w:val="fr-FR"/>
        </w:rPr>
        <w:br/>
      </w:r>
      <w:proofErr w:type="spellStart"/>
      <w:r w:rsidR="00D91AE4" w:rsidRPr="00D85F84">
        <w:rPr>
          <w:lang w:val="fr-FR"/>
        </w:rPr>
        <w:t>Void</w:t>
      </w:r>
      <w:bookmarkEnd w:id="54"/>
      <w:proofErr w:type="spellEnd"/>
    </w:p>
    <w:p w14:paraId="6ACC5390" w14:textId="77777777" w:rsidR="0035122A" w:rsidRPr="00D85F84" w:rsidRDefault="0035122A" w:rsidP="0035122A">
      <w:pPr>
        <w:rPr>
          <w:lang w:val="fr-FR"/>
        </w:rPr>
      </w:pPr>
    </w:p>
    <w:p w14:paraId="075C4871" w14:textId="77777777" w:rsidR="00723E61" w:rsidRPr="00D85F84" w:rsidRDefault="00723E61">
      <w:pPr>
        <w:spacing w:after="0"/>
        <w:rPr>
          <w:rFonts w:ascii="Arial" w:hAnsi="Arial"/>
          <w:sz w:val="36"/>
          <w:lang w:val="fr-FR"/>
        </w:rPr>
      </w:pPr>
      <w:r w:rsidRPr="00D85F84">
        <w:rPr>
          <w:lang w:val="fr-FR"/>
        </w:rPr>
        <w:br w:type="page"/>
      </w:r>
    </w:p>
    <w:p w14:paraId="093F3EF1" w14:textId="32AC28DC" w:rsidR="005F2D9A" w:rsidRPr="00864A2A" w:rsidRDefault="005F2D9A" w:rsidP="005F2D9A">
      <w:pPr>
        <w:pStyle w:val="Heading8"/>
        <w:rPr>
          <w:lang w:eastAsia="zh-CN"/>
        </w:rPr>
      </w:pPr>
      <w:bookmarkStart w:id="55" w:name="_Toc178171767"/>
      <w:r w:rsidRPr="00864A2A">
        <w:lastRenderedPageBreak/>
        <w:t>Annex E (normative):</w:t>
      </w:r>
      <w:r w:rsidRPr="00864A2A">
        <w:rPr>
          <w:lang w:eastAsia="zh-CN"/>
        </w:rPr>
        <w:t>Solution set specific provisions and examples</w:t>
      </w:r>
      <w:bookmarkEnd w:id="55"/>
    </w:p>
    <w:p w14:paraId="5A5E4844" w14:textId="77777777" w:rsidR="005F2D9A" w:rsidRPr="00864A2A" w:rsidRDefault="005F2D9A" w:rsidP="005F2D9A">
      <w:pPr>
        <w:pStyle w:val="Heading1"/>
      </w:pPr>
      <w:bookmarkStart w:id="56" w:name="_Toc178171768"/>
      <w:r w:rsidRPr="00864A2A">
        <w:t>E.1</w:t>
      </w:r>
      <w:r w:rsidRPr="00864A2A">
        <w:tab/>
        <w:t>RESTful HTTP-based solution set</w:t>
      </w:r>
      <w:bookmarkEnd w:id="56"/>
    </w:p>
    <w:p w14:paraId="6E0732B1" w14:textId="77777777" w:rsidR="009039DD" w:rsidRPr="00864A2A" w:rsidRDefault="009039DD" w:rsidP="009039DD">
      <w:pPr>
        <w:rPr>
          <w:b/>
          <w:bCs/>
        </w:rPr>
      </w:pPr>
      <w:proofErr w:type="spellStart"/>
      <w:r w:rsidRPr="00864A2A">
        <w:rPr>
          <w:b/>
          <w:bCs/>
        </w:rPr>
        <w:t>MnS</w:t>
      </w:r>
      <w:proofErr w:type="spellEnd"/>
      <w:r w:rsidRPr="00864A2A">
        <w:rPr>
          <w:b/>
          <w:bCs/>
        </w:rPr>
        <w:t xml:space="preserve"> producer specific schema definitions</w:t>
      </w:r>
    </w:p>
    <w:p w14:paraId="25308FE9" w14:textId="77777777" w:rsidR="005F2D9A" w:rsidRPr="00864A2A" w:rsidRDefault="005F2D9A" w:rsidP="005F2D9A">
      <w:r w:rsidRPr="00864A2A">
        <w:t xml:space="preserve">The NRM properties supported by a specific </w:t>
      </w:r>
      <w:proofErr w:type="spellStart"/>
      <w:r w:rsidRPr="00864A2A">
        <w:t>MnS</w:t>
      </w:r>
      <w:proofErr w:type="spellEnd"/>
      <w:r w:rsidRPr="00864A2A">
        <w:t xml:space="preserve"> producer are specified by </w:t>
      </w:r>
      <w:proofErr w:type="spellStart"/>
      <w:r w:rsidRPr="00864A2A">
        <w:t>MnS</w:t>
      </w:r>
      <w:proofErr w:type="spellEnd"/>
      <w:r w:rsidRPr="00864A2A">
        <w:t xml:space="preserve"> producer specific versions of the standardized </w:t>
      </w:r>
      <w:proofErr w:type="spellStart"/>
      <w:r w:rsidRPr="00864A2A">
        <w:t>OpenAPI</w:t>
      </w:r>
      <w:proofErr w:type="spellEnd"/>
      <w:r w:rsidRPr="00864A2A">
        <w:t xml:space="preserve"> definition files. These definitions reflect exactly what is supported. The </w:t>
      </w:r>
      <w:proofErr w:type="spellStart"/>
      <w:r w:rsidRPr="00864A2A">
        <w:t>OpenAPI</w:t>
      </w:r>
      <w:proofErr w:type="spellEnd"/>
      <w:r w:rsidRPr="00864A2A">
        <w:t xml:space="preserve"> definitions for unsupported properties are removed.</w:t>
      </w:r>
    </w:p>
    <w:p w14:paraId="530DAECB" w14:textId="2AD9FCA4" w:rsidR="009039DD" w:rsidRPr="00864A2A" w:rsidRDefault="009039DD" w:rsidP="009039DD">
      <w:r w:rsidRPr="00864A2A">
        <w:t>For example, the schema of the Generic NRM as published by 3GPP allows both a "</w:t>
      </w:r>
      <w:proofErr w:type="spellStart"/>
      <w:r w:rsidRPr="00864A2A">
        <w:t>SubNetwork</w:t>
      </w:r>
      <w:proofErr w:type="spellEnd"/>
      <w:r w:rsidRPr="00864A2A">
        <w:t>" of type "</w:t>
      </w:r>
      <w:proofErr w:type="spellStart"/>
      <w:r w:rsidRPr="00864A2A">
        <w:t>SubNetwork</w:t>
      </w:r>
      <w:proofErr w:type="spellEnd"/>
      <w:r w:rsidRPr="00864A2A">
        <w:t>-Multiple" and a "</w:t>
      </w:r>
      <w:proofErr w:type="spellStart"/>
      <w:r w:rsidRPr="00864A2A">
        <w:t>Man</w:t>
      </w:r>
      <w:ins w:id="57" w:author="CR0458" w:date="2024-10-30T16:13:00Z">
        <w:r w:rsidR="0052185A">
          <w:t>a</w:t>
        </w:r>
      </w:ins>
      <w:r w:rsidRPr="00864A2A">
        <w:t>gedElement</w:t>
      </w:r>
      <w:proofErr w:type="spellEnd"/>
      <w:r w:rsidRPr="00864A2A">
        <w:t>" of type "</w:t>
      </w:r>
      <w:proofErr w:type="spellStart"/>
      <w:r w:rsidRPr="00864A2A">
        <w:t>ManagedElement</w:t>
      </w:r>
      <w:proofErr w:type="spellEnd"/>
      <w:r w:rsidRPr="00864A2A">
        <w:t xml:space="preserve">-Multiple" as roots. A concrete </w:t>
      </w:r>
      <w:proofErr w:type="spellStart"/>
      <w:r w:rsidRPr="00864A2A">
        <w:t>MnS</w:t>
      </w:r>
      <w:proofErr w:type="spellEnd"/>
      <w:r w:rsidRPr="00864A2A">
        <w:t xml:space="preserve"> producer has only one root class. Therefore, the schema definitions need to be modified accordingly in the file describing the NRM properties of a concrete </w:t>
      </w:r>
      <w:proofErr w:type="spellStart"/>
      <w:r w:rsidRPr="00864A2A">
        <w:t>MnS</w:t>
      </w:r>
      <w:proofErr w:type="spellEnd"/>
      <w:r w:rsidRPr="00864A2A">
        <w:t xml:space="preserve"> producer.</w:t>
      </w:r>
    </w:p>
    <w:p w14:paraId="4EF770B8" w14:textId="77777777" w:rsidR="005F2D9A" w:rsidRPr="00864A2A" w:rsidRDefault="005F2D9A" w:rsidP="005F2D9A">
      <w:r w:rsidRPr="00864A2A">
        <w:t>Furthermore, the standardized definition of "</w:t>
      </w:r>
      <w:proofErr w:type="spellStart"/>
      <w:r w:rsidRPr="00864A2A">
        <w:t>SubNetwork</w:t>
      </w:r>
      <w:proofErr w:type="spellEnd"/>
      <w:r w:rsidRPr="00864A2A">
        <w:t>-Single" and "</w:t>
      </w:r>
      <w:proofErr w:type="spellStart"/>
      <w:r w:rsidRPr="00864A2A">
        <w:t>ManagedElement</w:t>
      </w:r>
      <w:proofErr w:type="spellEnd"/>
      <w:r w:rsidRPr="00864A2A">
        <w:t xml:space="preserve">-Single" includes all possible name-contained objects. A concrete </w:t>
      </w:r>
      <w:proofErr w:type="spellStart"/>
      <w:r w:rsidRPr="00864A2A">
        <w:t>MnS</w:t>
      </w:r>
      <w:proofErr w:type="spellEnd"/>
      <w:r w:rsidRPr="00864A2A">
        <w:t xml:space="preserve"> producer supports in most cases only a subset of those. Unsupported name-containments need to be removed. For example, if "</w:t>
      </w:r>
      <w:proofErr w:type="spellStart"/>
      <w:r w:rsidRPr="00864A2A">
        <w:t>SubNetwork</w:t>
      </w:r>
      <w:proofErr w:type="spellEnd"/>
      <w:r w:rsidRPr="00864A2A">
        <w:t xml:space="preserve">-Single"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 xml:space="preserve">The </w:t>
      </w:r>
      <w:proofErr w:type="spellStart"/>
      <w:r w:rsidRPr="00864A2A">
        <w:t>MnS</w:t>
      </w:r>
      <w:proofErr w:type="spellEnd"/>
      <w:r w:rsidRPr="00864A2A">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864A2A">
        <w:t>mnsAddress</w:t>
      </w:r>
      <w:proofErr w:type="spellEnd"/>
      <w:r w:rsidRPr="00864A2A">
        <w:t>":</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w:t>
      </w:r>
      <w:proofErr w:type="spellStart"/>
      <w:r w:rsidRPr="00864A2A">
        <w:rPr>
          <w:rFonts w:ascii="Courier New" w:hAnsi="Courier New" w:cs="Courier New"/>
          <w:sz w:val="18"/>
          <w:szCs w:val="18"/>
        </w:rPr>
        <w:t>mnsAddress</w:t>
      </w:r>
      <w:proofErr w:type="spellEnd"/>
      <w:r w:rsidRPr="00864A2A">
        <w:rPr>
          <w:rFonts w:ascii="Courier New" w:hAnsi="Courier New" w:cs="Courier New"/>
          <w:sz w:val="18"/>
          <w:szCs w:val="18"/>
        </w:rPr>
        <w:t>&gt;/schemas</w:t>
      </w:r>
    </w:p>
    <w:p w14:paraId="37BF91A8" w14:textId="77777777" w:rsidR="005F2D9A" w:rsidRPr="00864A2A" w:rsidRDefault="005F2D9A" w:rsidP="005F2D9A">
      <w:r w:rsidRPr="00864A2A">
        <w:t xml:space="preserve">To obtain all NRM properties supported by a </w:t>
      </w:r>
      <w:proofErr w:type="spellStart"/>
      <w:r w:rsidRPr="00864A2A">
        <w:t>MnS</w:t>
      </w:r>
      <w:proofErr w:type="spellEnd"/>
      <w:r w:rsidRPr="00864A2A">
        <w:t xml:space="preserve">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w:t>
      </w:r>
      <w:proofErr w:type="spellStart"/>
      <w:r w:rsidR="009039DD" w:rsidRPr="00864A2A">
        <w:t>SubNetwork</w:t>
      </w:r>
      <w:proofErr w:type="spellEnd"/>
      <w:r w:rsidR="009039DD" w:rsidRPr="00864A2A">
        <w:t>".</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oneOf</w:t>
            </w:r>
            <w:proofErr w:type="spellEnd"/>
            <w:r w:rsidR="009039DD" w:rsidRPr="00864A2A">
              <w:rPr>
                <w:rFonts w:ascii="Courier New" w:hAnsi="Courier New" w:cs="Courier New"/>
                <w:sz w:val="16"/>
                <w:szCs w:val="16"/>
              </w:rPr>
              <w:t>:</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w:t>
      </w:r>
      <w:proofErr w:type="spellStart"/>
      <w:r w:rsidRPr="00864A2A">
        <w:rPr>
          <w:rFonts w:eastAsia="SimSun"/>
        </w:rPr>
        <w:t>SubNetwork</w:t>
      </w:r>
      <w:proofErr w:type="spellEnd"/>
      <w:r w:rsidRPr="00864A2A">
        <w:rPr>
          <w:rFonts w:eastAsia="SimSun"/>
        </w:rPr>
        <w:t>"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w:t>
      </w:r>
      <w:proofErr w:type="spellStart"/>
      <w:r w:rsidRPr="00864A2A">
        <w:rPr>
          <w:rFonts w:eastAsia="SimSun"/>
        </w:rPr>
        <w:t>SubNetwork</w:t>
      </w:r>
      <w:proofErr w:type="spellEnd"/>
      <w:r w:rsidRPr="00864A2A">
        <w:rPr>
          <w:rFonts w:eastAsia="SimSun"/>
        </w:rPr>
        <w:t>" and "</w:t>
      </w:r>
      <w:proofErr w:type="spellStart"/>
      <w:r w:rsidRPr="00864A2A">
        <w:rPr>
          <w:rFonts w:eastAsia="SimSun"/>
        </w:rPr>
        <w:t>ManagedElement</w:t>
      </w:r>
      <w:proofErr w:type="spellEnd"/>
      <w:r w:rsidRPr="00864A2A">
        <w:rPr>
          <w:rFonts w:eastAsia="SimSun"/>
        </w:rPr>
        <w: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w:t>
            </w:r>
            <w:proofErr w:type="spellStart"/>
            <w:r w:rsidR="009039DD" w:rsidRPr="00864A2A">
              <w:rPr>
                <w:rFonts w:ascii="Courier New" w:hAnsi="Courier New" w:cs="Courier New"/>
                <w:sz w:val="16"/>
                <w:szCs w:val="16"/>
              </w:rPr>
              <w:t>SubNetwork-ncO-MdaNrm</w:t>
            </w:r>
            <w:proofErr w:type="spellEnd"/>
            <w:r w:rsidR="009039DD" w:rsidRPr="00864A2A">
              <w:rPr>
                <w:rFonts w:ascii="Courier New" w:hAnsi="Courier New" w:cs="Courier New"/>
                <w:sz w:val="16"/>
                <w:szCs w:val="16"/>
              </w:rPr>
              <w:t>'</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SubNetwork-ncO-NrNrm</w:t>
            </w:r>
            <w:proofErr w:type="spellEnd"/>
            <w:r w:rsidR="009039DD" w:rsidRPr="00864A2A">
              <w:rPr>
                <w:rFonts w:ascii="Courier New" w:hAnsi="Courier New" w:cs="Courier New"/>
                <w:sz w:val="16"/>
                <w:szCs w:val="16"/>
              </w:rPr>
              <w:t>'</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SubNetwork-ncO-NrNrm</w:t>
            </w:r>
            <w:proofErr w:type="spellEnd"/>
            <w:r w:rsidR="009039DD" w:rsidRPr="00864A2A">
              <w:rPr>
                <w:rFonts w:ascii="Courier New" w:hAnsi="Courier New" w:cs="Courier New"/>
                <w:sz w:val="16"/>
                <w:szCs w:val="16"/>
              </w:rPr>
              <w:t>'</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 xml:space="preserve">The next example demonstrates how to deal with attributes whose support qualifier is optional and that are not supported by a </w:t>
      </w:r>
      <w:proofErr w:type="spellStart"/>
      <w:r w:rsidRPr="00864A2A">
        <w:t>MnS</w:t>
      </w:r>
      <w:proofErr w:type="spellEnd"/>
      <w:r w:rsidRPr="00864A2A">
        <w:t xml:space="preserve"> producer. The "</w:t>
      </w:r>
      <w:proofErr w:type="spellStart"/>
      <w:r w:rsidRPr="00864A2A">
        <w:t>FileDownLoadJob</w:t>
      </w:r>
      <w:proofErr w:type="spellEnd"/>
      <w:r w:rsidRPr="00864A2A">
        <w:t xml:space="preserve">" is a case that has as one optional attribute, the " </w:t>
      </w:r>
      <w:proofErr w:type="spellStart"/>
      <w:r w:rsidRPr="00864A2A">
        <w:t>notificationRecipientAddress</w:t>
      </w:r>
      <w:proofErr w:type="spellEnd"/>
      <w:r w:rsidRPr="00864A2A">
        <w:t>".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notificationRecipientAddress</w:t>
            </w:r>
            <w:proofErr w:type="spellEnd"/>
            <w:r w:rsidR="009039DD" w:rsidRPr="00864A2A">
              <w:rPr>
                <w:rFonts w:ascii="Courier New" w:hAnsi="Courier New" w:cs="Courier New"/>
                <w:sz w:val="16"/>
                <w:szCs w:val="16"/>
              </w:rPr>
              <w:t>:</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34CB2B8C" w14:textId="77777777" w:rsidR="009039DD" w:rsidRPr="00864A2A" w:rsidRDefault="009039DD" w:rsidP="009039DD">
      <w:pPr>
        <w:spacing w:before="180"/>
      </w:pPr>
      <w:r w:rsidRPr="00864A2A">
        <w:t xml:space="preserve">The schema describing what is supported on the </w:t>
      </w:r>
      <w:proofErr w:type="spellStart"/>
      <w:r w:rsidRPr="00864A2A">
        <w:t>MnS</w:t>
      </w:r>
      <w:proofErr w:type="spellEnd"/>
      <w:r w:rsidRPr="00864A2A">
        <w:t xml:space="preserve">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0FA385AD" w14:textId="77777777" w:rsidR="005F2D9A" w:rsidRPr="00864A2A" w:rsidRDefault="005F2D9A" w:rsidP="005F2D9A">
      <w:pPr>
        <w:spacing w:before="180"/>
        <w:rPr>
          <w:rFonts w:eastAsia="SimSun"/>
        </w:rPr>
      </w:pPr>
      <w:r w:rsidRPr="00864A2A">
        <w:rPr>
          <w:rFonts w:eastAsia="SimSun"/>
        </w:rPr>
        <w:lastRenderedPageBreak/>
        <w:t>The following example shows possible URI</w:t>
      </w:r>
      <w:r w:rsidR="009039DD" w:rsidRPr="00864A2A">
        <w:rPr>
          <w:rFonts w:eastAsia="SimSun"/>
        </w:rPr>
        <w:t>s</w:t>
      </w:r>
      <w:r w:rsidRPr="00864A2A">
        <w:rPr>
          <w:rFonts w:eastAsia="SimSun"/>
        </w:rPr>
        <w:t xml:space="preserve"> for accessing the </w:t>
      </w:r>
      <w:proofErr w:type="spellStart"/>
      <w:r w:rsidR="009039DD" w:rsidRPr="00864A2A">
        <w:rPr>
          <w:rFonts w:eastAsia="SimSun"/>
        </w:rPr>
        <w:t>MnS</w:t>
      </w:r>
      <w:proofErr w:type="spellEnd"/>
      <w:r w:rsidR="009039DD" w:rsidRPr="00864A2A">
        <w:rPr>
          <w:rFonts w:eastAsia="SimSun"/>
        </w:rPr>
        <w:t xml:space="preserve">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proofErr w:type="spellStart"/>
      <w:r w:rsidRPr="001411DC">
        <w:rPr>
          <w:b/>
          <w:bCs/>
        </w:rPr>
        <w:t>NtfSubscriptionControl</w:t>
      </w:r>
      <w:proofErr w:type="spellEnd"/>
    </w:p>
    <w:p w14:paraId="50F21BD3" w14:textId="18B7C652" w:rsidR="00AB3391" w:rsidRDefault="00CE42AC" w:rsidP="00AB3391">
      <w:r>
        <w:t>The format of the value of the attribute "</w:t>
      </w:r>
      <w:proofErr w:type="spellStart"/>
      <w:r>
        <w:t>dataNodeSelector</w:t>
      </w:r>
      <w:proofErr w:type="spellEnd"/>
      <w:r>
        <w:t>" shall be a Jex expression that is compliant to either the Jex basic profile specified in clause 7.4 of</w:t>
      </w:r>
      <w:r w:rsidRPr="00B37A7B">
        <w:t xml:space="preserve"> </w:t>
      </w:r>
      <w:r>
        <w:t>TS 32.161 [</w:t>
      </w:r>
      <w:del w:id="58" w:author="MCC" w:date="2025-01-12T11:39:00Z" w16du:dateUtc="2025-01-12T10:39:00Z">
        <w:r w:rsidDel="00FD70EC">
          <w:delText>2</w:delText>
        </w:r>
      </w:del>
      <w:ins w:id="59" w:author="CR0444" w:date="2024-10-30T16:13:00Z" w16du:dateUtc="2024-10-17T04:53:00Z">
        <w:del w:id="60" w:author="MCC" w:date="2025-01-12T11:39:00Z" w16du:dateUtc="2025-01-12T10:39:00Z">
          <w:r w:rsidDel="00FD70EC">
            <w:rPr>
              <w:rFonts w:hint="eastAsia"/>
              <w:lang w:eastAsia="zh-CN"/>
            </w:rPr>
            <w:delText>X</w:delText>
          </w:r>
        </w:del>
      </w:ins>
      <w:del w:id="61" w:author="MCC" w:date="2025-01-12T11:39:00Z" w16du:dateUtc="2025-01-12T10:39:00Z">
        <w:r w:rsidDel="00FD70EC">
          <w:delText>0</w:delText>
        </w:r>
      </w:del>
      <w:ins w:id="62" w:author="MCC" w:date="2025-01-12T11:39:00Z" w16du:dateUtc="2025-01-12T10:39:00Z">
        <w:r>
          <w:t>21</w:t>
        </w:r>
      </w:ins>
      <w:r>
        <w:t>]) or to the Jex advanced profile specified in clause 7.5 of</w:t>
      </w:r>
      <w:r w:rsidRPr="00B37A7B">
        <w:t xml:space="preserve"> </w:t>
      </w:r>
      <w:r>
        <w:t>TS 32.161 [</w:t>
      </w:r>
      <w:del w:id="63" w:author="MCC" w:date="2025-01-12T11:40:00Z" w16du:dateUtc="2025-01-12T10:40:00Z">
        <w:r w:rsidDel="00FD70EC">
          <w:delText>2</w:delText>
        </w:r>
      </w:del>
      <w:ins w:id="64" w:author="CR0444" w:date="2024-10-30T16:13:00Z" w16du:dateUtc="2024-10-17T04:53:00Z">
        <w:del w:id="65" w:author="MCC" w:date="2025-01-12T11:40:00Z" w16du:dateUtc="2025-01-12T10:40:00Z">
          <w:r w:rsidDel="00FD70EC">
            <w:rPr>
              <w:rFonts w:hint="eastAsia"/>
              <w:lang w:eastAsia="zh-CN"/>
            </w:rPr>
            <w:delText>X</w:delText>
          </w:r>
        </w:del>
      </w:ins>
      <w:del w:id="66" w:author="MCC" w:date="2025-01-12T11:40:00Z" w16du:dateUtc="2025-01-12T10:40:00Z">
        <w:r w:rsidDel="00FD70EC">
          <w:delText>0</w:delText>
        </w:r>
      </w:del>
      <w:ins w:id="67" w:author="MCC" w:date="2025-01-12T11:40:00Z" w16du:dateUtc="2025-01-12T10:40:00Z">
        <w:r>
          <w:t>21</w:t>
        </w:r>
      </w:ins>
      <w:r>
        <w:t>]). The value of the attribute "</w:t>
      </w:r>
      <w:proofErr w:type="spellStart"/>
      <w:r>
        <w:t>notificationFilter</w:t>
      </w:r>
      <w:proofErr w:type="spellEnd"/>
      <w:r>
        <w:t>"</w:t>
      </w:r>
      <w:r w:rsidRPr="00BD094E">
        <w:t xml:space="preserve"> </w:t>
      </w:r>
      <w:r>
        <w:t>shall be a Jex expression that is compliant to the Jex conditions profile specified in clause 7.6 of</w:t>
      </w:r>
      <w:r w:rsidRPr="00B37A7B">
        <w:t xml:space="preserve"> </w:t>
      </w:r>
      <w:r>
        <w:t>TS 32.161 [</w:t>
      </w:r>
      <w:del w:id="68" w:author="MCC" w:date="2025-01-12T11:39:00Z" w16du:dateUtc="2025-01-12T10:39:00Z">
        <w:r w:rsidDel="00FD70EC">
          <w:delText>2</w:delText>
        </w:r>
      </w:del>
      <w:ins w:id="69" w:author="CR0444" w:date="2024-10-30T16:13:00Z" w16du:dateUtc="2024-10-17T04:53:00Z">
        <w:del w:id="70" w:author="MCC" w:date="2025-01-12T11:39:00Z" w16du:dateUtc="2025-01-12T10:39:00Z">
          <w:r w:rsidDel="00FD70EC">
            <w:rPr>
              <w:rFonts w:hint="eastAsia"/>
              <w:lang w:eastAsia="zh-CN"/>
            </w:rPr>
            <w:delText>X</w:delText>
          </w:r>
        </w:del>
      </w:ins>
      <w:del w:id="71" w:author="MCC" w:date="2025-01-12T11:39:00Z" w16du:dateUtc="2025-01-12T10:39:00Z">
        <w:r w:rsidDel="00FD70EC">
          <w:delText>0</w:delText>
        </w:r>
      </w:del>
      <w:ins w:id="72" w:author="MCC" w:date="2025-01-12T11:39:00Z" w16du:dateUtc="2025-01-12T10:39:00Z">
        <w:r>
          <w:t>21</w:t>
        </w:r>
      </w:ins>
      <w:r>
        <w:t xml:space="preserve">]). </w:t>
      </w:r>
      <w:r w:rsidRPr="00832F90">
        <w:t>The accessible data nodes of the Jex expressions are equal to the nodes in the tree starting at the parent object of the "</w:t>
      </w:r>
      <w:proofErr w:type="spellStart"/>
      <w:r w:rsidRPr="00832F90">
        <w:t>NtfSubscriptionControl</w:t>
      </w:r>
      <w:proofErr w:type="spellEnd"/>
      <w:r w:rsidRPr="00832F90">
        <w:t>" object.</w:t>
      </w:r>
    </w:p>
    <w:p w14:paraId="732258CC" w14:textId="77777777" w:rsidR="00AB3391" w:rsidRDefault="00AB3391" w:rsidP="00AB3391">
      <w:r>
        <w:t>Examples:</w:t>
      </w:r>
    </w:p>
    <w:p w14:paraId="07B58093" w14:textId="77777777" w:rsidR="00AB3391" w:rsidRDefault="00AB3391" w:rsidP="00AB3391">
      <w:r>
        <w:t>The following example demonstrates how an "</w:t>
      </w:r>
      <w:proofErr w:type="spellStart"/>
      <w:r>
        <w:t>NtfSubscriptionControl</w:t>
      </w:r>
      <w:proofErr w:type="spellEnd"/>
      <w:r>
        <w:t>" object can be used for monitoring quality of service alarm notifications from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NtfSubscriptionControl</w:t>
            </w:r>
            <w:proofErr w:type="spellEnd"/>
            <w:r>
              <w:rPr>
                <w:rFonts w:ascii="Courier New" w:hAnsi="Courier New" w:cs="Courier New"/>
                <w:sz w:val="16"/>
                <w:szCs w:val="16"/>
                <w:lang w:val="en-US"/>
              </w:rPr>
              <w:t>=NSC1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notificationFilter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w:t>
            </w:r>
            <w:proofErr w:type="spellStart"/>
            <w:r w:rsidRPr="00ED7F50">
              <w:rPr>
                <w:rFonts w:ascii="Courier New" w:hAnsi="Courier New" w:cs="Courier New"/>
                <w:sz w:val="16"/>
                <w:szCs w:val="16"/>
                <w:lang w:val="en-US"/>
              </w:rPr>
              <w:t>notifyMOIChanges</w:t>
            </w:r>
            <w:proofErr w:type="spellEnd"/>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operationalState</w:t>
            </w:r>
            <w:proofErr w:type="spellEnd"/>
            <w:r>
              <w:rPr>
                <w:rFonts w:ascii="Courier New" w:hAnsi="Courier New" w:cs="Courier New"/>
                <w:sz w:val="16"/>
                <w:szCs w:val="16"/>
                <w:lang w:val="en-US"/>
              </w:rPr>
              <w:t xml:space="preserve"> | </w:t>
            </w:r>
            <w:proofErr w:type="spellStart"/>
            <w:r>
              <w:rPr>
                <w:rFonts w:ascii="Courier New" w:hAnsi="Courier New" w:cs="Courier New"/>
                <w:sz w:val="16"/>
                <w:szCs w:val="16"/>
                <w:lang w:val="en-US"/>
              </w:rPr>
              <w:t>administrativeState</w:t>
            </w:r>
            <w:proofErr w:type="spellEnd"/>
            <w:r>
              <w:rPr>
                <w:rFonts w:ascii="Courier New" w:hAnsi="Courier New" w:cs="Courier New"/>
                <w:sz w:val="16"/>
                <w:szCs w:val="16"/>
                <w:lang w:val="en-US"/>
              </w:rPr>
              <w:t>)</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proofErr w:type="spellStart"/>
      <w:r w:rsidRPr="00864A2A">
        <w:rPr>
          <w:b/>
          <w:bCs/>
        </w:rPr>
        <w:t>ConditionMonitor</w:t>
      </w:r>
      <w:proofErr w:type="spellEnd"/>
    </w:p>
    <w:p w14:paraId="189C116A" w14:textId="318986DF" w:rsidR="00AB3391" w:rsidRDefault="00AB3391" w:rsidP="00AB3391">
      <w:r>
        <w:lastRenderedPageBreak/>
        <w:t>The value of the attribute "conditions"</w:t>
      </w:r>
      <w:r w:rsidRPr="00BD094E">
        <w:t xml:space="preserve"> </w:t>
      </w:r>
      <w:r>
        <w:t xml:space="preserve">shall be a Jex expression that is compliant to the Jex conditions </w:t>
      </w:r>
      <w:r w:rsidRPr="00832F90">
        <w:t xml:space="preserve">profile specified in clause 7.6 of </w:t>
      </w:r>
      <w:r w:rsidR="00CE42AC" w:rsidRPr="00832F90">
        <w:t>TS 32.161 [</w:t>
      </w:r>
      <w:del w:id="73" w:author="MCC" w:date="2025-01-12T11:39:00Z" w16du:dateUtc="2025-01-12T10:39:00Z">
        <w:r w:rsidR="00CE42AC" w:rsidRPr="00832F90" w:rsidDel="00FD70EC">
          <w:delText>2</w:delText>
        </w:r>
      </w:del>
      <w:ins w:id="74" w:author="CR0444" w:date="2024-10-30T16:13:00Z" w16du:dateUtc="2024-10-17T04:53:00Z">
        <w:del w:id="75" w:author="MCC" w:date="2025-01-12T11:39:00Z" w16du:dateUtc="2025-01-12T10:39:00Z">
          <w:r w:rsidR="00CE42AC" w:rsidDel="00FD70EC">
            <w:rPr>
              <w:rFonts w:hint="eastAsia"/>
              <w:lang w:eastAsia="zh-CN"/>
            </w:rPr>
            <w:delText>X</w:delText>
          </w:r>
        </w:del>
      </w:ins>
      <w:del w:id="76" w:author="MCC" w:date="2025-01-12T11:39:00Z" w16du:dateUtc="2025-01-12T10:39:00Z">
        <w:r w:rsidR="00CE42AC" w:rsidRPr="00832F90" w:rsidDel="00FD70EC">
          <w:delText>0</w:delText>
        </w:r>
      </w:del>
      <w:ins w:id="77" w:author="MCC" w:date="2025-01-12T11:39:00Z" w16du:dateUtc="2025-01-12T10:39:00Z">
        <w:r w:rsidR="00CE42AC">
          <w:t>2</w:t>
        </w:r>
      </w:ins>
      <w:ins w:id="78" w:author="MCC" w:date="2025-01-12T11:40:00Z" w16du:dateUtc="2025-01-12T10:40:00Z">
        <w:r w:rsidR="00CE42AC">
          <w:t>1</w:t>
        </w:r>
      </w:ins>
      <w:r w:rsidR="00CE42AC" w:rsidRPr="00832F90">
        <w:t>])</w:t>
      </w:r>
      <w:r w:rsidRPr="00832F90">
        <w:t>. The accessible data nodes of the Jex expressions are equal to the nodes in the tree starting at the parent object of the "</w:t>
      </w:r>
      <w:proofErr w:type="spellStart"/>
      <w:r w:rsidRPr="00832F90">
        <w:t>ConditionMonitor</w:t>
      </w:r>
      <w:proofErr w:type="spellEnd"/>
      <w:r w:rsidRPr="00832F90">
        <w:t>"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w:t>
      </w:r>
      <w:proofErr w:type="spellStart"/>
      <w:r w:rsidRPr="00864A2A">
        <w:t>ConditionMonitor</w:t>
      </w:r>
      <w:proofErr w:type="spellEnd"/>
      <w:r w:rsidRPr="00864A2A">
        <w:t>"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w:t>
      </w:r>
      <w:proofErr w:type="spellStart"/>
      <w:r w:rsidRPr="00864A2A">
        <w:t>PerfMetricJob</w:t>
      </w:r>
      <w:proofErr w:type="spellEnd"/>
      <w:r w:rsidRPr="00864A2A">
        <w:t>" to start collecting performance metrics on the alarmed object instance. To do so the "</w:t>
      </w:r>
      <w:proofErr w:type="spellStart"/>
      <w:r w:rsidRPr="00864A2A">
        <w:t>conditionMonitorRef</w:t>
      </w:r>
      <w:proofErr w:type="spellEnd"/>
      <w:r w:rsidRPr="00864A2A">
        <w:t>" attribute of the "</w:t>
      </w:r>
      <w:proofErr w:type="spellStart"/>
      <w:r w:rsidRPr="00864A2A">
        <w:t>PerfMetricJob</w:t>
      </w:r>
      <w:proofErr w:type="spellEnd"/>
      <w:r w:rsidRPr="00864A2A">
        <w:t>" must specify the DN of the "</w:t>
      </w:r>
      <w:proofErr w:type="spellStart"/>
      <w:r w:rsidRPr="00864A2A">
        <w:t>ConditionMonitor</w:t>
      </w:r>
      <w:proofErr w:type="spellEnd"/>
      <w:r w:rsidRPr="00864A2A">
        <w:t>".</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3356E791" w14:textId="77777777" w:rsidR="00E632EE" w:rsidRDefault="00E632EE" w:rsidP="005F2D9A"/>
    <w:p w14:paraId="50401C75" w14:textId="77777777" w:rsidR="0052185A" w:rsidRDefault="0052185A" w:rsidP="0052185A">
      <w:pPr>
        <w:pStyle w:val="Heading3"/>
        <w:rPr>
          <w:ins w:id="79" w:author="CR0458" w:date="2024-10-30T16:13:00Z"/>
        </w:rPr>
      </w:pPr>
      <w:ins w:id="80" w:author="CR0458" w:date="2024-10-30T16:13:00Z">
        <w:r>
          <w:t>E.1.</w:t>
        </w:r>
        <w:del w:id="81" w:author="MCC" w:date="2025-01-12T11:53:00Z" w16du:dateUtc="2025-01-12T10:53:00Z">
          <w:r w:rsidDel="00E971AD">
            <w:delText>y</w:delText>
          </w:r>
        </w:del>
      </w:ins>
      <w:ins w:id="82" w:author="MCC" w:date="2025-01-12T11:53:00Z" w16du:dateUtc="2025-01-12T10:53:00Z">
        <w:r>
          <w:t>1</w:t>
        </w:r>
      </w:ins>
      <w:ins w:id="83" w:author="CR0458" w:date="2024-10-30T16:13:00Z">
        <w:r>
          <w:tab/>
          <w:t>Common data types</w:t>
        </w:r>
      </w:ins>
    </w:p>
    <w:p w14:paraId="469083A1" w14:textId="77777777" w:rsidR="0052185A" w:rsidRDefault="0052185A" w:rsidP="0052185A">
      <w:pPr>
        <w:rPr>
          <w:ins w:id="84" w:author="CR0458" w:date="2024-10-30T16:13:00Z"/>
        </w:rPr>
      </w:pPr>
      <w:ins w:id="85" w:author="CR0458" w:date="2024-10-30T16:13:00Z">
        <w:r>
          <w:t>Table E.1.</w:t>
        </w:r>
      </w:ins>
      <w:ins w:id="86" w:author="MCC" w:date="2025-01-12T11:53:00Z" w16du:dateUtc="2025-01-12T10:53:00Z">
        <w:r w:rsidDel="00E971AD">
          <w:t xml:space="preserve"> </w:t>
        </w:r>
        <w:r>
          <w:t>1</w:t>
        </w:r>
      </w:ins>
      <w:ins w:id="87" w:author="CR0458" w:date="2024-10-30T16:13:00Z">
        <w:del w:id="88" w:author="MCC" w:date="2025-01-12T11:53:00Z" w16du:dateUtc="2025-01-12T10:53:00Z">
          <w:r w:rsidDel="00E971AD">
            <w:delText>y</w:delText>
          </w:r>
        </w:del>
        <w:r>
          <w:t>-1 includes clarifications on the realization of some data types.</w:t>
        </w:r>
      </w:ins>
    </w:p>
    <w:p w14:paraId="31168A23" w14:textId="77777777" w:rsidR="0052185A" w:rsidRDefault="0052185A" w:rsidP="0052185A">
      <w:pPr>
        <w:keepNext/>
        <w:keepLines/>
        <w:spacing w:before="60"/>
        <w:jc w:val="center"/>
        <w:rPr>
          <w:ins w:id="89" w:author="CR0458" w:date="2024-10-30T16:13:00Z"/>
          <w:rFonts w:ascii="Arial" w:eastAsia="SimSun" w:hAnsi="Arial"/>
          <w:b/>
          <w:lang w:eastAsia="zh-CN"/>
        </w:rPr>
      </w:pPr>
      <w:ins w:id="90" w:author="CR0458" w:date="2024-10-30T16:13:00Z">
        <w:r>
          <w:rPr>
            <w:rFonts w:ascii="Arial" w:eastAsia="SimSun" w:hAnsi="Arial"/>
            <w:b/>
            <w:lang w:eastAsia="zh-CN"/>
          </w:rPr>
          <w:t>Table E.1.</w:t>
        </w:r>
      </w:ins>
      <w:ins w:id="91" w:author="MCC" w:date="2025-01-12T11:53:00Z" w16du:dateUtc="2025-01-12T10:53:00Z">
        <w:r w:rsidDel="00E971AD">
          <w:rPr>
            <w:rFonts w:ascii="Arial" w:eastAsia="SimSun" w:hAnsi="Arial"/>
            <w:b/>
            <w:lang w:eastAsia="zh-CN"/>
          </w:rPr>
          <w:t xml:space="preserve"> </w:t>
        </w:r>
      </w:ins>
      <w:ins w:id="92" w:author="CR0458" w:date="2024-10-30T16:13:00Z">
        <w:del w:id="93" w:author="MCC" w:date="2025-01-12T11:53:00Z" w16du:dateUtc="2025-01-12T10:53:00Z">
          <w:r w:rsidDel="00E971AD">
            <w:rPr>
              <w:rFonts w:ascii="Arial" w:eastAsia="SimSun" w:hAnsi="Arial"/>
              <w:b/>
              <w:lang w:eastAsia="zh-CN"/>
            </w:rPr>
            <w:delText>y</w:delText>
          </w:r>
        </w:del>
      </w:ins>
      <w:ins w:id="94" w:author="MCC" w:date="2025-01-12T11:53:00Z" w16du:dateUtc="2025-01-12T10:53:00Z">
        <w:r>
          <w:rPr>
            <w:rFonts w:ascii="Arial" w:eastAsia="SimSun" w:hAnsi="Arial"/>
            <w:b/>
            <w:lang w:eastAsia="zh-CN"/>
          </w:rPr>
          <w:t>1</w:t>
        </w:r>
      </w:ins>
      <w:ins w:id="95" w:author="CR0458" w:date="2024-10-30T16:13:00Z">
        <w:r>
          <w:rPr>
            <w:rFonts w:ascii="Arial" w:eastAsia="SimSun" w:hAnsi="Arial"/>
            <w:b/>
            <w:lang w:eastAsia="zh-CN"/>
          </w:rPr>
          <w:t>-1: Mapping of common data types</w:t>
        </w:r>
      </w:ins>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ins w:id="96" w:author="CR0458" w:date="2024-10-30T16:13:00Z"/>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ins w:id="97" w:author="CR0458" w:date="2024-10-30T16:13:00Z"/>
                <w:lang w:eastAsia="zh-CN"/>
              </w:rPr>
            </w:pPr>
            <w:ins w:id="98" w:author="CR0458" w:date="2024-10-30T16:13:00Z">
              <w:r>
                <w:rPr>
                  <w:lang w:eastAsia="zh-CN"/>
                </w:rPr>
                <w:t>Stage-2</w:t>
              </w:r>
              <w:r>
                <w:rPr>
                  <w:b w:val="0"/>
                  <w:lang w:eastAsia="zh-CN"/>
                </w:rPr>
                <w:t xml:space="preserve"> </w:t>
              </w:r>
              <w:r>
                <w:rPr>
                  <w:lang w:eastAsia="zh-CN"/>
                </w:rPr>
                <w:t>Type</w:t>
              </w:r>
              <w:r>
                <w:rPr>
                  <w:b w:val="0"/>
                  <w:lang w:eastAsia="zh-CN"/>
                </w:rPr>
                <w:t xml:space="preserve"> </w:t>
              </w:r>
              <w:r>
                <w:rPr>
                  <w:lang w:eastAsia="zh-CN"/>
                </w:rPr>
                <w:t>Name</w:t>
              </w:r>
            </w:ins>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ins w:id="99" w:author="CR0458" w:date="2024-10-30T16:13:00Z"/>
                <w:lang w:eastAsia="zh-CN"/>
              </w:rPr>
            </w:pPr>
            <w:ins w:id="100" w:author="CR0458" w:date="2024-10-30T16:13:00Z">
              <w:r>
                <w:rPr>
                  <w:lang w:eastAsia="zh-CN"/>
                </w:rPr>
                <w:t>YAML</w:t>
              </w:r>
              <w:r>
                <w:rPr>
                  <w:b w:val="0"/>
                  <w:lang w:eastAsia="zh-CN"/>
                </w:rPr>
                <w:t xml:space="preserve"> </w:t>
              </w:r>
              <w:r>
                <w:rPr>
                  <w:lang w:eastAsia="zh-CN"/>
                </w:rPr>
                <w:t>type</w:t>
              </w:r>
            </w:ins>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ins w:id="101" w:author="CR0458" w:date="2024-10-30T16:13:00Z"/>
                <w:lang w:eastAsia="zh-CN"/>
              </w:rPr>
            </w:pPr>
            <w:ins w:id="102" w:author="CR0458" w:date="2024-10-30T16:13:00Z">
              <w:r>
                <w:rPr>
                  <w:lang w:eastAsia="zh-CN"/>
                </w:rPr>
                <w:t>Description</w:t>
              </w:r>
            </w:ins>
          </w:p>
        </w:tc>
      </w:tr>
      <w:tr w:rsidR="0052185A" w14:paraId="6960C4D4" w14:textId="77777777" w:rsidTr="004735FB">
        <w:trPr>
          <w:jc w:val="center"/>
          <w:ins w:id="103" w:author="CR0458" w:date="2024-10-30T16:13:00Z"/>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ins w:id="104" w:author="CR0458" w:date="2024-10-30T16:13:00Z"/>
                <w:lang w:eastAsia="zh-CN"/>
              </w:rPr>
            </w:pPr>
            <w:ins w:id="105" w:author="CR0458" w:date="2024-10-30T16:13:00Z">
              <w:r>
                <w:rPr>
                  <w:lang w:eastAsia="zh-CN"/>
                </w:rPr>
                <w:t>Float</w:t>
              </w:r>
            </w:ins>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ins w:id="106" w:author="CR0458" w:date="2024-10-30T16:13:00Z"/>
                <w:lang w:eastAsia="zh-CN"/>
              </w:rPr>
            </w:pPr>
            <w:ins w:id="107" w:author="CR0458" w:date="2024-10-30T16:13:00Z">
              <w:r>
                <w:rPr>
                  <w:lang w:eastAsia="zh-CN"/>
                </w:rPr>
                <w:t>Number, with format “float”</w:t>
              </w:r>
            </w:ins>
          </w:p>
        </w:tc>
        <w:tc>
          <w:tcPr>
            <w:tcW w:w="4651" w:type="dxa"/>
            <w:tcBorders>
              <w:top w:val="single" w:sz="4" w:space="0" w:color="auto"/>
              <w:left w:val="single" w:sz="4" w:space="0" w:color="auto"/>
              <w:bottom w:val="single" w:sz="4" w:space="0" w:color="auto"/>
              <w:right w:val="single" w:sz="4" w:space="0" w:color="auto"/>
            </w:tcBorders>
            <w:hideMark/>
          </w:tcPr>
          <w:p w14:paraId="4FC23B10" w14:textId="77777777" w:rsidR="0052185A" w:rsidRDefault="0052185A" w:rsidP="004735FB">
            <w:pPr>
              <w:pStyle w:val="TAL"/>
              <w:rPr>
                <w:ins w:id="108" w:author="CR0458" w:date="2024-10-30T16:13:00Z"/>
                <w:lang w:eastAsia="zh-CN"/>
              </w:rPr>
            </w:pPr>
            <w:ins w:id="109" w:author="CR0458" w:date="2024-10-30T16:13:00Z">
              <w:r>
                <w:rPr>
                  <w:lang w:eastAsia="zh-CN"/>
                </w:rPr>
                <w:t xml:space="preserve">Defined in </w:t>
              </w:r>
              <w:proofErr w:type="spellStart"/>
              <w:r>
                <w:rPr>
                  <w:lang w:eastAsia="zh-CN"/>
                </w:rPr>
                <w:t>OpenAPI</w:t>
              </w:r>
              <w:proofErr w:type="spellEnd"/>
              <w:r>
                <w:rPr>
                  <w:lang w:eastAsia="zh-CN"/>
                </w:rPr>
                <w:t xml:space="preserve"> data types [</w:t>
              </w:r>
              <w:del w:id="110" w:author="MCC" w:date="2025-01-12T11:49:00Z" w16du:dateUtc="2025-01-12T10:49:00Z">
                <w:r w:rsidDel="00E971AD">
                  <w:rPr>
                    <w:lang w:eastAsia="zh-CN"/>
                  </w:rPr>
                  <w:delText>x</w:delText>
                </w:r>
              </w:del>
            </w:ins>
            <w:ins w:id="111" w:author="MCC" w:date="2025-01-12T11:49:00Z" w16du:dateUtc="2025-01-12T10:49:00Z">
              <w:r>
                <w:rPr>
                  <w:lang w:eastAsia="zh-CN"/>
                </w:rPr>
                <w:t>22</w:t>
              </w:r>
            </w:ins>
            <w:ins w:id="112" w:author="CR0458" w:date="2024-10-30T16:13:00Z">
              <w:r>
                <w:rPr>
                  <w:lang w:eastAsia="zh-CN"/>
                </w:rPr>
                <w:t>]</w:t>
              </w:r>
            </w:ins>
          </w:p>
        </w:tc>
      </w:tr>
    </w:tbl>
    <w:p w14:paraId="42A9E8E8" w14:textId="77777777" w:rsidR="0052185A" w:rsidRPr="00864A2A" w:rsidRDefault="0052185A" w:rsidP="005F2D9A"/>
    <w:p w14:paraId="27FE73D4" w14:textId="77777777" w:rsidR="001D13E7" w:rsidRPr="00864A2A" w:rsidRDefault="001D13E7" w:rsidP="001D13E7">
      <w:pPr>
        <w:pStyle w:val="Heading1"/>
      </w:pPr>
      <w:bookmarkStart w:id="113" w:name="_Toc178171769"/>
      <w:r w:rsidRPr="00864A2A">
        <w:t>E</w:t>
      </w:r>
      <w:r w:rsidRPr="00864A2A">
        <w:rPr>
          <w:rFonts w:hint="eastAsia"/>
        </w:rPr>
        <w:t>.</w:t>
      </w:r>
      <w:r w:rsidRPr="00864A2A">
        <w:t>2</w:t>
      </w:r>
      <w:r w:rsidRPr="00864A2A">
        <w:rPr>
          <w:rFonts w:hint="eastAsia"/>
        </w:rPr>
        <w:tab/>
      </w:r>
      <w:r w:rsidRPr="00864A2A">
        <w:t>YANG/Netconf-based solution set</w:t>
      </w:r>
      <w:bookmarkEnd w:id="113"/>
    </w:p>
    <w:p w14:paraId="67AE50CC" w14:textId="77777777" w:rsidR="001D13E7" w:rsidRPr="00864A2A" w:rsidRDefault="001D13E7" w:rsidP="001D13E7">
      <w:pPr>
        <w:pStyle w:val="Heading3"/>
      </w:pPr>
      <w:bookmarkStart w:id="114" w:name="_Toc178171770"/>
      <w:r w:rsidRPr="00864A2A">
        <w:t>E.2.1</w:t>
      </w:r>
      <w:r w:rsidRPr="00864A2A">
        <w:tab/>
        <w:t>NRM properties supported</w:t>
      </w:r>
      <w:bookmarkEnd w:id="114"/>
      <w:r w:rsidRPr="00864A2A">
        <w:t xml:space="preserve"> </w:t>
      </w:r>
    </w:p>
    <w:p w14:paraId="59A4D1FF" w14:textId="77777777" w:rsidR="00CE42AC" w:rsidRDefault="00CE42AC" w:rsidP="00CE42AC">
      <w:pPr>
        <w:rPr>
          <w:ins w:id="115" w:author="CR0448" w:date="2024-10-30T16:13:00Z"/>
        </w:rPr>
      </w:pPr>
      <w:r w:rsidRPr="008724D3">
        <w:t>The YANG module "</w:t>
      </w:r>
      <w:proofErr w:type="spellStart"/>
      <w:r w:rsidRPr="008724D3">
        <w:t>ietf</w:t>
      </w:r>
      <w:proofErr w:type="spellEnd"/>
      <w:r w:rsidRPr="008724D3">
        <w:t>-yang-library" (RFC 8525 [18]) is available via NETCONF at the "</w:t>
      </w:r>
      <w:proofErr w:type="spellStart"/>
      <w:r w:rsidRPr="008724D3">
        <w:t>mnsAddress</w:t>
      </w:r>
      <w:proofErr w:type="spellEnd"/>
      <w:r w:rsidRPr="008724D3">
        <w:t xml:space="preserve">". This YANG module lists the supported YANG modules and related information. </w:t>
      </w:r>
    </w:p>
    <w:p w14:paraId="255E9893" w14:textId="231905CB" w:rsidR="001D13E7" w:rsidRPr="00864A2A" w:rsidRDefault="00CE42AC" w:rsidP="00CE42AC">
      <w:r w:rsidRPr="008724D3">
        <w:t xml:space="preserve">The individual supported YANG modules </w:t>
      </w:r>
      <w:del w:id="116" w:author="CR0448" w:date="2024-10-30T16:13:00Z">
        <w:r w:rsidRPr="008724D3" w:rsidDel="008724D3">
          <w:delText xml:space="preserve">are </w:delText>
        </w:r>
      </w:del>
      <w:ins w:id="117" w:author="CR0448" w:date="2024-10-30T16:13:00Z">
        <w:r>
          <w:t>shall be</w:t>
        </w:r>
        <w:r w:rsidRPr="008724D3">
          <w:t xml:space="preserve"> </w:t>
        </w:r>
      </w:ins>
      <w:r w:rsidRPr="008724D3">
        <w:t xml:space="preserve">accessible </w:t>
      </w:r>
      <w:del w:id="118" w:author="CR0448" w:date="2024-10-30T16:13:00Z">
        <w:r w:rsidRPr="008724D3" w:rsidDel="008724D3">
          <w:delText xml:space="preserve">either </w:delText>
        </w:r>
      </w:del>
      <w:r w:rsidRPr="008724D3">
        <w:t>via the</w:t>
      </w:r>
      <w:ins w:id="119" w:author="CR0448" w:date="2024-10-30T16:13:00Z">
        <w:r>
          <w:t xml:space="preserve"> </w:t>
        </w:r>
        <w:r w:rsidRPr="00D455AF">
          <w:rPr>
            <w:lang w:val="en-US"/>
          </w:rPr>
          <w:t>"</w:t>
        </w:r>
        <w:proofErr w:type="spellStart"/>
        <w:r w:rsidRPr="00D455AF">
          <w:rPr>
            <w:lang w:val="en-US"/>
          </w:rPr>
          <w:t>ietf</w:t>
        </w:r>
        <w:proofErr w:type="spellEnd"/>
        <w:r w:rsidRPr="00D455AF">
          <w:rPr>
            <w:lang w:val="en-US"/>
          </w:rPr>
          <w:t>-</w:t>
        </w:r>
        <w:proofErr w:type="spellStart"/>
        <w:r w:rsidRPr="00D455AF">
          <w:rPr>
            <w:lang w:val="en-US"/>
          </w:rPr>
          <w:t>netconf</w:t>
        </w:r>
        <w:proofErr w:type="spellEnd"/>
        <w:r w:rsidRPr="00D455AF">
          <w:rPr>
            <w:lang w:val="en-US"/>
          </w:rPr>
          <w:t>-monitoring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w:t>
        </w:r>
        <w:proofErr w:type="spellStart"/>
        <w:r w:rsidRPr="00D455AF">
          <w:rPr>
            <w:lang w:val="en-US"/>
          </w:rPr>
          <w:t>ietf</w:t>
        </w:r>
        <w:proofErr w:type="spellEnd"/>
        <w:r w:rsidRPr="00D455AF">
          <w:rPr>
            <w:lang w:val="en-US"/>
          </w:rPr>
          <w:t xml:space="preserve">-yang-library module" </w:t>
        </w:r>
        <w:r>
          <w:rPr>
            <w:lang w:val="en-US"/>
          </w:rPr>
          <w:t>(</w:t>
        </w:r>
        <w:r w:rsidRPr="00864A2A">
          <w:rPr>
            <w:snapToGrid w:val="0"/>
          </w:rPr>
          <w:t>RFC 8525</w:t>
        </w:r>
        <w:r>
          <w:rPr>
            <w:snapToGrid w:val="0"/>
          </w:rPr>
          <w:t>[18])</w:t>
        </w:r>
      </w:ins>
      <w:del w:id="120" w:author="CR0448" w:date="2024-10-30T16:13:00Z">
        <w:r w:rsidRPr="008724D3" w:rsidDel="008724D3">
          <w:delText xml:space="preserve"> "ietf-yang-library module"</w:delText>
        </w:r>
      </w:del>
      <w:r w:rsidRPr="008724D3">
        <w:t xml:space="preserve"> as specified by the leaves "/modules-state/module/schema", "/yang-library/module-set/import-only-module/location" and "/yang-library/module-set/module/location"</w:t>
      </w:r>
      <w:del w:id="121" w:author="CR0448" w:date="2024-10-30T16:13:00Z">
        <w:r w:rsidRPr="008724D3" w:rsidDel="008724D3">
          <w:delText xml:space="preserve"> or via the "ietf-netconf-monitoring module" (RFC 6022 [19]) with the "&lt;get-schema&gt;" operation</w:delText>
        </w:r>
      </w:del>
      <w:r w:rsidRPr="008724D3">
        <w:t>.</w:t>
      </w:r>
    </w:p>
    <w:p w14:paraId="390FF98C" w14:textId="77777777" w:rsidR="001D13E7" w:rsidRPr="00864A2A" w:rsidRDefault="001D13E7" w:rsidP="001D13E7">
      <w:pPr>
        <w:pStyle w:val="Heading3"/>
      </w:pPr>
      <w:bookmarkStart w:id="122" w:name="_Toc178171771"/>
      <w:r w:rsidRPr="00864A2A">
        <w:t>E.2.2</w:t>
      </w:r>
      <w:r w:rsidRPr="00864A2A">
        <w:tab/>
        <w:t>Common data types</w:t>
      </w:r>
      <w:bookmarkEnd w:id="122"/>
    </w:p>
    <w:p w14:paraId="34E547E7" w14:textId="5163643B"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w:t>
      </w:r>
      <w:ins w:id="123" w:author="CR0458" w:date="2024-10-30T16:13:00Z">
        <w:r w:rsidR="0052185A">
          <w:t>2</w:t>
        </w:r>
      </w:ins>
      <w:del w:id="124" w:author="CR0458" w:date="2024-10-30T16:13:00Z">
        <w:r w:rsidR="0052185A" w:rsidDel="00750404">
          <w:delText>b</w:delText>
        </w:r>
      </w:del>
      <w:r w:rsidR="0052185A">
        <w:t>-1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proofErr w:type="spellStart"/>
            <w:r w:rsidRPr="00864A2A">
              <w:rPr>
                <w:rFonts w:eastAsia="SimSun" w:hint="eastAsia"/>
                <w:lang w:eastAsia="zh-CN"/>
              </w:rPr>
              <w:t>F</w:t>
            </w:r>
            <w:r w:rsidRPr="00864A2A">
              <w:rPr>
                <w:rFonts w:eastAsia="SimSun"/>
                <w:lang w:eastAsia="zh-CN"/>
              </w:rPr>
              <w:t>ullTime</w:t>
            </w:r>
            <w:proofErr w:type="spellEnd"/>
          </w:p>
        </w:tc>
        <w:tc>
          <w:tcPr>
            <w:tcW w:w="2902" w:type="dxa"/>
          </w:tcPr>
          <w:p w14:paraId="19F8A434" w14:textId="77777777" w:rsidR="0052185A" w:rsidRDefault="0052185A" w:rsidP="004735FB">
            <w:pPr>
              <w:pStyle w:val="TAL"/>
              <w:rPr>
                <w:lang w:eastAsia="zh-CN"/>
              </w:rPr>
            </w:pPr>
            <w:proofErr w:type="spellStart"/>
            <w:r w:rsidRPr="00864A2A">
              <w:rPr>
                <w:rFonts w:eastAsia="SimSun"/>
              </w:rPr>
              <w:t>yang:time-with-zone-offset</w:t>
            </w:r>
            <w:proofErr w:type="spellEnd"/>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proofErr w:type="spellStart"/>
            <w:r w:rsidRPr="00864A2A">
              <w:rPr>
                <w:rFonts w:eastAsia="SimSun"/>
              </w:rPr>
              <w:t>ietf</w:t>
            </w:r>
            <w:proofErr w:type="spellEnd"/>
            <w:r w:rsidRPr="00864A2A">
              <w:rPr>
                <w:rFonts w:eastAsia="SimSun"/>
              </w:rPr>
              <w:t>-yang-</w:t>
            </w:r>
            <w:proofErr w:type="spellStart"/>
            <w:r w:rsidRPr="00864A2A">
              <w:rPr>
                <w:rFonts w:eastAsia="SimSun"/>
              </w:rPr>
              <w:t>types.yang</w:t>
            </w:r>
            <w:proofErr w:type="spellEnd"/>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w:t>
            </w:r>
            <w:ins w:id="125" w:author="CR0458" w:date="2024-10-30T16:13:00Z">
              <w:r>
                <w:rPr>
                  <w:lang w:eastAsia="zh-CN"/>
                </w:rPr>
                <w:t xml:space="preserve"> fraction-digits 1 to 7</w:t>
              </w:r>
            </w:ins>
          </w:p>
        </w:tc>
        <w:tc>
          <w:tcPr>
            <w:tcW w:w="4525" w:type="dxa"/>
          </w:tcPr>
          <w:p w14:paraId="11EEDF08" w14:textId="520BED90" w:rsidR="000B6C1A" w:rsidRDefault="000B6C1A" w:rsidP="000B6C1A">
            <w:pPr>
              <w:pStyle w:val="TAL"/>
              <w:rPr>
                <w:lang w:eastAsia="zh-CN"/>
              </w:rPr>
            </w:pPr>
            <w:r>
              <w:rPr>
                <w:lang w:eastAsia="zh-CN"/>
              </w:rPr>
              <w:t>Defined in RFC 7950</w:t>
            </w:r>
            <w:ins w:id="126" w:author="CR0458" w:date="2024-10-30T16:13:00Z">
              <w:r>
                <w:rPr>
                  <w:lang w:eastAsia="zh-CN"/>
                </w:rPr>
                <w:t xml:space="preserve"> [</w:t>
              </w:r>
              <w:del w:id="127" w:author="MCC" w:date="2025-01-12T11:49:00Z" w16du:dateUtc="2025-01-12T10:49:00Z">
                <w:r w:rsidDel="00E971AD">
                  <w:rPr>
                    <w:lang w:eastAsia="zh-CN"/>
                  </w:rPr>
                  <w:delText>y</w:delText>
                </w:r>
              </w:del>
            </w:ins>
            <w:ins w:id="128" w:author="MCC" w:date="2025-01-12T11:49:00Z" w16du:dateUtc="2025-01-12T10:49:00Z">
              <w:r>
                <w:rPr>
                  <w:lang w:eastAsia="zh-CN"/>
                </w:rPr>
                <w:t>23</w:t>
              </w:r>
            </w:ins>
            <w:ins w:id="129" w:author="CR0458" w:date="2024-10-30T16:13:00Z">
              <w:r>
                <w:rPr>
                  <w:lang w:eastAsia="zh-CN"/>
                </w:rPr>
                <w:t>]</w:t>
              </w:r>
            </w:ins>
          </w:p>
        </w:tc>
      </w:tr>
      <w:tr w:rsidR="000B6C1A" w14:paraId="50F205A2" w14:textId="77777777" w:rsidTr="0052185A">
        <w:trPr>
          <w:jc w:val="center"/>
          <w:ins w:id="130" w:author="balazs4" w:date="2024-10-03T20:14:00Z"/>
        </w:trPr>
        <w:tc>
          <w:tcPr>
            <w:tcW w:w="1906" w:type="dxa"/>
          </w:tcPr>
          <w:p w14:paraId="5230E71B" w14:textId="77777777" w:rsidR="000B6C1A" w:rsidRPr="00864A2A" w:rsidRDefault="000B6C1A" w:rsidP="000B6C1A">
            <w:pPr>
              <w:pStyle w:val="TAL"/>
              <w:rPr>
                <w:ins w:id="131" w:author="balazs4" w:date="2024-10-03T20:14:00Z"/>
                <w:rFonts w:eastAsia="SimSun"/>
                <w:lang w:eastAsia="zh-CN"/>
              </w:rPr>
            </w:pPr>
            <w:ins w:id="132" w:author="balazs4" w:date="2024-10-03T20:14:00Z">
              <w:r w:rsidRPr="00F11F90">
                <w:rPr>
                  <w:rFonts w:eastAsia="SimSun" w:hint="eastAsia"/>
                  <w:lang w:eastAsia="zh-CN"/>
                </w:rPr>
                <w:t>D</w:t>
              </w:r>
            </w:ins>
            <w:ins w:id="133" w:author="balazs4" w:date="2024-10-15T23:51:00Z">
              <w:r>
                <w:rPr>
                  <w:rFonts w:eastAsia="SimSun"/>
                  <w:lang w:eastAsia="zh-CN"/>
                </w:rPr>
                <w:t>N</w:t>
              </w:r>
            </w:ins>
          </w:p>
        </w:tc>
        <w:tc>
          <w:tcPr>
            <w:tcW w:w="2902" w:type="dxa"/>
          </w:tcPr>
          <w:p w14:paraId="391ED478" w14:textId="77777777" w:rsidR="000B6C1A" w:rsidRPr="00864A2A" w:rsidRDefault="000B6C1A" w:rsidP="000B6C1A">
            <w:pPr>
              <w:pStyle w:val="TAL"/>
              <w:rPr>
                <w:ins w:id="134" w:author="balazs4" w:date="2024-10-03T20:14:00Z"/>
                <w:rFonts w:eastAsia="SimSun"/>
                <w:lang w:eastAsia="zh-CN"/>
              </w:rPr>
            </w:pPr>
            <w:ins w:id="135" w:author="balazs4" w:date="2024-10-03T20:14:00Z">
              <w:r>
                <w:rPr>
                  <w:rFonts w:eastAsia="SimSun"/>
                  <w:lang w:eastAsia="zh-CN"/>
                </w:rPr>
                <w:t>types3gpp:</w:t>
              </w:r>
              <w:r w:rsidRPr="00AE3D26">
                <w:rPr>
                  <w:rFonts w:eastAsia="SimSun"/>
                  <w:lang w:eastAsia="zh-CN"/>
                </w:rPr>
                <w:t>DistinguishedName</w:t>
              </w:r>
            </w:ins>
          </w:p>
        </w:tc>
        <w:tc>
          <w:tcPr>
            <w:tcW w:w="4525" w:type="dxa"/>
          </w:tcPr>
          <w:p w14:paraId="6EC9DB61" w14:textId="77777777" w:rsidR="000B6C1A" w:rsidRPr="00864A2A" w:rsidRDefault="000B6C1A" w:rsidP="000B6C1A">
            <w:pPr>
              <w:keepNext/>
              <w:keepLines/>
              <w:spacing w:after="0"/>
              <w:rPr>
                <w:ins w:id="136" w:author="balazs4" w:date="2024-10-03T20:14:00Z"/>
                <w:rFonts w:ascii="Arial" w:eastAsia="SimSun" w:hAnsi="Arial"/>
                <w:sz w:val="18"/>
                <w:lang w:eastAsia="zh-CN"/>
              </w:rPr>
            </w:pPr>
            <w:ins w:id="137" w:author="balazs4" w:date="2024-10-03T20:14:00Z">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ins>
          </w:p>
        </w:tc>
      </w:tr>
      <w:tr w:rsidR="000B6C1A" w14:paraId="26962A51" w14:textId="77777777" w:rsidTr="0052185A">
        <w:trPr>
          <w:jc w:val="center"/>
          <w:ins w:id="138" w:author="CR0458" w:date="2025-01-12T11:55:00Z" w16du:dateUtc="2025-01-12T10:55:00Z"/>
        </w:trPr>
        <w:tc>
          <w:tcPr>
            <w:tcW w:w="1906" w:type="dxa"/>
          </w:tcPr>
          <w:p w14:paraId="4F010E6F" w14:textId="62F01F9D" w:rsidR="000B6C1A" w:rsidRPr="00F11F90" w:rsidRDefault="000B6C1A" w:rsidP="000B6C1A">
            <w:pPr>
              <w:pStyle w:val="TAL"/>
              <w:rPr>
                <w:ins w:id="139" w:author="CR0458" w:date="2025-01-12T11:55:00Z" w16du:dateUtc="2025-01-12T10:55:00Z"/>
                <w:rFonts w:eastAsia="SimSun" w:hint="eastAsia"/>
                <w:lang w:eastAsia="zh-CN"/>
              </w:rPr>
            </w:pPr>
            <w:ins w:id="140" w:author="CR0458" w:date="2025-01-12T11:56:00Z" w16du:dateUtc="2025-01-12T10:56:00Z">
              <w:r>
                <w:rPr>
                  <w:lang w:eastAsia="zh-CN"/>
                </w:rPr>
                <w:t>Real</w:t>
              </w:r>
            </w:ins>
          </w:p>
        </w:tc>
        <w:tc>
          <w:tcPr>
            <w:tcW w:w="2902" w:type="dxa"/>
          </w:tcPr>
          <w:p w14:paraId="7693899E" w14:textId="30F9C691" w:rsidR="000B6C1A" w:rsidRDefault="000B6C1A" w:rsidP="000B6C1A">
            <w:pPr>
              <w:pStyle w:val="TAL"/>
              <w:rPr>
                <w:ins w:id="141" w:author="CR0458" w:date="2025-01-12T11:55:00Z" w16du:dateUtc="2025-01-12T10:55:00Z"/>
                <w:rFonts w:eastAsia="SimSun"/>
                <w:lang w:eastAsia="zh-CN"/>
              </w:rPr>
            </w:pPr>
            <w:ins w:id="142" w:author="CR0458" w:date="2025-01-12T11:56:00Z" w16du:dateUtc="2025-01-12T10:56:00Z">
              <w:r>
                <w:rPr>
                  <w:lang w:eastAsia="zh-CN"/>
                </w:rPr>
                <w:t>Decimal64 fraction-digits 8 to 18</w:t>
              </w:r>
            </w:ins>
          </w:p>
        </w:tc>
        <w:tc>
          <w:tcPr>
            <w:tcW w:w="4525" w:type="dxa"/>
          </w:tcPr>
          <w:p w14:paraId="151375AD" w14:textId="79437E2A" w:rsidR="000B6C1A" w:rsidRDefault="000B6C1A" w:rsidP="000B6C1A">
            <w:pPr>
              <w:pStyle w:val="TAL"/>
              <w:rPr>
                <w:ins w:id="143" w:author="CR0458" w:date="2025-01-12T11:55:00Z" w16du:dateUtc="2025-01-12T10:55:00Z"/>
                <w:rFonts w:eastAsia="SimSun"/>
                <w:lang w:eastAsia="zh-CN"/>
              </w:rPr>
            </w:pPr>
            <w:ins w:id="144" w:author="CR0458" w:date="2025-01-12T11:56:00Z" w16du:dateUtc="2025-01-12T10:56:00Z">
              <w:r>
                <w:rPr>
                  <w:lang w:eastAsia="zh-CN"/>
                </w:rPr>
                <w:t>Defined in RFC 7950 [</w:t>
              </w:r>
              <w:r w:rsidDel="00E971AD">
                <w:rPr>
                  <w:lang w:eastAsia="zh-CN"/>
                </w:rPr>
                <w:t>y</w:t>
              </w:r>
              <w:r>
                <w:rPr>
                  <w:lang w:eastAsia="zh-CN"/>
                </w:rPr>
                <w:t>23]</w:t>
              </w:r>
            </w:ins>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proofErr w:type="spellStart"/>
            <w:r w:rsidRPr="00864A2A">
              <w:rPr>
                <w:rFonts w:eastAsia="SimSun" w:hint="eastAsia"/>
                <w:lang w:eastAsia="zh-CN"/>
              </w:rPr>
              <w:t>D</w:t>
            </w:r>
            <w:r w:rsidRPr="00864A2A">
              <w:rPr>
                <w:rFonts w:eastAsia="SimSun"/>
                <w:lang w:eastAsia="zh-CN"/>
              </w:rPr>
              <w:t>nList</w:t>
            </w:r>
            <w:proofErr w:type="spellEnd"/>
          </w:p>
        </w:tc>
        <w:tc>
          <w:tcPr>
            <w:tcW w:w="2902" w:type="dxa"/>
          </w:tcPr>
          <w:p w14:paraId="723A580A" w14:textId="77777777" w:rsidR="000B6C1A" w:rsidRDefault="000B6C1A" w:rsidP="000B6C1A">
            <w:pPr>
              <w:pStyle w:val="TAL"/>
              <w:rPr>
                <w:lang w:eastAsia="zh-CN"/>
              </w:rPr>
            </w:pPr>
            <w:r w:rsidRPr="00864A2A">
              <w:rPr>
                <w:rFonts w:eastAsia="SimSun"/>
                <w:lang w:eastAsia="zh-CN"/>
              </w:rPr>
              <w:t>types3gpp:DistinguishedName</w:t>
            </w:r>
          </w:p>
        </w:tc>
        <w:tc>
          <w:tcPr>
            <w:tcW w:w="4525" w:type="dxa"/>
          </w:tcPr>
          <w:p w14:paraId="43505B10" w14:textId="77777777" w:rsidR="000B6C1A" w:rsidRPr="00864A2A" w:rsidDel="0080108E" w:rsidRDefault="000B6C1A" w:rsidP="000B6C1A">
            <w:pPr>
              <w:keepNext/>
              <w:keepLines/>
              <w:spacing w:after="0"/>
              <w:rPr>
                <w:del w:id="145" w:author="balazs4" w:date="2024-10-03T20:14:00Z"/>
                <w:rFonts w:ascii="Arial" w:eastAsia="SimSun" w:hAnsi="Arial"/>
                <w:sz w:val="18"/>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w:t>
            </w:r>
            <w:del w:id="146" w:author="balazs4" w:date="2024-10-03T20:14:00Z">
              <w:r w:rsidRPr="00864A2A" w:rsidDel="0080108E">
                <w:rPr>
                  <w:rFonts w:ascii="Arial" w:eastAsia="SimSun" w:hAnsi="Arial"/>
                  <w:sz w:val="18"/>
                  <w:lang w:eastAsia="zh-CN"/>
                </w:rPr>
                <w:delText>of</w:delText>
              </w:r>
              <w:r w:rsidDel="0080108E">
                <w:rPr>
                  <w:rFonts w:ascii="Arial" w:eastAsia="SimSun" w:hAnsi="Arial"/>
                  <w:sz w:val="18"/>
                  <w:lang w:eastAsia="zh-CN"/>
                </w:rPr>
                <w:delText xml:space="preserve"> </w:delText>
              </w:r>
            </w:del>
            <w:ins w:id="147" w:author="balazs4" w:date="2024-10-03T20:14:00Z">
              <w:r>
                <w:rPr>
                  <w:rFonts w:ascii="Arial" w:eastAsia="SimSun" w:hAnsi="Arial"/>
                  <w:sz w:val="18"/>
                  <w:lang w:eastAsia="zh-CN"/>
                </w:rPr>
                <w:t xml:space="preserve">using </w:t>
              </w:r>
            </w:ins>
            <w:r w:rsidRPr="00864A2A">
              <w:rPr>
                <w:rFonts w:ascii="Arial" w:eastAsia="SimSun" w:hAnsi="Arial"/>
                <w:sz w:val="18"/>
                <w:lang w:eastAsia="zh-CN"/>
              </w:rPr>
              <w:t>type</w:t>
            </w:r>
            <w:r>
              <w:rPr>
                <w:rFonts w:ascii="Arial" w:eastAsia="SimSun" w:hAnsi="Arial"/>
                <w:sz w:val="18"/>
                <w:lang w:eastAsia="zh-CN"/>
              </w:rPr>
              <w:t xml:space="preserve"> </w:t>
            </w:r>
            <w:r w:rsidRPr="00864A2A">
              <w:rPr>
                <w:rFonts w:ascii="Arial" w:eastAsia="SimSun" w:hAnsi="Arial"/>
                <w:sz w:val="18"/>
                <w:lang w:eastAsia="zh-CN"/>
              </w:rPr>
              <w:t>types3gpp:DistinguishedName</w:t>
            </w:r>
          </w:p>
          <w:p w14:paraId="7CC25026" w14:textId="77777777" w:rsidR="000B6C1A" w:rsidRDefault="000B6C1A" w:rsidP="000B6C1A">
            <w:pPr>
              <w:keepNext/>
              <w:keepLines/>
              <w:spacing w:after="0"/>
              <w:rPr>
                <w:lang w:eastAsia="zh-CN"/>
              </w:rPr>
            </w:pPr>
            <w:del w:id="148" w:author="balazs4" w:date="2024-10-03T20:14:00Z">
              <w:r w:rsidRPr="00864A2A" w:rsidDel="0080108E">
                <w:rPr>
                  <w:lang w:eastAsia="zh-CN"/>
                </w:rPr>
                <w:delText>Defined</w:delText>
              </w:r>
              <w:r w:rsidDel="0080108E">
                <w:rPr>
                  <w:lang w:eastAsia="zh-CN"/>
                </w:rPr>
                <w:delText xml:space="preserve"> </w:delText>
              </w:r>
              <w:r w:rsidRPr="00864A2A" w:rsidDel="0080108E">
                <w:rPr>
                  <w:lang w:eastAsia="zh-CN"/>
                </w:rPr>
                <w:delText>in</w:delText>
              </w:r>
              <w:r w:rsidDel="0080108E">
                <w:rPr>
                  <w:lang w:eastAsia="zh-CN"/>
                </w:rPr>
                <w:delText xml:space="preserve"> </w:delText>
              </w:r>
              <w:r w:rsidRPr="00864A2A" w:rsidDel="0080108E">
                <w:rPr>
                  <w:lang w:eastAsia="zh-CN"/>
                </w:rPr>
                <w:delText>_3gpp-common-yang-types.yang</w:delText>
              </w:r>
            </w:del>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proofErr w:type="spellStart"/>
            <w:r w:rsidRPr="00864A2A">
              <w:rPr>
                <w:rFonts w:eastAsia="SimSun" w:hint="eastAsia"/>
                <w:lang w:eastAsia="zh-CN"/>
              </w:rPr>
              <w:t>F</w:t>
            </w:r>
            <w:r w:rsidRPr="00864A2A">
              <w:rPr>
                <w:rFonts w:eastAsia="SimSun"/>
                <w:lang w:eastAsia="zh-CN"/>
              </w:rPr>
              <w:t>qdn</w:t>
            </w:r>
            <w:proofErr w:type="spellEnd"/>
          </w:p>
        </w:tc>
        <w:tc>
          <w:tcPr>
            <w:tcW w:w="2902" w:type="dxa"/>
          </w:tcPr>
          <w:p w14:paraId="7D0C40A8" w14:textId="77777777" w:rsidR="000B6C1A" w:rsidRDefault="000B6C1A" w:rsidP="000B6C1A">
            <w:pPr>
              <w:pStyle w:val="TAL"/>
              <w:rPr>
                <w:lang w:eastAsia="zh-CN"/>
              </w:rPr>
            </w:pPr>
            <w:proofErr w:type="spellStart"/>
            <w:r w:rsidRPr="00864A2A">
              <w:rPr>
                <w:rFonts w:eastAsia="SimSun"/>
              </w:rPr>
              <w:t>inet:host-name</w:t>
            </w:r>
            <w:proofErr w:type="spellEnd"/>
          </w:p>
        </w:tc>
        <w:tc>
          <w:tcPr>
            <w:tcW w:w="4525" w:type="dxa"/>
          </w:tcPr>
          <w:p w14:paraId="5A195D33" w14:textId="55D3DC61"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w:t>
            </w:r>
            <w:ins w:id="149" w:author="CR0458" w:date="2024-10-30T16:13:00Z">
              <w:r>
                <w:rPr>
                  <w:lang w:eastAsia="zh-CN"/>
                </w:rPr>
                <w:t>[</w:t>
              </w:r>
              <w:del w:id="150" w:author="MCC" w:date="2025-01-12T11:50:00Z" w16du:dateUtc="2025-01-12T10:50:00Z">
                <w:r w:rsidDel="00E971AD">
                  <w:rPr>
                    <w:lang w:eastAsia="zh-CN"/>
                  </w:rPr>
                  <w:delText>z</w:delText>
                </w:r>
              </w:del>
            </w:ins>
            <w:ins w:id="151" w:author="MCC" w:date="2025-01-12T11:50:00Z" w16du:dateUtc="2025-01-12T10:50:00Z">
              <w:r>
                <w:rPr>
                  <w:lang w:eastAsia="zh-CN"/>
                </w:rPr>
                <w:t>24</w:t>
              </w:r>
            </w:ins>
            <w:ins w:id="152" w:author="CR0458" w:date="2024-10-30T16:13:00Z">
              <w:r>
                <w:rPr>
                  <w:lang w:eastAsia="zh-CN"/>
                </w:rPr>
                <w:t>]</w:t>
              </w:r>
            </w:ins>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r w:rsidRPr="00864A2A">
              <w:rPr>
                <w:rFonts w:eastAsia="SimSun"/>
              </w:rPr>
              <w:t>inet:ipv4-address</w:t>
            </w:r>
          </w:p>
        </w:tc>
        <w:tc>
          <w:tcPr>
            <w:tcW w:w="4525" w:type="dxa"/>
          </w:tcPr>
          <w:p w14:paraId="4861E7EB" w14:textId="7969768A"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w:t>
            </w:r>
            <w:ins w:id="153" w:author="CR0458" w:date="2024-10-30T16:13:00Z">
              <w:r>
                <w:rPr>
                  <w:lang w:eastAsia="zh-CN"/>
                </w:rPr>
                <w:t>[</w:t>
              </w:r>
              <w:del w:id="154" w:author="MCC" w:date="2025-01-12T11:50:00Z" w16du:dateUtc="2025-01-12T10:50:00Z">
                <w:r w:rsidDel="00E971AD">
                  <w:rPr>
                    <w:lang w:eastAsia="zh-CN"/>
                  </w:rPr>
                  <w:delText>z</w:delText>
                </w:r>
              </w:del>
            </w:ins>
            <w:ins w:id="155" w:author="MCC" w:date="2025-01-12T11:50:00Z" w16du:dateUtc="2025-01-12T10:50:00Z">
              <w:r>
                <w:rPr>
                  <w:lang w:eastAsia="zh-CN"/>
                </w:rPr>
                <w:t>24</w:t>
              </w:r>
            </w:ins>
            <w:ins w:id="156" w:author="CR0458" w:date="2024-10-30T16:13:00Z">
              <w:r>
                <w:rPr>
                  <w:lang w:eastAsia="zh-CN"/>
                </w:rPr>
                <w:t>]</w:t>
              </w:r>
            </w:ins>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r w:rsidRPr="00864A2A">
              <w:rPr>
                <w:rFonts w:eastAsia="SimSun"/>
              </w:rPr>
              <w:t>inet:ipv6-address</w:t>
            </w:r>
          </w:p>
        </w:tc>
        <w:tc>
          <w:tcPr>
            <w:tcW w:w="4525" w:type="dxa"/>
          </w:tcPr>
          <w:p w14:paraId="3E150B7E" w14:textId="31B65E2A"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ins w:id="157" w:author="CR0458" w:date="2024-10-30T16:13:00Z">
              <w:r>
                <w:rPr>
                  <w:lang w:eastAsia="zh-CN"/>
                </w:rPr>
                <w:t xml:space="preserve"> [</w:t>
              </w:r>
              <w:del w:id="158" w:author="MCC" w:date="2025-01-12T11:50:00Z" w16du:dateUtc="2025-01-12T10:50:00Z">
                <w:r w:rsidDel="00E971AD">
                  <w:rPr>
                    <w:lang w:eastAsia="zh-CN"/>
                  </w:rPr>
                  <w:delText>z</w:delText>
                </w:r>
              </w:del>
            </w:ins>
            <w:ins w:id="159" w:author="MCC" w:date="2025-01-12T11:50:00Z" w16du:dateUtc="2025-01-12T10:50:00Z">
              <w:r>
                <w:rPr>
                  <w:lang w:eastAsia="zh-CN"/>
                </w:rPr>
                <w:t>24</w:t>
              </w:r>
            </w:ins>
            <w:ins w:id="160" w:author="CR0458" w:date="2024-10-30T16:13:00Z">
              <w:r>
                <w:rPr>
                  <w:lang w:eastAsia="zh-CN"/>
                </w:rPr>
                <w:t>]</w:t>
              </w:r>
            </w:ins>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r w:rsidRPr="00864A2A">
              <w:rPr>
                <w:rFonts w:eastAsia="SimSun"/>
              </w:rPr>
              <w:t>inet:ipv6-prefix</w:t>
            </w:r>
          </w:p>
        </w:tc>
        <w:tc>
          <w:tcPr>
            <w:tcW w:w="4525" w:type="dxa"/>
          </w:tcPr>
          <w:p w14:paraId="0EE64646" w14:textId="12B796AF"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ins w:id="161" w:author="CR0458" w:date="2024-10-30T16:13:00Z">
              <w:r>
                <w:rPr>
                  <w:lang w:eastAsia="zh-CN"/>
                </w:rPr>
                <w:t xml:space="preserve"> [</w:t>
              </w:r>
              <w:del w:id="162" w:author="MCC" w:date="2025-01-12T11:50:00Z" w16du:dateUtc="2025-01-12T10:50:00Z">
                <w:r w:rsidDel="00E971AD">
                  <w:rPr>
                    <w:lang w:eastAsia="zh-CN"/>
                  </w:rPr>
                  <w:delText>z</w:delText>
                </w:r>
              </w:del>
            </w:ins>
            <w:ins w:id="163" w:author="MCC" w:date="2025-01-12T11:50:00Z" w16du:dateUtc="2025-01-12T10:50:00Z">
              <w:r>
                <w:rPr>
                  <w:lang w:eastAsia="zh-CN"/>
                </w:rPr>
                <w:t>24</w:t>
              </w:r>
            </w:ins>
            <w:ins w:id="164" w:author="CR0458" w:date="2024-10-30T16:13:00Z">
              <w:r>
                <w:rPr>
                  <w:lang w:eastAsia="zh-CN"/>
                </w:rPr>
                <w:t>]</w:t>
              </w:r>
            </w:ins>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proofErr w:type="spellStart"/>
            <w:r w:rsidRPr="00864A2A">
              <w:rPr>
                <w:rFonts w:eastAsia="SimSun"/>
              </w:rPr>
              <w:t>inet:uri</w:t>
            </w:r>
            <w:proofErr w:type="spellEnd"/>
          </w:p>
        </w:tc>
        <w:tc>
          <w:tcPr>
            <w:tcW w:w="4525" w:type="dxa"/>
          </w:tcPr>
          <w:p w14:paraId="40648E0F" w14:textId="671DEE0E"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w:t>
            </w:r>
            <w:ins w:id="165" w:author="CR0458" w:date="2024-10-30T16:13:00Z">
              <w:r>
                <w:rPr>
                  <w:lang w:eastAsia="zh-CN"/>
                </w:rPr>
                <w:t>[</w:t>
              </w:r>
              <w:del w:id="166" w:author="MCC" w:date="2025-01-12T11:50:00Z" w16du:dateUtc="2025-01-12T10:50:00Z">
                <w:r w:rsidDel="00E971AD">
                  <w:rPr>
                    <w:lang w:eastAsia="zh-CN"/>
                  </w:rPr>
                  <w:delText>z</w:delText>
                </w:r>
              </w:del>
            </w:ins>
            <w:ins w:id="167" w:author="MCC" w:date="2025-01-12T11:50:00Z" w16du:dateUtc="2025-01-12T10:50:00Z">
              <w:r>
                <w:rPr>
                  <w:lang w:eastAsia="zh-CN"/>
                </w:rPr>
                <w:t>24</w:t>
              </w:r>
            </w:ins>
            <w:ins w:id="168" w:author="CR0458" w:date="2024-10-30T16:13:00Z">
              <w:r>
                <w:rPr>
                  <w:lang w:eastAsia="zh-CN"/>
                </w:rPr>
                <w:t>]</w:t>
              </w:r>
            </w:ins>
          </w:p>
        </w:tc>
      </w:tr>
    </w:tbl>
    <w:p w14:paraId="61863610" w14:textId="77777777" w:rsidR="005F0EDA" w:rsidRDefault="005F0EDA" w:rsidP="005F0EDA">
      <w:pPr>
        <w:rPr>
          <w:ins w:id="169" w:author="CR0485" w:date="2025-01-12T12:15:00Z" w16du:dateUtc="2025-01-12T11:15:00Z"/>
        </w:rPr>
      </w:pPr>
    </w:p>
    <w:p w14:paraId="11D32DA3" w14:textId="7CF5C03F" w:rsidR="00735DC0" w:rsidRPr="00735DC0" w:rsidDel="00735DC0" w:rsidRDefault="00735DC0" w:rsidP="00735DC0">
      <w:pPr>
        <w:spacing w:after="0"/>
        <w:rPr>
          <w:del w:id="170" w:author="CR0485" w:date="2025-01-12T12:15:00Z" w16du:dateUtc="2025-01-12T11:15:00Z"/>
          <w:rFonts w:ascii="Arial" w:hAnsi="Arial"/>
          <w:sz w:val="36"/>
        </w:rPr>
      </w:pPr>
      <w:ins w:id="171" w:author="CR0485" w:date="2025-01-12T12:15:00Z" w16du:dateUtc="2025-01-12T11:15:00Z">
        <w:r w:rsidRPr="00864A2A">
          <w:br w:type="page"/>
        </w:r>
      </w:ins>
    </w:p>
    <w:p w14:paraId="6F282FC3" w14:textId="77777777" w:rsidR="00735DC0" w:rsidRDefault="00735DC0" w:rsidP="00735DC0">
      <w:pPr>
        <w:pStyle w:val="Heading8"/>
        <w:pageBreakBefore/>
        <w:rPr>
          <w:ins w:id="172" w:author="CR0485" w:date="2024-12-10T14:24:00Z"/>
        </w:rPr>
      </w:pPr>
      <w:bookmarkStart w:id="173" w:name="_Toc178171443"/>
      <w:bookmarkStart w:id="174" w:name="_Toc20153404"/>
      <w:bookmarkStart w:id="175" w:name="_Toc27489876"/>
      <w:bookmarkStart w:id="176" w:name="_Toc36033460"/>
      <w:bookmarkStart w:id="177" w:name="_Toc36475722"/>
      <w:bookmarkStart w:id="178" w:name="_Toc44581481"/>
      <w:bookmarkStart w:id="179" w:name="_Toc51769097"/>
      <w:ins w:id="180" w:author="CR0485" w:date="2024-12-10T14:24:00Z">
        <w:r>
          <w:t>Annex 0 (informative):</w:t>
        </w:r>
        <w:bookmarkEnd w:id="173"/>
        <w:r>
          <w:t xml:space="preserve"> </w:t>
        </w:r>
      </w:ins>
    </w:p>
    <w:p w14:paraId="73BD2EF8" w14:textId="77777777" w:rsidR="00735DC0" w:rsidRDefault="00735DC0" w:rsidP="00735DC0">
      <w:ins w:id="181" w:author="CR0485" w:date="2024-12-10T14:24:00Z">
        <w:r>
          <w:t xml:space="preserve">Annex A-D in the latest Rel-14 version of </w:t>
        </w:r>
        <w:bookmarkEnd w:id="174"/>
        <w:bookmarkEnd w:id="175"/>
        <w:bookmarkEnd w:id="176"/>
        <w:bookmarkEnd w:id="177"/>
        <w:bookmarkEnd w:id="178"/>
        <w:bookmarkEnd w:id="179"/>
        <w:r>
          <w:t>TS 28.623 describes the solution set definition for the Generic NRM IRP.</w:t>
        </w:r>
      </w:ins>
    </w:p>
    <w:p w14:paraId="7DC44F6E" w14:textId="77777777" w:rsidR="00735DC0" w:rsidRPr="00864A2A" w:rsidRDefault="00735DC0" w:rsidP="005F0EDA"/>
    <w:p w14:paraId="31D3F221" w14:textId="77777777" w:rsidR="00723E61" w:rsidRPr="00864A2A" w:rsidRDefault="00723E61">
      <w:pPr>
        <w:spacing w:after="0"/>
        <w:rPr>
          <w:rFonts w:ascii="Arial" w:hAnsi="Arial"/>
          <w:sz w:val="36"/>
        </w:rPr>
      </w:pPr>
      <w:r w:rsidRPr="00864A2A">
        <w:br w:type="page"/>
      </w:r>
    </w:p>
    <w:p w14:paraId="74D4DE40" w14:textId="02487C44" w:rsidR="00F45460" w:rsidRPr="00864A2A" w:rsidRDefault="00F45460" w:rsidP="005F0EDA">
      <w:pPr>
        <w:pStyle w:val="Heading8"/>
      </w:pPr>
      <w:bookmarkStart w:id="182" w:name="_Toc178171772"/>
      <w:r w:rsidRPr="00864A2A">
        <w:lastRenderedPageBreak/>
        <w:t xml:space="preserve">Annex </w:t>
      </w:r>
      <w:r w:rsidR="005F2D9A" w:rsidRPr="00864A2A">
        <w:t xml:space="preserve">F </w:t>
      </w:r>
      <w:r w:rsidRPr="00864A2A">
        <w:t>(informative):</w:t>
      </w:r>
      <w:r w:rsidRPr="00864A2A">
        <w:br/>
        <w:t>Change history</w:t>
      </w:r>
      <w:bookmarkStart w:id="183" w:name="historyclause"/>
      <w:bookmarkEnd w:id="182"/>
    </w:p>
    <w:bookmarkEnd w:id="183"/>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lastRenderedPageBreak/>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proofErr w:type="spellStart"/>
            <w:r w:rsidRPr="00864A2A">
              <w:rPr>
                <w:b/>
                <w:sz w:val="16"/>
              </w:rPr>
              <w:t>TDoc</w:t>
            </w:r>
            <w:proofErr w:type="spellEnd"/>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peeParametersList</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ManagedElement</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proofErr w:type="spellStart"/>
            <w:r w:rsidRPr="00864A2A">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Nrm</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VsDataContainer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genericNRM</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proofErr w:type="spellStart"/>
            <w:r w:rsidRPr="00864A2A">
              <w:rPr>
                <w:snapToGrid w:val="0"/>
                <w:sz w:val="16"/>
                <w:szCs w:val="16"/>
              </w:rPr>
              <w:t>thresholdLevel</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perfMetricJobGroupId</w:t>
            </w:r>
            <w:proofErr w:type="spellEnd"/>
            <w:r w:rsidRPr="00864A2A">
              <w:rPr>
                <w:snapToGrid w:val="0"/>
                <w:sz w:val="16"/>
                <w:szCs w:val="16"/>
              </w:rPr>
              <w:t>.</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granularityPeriod</w:t>
            </w:r>
            <w:proofErr w:type="spellEnd"/>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proofErr w:type="spellStart"/>
            <w:r w:rsidRPr="00864A2A">
              <w:rPr>
                <w:snapToGrid w:val="0"/>
                <w:sz w:val="16"/>
                <w:szCs w:val="16"/>
              </w:rPr>
              <w:t>IRPAgent</w:t>
            </w:r>
            <w:proofErr w:type="spellEnd"/>
            <w:r w:rsidR="00864A2A">
              <w:rPr>
                <w:snapToGrid w:val="0"/>
                <w:sz w:val="16"/>
                <w:szCs w:val="16"/>
              </w:rPr>
              <w:t xml:space="preserve"> </w:t>
            </w:r>
            <w:r w:rsidRPr="00864A2A">
              <w:rPr>
                <w:snapToGrid w:val="0"/>
                <w:sz w:val="16"/>
                <w:szCs w:val="16"/>
              </w:rPr>
              <w:t>with</w:t>
            </w:r>
            <w:r w:rsidR="00864A2A">
              <w:rPr>
                <w:snapToGrid w:val="0"/>
                <w:sz w:val="16"/>
                <w:szCs w:val="16"/>
              </w:rPr>
              <w:t xml:space="preserve"> </w:t>
            </w:r>
            <w:proofErr w:type="spellStart"/>
            <w:r w:rsidRPr="00864A2A">
              <w:rPr>
                <w:snapToGrid w:val="0"/>
                <w:sz w:val="16"/>
                <w:szCs w:val="16"/>
              </w:rPr>
              <w:t>MnsAgent</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additionalInformation</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lastRenderedPageBreak/>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notificationFilter</w:t>
            </w:r>
            <w:proofErr w:type="spellEnd"/>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notificationId</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proofErr w:type="spellStart"/>
            <w:r w:rsidRPr="00864A2A">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tjMDTReportInterval</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proofErr w:type="spellStart"/>
            <w:r w:rsidRPr="00864A2A">
              <w:rPr>
                <w:snapToGrid w:val="0"/>
                <w:sz w:val="16"/>
                <w:szCs w:val="16"/>
              </w:rPr>
              <w:t>FIles</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proofErr w:type="spellStart"/>
            <w:r w:rsidRPr="00864A2A">
              <w:rPr>
                <w:snapToGrid w:val="0"/>
                <w:sz w:val="16"/>
                <w:szCs w:val="16"/>
              </w:rPr>
              <w:t>QoE</w:t>
            </w:r>
            <w:proofErr w:type="spellEnd"/>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proofErr w:type="spellStart"/>
            <w:r w:rsidRPr="00864A2A">
              <w:rPr>
                <w:snapToGrid w:val="0"/>
                <w:sz w:val="16"/>
                <w:szCs w:val="16"/>
              </w:rPr>
              <w:t>IpAddr</w:t>
            </w:r>
            <w:proofErr w:type="spellEnd"/>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proofErr w:type="spellStart"/>
            <w:r w:rsidRPr="00864A2A">
              <w:rPr>
                <w:snapToGrid w:val="0"/>
                <w:sz w:val="16"/>
                <w:szCs w:val="16"/>
              </w:rPr>
              <w:t>traceRecordingSessionReference</w:t>
            </w:r>
            <w:proofErr w:type="spellEnd"/>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SupportedPerfMetricGroup</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proofErr w:type="spellStart"/>
            <w:r w:rsidRPr="00864A2A">
              <w:rPr>
                <w:snapToGrid w:val="0"/>
                <w:sz w:val="16"/>
                <w:szCs w:val="16"/>
              </w:rPr>
              <w:t>AvailabilityStatus</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fiveQIValue</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lastRenderedPageBreak/>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MnSInfo</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MnsRegistry</w:t>
            </w:r>
            <w:proofErr w:type="spellEnd"/>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proofErr w:type="spellStart"/>
            <w:r w:rsidRPr="00864A2A">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proofErr w:type="spellStart"/>
            <w:r w:rsidRPr="00864A2A">
              <w:rPr>
                <w:snapToGrid w:val="0"/>
                <w:sz w:val="16"/>
                <w:szCs w:val="16"/>
              </w:rPr>
              <w:t>DistinguishedName</w:t>
            </w:r>
            <w:proofErr w:type="spellEnd"/>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ExcessPacketDelayThreshold</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GeoAreaGrp</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proofErr w:type="spellStart"/>
            <w:r w:rsidRPr="00864A2A">
              <w:rPr>
                <w:rFonts w:cs="Arial"/>
                <w:sz w:val="16"/>
                <w:szCs w:val="16"/>
              </w:rPr>
              <w:t>SubNetwork</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proofErr w:type="spellStart"/>
            <w:r w:rsidRPr="00864A2A">
              <w:rPr>
                <w:rFonts w:cs="Arial"/>
                <w:sz w:val="16"/>
                <w:szCs w:val="16"/>
              </w:rPr>
              <w:t>ManagedElement</w:t>
            </w:r>
            <w:proofErr w:type="spellEnd"/>
            <w:r w:rsidR="00864A2A">
              <w:rPr>
                <w:rFonts w:cs="Arial"/>
                <w:sz w:val="16"/>
                <w:szCs w:val="16"/>
              </w:rPr>
              <w:t xml:space="preserve"> </w:t>
            </w:r>
            <w:r w:rsidRPr="00864A2A">
              <w:rPr>
                <w:rFonts w:cs="Arial"/>
                <w:sz w:val="16"/>
                <w:szCs w:val="16"/>
              </w:rPr>
              <w:t>of</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proofErr w:type="spellStart"/>
            <w:r w:rsidRPr="00864A2A">
              <w:rPr>
                <w:rFonts w:cs="Arial"/>
                <w:sz w:val="16"/>
                <w:szCs w:val="16"/>
              </w:rPr>
              <w:t>ReportingCtrl</w:t>
            </w:r>
            <w:proofErr w:type="spellEnd"/>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proofErr w:type="spellStart"/>
            <w:r w:rsidRPr="00864A2A">
              <w:rPr>
                <w:rFonts w:cs="Arial"/>
                <w:sz w:val="16"/>
                <w:szCs w:val="16"/>
              </w:rPr>
              <w:t>yaml</w:t>
            </w:r>
            <w:proofErr w:type="spellEnd"/>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proofErr w:type="spellStart"/>
            <w:r w:rsidRPr="00864A2A">
              <w:rPr>
                <w:rFonts w:cs="Arial"/>
                <w:sz w:val="16"/>
                <w:szCs w:val="16"/>
              </w:rPr>
              <w:t>Corba</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proofErr w:type="spellStart"/>
            <w:r w:rsidRPr="00864A2A">
              <w:rPr>
                <w:rFonts w:cs="Arial"/>
                <w:sz w:val="16"/>
                <w:szCs w:val="16"/>
              </w:rPr>
              <w:t>TraceJob</w:t>
            </w:r>
            <w:proofErr w:type="spellEnd"/>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w:t>
            </w:r>
            <w:proofErr w:type="spellStart"/>
            <w:r w:rsidRPr="00864A2A">
              <w:rPr>
                <w:rFonts w:cs="Arial"/>
                <w:sz w:val="16"/>
                <w:szCs w:val="16"/>
              </w:rPr>
              <w:t>OpenAPI</w:t>
            </w:r>
            <w:proofErr w:type="spellEnd"/>
            <w:r w:rsidRPr="00864A2A">
              <w:rPr>
                <w:rFonts w:cs="Arial"/>
                <w:sz w:val="16"/>
                <w:szCs w:val="16"/>
              </w:rPr>
              <w:t>)</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proofErr w:type="spellStart"/>
            <w:r w:rsidRPr="00864A2A">
              <w:rPr>
                <w:sz w:val="16"/>
                <w:szCs w:val="18"/>
              </w:rPr>
              <w:t>defautValue</w:t>
            </w:r>
            <w:proofErr w:type="spellEnd"/>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proofErr w:type="spellStart"/>
            <w:r w:rsidRPr="00864A2A">
              <w:rPr>
                <w:sz w:val="16"/>
                <w:szCs w:val="18"/>
              </w:rPr>
              <w:t>NpnId</w:t>
            </w:r>
            <w:proofErr w:type="spellEnd"/>
            <w:r w:rsidR="00864A2A">
              <w:rPr>
                <w:sz w:val="16"/>
                <w:szCs w:val="18"/>
              </w:rPr>
              <w:t xml:space="preserve"> </w:t>
            </w:r>
            <w:r w:rsidRPr="00864A2A">
              <w:rPr>
                <w:sz w:val="16"/>
                <w:szCs w:val="18"/>
              </w:rPr>
              <w:t>from</w:t>
            </w:r>
            <w:r w:rsidR="00864A2A">
              <w:rPr>
                <w:sz w:val="16"/>
                <w:szCs w:val="18"/>
              </w:rPr>
              <w:t xml:space="preserve"> </w:t>
            </w:r>
            <w:proofErr w:type="spellStart"/>
            <w:r w:rsidRPr="00864A2A">
              <w:rPr>
                <w:sz w:val="16"/>
                <w:szCs w:val="18"/>
              </w:rPr>
              <w:t>dataType</w:t>
            </w:r>
            <w:proofErr w:type="spellEnd"/>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proofErr w:type="spellStart"/>
            <w:r w:rsidRPr="00864A2A">
              <w:rPr>
                <w:sz w:val="16"/>
                <w:szCs w:val="18"/>
              </w:rPr>
              <w:t>Nrm</w:t>
            </w:r>
            <w:proofErr w:type="spellEnd"/>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proofErr w:type="spellStart"/>
            <w:r w:rsidRPr="00864A2A">
              <w:rPr>
                <w:sz w:val="16"/>
                <w:szCs w:val="18"/>
              </w:rPr>
              <w:t>MnS</w:t>
            </w:r>
            <w:proofErr w:type="spellEnd"/>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proofErr w:type="spellStart"/>
            <w:r w:rsidRPr="00864A2A">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notifyFileDeletion</w:t>
            </w:r>
            <w:proofErr w:type="spellEnd"/>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ManagedNFService</w:t>
            </w:r>
            <w:proofErr w:type="spellEnd"/>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r w:rsidRPr="00864A2A">
              <w:rPr>
                <w:sz w:val="16"/>
                <w:szCs w:val="18"/>
              </w:rPr>
              <w:t>and</w:t>
            </w:r>
            <w:r w:rsidR="00864A2A">
              <w:rPr>
                <w:sz w:val="16"/>
                <w:szCs w:val="18"/>
              </w:rPr>
              <w:t xml:space="preserve"> </w:t>
            </w:r>
            <w:proofErr w:type="spellStart"/>
            <w:r w:rsidRPr="00864A2A">
              <w:rPr>
                <w:sz w:val="16"/>
                <w:szCs w:val="18"/>
              </w:rPr>
              <w:t>ManagedElement</w:t>
            </w:r>
            <w:proofErr w:type="spellEnd"/>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18F7C9" w14:textId="5936FC9A" w:rsidR="00CA72B0" w:rsidRDefault="00CA72B0" w:rsidP="00CA72B0">
            <w:pPr>
              <w:pStyle w:val="TAL"/>
              <w:rPr>
                <w:sz w:val="16"/>
                <w:szCs w:val="18"/>
              </w:rPr>
            </w:pPr>
            <w:r>
              <w:rPr>
                <w:sz w:val="16"/>
                <w:szCs w:val="18"/>
              </w:rPr>
              <w:t xml:space="preserve">Rel-19 CR TS 28.623 Implement </w:t>
            </w:r>
            <w:proofErr w:type="spellStart"/>
            <w:r>
              <w:rPr>
                <w:sz w:val="16"/>
                <w:szCs w:val="18"/>
              </w:rPr>
              <w:t>readonly</w:t>
            </w:r>
            <w:proofErr w:type="spellEnd"/>
            <w:r>
              <w:rPr>
                <w:sz w:val="16"/>
                <w:szCs w:val="18"/>
              </w:rPr>
              <w:t xml:space="preserve"> attributes for </w:t>
            </w:r>
            <w:proofErr w:type="spellStart"/>
            <w:r>
              <w:rPr>
                <w:sz w:val="16"/>
                <w:szCs w:val="18"/>
              </w:rPr>
              <w:t>openAPI</w:t>
            </w:r>
            <w:proofErr w:type="spellEnd"/>
            <w:r>
              <w:rPr>
                <w:sz w:val="16"/>
                <w:szCs w:val="18"/>
              </w:rPr>
              <w:t xml:space="preserve">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01B11BA" w14:textId="383E2E59" w:rsidR="00CA72B0" w:rsidRDefault="00CA72B0" w:rsidP="00CA72B0">
            <w:pPr>
              <w:pStyle w:val="TAL"/>
              <w:rPr>
                <w:sz w:val="16"/>
                <w:szCs w:val="18"/>
              </w:rPr>
            </w:pPr>
            <w:r>
              <w:rPr>
                <w:sz w:val="16"/>
                <w:szCs w:val="18"/>
              </w:rPr>
              <w:t xml:space="preserve">Rel-19 CR 28.623 </w:t>
            </w:r>
            <w:proofErr w:type="spellStart"/>
            <w:r>
              <w:rPr>
                <w:sz w:val="16"/>
                <w:szCs w:val="18"/>
              </w:rPr>
              <w:t>MeContext</w:t>
            </w:r>
            <w:proofErr w:type="spellEnd"/>
            <w:r>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52E2621" w14:textId="46B9A300" w:rsidR="00CA72B0" w:rsidRDefault="00CA72B0" w:rsidP="00CA72B0">
            <w:pPr>
              <w:pStyle w:val="TAL"/>
              <w:rPr>
                <w:sz w:val="16"/>
                <w:szCs w:val="18"/>
              </w:rPr>
            </w:pPr>
            <w:r>
              <w:rPr>
                <w:sz w:val="16"/>
                <w:szCs w:val="18"/>
              </w:rPr>
              <w:t xml:space="preserve">Rel-19 CR 28.623 Clarify usage of JEX for the </w:t>
            </w:r>
            <w:proofErr w:type="spellStart"/>
            <w:r>
              <w:rPr>
                <w:sz w:val="16"/>
                <w:szCs w:val="18"/>
              </w:rPr>
              <w:t>dataNodeSelector</w:t>
            </w:r>
            <w:proofErr w:type="spellEnd"/>
            <w:r>
              <w:rPr>
                <w:sz w:val="16"/>
                <w:szCs w:val="18"/>
              </w:rPr>
              <w:t xml:space="preserve"> attribute of </w:t>
            </w:r>
            <w:proofErr w:type="spellStart"/>
            <w:r>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3EFB1FB" w14:textId="6773FB03" w:rsidR="00CA72B0" w:rsidRDefault="00CA72B0" w:rsidP="00CA72B0">
            <w:pPr>
              <w:pStyle w:val="TAL"/>
              <w:rPr>
                <w:sz w:val="16"/>
                <w:szCs w:val="18"/>
              </w:rPr>
            </w:pPr>
            <w:r>
              <w:rPr>
                <w:sz w:val="16"/>
                <w:szCs w:val="18"/>
              </w:rPr>
              <w:t xml:space="preserve">Rel-19 CR 28.623 Update </w:t>
            </w:r>
            <w:proofErr w:type="spellStart"/>
            <w:r>
              <w:rPr>
                <w:sz w:val="16"/>
                <w:szCs w:val="18"/>
              </w:rPr>
              <w:t>ConditionMonitor</w:t>
            </w:r>
            <w:proofErr w:type="spellEnd"/>
            <w:r>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661A45C" w14:textId="58252DF1"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71B68F" w14:textId="5EBB2C6A" w:rsidR="00CA72B0" w:rsidRDefault="00CA72B0" w:rsidP="00CA72B0">
            <w:pPr>
              <w:pStyle w:val="TAL"/>
              <w:rPr>
                <w:sz w:val="16"/>
                <w:szCs w:val="18"/>
              </w:rPr>
            </w:pPr>
            <w:r>
              <w:rPr>
                <w:sz w:val="16"/>
                <w:szCs w:val="18"/>
              </w:rPr>
              <w:t xml:space="preserve">Rel-19 CR 28.623 Cleanup of </w:t>
            </w:r>
            <w:proofErr w:type="spellStart"/>
            <w:r>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660996B" w14:textId="524D4CAC"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attributes MBSFN Area List and Area Configuration For </w:t>
            </w:r>
            <w:proofErr w:type="spellStart"/>
            <w:r>
              <w:rPr>
                <w:sz w:val="16"/>
                <w:szCs w:val="18"/>
              </w:rPr>
              <w:t>Neighboring</w:t>
            </w:r>
            <w:proofErr w:type="spellEnd"/>
            <w:r>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690605" w14:textId="6D7D0EFD"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912445" w14:textId="0FC92B9A"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ins w:id="184" w:author="MCC" w:date="2025-01-10T13:53:00Z"/>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ins w:id="185" w:author="MCC" w:date="2025-01-10T13:53:00Z" w16du:dateUtc="2025-01-10T12:53:00Z"/>
                <w:sz w:val="16"/>
                <w:szCs w:val="16"/>
              </w:rPr>
            </w:pPr>
            <w:ins w:id="186"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ins w:id="187" w:author="MCC" w:date="2025-01-10T13:53:00Z" w16du:dateUtc="2025-01-10T12:53:00Z"/>
                <w:sz w:val="16"/>
                <w:szCs w:val="16"/>
              </w:rPr>
            </w:pPr>
            <w:ins w:id="188"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8647138" w14:textId="2030E28B" w:rsidR="00D85F84" w:rsidRDefault="00D85F84" w:rsidP="00D85F84">
            <w:pPr>
              <w:pStyle w:val="TAC"/>
              <w:rPr>
                <w:ins w:id="189" w:author="MCC" w:date="2025-01-10T13:53:00Z" w16du:dateUtc="2025-01-10T12:53:00Z"/>
                <w:rFonts w:cs="Arial"/>
                <w:sz w:val="16"/>
                <w:szCs w:val="16"/>
              </w:rPr>
            </w:pPr>
            <w:ins w:id="190" w:author="MCC" w:date="2025-01-10T13:54:00Z" w16du:dateUtc="2025-01-10T12:54:00Z">
              <w:r w:rsidRPr="00D85F84">
                <w:rPr>
                  <w:rFonts w:cs="Arial"/>
                  <w:sz w:val="16"/>
                  <w:szCs w:val="16"/>
                  <w:lang w:eastAsia="ko-KR"/>
                </w:rPr>
                <w:t>SP-241631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58414B" w14:textId="0E6F9F47" w:rsidR="00D85F84" w:rsidRDefault="00D85F84" w:rsidP="00D85F84">
            <w:pPr>
              <w:pStyle w:val="TAL"/>
              <w:rPr>
                <w:ins w:id="191" w:author="MCC" w:date="2025-01-10T13:53:00Z" w16du:dateUtc="2025-01-10T12:53:00Z"/>
                <w:sz w:val="16"/>
                <w:szCs w:val="18"/>
              </w:rPr>
            </w:pPr>
            <w:ins w:id="192" w:author="MCC" w:date="2025-01-10T13:54:00Z" w16du:dateUtc="2025-01-10T12:54:00Z">
              <w:r w:rsidRPr="00D85F84">
                <w:rPr>
                  <w:rFonts w:cs="Arial"/>
                  <w:sz w:val="16"/>
                  <w:szCs w:val="16"/>
                  <w:lang w:eastAsia="ko-KR"/>
                </w:rPr>
                <w:t>0435</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CDACD1" w14:textId="2D2557AF" w:rsidR="00D85F84" w:rsidRDefault="00D85F84" w:rsidP="00D85F84">
            <w:pPr>
              <w:pStyle w:val="TAR"/>
              <w:rPr>
                <w:ins w:id="193" w:author="MCC" w:date="2025-01-10T13:53:00Z" w16du:dateUtc="2025-01-10T12:53:00Z"/>
                <w:rFonts w:cs="Arial"/>
                <w:sz w:val="16"/>
                <w:szCs w:val="18"/>
              </w:rPr>
            </w:pPr>
            <w:ins w:id="194" w:author="MCC" w:date="2025-01-10T13:55:00Z" w16du:dateUtc="2025-01-10T12:55: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6BAE35" w14:textId="49EFAA50" w:rsidR="00D85F84" w:rsidRDefault="00D85F84" w:rsidP="00D85F84">
            <w:pPr>
              <w:pStyle w:val="TAC"/>
              <w:rPr>
                <w:ins w:id="195" w:author="MCC" w:date="2025-01-10T13:53:00Z" w16du:dateUtc="2025-01-10T12:53:00Z"/>
                <w:sz w:val="16"/>
                <w:szCs w:val="18"/>
              </w:rPr>
            </w:pPr>
            <w:ins w:id="196" w:author="MCC" w:date="2025-01-10T13:54:00Z" w16du:dateUtc="2025-01-10T12:54:00Z">
              <w:r w:rsidRPr="00D85F84">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B0710C0" w14:textId="0A65A63E" w:rsidR="00D85F84" w:rsidRDefault="00D85F84" w:rsidP="00D85F84">
            <w:pPr>
              <w:pStyle w:val="TAL"/>
              <w:rPr>
                <w:ins w:id="197" w:author="MCC" w:date="2025-01-10T13:53:00Z" w16du:dateUtc="2025-01-10T12:53:00Z"/>
                <w:sz w:val="16"/>
                <w:szCs w:val="18"/>
              </w:rPr>
            </w:pPr>
            <w:ins w:id="198" w:author="MCC" w:date="2025-01-10T13:54:00Z" w16du:dateUtc="2025-01-10T12:54:00Z">
              <w:r w:rsidRPr="00D85F84">
                <w:rPr>
                  <w:rFonts w:cs="Arial"/>
                  <w:sz w:val="16"/>
                  <w:szCs w:val="16"/>
                  <w:lang w:eastAsia="ko-KR"/>
                </w:rPr>
                <w:t xml:space="preserve">Rel-19 CR TS 28.623 Correct the YAML definition for </w:t>
              </w:r>
              <w:proofErr w:type="spellStart"/>
              <w:r w:rsidRPr="00D85F84">
                <w:rPr>
                  <w:rFonts w:cs="Arial"/>
                  <w:sz w:val="16"/>
                  <w:szCs w:val="16"/>
                  <w:lang w:eastAsia="ko-KR"/>
                </w:rPr>
                <w:t>PerfMetricJob</w:t>
              </w:r>
              <w:proofErr w:type="spellEnd"/>
              <w:r w:rsidRPr="00D85F84">
                <w:rPr>
                  <w:rFonts w:cs="Arial"/>
                  <w:sz w:val="16"/>
                  <w:szCs w:val="16"/>
                  <w:lang w:eastAsia="ko-KR"/>
                </w:rPr>
                <w:t xml:space="preserve"> and </w:t>
              </w:r>
              <w:proofErr w:type="spellStart"/>
              <w:r w:rsidRPr="00D85F84">
                <w:rPr>
                  <w:rFonts w:cs="Arial"/>
                  <w:sz w:val="16"/>
                  <w:szCs w:val="16"/>
                  <w:lang w:eastAsia="ko-KR"/>
                </w:rPr>
                <w:t>ProcessMonitor</w:t>
              </w:r>
              <w:proofErr w:type="spellEnd"/>
              <w:r w:rsidRPr="00D85F84">
                <w:rPr>
                  <w:rFonts w:cs="Arial"/>
                  <w:sz w:val="16"/>
                  <w:szCs w:val="16"/>
                  <w:lang w:eastAsia="ko-KR"/>
                </w:rPr>
                <w:t xml:space="preserve"> to align with stage2</w:t>
              </w:r>
            </w:ins>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ins w:id="199" w:author="MCC" w:date="2025-01-10T13:53:00Z" w16du:dateUtc="2025-01-10T12:53:00Z"/>
                <w:sz w:val="16"/>
                <w:szCs w:val="16"/>
              </w:rPr>
            </w:pPr>
            <w:ins w:id="200" w:author="MCC" w:date="2025-01-10T13:54:00Z" w16du:dateUtc="2025-01-10T12:54:00Z">
              <w:r>
                <w:rPr>
                  <w:sz w:val="16"/>
                  <w:szCs w:val="16"/>
                </w:rPr>
                <w:t>19.2.0</w:t>
              </w:r>
            </w:ins>
          </w:p>
        </w:tc>
      </w:tr>
      <w:tr w:rsidR="00D85F84" w:rsidRPr="00864A2A" w14:paraId="61A27C00" w14:textId="77777777" w:rsidTr="00864A2A">
        <w:trPr>
          <w:jc w:val="center"/>
          <w:ins w:id="201" w:author="MCC" w:date="2025-01-10T13:53:00Z"/>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ins w:id="202" w:author="MCC" w:date="2025-01-10T13:53:00Z" w16du:dateUtc="2025-01-10T12:53:00Z"/>
                <w:sz w:val="16"/>
                <w:szCs w:val="16"/>
              </w:rPr>
            </w:pPr>
            <w:ins w:id="203"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ins w:id="204" w:author="MCC" w:date="2025-01-10T13:53:00Z" w16du:dateUtc="2025-01-10T12:53:00Z"/>
                <w:sz w:val="16"/>
                <w:szCs w:val="16"/>
              </w:rPr>
            </w:pPr>
            <w:ins w:id="205"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D0C31D9" w14:textId="0F127448" w:rsidR="00D85F84" w:rsidRDefault="00D85F84" w:rsidP="00D85F84">
            <w:pPr>
              <w:pStyle w:val="TAC"/>
              <w:rPr>
                <w:ins w:id="206" w:author="MCC" w:date="2025-01-10T13:53:00Z" w16du:dateUtc="2025-01-10T12:53:00Z"/>
                <w:rFonts w:cs="Arial"/>
                <w:sz w:val="16"/>
                <w:szCs w:val="16"/>
              </w:rPr>
            </w:pPr>
            <w:ins w:id="207" w:author="MCC" w:date="2025-01-10T13:54:00Z" w16du:dateUtc="2025-01-10T12:54:00Z">
              <w:r w:rsidRPr="00D85F84">
                <w:rPr>
                  <w:rFonts w:cs="Arial"/>
                  <w:sz w:val="16"/>
                  <w:szCs w:val="16"/>
                  <w:lang w:eastAsia="ko-KR"/>
                </w:rPr>
                <w:t>SP-241638</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E0F952" w14:textId="5203B3D7" w:rsidR="00D85F84" w:rsidRDefault="00D85F84" w:rsidP="00D85F84">
            <w:pPr>
              <w:pStyle w:val="TAL"/>
              <w:rPr>
                <w:ins w:id="208" w:author="MCC" w:date="2025-01-10T13:53:00Z" w16du:dateUtc="2025-01-10T12:53:00Z"/>
                <w:sz w:val="16"/>
                <w:szCs w:val="18"/>
              </w:rPr>
            </w:pPr>
            <w:ins w:id="209" w:author="MCC" w:date="2025-01-10T13:54:00Z" w16du:dateUtc="2025-01-10T12:54:00Z">
              <w:r w:rsidRPr="00D85F84">
                <w:rPr>
                  <w:rFonts w:cs="Arial"/>
                  <w:sz w:val="16"/>
                  <w:szCs w:val="16"/>
                  <w:lang w:eastAsia="ko-KR"/>
                </w:rPr>
                <w:t>0436</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C98E0F" w14:textId="73171618" w:rsidR="00D85F84" w:rsidRDefault="00D85F84" w:rsidP="00D85F84">
            <w:pPr>
              <w:pStyle w:val="TAR"/>
              <w:rPr>
                <w:ins w:id="210" w:author="MCC" w:date="2025-01-10T13:53:00Z" w16du:dateUtc="2025-01-10T12:53:00Z"/>
                <w:rFonts w:cs="Arial"/>
                <w:sz w:val="16"/>
                <w:szCs w:val="18"/>
              </w:rPr>
            </w:pPr>
            <w:ins w:id="211" w:author="MCC" w:date="2025-01-10T13:54:00Z" w16du:dateUtc="2025-01-10T12:54:00Z">
              <w:r w:rsidRPr="00D85F84">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5BDC65" w14:textId="57B79280" w:rsidR="00D85F84" w:rsidRDefault="00D85F84" w:rsidP="00D85F84">
            <w:pPr>
              <w:pStyle w:val="TAC"/>
              <w:rPr>
                <w:ins w:id="212" w:author="MCC" w:date="2025-01-10T13:53:00Z" w16du:dateUtc="2025-01-10T12:53:00Z"/>
                <w:sz w:val="16"/>
                <w:szCs w:val="18"/>
              </w:rPr>
            </w:pPr>
            <w:ins w:id="213" w:author="MCC" w:date="2025-01-10T13:54:00Z" w16du:dateUtc="2025-01-10T12:54:00Z">
              <w:r w:rsidRPr="00D85F84">
                <w:rPr>
                  <w:rFonts w:cs="Arial"/>
                  <w:sz w:val="16"/>
                  <w:szCs w:val="16"/>
                  <w:lang w:eastAsia="ko-KR"/>
                </w:rPr>
                <w:t>C</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E22EDC6" w14:textId="387C150A" w:rsidR="00D85F84" w:rsidRDefault="00D85F84" w:rsidP="00D85F84">
            <w:pPr>
              <w:pStyle w:val="TAL"/>
              <w:rPr>
                <w:ins w:id="214" w:author="MCC" w:date="2025-01-10T13:53:00Z" w16du:dateUtc="2025-01-10T12:53:00Z"/>
                <w:sz w:val="16"/>
                <w:szCs w:val="18"/>
              </w:rPr>
            </w:pPr>
            <w:ins w:id="215" w:author="MCC" w:date="2025-01-10T13:54:00Z" w16du:dateUtc="2025-01-10T12:54:00Z">
              <w:r w:rsidRPr="00D85F84">
                <w:rPr>
                  <w:rFonts w:cs="Arial"/>
                  <w:sz w:val="16"/>
                  <w:szCs w:val="16"/>
                  <w:lang w:eastAsia="ko-KR"/>
                </w:rPr>
                <w:t xml:space="preserve">Rel-19 CR TS 28.623 Implement </w:t>
              </w:r>
              <w:proofErr w:type="spellStart"/>
              <w:r w:rsidRPr="00D85F84">
                <w:rPr>
                  <w:rFonts w:cs="Arial"/>
                  <w:sz w:val="16"/>
                  <w:szCs w:val="16"/>
                  <w:lang w:eastAsia="ko-KR"/>
                </w:rPr>
                <w:t>readonly</w:t>
              </w:r>
              <w:proofErr w:type="spellEnd"/>
              <w:r w:rsidRPr="00D85F84">
                <w:rPr>
                  <w:rFonts w:cs="Arial"/>
                  <w:sz w:val="16"/>
                  <w:szCs w:val="16"/>
                  <w:lang w:eastAsia="ko-KR"/>
                </w:rPr>
                <w:t xml:space="preserve"> attributes for </w:t>
              </w:r>
              <w:proofErr w:type="spellStart"/>
              <w:r w:rsidRPr="00D85F84">
                <w:rPr>
                  <w:rFonts w:cs="Arial"/>
                  <w:sz w:val="16"/>
                  <w:szCs w:val="16"/>
                  <w:lang w:eastAsia="ko-KR"/>
                </w:rPr>
                <w:t>openAPI</w:t>
              </w:r>
              <w:proofErr w:type="spellEnd"/>
              <w:r w:rsidRPr="00D85F84">
                <w:rPr>
                  <w:rFonts w:cs="Arial"/>
                  <w:sz w:val="16"/>
                  <w:szCs w:val="16"/>
                  <w:lang w:eastAsia="ko-KR"/>
                </w:rPr>
                <w:t xml:space="preserve"> SS</w:t>
              </w:r>
            </w:ins>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ins w:id="216" w:author="MCC" w:date="2025-01-10T13:53:00Z" w16du:dateUtc="2025-01-10T12:53:00Z"/>
                <w:sz w:val="16"/>
                <w:szCs w:val="16"/>
              </w:rPr>
            </w:pPr>
            <w:ins w:id="217" w:author="MCC" w:date="2025-01-10T13:54:00Z" w16du:dateUtc="2025-01-10T12:54:00Z">
              <w:r>
                <w:rPr>
                  <w:sz w:val="16"/>
                  <w:szCs w:val="16"/>
                </w:rPr>
                <w:t>19.2.0</w:t>
              </w:r>
            </w:ins>
          </w:p>
        </w:tc>
      </w:tr>
      <w:tr w:rsidR="00D85F84" w:rsidRPr="00864A2A" w14:paraId="4624EAC2" w14:textId="77777777" w:rsidTr="00864A2A">
        <w:trPr>
          <w:jc w:val="center"/>
          <w:ins w:id="218" w:author="MCC" w:date="2025-01-10T13:53:00Z"/>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ins w:id="219" w:author="MCC" w:date="2025-01-10T13:53:00Z" w16du:dateUtc="2025-01-10T12:53:00Z"/>
                <w:sz w:val="16"/>
                <w:szCs w:val="16"/>
              </w:rPr>
            </w:pPr>
            <w:ins w:id="220"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ins w:id="221" w:author="MCC" w:date="2025-01-10T13:53:00Z" w16du:dateUtc="2025-01-10T12:53:00Z"/>
                <w:sz w:val="16"/>
                <w:szCs w:val="16"/>
              </w:rPr>
            </w:pPr>
            <w:ins w:id="222"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823ED8D" w14:textId="075DD69A" w:rsidR="00D85F84" w:rsidRDefault="00D85F84" w:rsidP="00D85F84">
            <w:pPr>
              <w:pStyle w:val="TAC"/>
              <w:rPr>
                <w:ins w:id="223" w:author="MCC" w:date="2025-01-10T13:53:00Z" w16du:dateUtc="2025-01-10T12:53:00Z"/>
                <w:rFonts w:cs="Arial"/>
                <w:sz w:val="16"/>
                <w:szCs w:val="16"/>
              </w:rPr>
            </w:pPr>
            <w:ins w:id="224" w:author="MCC" w:date="2025-01-10T13:54:00Z" w16du:dateUtc="2025-01-10T12:54:00Z">
              <w:r w:rsidRPr="00D85F84">
                <w:rPr>
                  <w:rFonts w:cs="Arial"/>
                  <w:sz w:val="16"/>
                  <w:szCs w:val="16"/>
                  <w:lang w:eastAsia="ko-KR"/>
                </w:rPr>
                <w:t>SP-241642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5D2380" w14:textId="35FE9203" w:rsidR="00D85F84" w:rsidRDefault="00D85F84" w:rsidP="00D85F84">
            <w:pPr>
              <w:pStyle w:val="TAL"/>
              <w:rPr>
                <w:ins w:id="225" w:author="MCC" w:date="2025-01-10T13:53:00Z" w16du:dateUtc="2025-01-10T12:53:00Z"/>
                <w:sz w:val="16"/>
                <w:szCs w:val="18"/>
              </w:rPr>
            </w:pPr>
            <w:ins w:id="226" w:author="MCC" w:date="2025-01-10T13:54:00Z" w16du:dateUtc="2025-01-10T12:54:00Z">
              <w:r w:rsidRPr="00D85F84">
                <w:rPr>
                  <w:rFonts w:cs="Arial"/>
                  <w:sz w:val="16"/>
                  <w:szCs w:val="16"/>
                  <w:lang w:eastAsia="ko-KR"/>
                </w:rPr>
                <w:t>0438</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27A0D9" w14:textId="4F3224FD" w:rsidR="00D85F84" w:rsidRDefault="00D85F84" w:rsidP="00D85F84">
            <w:pPr>
              <w:pStyle w:val="TAR"/>
              <w:rPr>
                <w:ins w:id="227" w:author="MCC" w:date="2025-01-10T13:53:00Z" w16du:dateUtc="2025-01-10T12:53:00Z"/>
                <w:rFonts w:cs="Arial"/>
                <w:sz w:val="16"/>
                <w:szCs w:val="18"/>
              </w:rPr>
            </w:pPr>
            <w:ins w:id="228" w:author="MCC" w:date="2025-01-10T13:55:00Z" w16du:dateUtc="2025-01-10T12:55: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5252E9" w14:textId="28F5884E" w:rsidR="00D85F84" w:rsidRDefault="00D85F84" w:rsidP="00D85F84">
            <w:pPr>
              <w:pStyle w:val="TAC"/>
              <w:rPr>
                <w:ins w:id="229" w:author="MCC" w:date="2025-01-10T13:53:00Z" w16du:dateUtc="2025-01-10T12:53:00Z"/>
                <w:sz w:val="16"/>
                <w:szCs w:val="18"/>
              </w:rPr>
            </w:pPr>
            <w:ins w:id="230" w:author="MCC" w:date="2025-01-10T13:54:00Z" w16du:dateUtc="2025-01-10T12:54:00Z">
              <w:r w:rsidRPr="00D85F84">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943A9AF" w14:textId="6E7AD8C6" w:rsidR="00D85F84" w:rsidRDefault="00D85F84" w:rsidP="00D85F84">
            <w:pPr>
              <w:pStyle w:val="TAL"/>
              <w:rPr>
                <w:ins w:id="231" w:author="MCC" w:date="2025-01-10T13:53:00Z" w16du:dateUtc="2025-01-10T12:53:00Z"/>
                <w:sz w:val="16"/>
                <w:szCs w:val="18"/>
              </w:rPr>
            </w:pPr>
            <w:ins w:id="232" w:author="MCC" w:date="2025-01-10T13:54:00Z" w16du:dateUtc="2025-01-10T12:54:00Z">
              <w:r w:rsidRPr="00D85F84">
                <w:rPr>
                  <w:rFonts w:cs="Arial"/>
                  <w:sz w:val="16"/>
                  <w:szCs w:val="16"/>
                  <w:lang w:eastAsia="ko-KR"/>
                </w:rPr>
                <w:t>Rel-19 CR to TS 28.623 Correct wrong CR number in managed element YANG file</w:t>
              </w:r>
            </w:ins>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ins w:id="233" w:author="MCC" w:date="2025-01-10T13:53:00Z" w16du:dateUtc="2025-01-10T12:53:00Z"/>
                <w:sz w:val="16"/>
                <w:szCs w:val="16"/>
              </w:rPr>
            </w:pPr>
            <w:ins w:id="234" w:author="MCC" w:date="2025-01-10T13:54:00Z" w16du:dateUtc="2025-01-10T12:54:00Z">
              <w:r>
                <w:rPr>
                  <w:sz w:val="16"/>
                  <w:szCs w:val="16"/>
                </w:rPr>
                <w:t>19.2.0</w:t>
              </w:r>
            </w:ins>
          </w:p>
        </w:tc>
      </w:tr>
      <w:tr w:rsidR="00D85F84" w:rsidRPr="00864A2A" w14:paraId="1BA19737" w14:textId="77777777" w:rsidTr="00864A2A">
        <w:trPr>
          <w:jc w:val="center"/>
          <w:ins w:id="235" w:author="MCC" w:date="2025-01-10T13:53:00Z"/>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ins w:id="236" w:author="MCC" w:date="2025-01-10T13:53:00Z" w16du:dateUtc="2025-01-10T12:53:00Z"/>
                <w:sz w:val="16"/>
                <w:szCs w:val="16"/>
              </w:rPr>
            </w:pPr>
            <w:ins w:id="237"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ins w:id="238" w:author="MCC" w:date="2025-01-10T13:53:00Z" w16du:dateUtc="2025-01-10T12:53:00Z"/>
                <w:sz w:val="16"/>
                <w:szCs w:val="16"/>
              </w:rPr>
            </w:pPr>
            <w:ins w:id="239"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B41C4FF" w14:textId="2346A5FE" w:rsidR="00D85F84" w:rsidRDefault="00D85F84" w:rsidP="00D85F84">
            <w:pPr>
              <w:pStyle w:val="TAC"/>
              <w:rPr>
                <w:ins w:id="240" w:author="MCC" w:date="2025-01-10T13:53:00Z" w16du:dateUtc="2025-01-10T12:53:00Z"/>
                <w:rFonts w:cs="Arial"/>
                <w:sz w:val="16"/>
                <w:szCs w:val="16"/>
              </w:rPr>
            </w:pPr>
            <w:ins w:id="241" w:author="MCC" w:date="2025-01-10T13:54:00Z" w16du:dateUtc="2025-01-10T12:54:00Z">
              <w:r w:rsidRPr="00D85F84">
                <w:rPr>
                  <w:rFonts w:cs="Arial"/>
                  <w:sz w:val="16"/>
                  <w:szCs w:val="16"/>
                  <w:lang w:eastAsia="ko-KR"/>
                </w:rPr>
                <w:t>SP-241647</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2F59AF" w14:textId="685AD03F" w:rsidR="00D85F84" w:rsidRDefault="00D85F84" w:rsidP="00D85F84">
            <w:pPr>
              <w:pStyle w:val="TAL"/>
              <w:rPr>
                <w:ins w:id="242" w:author="MCC" w:date="2025-01-10T13:53:00Z" w16du:dateUtc="2025-01-10T12:53:00Z"/>
                <w:sz w:val="16"/>
                <w:szCs w:val="18"/>
              </w:rPr>
            </w:pPr>
            <w:ins w:id="243" w:author="MCC" w:date="2025-01-10T13:54:00Z" w16du:dateUtc="2025-01-10T12:54:00Z">
              <w:r w:rsidRPr="00D85F84">
                <w:rPr>
                  <w:rFonts w:cs="Arial"/>
                  <w:sz w:val="16"/>
                  <w:szCs w:val="16"/>
                  <w:lang w:eastAsia="ko-KR"/>
                </w:rPr>
                <w:t>0440</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90498B" w14:textId="680BA46E" w:rsidR="00D85F84" w:rsidRDefault="00D85F84" w:rsidP="00D85F84">
            <w:pPr>
              <w:pStyle w:val="TAR"/>
              <w:rPr>
                <w:ins w:id="244" w:author="MCC" w:date="2025-01-10T13:53:00Z" w16du:dateUtc="2025-01-10T12:53:00Z"/>
                <w:rFonts w:cs="Arial"/>
                <w:sz w:val="16"/>
                <w:szCs w:val="18"/>
              </w:rPr>
            </w:pPr>
            <w:ins w:id="245" w:author="MCC" w:date="2025-01-10T13:55:00Z" w16du:dateUtc="2025-01-10T12:55: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623176" w14:textId="6EB0057F" w:rsidR="00D85F84" w:rsidRDefault="00D85F84" w:rsidP="00D85F84">
            <w:pPr>
              <w:pStyle w:val="TAC"/>
              <w:rPr>
                <w:ins w:id="246" w:author="MCC" w:date="2025-01-10T13:53:00Z" w16du:dateUtc="2025-01-10T12:53:00Z"/>
                <w:sz w:val="16"/>
                <w:szCs w:val="18"/>
              </w:rPr>
            </w:pPr>
            <w:ins w:id="247" w:author="MCC" w:date="2025-01-10T13:54:00Z" w16du:dateUtc="2025-01-10T12:54:00Z">
              <w:r w:rsidRPr="00D85F84">
                <w:rPr>
                  <w:rFonts w:cs="Arial"/>
                  <w:sz w:val="16"/>
                  <w:szCs w:val="16"/>
                  <w:lang w:eastAsia="ko-KR"/>
                </w:rPr>
                <w:t>B</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8105F26" w14:textId="71CFBDC3" w:rsidR="00D85F84" w:rsidRDefault="00D85F84" w:rsidP="00D85F84">
            <w:pPr>
              <w:pStyle w:val="TAL"/>
              <w:rPr>
                <w:ins w:id="248" w:author="MCC" w:date="2025-01-10T13:53:00Z" w16du:dateUtc="2025-01-10T12:53:00Z"/>
                <w:sz w:val="16"/>
                <w:szCs w:val="18"/>
              </w:rPr>
            </w:pPr>
            <w:ins w:id="249" w:author="MCC" w:date="2025-01-10T13:54:00Z" w16du:dateUtc="2025-01-10T12:54:00Z">
              <w:r w:rsidRPr="00D85F84">
                <w:rPr>
                  <w:rFonts w:cs="Arial"/>
                  <w:sz w:val="16"/>
                  <w:szCs w:val="16"/>
                  <w:lang w:eastAsia="ko-KR"/>
                </w:rPr>
                <w:t xml:space="preserve">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ins>
            <w:proofErr w:type="spellEnd"/>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ins w:id="250" w:author="MCC" w:date="2025-01-10T13:53:00Z" w16du:dateUtc="2025-01-10T12:53:00Z"/>
                <w:sz w:val="16"/>
                <w:szCs w:val="16"/>
              </w:rPr>
            </w:pPr>
            <w:ins w:id="251" w:author="MCC" w:date="2025-01-10T13:54:00Z" w16du:dateUtc="2025-01-10T12:54:00Z">
              <w:r>
                <w:rPr>
                  <w:sz w:val="16"/>
                  <w:szCs w:val="16"/>
                </w:rPr>
                <w:t>19.2.0</w:t>
              </w:r>
            </w:ins>
          </w:p>
        </w:tc>
      </w:tr>
      <w:tr w:rsidR="00D85F84" w:rsidRPr="00864A2A" w14:paraId="51FC4C5E" w14:textId="77777777" w:rsidTr="00864A2A">
        <w:trPr>
          <w:jc w:val="center"/>
          <w:ins w:id="252" w:author="MCC" w:date="2025-01-10T13:53:00Z"/>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ins w:id="253" w:author="MCC" w:date="2025-01-10T13:53:00Z" w16du:dateUtc="2025-01-10T12:53:00Z"/>
                <w:sz w:val="16"/>
                <w:szCs w:val="16"/>
              </w:rPr>
            </w:pPr>
            <w:ins w:id="254"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ins w:id="255" w:author="MCC" w:date="2025-01-10T13:53:00Z" w16du:dateUtc="2025-01-10T12:53:00Z"/>
                <w:sz w:val="16"/>
                <w:szCs w:val="16"/>
              </w:rPr>
            </w:pPr>
            <w:ins w:id="256"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093E9DB" w14:textId="58537171" w:rsidR="00D85F84" w:rsidRDefault="00D85F84" w:rsidP="00D85F84">
            <w:pPr>
              <w:pStyle w:val="TAC"/>
              <w:rPr>
                <w:ins w:id="257" w:author="MCC" w:date="2025-01-10T13:53:00Z" w16du:dateUtc="2025-01-10T12:53:00Z"/>
                <w:rFonts w:cs="Arial"/>
                <w:sz w:val="16"/>
                <w:szCs w:val="16"/>
              </w:rPr>
            </w:pPr>
            <w:ins w:id="258" w:author="MCC" w:date="2025-01-10T13:54:00Z" w16du:dateUtc="2025-01-10T12:54:00Z">
              <w:r w:rsidRPr="00D85F84">
                <w:rPr>
                  <w:rFonts w:cs="Arial"/>
                  <w:sz w:val="16"/>
                  <w:szCs w:val="16"/>
                  <w:lang w:eastAsia="ko-KR"/>
                </w:rPr>
                <w:t>SP-241642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57F3605" w14:textId="1433E22E" w:rsidR="00D85F84" w:rsidRDefault="00D85F84" w:rsidP="00D85F84">
            <w:pPr>
              <w:pStyle w:val="TAL"/>
              <w:rPr>
                <w:ins w:id="259" w:author="MCC" w:date="2025-01-10T13:53:00Z" w16du:dateUtc="2025-01-10T12:53:00Z"/>
                <w:sz w:val="16"/>
                <w:szCs w:val="18"/>
              </w:rPr>
            </w:pPr>
            <w:ins w:id="260" w:author="MCC" w:date="2025-01-10T13:54:00Z" w16du:dateUtc="2025-01-10T12:54:00Z">
              <w:r w:rsidRPr="00D85F84">
                <w:rPr>
                  <w:rFonts w:cs="Arial"/>
                  <w:sz w:val="16"/>
                  <w:szCs w:val="16"/>
                  <w:lang w:eastAsia="ko-KR"/>
                </w:rPr>
                <w:t>0442</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48583F" w14:textId="768FCA93" w:rsidR="00D85F84" w:rsidRDefault="00D85F84" w:rsidP="00D85F84">
            <w:pPr>
              <w:pStyle w:val="TAR"/>
              <w:rPr>
                <w:ins w:id="261" w:author="MCC" w:date="2025-01-10T13:53:00Z" w16du:dateUtc="2025-01-10T12:53:00Z"/>
                <w:rFonts w:cs="Arial"/>
                <w:sz w:val="16"/>
                <w:szCs w:val="18"/>
              </w:rPr>
            </w:pPr>
            <w:ins w:id="262" w:author="MCC" w:date="2025-01-10T13:55:00Z" w16du:dateUtc="2025-01-10T12:55: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E6E6172" w14:textId="25A8A6F6" w:rsidR="00D85F84" w:rsidRDefault="00D85F84" w:rsidP="00D85F84">
            <w:pPr>
              <w:pStyle w:val="TAC"/>
              <w:rPr>
                <w:ins w:id="263" w:author="MCC" w:date="2025-01-10T13:53:00Z" w16du:dateUtc="2025-01-10T12:53:00Z"/>
                <w:sz w:val="16"/>
                <w:szCs w:val="18"/>
              </w:rPr>
            </w:pPr>
            <w:ins w:id="264" w:author="MCC" w:date="2025-01-10T13:54:00Z" w16du:dateUtc="2025-01-10T12:54:00Z">
              <w:r w:rsidRPr="00D85F84">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B9D3638" w14:textId="5219EA4E" w:rsidR="00D85F84" w:rsidRDefault="00D85F84" w:rsidP="00D85F84">
            <w:pPr>
              <w:pStyle w:val="TAL"/>
              <w:rPr>
                <w:ins w:id="265" w:author="MCC" w:date="2025-01-10T13:53:00Z" w16du:dateUtc="2025-01-10T12:53:00Z"/>
                <w:sz w:val="16"/>
                <w:szCs w:val="18"/>
              </w:rPr>
            </w:pPr>
            <w:ins w:id="266" w:author="MCC" w:date="2025-01-10T13:54:00Z" w16du:dateUtc="2025-01-10T12:54:00Z">
              <w:r w:rsidRPr="00D85F84">
                <w:rPr>
                  <w:rFonts w:cs="Arial"/>
                  <w:sz w:val="16"/>
                  <w:szCs w:val="16"/>
                  <w:lang w:eastAsia="ko-KR"/>
                </w:rPr>
                <w:t xml:space="preserve">Correction to Jex for </w:t>
              </w:r>
              <w:proofErr w:type="spellStart"/>
              <w:r w:rsidRPr="00D85F84">
                <w:rPr>
                  <w:rFonts w:cs="Arial"/>
                  <w:sz w:val="16"/>
                  <w:szCs w:val="16"/>
                  <w:lang w:eastAsia="ko-KR"/>
                </w:rPr>
                <w:t>dataNodeSelector</w:t>
              </w:r>
              <w:proofErr w:type="spellEnd"/>
              <w:r w:rsidRPr="00D85F84">
                <w:rPr>
                  <w:rFonts w:cs="Arial"/>
                  <w:sz w:val="16"/>
                  <w:szCs w:val="16"/>
                  <w:lang w:eastAsia="ko-KR"/>
                </w:rPr>
                <w:t xml:space="preserve"> and </w:t>
              </w:r>
              <w:proofErr w:type="spellStart"/>
              <w:r w:rsidRPr="00D85F84">
                <w:rPr>
                  <w:rFonts w:cs="Arial"/>
                  <w:sz w:val="16"/>
                  <w:szCs w:val="16"/>
                  <w:lang w:eastAsia="ko-KR"/>
                </w:rPr>
                <w:t>notificationFilter</w:t>
              </w:r>
              <w:proofErr w:type="spellEnd"/>
              <w:r w:rsidRPr="00D85F84">
                <w:rPr>
                  <w:rFonts w:cs="Arial"/>
                  <w:sz w:val="16"/>
                  <w:szCs w:val="16"/>
                  <w:lang w:eastAsia="ko-KR"/>
                </w:rPr>
                <w:t xml:space="preserve"> in </w:t>
              </w:r>
              <w:proofErr w:type="spellStart"/>
              <w:r w:rsidRPr="00D85F84">
                <w:rPr>
                  <w:rFonts w:cs="Arial"/>
                  <w:sz w:val="16"/>
                  <w:szCs w:val="16"/>
                  <w:lang w:eastAsia="ko-KR"/>
                </w:rPr>
                <w:t>OpenAPI</w:t>
              </w:r>
            </w:ins>
            <w:proofErr w:type="spellEnd"/>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ins w:id="267" w:author="MCC" w:date="2025-01-10T13:53:00Z" w16du:dateUtc="2025-01-10T12:53:00Z"/>
                <w:sz w:val="16"/>
                <w:szCs w:val="16"/>
              </w:rPr>
            </w:pPr>
            <w:ins w:id="268" w:author="MCC" w:date="2025-01-10T13:54:00Z" w16du:dateUtc="2025-01-10T12:54:00Z">
              <w:r>
                <w:rPr>
                  <w:sz w:val="16"/>
                  <w:szCs w:val="16"/>
                </w:rPr>
                <w:t>19.2.0</w:t>
              </w:r>
            </w:ins>
          </w:p>
        </w:tc>
      </w:tr>
      <w:tr w:rsidR="00D85F84" w:rsidRPr="00864A2A" w14:paraId="1D86594C" w14:textId="77777777" w:rsidTr="00864A2A">
        <w:trPr>
          <w:jc w:val="center"/>
          <w:ins w:id="269" w:author="MCC" w:date="2025-01-10T13:53:00Z"/>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ins w:id="270" w:author="MCC" w:date="2025-01-10T13:53:00Z" w16du:dateUtc="2025-01-10T12:53:00Z"/>
                <w:sz w:val="16"/>
                <w:szCs w:val="16"/>
              </w:rPr>
            </w:pPr>
            <w:ins w:id="271"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ins w:id="272" w:author="MCC" w:date="2025-01-10T13:53:00Z" w16du:dateUtc="2025-01-10T12:53:00Z"/>
                <w:sz w:val="16"/>
                <w:szCs w:val="16"/>
              </w:rPr>
            </w:pPr>
            <w:ins w:id="273"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3C0657A" w14:textId="6B6B44D7" w:rsidR="00D85F84" w:rsidRDefault="00D85F84" w:rsidP="00D85F84">
            <w:pPr>
              <w:pStyle w:val="TAC"/>
              <w:rPr>
                <w:ins w:id="274" w:author="MCC" w:date="2025-01-10T13:53:00Z" w16du:dateUtc="2025-01-10T12:53:00Z"/>
                <w:rFonts w:cs="Arial"/>
                <w:sz w:val="16"/>
                <w:szCs w:val="16"/>
              </w:rPr>
            </w:pPr>
            <w:ins w:id="275" w:author="MCC" w:date="2025-01-10T13:54:00Z" w16du:dateUtc="2025-01-10T12:54:00Z">
              <w:r w:rsidRPr="00D85F84">
                <w:rPr>
                  <w:rFonts w:cs="Arial"/>
                  <w:sz w:val="16"/>
                  <w:szCs w:val="16"/>
                  <w:lang w:eastAsia="ko-KR"/>
                </w:rPr>
                <w:t>SP-241642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701DBB3" w14:textId="0D3CDC80" w:rsidR="00D85F84" w:rsidRDefault="00D85F84" w:rsidP="00D85F84">
            <w:pPr>
              <w:pStyle w:val="TAL"/>
              <w:rPr>
                <w:ins w:id="276" w:author="MCC" w:date="2025-01-10T13:53:00Z" w16du:dateUtc="2025-01-10T12:53:00Z"/>
                <w:sz w:val="16"/>
                <w:szCs w:val="18"/>
              </w:rPr>
            </w:pPr>
            <w:ins w:id="277" w:author="MCC" w:date="2025-01-10T13:54:00Z" w16du:dateUtc="2025-01-10T12:54:00Z">
              <w:r w:rsidRPr="00D85F84">
                <w:rPr>
                  <w:rFonts w:cs="Arial"/>
                  <w:sz w:val="16"/>
                  <w:szCs w:val="16"/>
                  <w:lang w:eastAsia="ko-KR"/>
                </w:rPr>
                <w:t>0444</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D564ED3" w14:textId="72E3DFA8" w:rsidR="00D85F84" w:rsidRDefault="00D85F84" w:rsidP="00D85F84">
            <w:pPr>
              <w:pStyle w:val="TAR"/>
              <w:rPr>
                <w:ins w:id="278" w:author="MCC" w:date="2025-01-10T13:53:00Z" w16du:dateUtc="2025-01-10T12:53:00Z"/>
                <w:rFonts w:cs="Arial"/>
                <w:sz w:val="16"/>
                <w:szCs w:val="18"/>
              </w:rPr>
            </w:pPr>
            <w:ins w:id="279" w:author="MCC" w:date="2025-01-10T13:54:00Z" w16du:dateUtc="2025-01-10T12:54:00Z">
              <w:r w:rsidRPr="00D85F84">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1AC499" w14:textId="2B0822F9" w:rsidR="00D85F84" w:rsidRDefault="00D85F84" w:rsidP="00D85F84">
            <w:pPr>
              <w:pStyle w:val="TAC"/>
              <w:rPr>
                <w:ins w:id="280" w:author="MCC" w:date="2025-01-10T13:53:00Z" w16du:dateUtc="2025-01-10T12:53:00Z"/>
                <w:sz w:val="16"/>
                <w:szCs w:val="18"/>
              </w:rPr>
            </w:pPr>
            <w:ins w:id="281" w:author="MCC" w:date="2025-01-10T13:54:00Z" w16du:dateUtc="2025-01-10T12:54:00Z">
              <w:r w:rsidRPr="00D85F84">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4F51A85" w14:textId="72327682" w:rsidR="00D85F84" w:rsidRDefault="00D85F84" w:rsidP="00D85F84">
            <w:pPr>
              <w:pStyle w:val="TAL"/>
              <w:rPr>
                <w:ins w:id="282" w:author="MCC" w:date="2025-01-10T13:53:00Z" w16du:dateUtc="2025-01-10T12:53:00Z"/>
                <w:sz w:val="16"/>
                <w:szCs w:val="18"/>
              </w:rPr>
            </w:pPr>
            <w:ins w:id="283" w:author="MCC" w:date="2025-01-10T13:54:00Z" w16du:dateUtc="2025-01-10T12:54:00Z">
              <w:r w:rsidRPr="00D85F84">
                <w:rPr>
                  <w:rFonts w:cs="Arial"/>
                  <w:sz w:val="16"/>
                  <w:szCs w:val="16"/>
                  <w:lang w:eastAsia="ko-KR"/>
                </w:rPr>
                <w:t>Update Forge link and a few miscellaneous corrections</w:t>
              </w:r>
            </w:ins>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ins w:id="284" w:author="MCC" w:date="2025-01-10T13:53:00Z" w16du:dateUtc="2025-01-10T12:53:00Z"/>
                <w:sz w:val="16"/>
                <w:szCs w:val="16"/>
              </w:rPr>
            </w:pPr>
            <w:ins w:id="285" w:author="MCC" w:date="2025-01-10T13:54:00Z" w16du:dateUtc="2025-01-10T12:54:00Z">
              <w:r>
                <w:rPr>
                  <w:sz w:val="16"/>
                  <w:szCs w:val="16"/>
                </w:rPr>
                <w:t>19.2.0</w:t>
              </w:r>
            </w:ins>
          </w:p>
        </w:tc>
      </w:tr>
      <w:tr w:rsidR="00D85F84" w:rsidRPr="00864A2A" w14:paraId="75F472E7" w14:textId="77777777" w:rsidTr="00864A2A">
        <w:trPr>
          <w:jc w:val="center"/>
          <w:ins w:id="286" w:author="MCC" w:date="2025-01-10T13:53:00Z"/>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ins w:id="287" w:author="MCC" w:date="2025-01-10T13:53:00Z" w16du:dateUtc="2025-01-10T12:53:00Z"/>
                <w:sz w:val="16"/>
                <w:szCs w:val="16"/>
              </w:rPr>
            </w:pPr>
            <w:ins w:id="288"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ins w:id="289" w:author="MCC" w:date="2025-01-10T13:53:00Z" w16du:dateUtc="2025-01-10T12:53:00Z"/>
                <w:sz w:val="16"/>
                <w:szCs w:val="16"/>
              </w:rPr>
            </w:pPr>
            <w:ins w:id="290"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389E93E" w14:textId="44554B84" w:rsidR="00D85F84" w:rsidRDefault="00D85F84" w:rsidP="00D85F84">
            <w:pPr>
              <w:pStyle w:val="TAC"/>
              <w:rPr>
                <w:ins w:id="291" w:author="MCC" w:date="2025-01-10T13:53:00Z" w16du:dateUtc="2025-01-10T12:53:00Z"/>
                <w:rFonts w:cs="Arial"/>
                <w:sz w:val="16"/>
                <w:szCs w:val="16"/>
              </w:rPr>
            </w:pPr>
            <w:ins w:id="292" w:author="MCC" w:date="2025-01-10T13:54:00Z" w16du:dateUtc="2025-01-10T12:54:00Z">
              <w:r w:rsidRPr="00D85F84">
                <w:rPr>
                  <w:rFonts w:cs="Arial"/>
                  <w:sz w:val="16"/>
                  <w:szCs w:val="16"/>
                  <w:lang w:eastAsia="ko-KR"/>
                </w:rPr>
                <w:t>SP-241636</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C5AD7D" w14:textId="173EECA2" w:rsidR="00D85F84" w:rsidRDefault="00D85F84" w:rsidP="00D85F84">
            <w:pPr>
              <w:pStyle w:val="TAL"/>
              <w:rPr>
                <w:ins w:id="293" w:author="MCC" w:date="2025-01-10T13:53:00Z" w16du:dateUtc="2025-01-10T12:53:00Z"/>
                <w:sz w:val="16"/>
                <w:szCs w:val="18"/>
              </w:rPr>
            </w:pPr>
            <w:ins w:id="294" w:author="MCC" w:date="2025-01-10T13:54:00Z" w16du:dateUtc="2025-01-10T12:54:00Z">
              <w:r w:rsidRPr="00D85F84">
                <w:rPr>
                  <w:rFonts w:cs="Arial"/>
                  <w:sz w:val="16"/>
                  <w:szCs w:val="16"/>
                  <w:lang w:eastAsia="ko-KR"/>
                </w:rPr>
                <w:t>0445</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9D7691" w14:textId="6408C8FC" w:rsidR="00D85F84" w:rsidRDefault="00D85F84" w:rsidP="00D85F84">
            <w:pPr>
              <w:pStyle w:val="TAR"/>
              <w:rPr>
                <w:ins w:id="295" w:author="MCC" w:date="2025-01-10T13:53:00Z" w16du:dateUtc="2025-01-10T12:53:00Z"/>
                <w:rFonts w:cs="Arial"/>
                <w:sz w:val="16"/>
                <w:szCs w:val="18"/>
              </w:rPr>
            </w:pPr>
            <w:ins w:id="296" w:author="MCC" w:date="2025-01-10T13:54:00Z" w16du:dateUtc="2025-01-10T12:54:00Z">
              <w:r w:rsidRPr="00D85F84">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DA7090" w14:textId="401345FC" w:rsidR="00D85F84" w:rsidRDefault="00D85F84" w:rsidP="00D85F84">
            <w:pPr>
              <w:pStyle w:val="TAC"/>
              <w:rPr>
                <w:ins w:id="297" w:author="MCC" w:date="2025-01-10T13:53:00Z" w16du:dateUtc="2025-01-10T12:53:00Z"/>
                <w:sz w:val="16"/>
                <w:szCs w:val="18"/>
              </w:rPr>
            </w:pPr>
            <w:ins w:id="298" w:author="MCC" w:date="2025-01-10T13:54:00Z" w16du:dateUtc="2025-01-10T12:54:00Z">
              <w:r w:rsidRPr="00D85F84">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41D46FC" w14:textId="3E70B79A" w:rsidR="00D85F84" w:rsidRDefault="00D85F84" w:rsidP="00D85F84">
            <w:pPr>
              <w:pStyle w:val="TAL"/>
              <w:rPr>
                <w:ins w:id="299" w:author="MCC" w:date="2025-01-10T13:53:00Z" w16du:dateUtc="2025-01-10T12:53:00Z"/>
                <w:sz w:val="16"/>
                <w:szCs w:val="18"/>
              </w:rPr>
            </w:pPr>
            <w:ins w:id="300" w:author="MCC" w:date="2025-01-10T13:54:00Z" w16du:dateUtc="2025-01-10T12:54:00Z">
              <w:r w:rsidRPr="00D85F84">
                <w:rPr>
                  <w:rFonts w:cs="Arial"/>
                  <w:sz w:val="16"/>
                  <w:szCs w:val="16"/>
                  <w:lang w:eastAsia="ko-KR"/>
                </w:rPr>
                <w:t xml:space="preserve">Rel-19 CR 28.623 Correction for "NR </w:t>
              </w:r>
              <w:proofErr w:type="spellStart"/>
              <w:r w:rsidRPr="00D85F84">
                <w:rPr>
                  <w:rFonts w:cs="Arial"/>
                  <w:sz w:val="16"/>
                  <w:szCs w:val="16"/>
                  <w:lang w:eastAsia="ko-KR"/>
                </w:rPr>
                <w:t>Measurent</w:t>
              </w:r>
              <w:proofErr w:type="spellEnd"/>
              <w:r w:rsidRPr="00D85F84">
                <w:rPr>
                  <w:rFonts w:cs="Arial"/>
                  <w:sz w:val="16"/>
                  <w:szCs w:val="16"/>
                  <w:lang w:eastAsia="ko-KR"/>
                </w:rPr>
                <w:t xml:space="preserve"> Type" for </w:t>
              </w:r>
              <w:proofErr w:type="spellStart"/>
              <w:r w:rsidRPr="00D85F84">
                <w:rPr>
                  <w:rFonts w:cs="Arial"/>
                  <w:sz w:val="16"/>
                  <w:szCs w:val="16"/>
                  <w:lang w:eastAsia="ko-KR"/>
                </w:rPr>
                <w:t>TraceControlNrm</w:t>
              </w:r>
            </w:ins>
            <w:proofErr w:type="spellEnd"/>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ins w:id="301" w:author="MCC" w:date="2025-01-10T13:53:00Z" w16du:dateUtc="2025-01-10T12:53:00Z"/>
                <w:sz w:val="16"/>
                <w:szCs w:val="16"/>
              </w:rPr>
            </w:pPr>
            <w:ins w:id="302" w:author="MCC" w:date="2025-01-10T13:54:00Z" w16du:dateUtc="2025-01-10T12:54:00Z">
              <w:r>
                <w:rPr>
                  <w:sz w:val="16"/>
                  <w:szCs w:val="16"/>
                </w:rPr>
                <w:t>19.2.0</w:t>
              </w:r>
            </w:ins>
          </w:p>
        </w:tc>
      </w:tr>
      <w:tr w:rsidR="00D85F84" w:rsidRPr="00864A2A" w14:paraId="64393EF6" w14:textId="77777777" w:rsidTr="00864A2A">
        <w:trPr>
          <w:jc w:val="center"/>
          <w:ins w:id="303" w:author="MCC" w:date="2025-01-10T13:53:00Z"/>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ins w:id="304" w:author="MCC" w:date="2025-01-10T13:53:00Z" w16du:dateUtc="2025-01-10T12:53:00Z"/>
                <w:sz w:val="16"/>
                <w:szCs w:val="16"/>
              </w:rPr>
            </w:pPr>
            <w:ins w:id="305"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ins w:id="306" w:author="MCC" w:date="2025-01-10T13:53:00Z" w16du:dateUtc="2025-01-10T12:53:00Z"/>
                <w:sz w:val="16"/>
                <w:szCs w:val="16"/>
              </w:rPr>
            </w:pPr>
            <w:ins w:id="307"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1BC09C" w14:textId="0BE1847A" w:rsidR="00D85F84" w:rsidRDefault="00D85F84" w:rsidP="00D85F84">
            <w:pPr>
              <w:pStyle w:val="TAC"/>
              <w:rPr>
                <w:ins w:id="308" w:author="MCC" w:date="2025-01-10T13:53:00Z" w16du:dateUtc="2025-01-10T12:53:00Z"/>
                <w:rFonts w:cs="Arial"/>
                <w:sz w:val="16"/>
                <w:szCs w:val="16"/>
              </w:rPr>
            </w:pPr>
            <w:ins w:id="309" w:author="MCC" w:date="2025-01-10T13:54:00Z" w16du:dateUtc="2025-01-10T12:54:00Z">
              <w:r w:rsidRPr="00D85F84">
                <w:rPr>
                  <w:rFonts w:cs="Arial"/>
                  <w:sz w:val="16"/>
                  <w:szCs w:val="16"/>
                  <w:lang w:eastAsia="ko-KR"/>
                </w:rPr>
                <w:t>SP-241638</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6B8E861" w14:textId="65A3FCE8" w:rsidR="00D85F84" w:rsidRDefault="00D85F84" w:rsidP="00D85F84">
            <w:pPr>
              <w:pStyle w:val="TAL"/>
              <w:rPr>
                <w:ins w:id="310" w:author="MCC" w:date="2025-01-10T13:53:00Z" w16du:dateUtc="2025-01-10T12:53:00Z"/>
                <w:sz w:val="16"/>
                <w:szCs w:val="18"/>
              </w:rPr>
            </w:pPr>
            <w:ins w:id="311" w:author="MCC" w:date="2025-01-10T13:54:00Z" w16du:dateUtc="2025-01-10T12:54:00Z">
              <w:r w:rsidRPr="00D85F84">
                <w:rPr>
                  <w:rFonts w:cs="Arial"/>
                  <w:sz w:val="16"/>
                  <w:szCs w:val="16"/>
                  <w:lang w:eastAsia="ko-KR"/>
                </w:rPr>
                <w:t>0448</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B7A48E" w14:textId="4D103D4A" w:rsidR="00D85F84" w:rsidRDefault="00D85F84" w:rsidP="00D85F84">
            <w:pPr>
              <w:pStyle w:val="TAR"/>
              <w:rPr>
                <w:ins w:id="312" w:author="MCC" w:date="2025-01-10T13:53:00Z" w16du:dateUtc="2025-01-10T12:53:00Z"/>
                <w:rFonts w:cs="Arial"/>
                <w:sz w:val="16"/>
                <w:szCs w:val="18"/>
              </w:rPr>
            </w:pPr>
            <w:ins w:id="313" w:author="MCC" w:date="2025-01-10T13:55:00Z" w16du:dateUtc="2025-01-10T12:55: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630DB31" w14:textId="72EBD2E9" w:rsidR="00D85F84" w:rsidRDefault="00D85F84" w:rsidP="00D85F84">
            <w:pPr>
              <w:pStyle w:val="TAC"/>
              <w:rPr>
                <w:ins w:id="314" w:author="MCC" w:date="2025-01-10T13:53:00Z" w16du:dateUtc="2025-01-10T12:53:00Z"/>
                <w:sz w:val="16"/>
                <w:szCs w:val="18"/>
              </w:rPr>
            </w:pPr>
            <w:ins w:id="315" w:author="MCC" w:date="2025-01-10T13:54:00Z" w16du:dateUtc="2025-01-10T12:54:00Z">
              <w:r w:rsidRPr="00D85F84">
                <w:rPr>
                  <w:rFonts w:cs="Arial"/>
                  <w:sz w:val="16"/>
                  <w:szCs w:val="16"/>
                  <w:lang w:eastAsia="ko-KR"/>
                </w:rPr>
                <w:t>C</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B55A729" w14:textId="5C071E11" w:rsidR="00D85F84" w:rsidRDefault="00D85F84" w:rsidP="00D85F84">
            <w:pPr>
              <w:pStyle w:val="TAL"/>
              <w:rPr>
                <w:ins w:id="316" w:author="MCC" w:date="2025-01-10T13:53:00Z" w16du:dateUtc="2025-01-10T12:53:00Z"/>
                <w:sz w:val="16"/>
                <w:szCs w:val="18"/>
              </w:rPr>
            </w:pPr>
            <w:ins w:id="317" w:author="MCC" w:date="2025-01-10T13:54:00Z" w16du:dateUtc="2025-01-10T12:54:00Z">
              <w:r w:rsidRPr="00D85F84">
                <w:rPr>
                  <w:rFonts w:cs="Arial"/>
                  <w:sz w:val="16"/>
                  <w:szCs w:val="16"/>
                  <w:lang w:eastAsia="ko-KR"/>
                </w:rPr>
                <w:t>Rel-19 CR 28.623 Clarify how to fetch YANG modules</w:t>
              </w:r>
            </w:ins>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ins w:id="318" w:author="MCC" w:date="2025-01-10T13:53:00Z" w16du:dateUtc="2025-01-10T12:53:00Z"/>
                <w:sz w:val="16"/>
                <w:szCs w:val="16"/>
              </w:rPr>
            </w:pPr>
            <w:ins w:id="319" w:author="MCC" w:date="2025-01-10T13:54:00Z" w16du:dateUtc="2025-01-10T12:54:00Z">
              <w:r>
                <w:rPr>
                  <w:sz w:val="16"/>
                  <w:szCs w:val="16"/>
                </w:rPr>
                <w:t>19.2.0</w:t>
              </w:r>
            </w:ins>
          </w:p>
        </w:tc>
      </w:tr>
      <w:tr w:rsidR="00D85F84" w:rsidRPr="00864A2A" w14:paraId="0FEB6D80" w14:textId="77777777" w:rsidTr="00864A2A">
        <w:trPr>
          <w:jc w:val="center"/>
          <w:ins w:id="320" w:author="MCC" w:date="2025-01-10T13:53:00Z"/>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ins w:id="321" w:author="MCC" w:date="2025-01-10T13:53:00Z" w16du:dateUtc="2025-01-10T12:53:00Z"/>
                <w:sz w:val="16"/>
                <w:szCs w:val="16"/>
              </w:rPr>
            </w:pPr>
            <w:ins w:id="322"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ins w:id="323" w:author="MCC" w:date="2025-01-10T13:53:00Z" w16du:dateUtc="2025-01-10T12:53:00Z"/>
                <w:sz w:val="16"/>
                <w:szCs w:val="16"/>
              </w:rPr>
            </w:pPr>
            <w:ins w:id="324"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DA9CCE2" w14:textId="021CF818" w:rsidR="00D85F84" w:rsidRDefault="00D85F84" w:rsidP="00D85F84">
            <w:pPr>
              <w:pStyle w:val="TAC"/>
              <w:rPr>
                <w:ins w:id="325" w:author="MCC" w:date="2025-01-10T13:53:00Z" w16du:dateUtc="2025-01-10T12:53:00Z"/>
                <w:rFonts w:cs="Arial"/>
                <w:sz w:val="16"/>
                <w:szCs w:val="16"/>
              </w:rPr>
            </w:pPr>
            <w:ins w:id="326" w:author="MCC" w:date="2025-01-10T13:54:00Z" w16du:dateUtc="2025-01-10T12:54:00Z">
              <w:r w:rsidRPr="00D85F84">
                <w:rPr>
                  <w:rFonts w:cs="Arial"/>
                  <w:sz w:val="16"/>
                  <w:szCs w:val="16"/>
                  <w:lang w:eastAsia="ko-KR"/>
                </w:rPr>
                <w:t>SP-241647</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25F86D" w14:textId="2C6652E3" w:rsidR="00D85F84" w:rsidRDefault="00D85F84" w:rsidP="00D85F84">
            <w:pPr>
              <w:pStyle w:val="TAL"/>
              <w:rPr>
                <w:ins w:id="327" w:author="MCC" w:date="2025-01-10T13:53:00Z" w16du:dateUtc="2025-01-10T12:53:00Z"/>
                <w:sz w:val="16"/>
                <w:szCs w:val="18"/>
              </w:rPr>
            </w:pPr>
            <w:ins w:id="328" w:author="MCC" w:date="2025-01-10T13:54:00Z" w16du:dateUtc="2025-01-10T12:54:00Z">
              <w:r w:rsidRPr="00D85F84">
                <w:rPr>
                  <w:rFonts w:cs="Arial"/>
                  <w:sz w:val="16"/>
                  <w:szCs w:val="16"/>
                  <w:lang w:eastAsia="ko-KR"/>
                </w:rPr>
                <w:t>0449</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B87764" w14:textId="6C86A1B6" w:rsidR="00D85F84" w:rsidRDefault="00D85F84" w:rsidP="00D85F84">
            <w:pPr>
              <w:pStyle w:val="TAR"/>
              <w:rPr>
                <w:ins w:id="329" w:author="MCC" w:date="2025-01-10T13:53:00Z" w16du:dateUtc="2025-01-10T12:53:00Z"/>
                <w:rFonts w:cs="Arial"/>
                <w:sz w:val="16"/>
                <w:szCs w:val="18"/>
              </w:rPr>
            </w:pPr>
            <w:ins w:id="330" w:author="MCC" w:date="2025-01-10T13:54:00Z" w16du:dateUtc="2025-01-10T12:54:00Z">
              <w:r w:rsidRPr="00D85F84">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C912AB" w14:textId="03F6AC65" w:rsidR="00D85F84" w:rsidRDefault="00D85F84" w:rsidP="00D85F84">
            <w:pPr>
              <w:pStyle w:val="TAC"/>
              <w:rPr>
                <w:ins w:id="331" w:author="MCC" w:date="2025-01-10T13:53:00Z" w16du:dateUtc="2025-01-10T12:53:00Z"/>
                <w:sz w:val="16"/>
                <w:szCs w:val="18"/>
              </w:rPr>
            </w:pPr>
            <w:ins w:id="332" w:author="MCC" w:date="2025-01-10T13:54:00Z" w16du:dateUtc="2025-01-10T12:54:00Z">
              <w:r w:rsidRPr="00D85F84">
                <w:rPr>
                  <w:rFonts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0DDEDB5" w14:textId="29405A1C" w:rsidR="00D85F84" w:rsidRDefault="00D85F84" w:rsidP="00D85F84">
            <w:pPr>
              <w:pStyle w:val="TAL"/>
              <w:rPr>
                <w:ins w:id="333" w:author="MCC" w:date="2025-01-10T13:53:00Z" w16du:dateUtc="2025-01-10T12:53:00Z"/>
                <w:sz w:val="16"/>
                <w:szCs w:val="18"/>
              </w:rPr>
            </w:pPr>
            <w:ins w:id="334" w:author="MCC" w:date="2025-01-10T13:54:00Z" w16du:dateUtc="2025-01-10T12:54:00Z">
              <w:r w:rsidRPr="00D85F84">
                <w:rPr>
                  <w:rFonts w:cs="Arial"/>
                  <w:sz w:val="16"/>
                  <w:szCs w:val="16"/>
                  <w:lang w:eastAsia="ko-KR"/>
                </w:rPr>
                <w:t>Rel-19 CR 28.623 Add missing DN type to the table of YANG common types</w:t>
              </w:r>
            </w:ins>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ins w:id="335" w:author="MCC" w:date="2025-01-10T13:53:00Z" w16du:dateUtc="2025-01-10T12:53:00Z"/>
                <w:sz w:val="16"/>
                <w:szCs w:val="16"/>
              </w:rPr>
            </w:pPr>
            <w:ins w:id="336" w:author="MCC" w:date="2025-01-10T13:54:00Z" w16du:dateUtc="2025-01-10T12:54:00Z">
              <w:r>
                <w:rPr>
                  <w:sz w:val="16"/>
                  <w:szCs w:val="16"/>
                </w:rPr>
                <w:t>19.2.0</w:t>
              </w:r>
            </w:ins>
          </w:p>
        </w:tc>
      </w:tr>
      <w:tr w:rsidR="00D85F84" w:rsidRPr="00864A2A" w14:paraId="492C465D" w14:textId="77777777" w:rsidTr="00864A2A">
        <w:trPr>
          <w:jc w:val="center"/>
          <w:ins w:id="337" w:author="MCC" w:date="2025-01-10T13:53:00Z"/>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ins w:id="338" w:author="MCC" w:date="2025-01-10T13:53:00Z" w16du:dateUtc="2025-01-10T12:53:00Z"/>
                <w:sz w:val="16"/>
                <w:szCs w:val="16"/>
              </w:rPr>
            </w:pPr>
            <w:ins w:id="339"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ins w:id="340" w:author="MCC" w:date="2025-01-10T13:53:00Z" w16du:dateUtc="2025-01-10T12:53:00Z"/>
                <w:sz w:val="16"/>
                <w:szCs w:val="16"/>
              </w:rPr>
            </w:pPr>
            <w:ins w:id="341"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ED47DD8" w14:textId="7FAAA3EE" w:rsidR="00D85F84" w:rsidRDefault="00D85F84" w:rsidP="00D85F84">
            <w:pPr>
              <w:pStyle w:val="TAC"/>
              <w:rPr>
                <w:ins w:id="342" w:author="MCC" w:date="2025-01-10T13:53:00Z" w16du:dateUtc="2025-01-10T12:53:00Z"/>
                <w:rFonts w:cs="Arial"/>
                <w:sz w:val="16"/>
                <w:szCs w:val="16"/>
              </w:rPr>
            </w:pPr>
            <w:ins w:id="343" w:author="MCC" w:date="2025-01-10T13:54:00Z" w16du:dateUtc="2025-01-10T12:54:00Z">
              <w:r w:rsidRPr="00D85F84">
                <w:rPr>
                  <w:rFonts w:cs="Arial"/>
                  <w:sz w:val="16"/>
                  <w:szCs w:val="16"/>
                  <w:lang w:eastAsia="ko-KR"/>
                </w:rPr>
                <w:t>SP-241647</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ECA2BC" w14:textId="505FDDEB" w:rsidR="00D85F84" w:rsidRDefault="00D85F84" w:rsidP="00D85F84">
            <w:pPr>
              <w:pStyle w:val="TAL"/>
              <w:rPr>
                <w:ins w:id="344" w:author="MCC" w:date="2025-01-10T13:53:00Z" w16du:dateUtc="2025-01-10T12:53:00Z"/>
                <w:sz w:val="16"/>
                <w:szCs w:val="18"/>
              </w:rPr>
            </w:pPr>
            <w:ins w:id="345" w:author="MCC" w:date="2025-01-10T13:54:00Z" w16du:dateUtc="2025-01-10T12:54:00Z">
              <w:r w:rsidRPr="00D85F84">
                <w:rPr>
                  <w:rFonts w:cs="Arial"/>
                  <w:sz w:val="16"/>
                  <w:szCs w:val="16"/>
                  <w:lang w:eastAsia="ko-KR"/>
                </w:rPr>
                <w:t>0450</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2BC2EA" w14:textId="1B871DAB" w:rsidR="00D85F84" w:rsidRDefault="00D85F84" w:rsidP="00D85F84">
            <w:pPr>
              <w:pStyle w:val="TAR"/>
              <w:rPr>
                <w:ins w:id="346" w:author="MCC" w:date="2025-01-10T13:53:00Z" w16du:dateUtc="2025-01-10T12:53:00Z"/>
                <w:rFonts w:cs="Arial"/>
                <w:sz w:val="16"/>
                <w:szCs w:val="18"/>
              </w:rPr>
            </w:pPr>
            <w:ins w:id="347" w:author="MCC" w:date="2025-01-10T13:55:00Z" w16du:dateUtc="2025-01-10T12:55: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E162D3" w14:textId="60CF6EB0" w:rsidR="00D85F84" w:rsidRDefault="00D85F84" w:rsidP="00D85F84">
            <w:pPr>
              <w:pStyle w:val="TAC"/>
              <w:rPr>
                <w:ins w:id="348" w:author="MCC" w:date="2025-01-10T13:53:00Z" w16du:dateUtc="2025-01-10T12:53:00Z"/>
                <w:sz w:val="16"/>
                <w:szCs w:val="18"/>
              </w:rPr>
            </w:pPr>
            <w:ins w:id="349" w:author="MCC" w:date="2025-01-10T13:54:00Z" w16du:dateUtc="2025-01-10T12:54:00Z">
              <w:r w:rsidRPr="00D85F84">
                <w:rPr>
                  <w:rFonts w:cs="Arial"/>
                  <w:sz w:val="16"/>
                  <w:szCs w:val="16"/>
                  <w:lang w:eastAsia="ko-KR"/>
                </w:rPr>
                <w:t>C</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990E00" w14:textId="10D633AD" w:rsidR="00D85F84" w:rsidRDefault="00D85F84" w:rsidP="00D85F84">
            <w:pPr>
              <w:pStyle w:val="TAL"/>
              <w:rPr>
                <w:ins w:id="350" w:author="MCC" w:date="2025-01-10T13:53:00Z" w16du:dateUtc="2025-01-10T12:53:00Z"/>
                <w:sz w:val="16"/>
                <w:szCs w:val="18"/>
              </w:rPr>
            </w:pPr>
            <w:ins w:id="351" w:author="MCC" w:date="2025-01-10T13:54:00Z" w16du:dateUtc="2025-01-10T12:54:00Z">
              <w:r w:rsidRPr="00D85F84">
                <w:rPr>
                  <w:rFonts w:cs="Arial"/>
                  <w:sz w:val="16"/>
                  <w:szCs w:val="16"/>
                  <w:lang w:eastAsia="ko-KR"/>
                </w:rPr>
                <w:t xml:space="preserve">Update the </w:t>
              </w:r>
              <w:proofErr w:type="spellStart"/>
              <w:r w:rsidRPr="00D85F84">
                <w:rPr>
                  <w:rFonts w:cs="Arial"/>
                  <w:sz w:val="16"/>
                  <w:szCs w:val="16"/>
                  <w:lang w:eastAsia="ko-KR"/>
                </w:rPr>
                <w:t>isReadOnly</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ins>
            <w:proofErr w:type="spellEnd"/>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ins w:id="352" w:author="MCC" w:date="2025-01-10T13:53:00Z" w16du:dateUtc="2025-01-10T12:53:00Z"/>
                <w:sz w:val="16"/>
                <w:szCs w:val="16"/>
              </w:rPr>
            </w:pPr>
            <w:ins w:id="353" w:author="MCC" w:date="2025-01-10T13:54:00Z" w16du:dateUtc="2025-01-10T12:54:00Z">
              <w:r>
                <w:rPr>
                  <w:sz w:val="16"/>
                  <w:szCs w:val="16"/>
                </w:rPr>
                <w:t>19.2.0</w:t>
              </w:r>
            </w:ins>
          </w:p>
        </w:tc>
      </w:tr>
      <w:tr w:rsidR="00D85F84" w:rsidRPr="00864A2A" w14:paraId="4B3B679F" w14:textId="77777777" w:rsidTr="00864A2A">
        <w:trPr>
          <w:jc w:val="center"/>
          <w:ins w:id="354" w:author="MCC" w:date="2025-01-10T13:53:00Z"/>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ins w:id="355" w:author="MCC" w:date="2025-01-10T13:53:00Z" w16du:dateUtc="2025-01-10T12:53:00Z"/>
                <w:sz w:val="16"/>
                <w:szCs w:val="16"/>
              </w:rPr>
            </w:pPr>
            <w:ins w:id="356"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ins w:id="357" w:author="MCC" w:date="2025-01-10T13:53:00Z" w16du:dateUtc="2025-01-10T12:53:00Z"/>
                <w:sz w:val="16"/>
                <w:szCs w:val="16"/>
              </w:rPr>
            </w:pPr>
            <w:ins w:id="358"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690EF5" w14:textId="6034ED07" w:rsidR="00D85F84" w:rsidRDefault="00D85F84" w:rsidP="00D85F84">
            <w:pPr>
              <w:pStyle w:val="TAC"/>
              <w:rPr>
                <w:ins w:id="359" w:author="MCC" w:date="2025-01-10T13:53:00Z" w16du:dateUtc="2025-01-10T12:53:00Z"/>
                <w:rFonts w:cs="Arial"/>
                <w:sz w:val="16"/>
                <w:szCs w:val="16"/>
              </w:rPr>
            </w:pPr>
            <w:ins w:id="360" w:author="MCC" w:date="2025-01-10T13:54:00Z" w16du:dateUtc="2025-01-10T12:54:00Z">
              <w:r w:rsidRPr="00D85F84">
                <w:rPr>
                  <w:rFonts w:cs="Arial"/>
                  <w:sz w:val="16"/>
                  <w:szCs w:val="16"/>
                  <w:lang w:eastAsia="ko-KR"/>
                </w:rPr>
                <w:t>SP-241649</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A6FAE30" w14:textId="69762059" w:rsidR="00D85F84" w:rsidRDefault="00D85F84" w:rsidP="00D85F84">
            <w:pPr>
              <w:pStyle w:val="TAL"/>
              <w:rPr>
                <w:ins w:id="361" w:author="MCC" w:date="2025-01-10T13:53:00Z" w16du:dateUtc="2025-01-10T12:53:00Z"/>
                <w:sz w:val="16"/>
                <w:szCs w:val="18"/>
              </w:rPr>
            </w:pPr>
            <w:ins w:id="362" w:author="MCC" w:date="2025-01-10T13:54:00Z" w16du:dateUtc="2025-01-10T12:54:00Z">
              <w:r w:rsidRPr="00D85F84">
                <w:rPr>
                  <w:rFonts w:cs="Arial"/>
                  <w:sz w:val="16"/>
                  <w:szCs w:val="16"/>
                  <w:lang w:eastAsia="ko-KR"/>
                </w:rPr>
                <w:t>0457</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7A3177" w14:textId="10C0EFA6" w:rsidR="00D85F84" w:rsidRDefault="00D85F84" w:rsidP="00D85F84">
            <w:pPr>
              <w:pStyle w:val="TAR"/>
              <w:rPr>
                <w:ins w:id="363" w:author="MCC" w:date="2025-01-10T13:53:00Z" w16du:dateUtc="2025-01-10T12:53:00Z"/>
                <w:rFonts w:cs="Arial"/>
                <w:sz w:val="16"/>
                <w:szCs w:val="18"/>
              </w:rPr>
            </w:pPr>
            <w:ins w:id="364" w:author="MCC" w:date="2025-01-10T13:55:00Z" w16du:dateUtc="2025-01-10T12:55: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FC88DC0" w14:textId="3E296AB6" w:rsidR="00D85F84" w:rsidRDefault="00D85F84" w:rsidP="00D85F84">
            <w:pPr>
              <w:pStyle w:val="TAC"/>
              <w:rPr>
                <w:ins w:id="365" w:author="MCC" w:date="2025-01-10T13:53:00Z" w16du:dateUtc="2025-01-10T12:53:00Z"/>
                <w:sz w:val="16"/>
                <w:szCs w:val="18"/>
              </w:rPr>
            </w:pPr>
            <w:ins w:id="366" w:author="MCC" w:date="2025-01-10T13:54:00Z" w16du:dateUtc="2025-01-10T12:54:00Z">
              <w:r w:rsidRPr="00D85F84">
                <w:rPr>
                  <w:rFonts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BF2F1B0" w14:textId="55EFA1CE" w:rsidR="00D85F84" w:rsidRDefault="00D85F84" w:rsidP="00D85F84">
            <w:pPr>
              <w:pStyle w:val="TAL"/>
              <w:rPr>
                <w:ins w:id="367" w:author="MCC" w:date="2025-01-10T13:53:00Z" w16du:dateUtc="2025-01-10T12:53:00Z"/>
                <w:sz w:val="16"/>
                <w:szCs w:val="18"/>
              </w:rPr>
            </w:pPr>
            <w:ins w:id="368" w:author="MCC" w:date="2025-01-10T13:54:00Z" w16du:dateUtc="2025-01-10T12:54:00Z">
              <w:r w:rsidRPr="00D85F84">
                <w:rPr>
                  <w:rFonts w:cs="Arial"/>
                  <w:sz w:val="16"/>
                  <w:szCs w:val="16"/>
                  <w:lang w:eastAsia="ko-KR"/>
                </w:rPr>
                <w:t>Rel-19 CR 28.623 Corrections on RRC reporting</w:t>
              </w:r>
            </w:ins>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ins w:id="369" w:author="MCC" w:date="2025-01-10T13:53:00Z" w16du:dateUtc="2025-01-10T12:53:00Z"/>
                <w:sz w:val="16"/>
                <w:szCs w:val="16"/>
              </w:rPr>
            </w:pPr>
            <w:ins w:id="370" w:author="MCC" w:date="2025-01-10T13:54:00Z" w16du:dateUtc="2025-01-10T12:54:00Z">
              <w:r>
                <w:rPr>
                  <w:sz w:val="16"/>
                  <w:szCs w:val="16"/>
                </w:rPr>
                <w:t>19.2.0</w:t>
              </w:r>
            </w:ins>
          </w:p>
        </w:tc>
      </w:tr>
      <w:tr w:rsidR="00D85F84" w:rsidRPr="00864A2A" w14:paraId="1B7DCA54" w14:textId="77777777" w:rsidTr="00864A2A">
        <w:trPr>
          <w:jc w:val="center"/>
          <w:ins w:id="371" w:author="MCC" w:date="2025-01-10T13:53:00Z"/>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ins w:id="372" w:author="MCC" w:date="2025-01-10T13:53:00Z" w16du:dateUtc="2025-01-10T12:53:00Z"/>
                <w:sz w:val="16"/>
                <w:szCs w:val="16"/>
              </w:rPr>
            </w:pPr>
            <w:ins w:id="373"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ins w:id="374" w:author="MCC" w:date="2025-01-10T13:53:00Z" w16du:dateUtc="2025-01-10T12:53:00Z"/>
                <w:sz w:val="16"/>
                <w:szCs w:val="16"/>
              </w:rPr>
            </w:pPr>
            <w:ins w:id="375"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F35FE4E" w14:textId="2CB92CFB" w:rsidR="00D85F84" w:rsidRDefault="00D85F84" w:rsidP="00D85F84">
            <w:pPr>
              <w:pStyle w:val="TAC"/>
              <w:rPr>
                <w:ins w:id="376" w:author="MCC" w:date="2025-01-10T13:53:00Z" w16du:dateUtc="2025-01-10T12:53:00Z"/>
                <w:rFonts w:cs="Arial"/>
                <w:sz w:val="16"/>
                <w:szCs w:val="16"/>
              </w:rPr>
            </w:pPr>
            <w:ins w:id="377" w:author="MCC" w:date="2025-01-10T13:54:00Z" w16du:dateUtc="2025-01-10T12:54:00Z">
              <w:r w:rsidRPr="00D85F84">
                <w:rPr>
                  <w:rFonts w:cs="Arial"/>
                  <w:sz w:val="16"/>
                  <w:szCs w:val="16"/>
                  <w:lang w:eastAsia="ko-KR"/>
                </w:rPr>
                <w:t>SP-241638</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569C81F" w14:textId="56FF6C21" w:rsidR="00D85F84" w:rsidRDefault="00D85F84" w:rsidP="00D85F84">
            <w:pPr>
              <w:pStyle w:val="TAL"/>
              <w:rPr>
                <w:ins w:id="378" w:author="MCC" w:date="2025-01-10T13:53:00Z" w16du:dateUtc="2025-01-10T12:53:00Z"/>
                <w:sz w:val="16"/>
                <w:szCs w:val="18"/>
              </w:rPr>
            </w:pPr>
            <w:ins w:id="379" w:author="MCC" w:date="2025-01-10T13:54:00Z" w16du:dateUtc="2025-01-10T12:54:00Z">
              <w:r w:rsidRPr="00D85F84">
                <w:rPr>
                  <w:rFonts w:cs="Arial"/>
                  <w:sz w:val="16"/>
                  <w:szCs w:val="16"/>
                  <w:lang w:eastAsia="ko-KR"/>
                </w:rPr>
                <w:t>0458</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2F1DED" w14:textId="4332D0FD" w:rsidR="00D85F84" w:rsidRDefault="00D85F84" w:rsidP="00D85F84">
            <w:pPr>
              <w:pStyle w:val="TAR"/>
              <w:rPr>
                <w:ins w:id="380" w:author="MCC" w:date="2025-01-10T13:53:00Z" w16du:dateUtc="2025-01-10T12:53:00Z"/>
                <w:rFonts w:cs="Arial"/>
                <w:sz w:val="16"/>
                <w:szCs w:val="18"/>
              </w:rPr>
            </w:pPr>
            <w:ins w:id="381" w:author="MCC" w:date="2025-01-10T13:55:00Z" w16du:dateUtc="2025-01-10T12:55: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BC1FF" w14:textId="0A7D3CA6" w:rsidR="00D85F84" w:rsidRDefault="00D85F84" w:rsidP="00D85F84">
            <w:pPr>
              <w:pStyle w:val="TAC"/>
              <w:rPr>
                <w:ins w:id="382" w:author="MCC" w:date="2025-01-10T13:53:00Z" w16du:dateUtc="2025-01-10T12:53:00Z"/>
                <w:sz w:val="16"/>
                <w:szCs w:val="18"/>
              </w:rPr>
            </w:pPr>
            <w:ins w:id="383" w:author="MCC" w:date="2025-01-10T13:54:00Z" w16du:dateUtc="2025-01-10T12:54:00Z">
              <w:r w:rsidRPr="00D85F84">
                <w:rPr>
                  <w:rFonts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A6E369D" w14:textId="018C5811" w:rsidR="00D85F84" w:rsidRDefault="00D85F84" w:rsidP="00D85F84">
            <w:pPr>
              <w:pStyle w:val="TAL"/>
              <w:rPr>
                <w:ins w:id="384" w:author="MCC" w:date="2025-01-10T13:53:00Z" w16du:dateUtc="2025-01-10T12:53:00Z"/>
                <w:sz w:val="16"/>
                <w:szCs w:val="18"/>
              </w:rPr>
            </w:pPr>
            <w:ins w:id="385" w:author="MCC" w:date="2025-01-10T13:54:00Z" w16du:dateUtc="2025-01-10T12:54:00Z">
              <w:r w:rsidRPr="00D85F84">
                <w:rPr>
                  <w:rFonts w:cs="Arial"/>
                  <w:sz w:val="16"/>
                  <w:szCs w:val="16"/>
                  <w:lang w:eastAsia="ko-KR"/>
                </w:rPr>
                <w:t>Rel-19 CR TS 28.623 Clarification on Real and Float data types</w:t>
              </w:r>
            </w:ins>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ins w:id="386" w:author="MCC" w:date="2025-01-10T13:53:00Z" w16du:dateUtc="2025-01-10T12:53:00Z"/>
                <w:sz w:val="16"/>
                <w:szCs w:val="16"/>
              </w:rPr>
            </w:pPr>
            <w:ins w:id="387" w:author="MCC" w:date="2025-01-10T13:54:00Z" w16du:dateUtc="2025-01-10T12:54:00Z">
              <w:r>
                <w:rPr>
                  <w:sz w:val="16"/>
                  <w:szCs w:val="16"/>
                </w:rPr>
                <w:t>19.2.0</w:t>
              </w:r>
            </w:ins>
          </w:p>
        </w:tc>
      </w:tr>
      <w:tr w:rsidR="00D85F84" w:rsidRPr="00864A2A" w14:paraId="5AC2170E" w14:textId="77777777" w:rsidTr="00864A2A">
        <w:trPr>
          <w:jc w:val="center"/>
          <w:ins w:id="388" w:author="MCC" w:date="2025-01-10T13:53:00Z"/>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ins w:id="389" w:author="MCC" w:date="2025-01-10T13:53:00Z" w16du:dateUtc="2025-01-10T12:53:00Z"/>
                <w:sz w:val="16"/>
                <w:szCs w:val="16"/>
              </w:rPr>
            </w:pPr>
            <w:ins w:id="390"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ins w:id="391" w:author="MCC" w:date="2025-01-10T13:53:00Z" w16du:dateUtc="2025-01-10T12:53:00Z"/>
                <w:sz w:val="16"/>
                <w:szCs w:val="16"/>
              </w:rPr>
            </w:pPr>
            <w:ins w:id="392"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E5201A1" w14:textId="06E32120" w:rsidR="00D85F84" w:rsidRDefault="00D85F84" w:rsidP="00D85F84">
            <w:pPr>
              <w:pStyle w:val="TAC"/>
              <w:rPr>
                <w:ins w:id="393" w:author="MCC" w:date="2025-01-10T13:53:00Z" w16du:dateUtc="2025-01-10T12:53:00Z"/>
                <w:rFonts w:cs="Arial"/>
                <w:sz w:val="16"/>
                <w:szCs w:val="16"/>
              </w:rPr>
            </w:pPr>
            <w:ins w:id="394" w:author="MCC" w:date="2025-01-10T13:54:00Z" w16du:dateUtc="2025-01-10T12:54:00Z">
              <w:r w:rsidRPr="00D85F84">
                <w:rPr>
                  <w:rFonts w:cs="Arial"/>
                  <w:sz w:val="16"/>
                  <w:szCs w:val="16"/>
                  <w:lang w:eastAsia="ko-KR"/>
                </w:rPr>
                <w:t>SP-241638</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B1570BB" w14:textId="527A7A00" w:rsidR="00D85F84" w:rsidRDefault="00D85F84" w:rsidP="00D85F84">
            <w:pPr>
              <w:pStyle w:val="TAL"/>
              <w:rPr>
                <w:ins w:id="395" w:author="MCC" w:date="2025-01-10T13:53:00Z" w16du:dateUtc="2025-01-10T12:53:00Z"/>
                <w:sz w:val="16"/>
                <w:szCs w:val="18"/>
              </w:rPr>
            </w:pPr>
            <w:ins w:id="396" w:author="MCC" w:date="2025-01-10T13:54:00Z" w16du:dateUtc="2025-01-10T12:54:00Z">
              <w:r w:rsidRPr="00D85F84">
                <w:rPr>
                  <w:rFonts w:cs="Arial"/>
                  <w:sz w:val="16"/>
                  <w:szCs w:val="16"/>
                  <w:lang w:eastAsia="ko-KR"/>
                </w:rPr>
                <w:t>0463</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927758" w14:textId="6DB160FF" w:rsidR="00D85F84" w:rsidRDefault="00D85F84" w:rsidP="00D85F84">
            <w:pPr>
              <w:pStyle w:val="TAR"/>
              <w:rPr>
                <w:ins w:id="397" w:author="MCC" w:date="2025-01-10T13:53:00Z" w16du:dateUtc="2025-01-10T12:53:00Z"/>
                <w:rFonts w:cs="Arial"/>
                <w:sz w:val="16"/>
                <w:szCs w:val="18"/>
              </w:rPr>
            </w:pPr>
            <w:ins w:id="398" w:author="MCC" w:date="2025-01-10T13:55:00Z" w16du:dateUtc="2025-01-10T12:55: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DF95AC4" w14:textId="0F519A5A" w:rsidR="00D85F84" w:rsidRDefault="00D85F84" w:rsidP="00D85F84">
            <w:pPr>
              <w:pStyle w:val="TAC"/>
              <w:rPr>
                <w:ins w:id="399" w:author="MCC" w:date="2025-01-10T13:53:00Z" w16du:dateUtc="2025-01-10T12:53:00Z"/>
                <w:sz w:val="16"/>
                <w:szCs w:val="18"/>
              </w:rPr>
            </w:pPr>
            <w:ins w:id="400" w:author="MCC" w:date="2025-01-10T13:54:00Z" w16du:dateUtc="2025-01-10T12:54:00Z">
              <w:r w:rsidRPr="00D85F84">
                <w:rPr>
                  <w:rFonts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1BC4FC" w14:textId="489B326E" w:rsidR="00D85F84" w:rsidRDefault="00D85F84" w:rsidP="00D85F84">
            <w:pPr>
              <w:pStyle w:val="TAL"/>
              <w:rPr>
                <w:ins w:id="401" w:author="MCC" w:date="2025-01-10T13:53:00Z" w16du:dateUtc="2025-01-10T12:53:00Z"/>
                <w:sz w:val="16"/>
                <w:szCs w:val="18"/>
              </w:rPr>
            </w:pPr>
            <w:ins w:id="402" w:author="MCC" w:date="2025-01-10T13:54:00Z" w16du:dateUtc="2025-01-10T12:54:00Z">
              <w:r w:rsidRPr="00D85F84">
                <w:rPr>
                  <w:rFonts w:cs="Arial"/>
                  <w:sz w:val="16"/>
                  <w:szCs w:val="16"/>
                  <w:lang w:eastAsia="ko-KR"/>
                </w:rPr>
                <w:t>Rel-19 CR 28.623 YANG Corrections SA5-158</w:t>
              </w:r>
            </w:ins>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ins w:id="403" w:author="MCC" w:date="2025-01-10T13:53:00Z" w16du:dateUtc="2025-01-10T12:53:00Z"/>
                <w:sz w:val="16"/>
                <w:szCs w:val="16"/>
              </w:rPr>
            </w:pPr>
            <w:ins w:id="404" w:author="MCC" w:date="2025-01-10T13:54:00Z" w16du:dateUtc="2025-01-10T12:54:00Z">
              <w:r>
                <w:rPr>
                  <w:sz w:val="16"/>
                  <w:szCs w:val="16"/>
                </w:rPr>
                <w:t>19.2.0</w:t>
              </w:r>
            </w:ins>
          </w:p>
        </w:tc>
      </w:tr>
      <w:tr w:rsidR="00D85F84" w:rsidRPr="00864A2A" w14:paraId="45C8EEA5" w14:textId="77777777" w:rsidTr="00864A2A">
        <w:trPr>
          <w:jc w:val="center"/>
          <w:ins w:id="405" w:author="MCC" w:date="2025-01-10T13:53:00Z"/>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ins w:id="406" w:author="MCC" w:date="2025-01-10T13:53:00Z" w16du:dateUtc="2025-01-10T12:53:00Z"/>
                <w:sz w:val="16"/>
                <w:szCs w:val="16"/>
              </w:rPr>
            </w:pPr>
            <w:ins w:id="407"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ins w:id="408" w:author="MCC" w:date="2025-01-10T13:53:00Z" w16du:dateUtc="2025-01-10T12:53:00Z"/>
                <w:sz w:val="16"/>
                <w:szCs w:val="16"/>
              </w:rPr>
            </w:pPr>
            <w:ins w:id="409"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565BBE4" w14:textId="79DB4275" w:rsidR="00D85F84" w:rsidRDefault="00D85F84" w:rsidP="00D85F84">
            <w:pPr>
              <w:pStyle w:val="TAC"/>
              <w:rPr>
                <w:ins w:id="410" w:author="MCC" w:date="2025-01-10T13:53:00Z" w16du:dateUtc="2025-01-10T12:53:00Z"/>
                <w:rFonts w:cs="Arial"/>
                <w:sz w:val="16"/>
                <w:szCs w:val="16"/>
              </w:rPr>
            </w:pPr>
            <w:ins w:id="411" w:author="MCC" w:date="2025-01-10T13:54:00Z" w16du:dateUtc="2025-01-10T12:54:00Z">
              <w:r w:rsidRPr="00D85F84">
                <w:rPr>
                  <w:rFonts w:cs="Arial"/>
                  <w:sz w:val="16"/>
                  <w:szCs w:val="16"/>
                  <w:lang w:eastAsia="ko-KR"/>
                </w:rPr>
                <w:t>SP-241647</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E61371" w14:textId="6B9177B0" w:rsidR="00D85F84" w:rsidRDefault="00D85F84" w:rsidP="00D85F84">
            <w:pPr>
              <w:pStyle w:val="TAL"/>
              <w:rPr>
                <w:ins w:id="412" w:author="MCC" w:date="2025-01-10T13:53:00Z" w16du:dateUtc="2025-01-10T12:53:00Z"/>
                <w:sz w:val="16"/>
                <w:szCs w:val="18"/>
              </w:rPr>
            </w:pPr>
            <w:ins w:id="413" w:author="MCC" w:date="2025-01-10T13:54:00Z" w16du:dateUtc="2025-01-10T12:54:00Z">
              <w:r w:rsidRPr="00D85F84">
                <w:rPr>
                  <w:rFonts w:cs="Arial"/>
                  <w:sz w:val="16"/>
                  <w:szCs w:val="16"/>
                  <w:lang w:eastAsia="ko-KR"/>
                </w:rPr>
                <w:t>0464</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481F6" w14:textId="05CFBD0A" w:rsidR="00D85F84" w:rsidRDefault="00D85F84" w:rsidP="00D85F84">
            <w:pPr>
              <w:pStyle w:val="TAR"/>
              <w:rPr>
                <w:ins w:id="414" w:author="MCC" w:date="2025-01-10T13:53:00Z" w16du:dateUtc="2025-01-10T12:53:00Z"/>
                <w:rFonts w:cs="Arial"/>
                <w:sz w:val="16"/>
                <w:szCs w:val="18"/>
              </w:rPr>
            </w:pPr>
            <w:ins w:id="415" w:author="MCC" w:date="2025-01-10T13:55:00Z" w16du:dateUtc="2025-01-10T12:55: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7A7EC6" w14:textId="74300022" w:rsidR="00D85F84" w:rsidRDefault="00D85F84" w:rsidP="00D85F84">
            <w:pPr>
              <w:pStyle w:val="TAC"/>
              <w:rPr>
                <w:ins w:id="416" w:author="MCC" w:date="2025-01-10T13:53:00Z" w16du:dateUtc="2025-01-10T12:53:00Z"/>
                <w:sz w:val="16"/>
                <w:szCs w:val="18"/>
              </w:rPr>
            </w:pPr>
            <w:ins w:id="417" w:author="MCC" w:date="2025-01-10T13:54:00Z" w16du:dateUtc="2025-01-10T12:54:00Z">
              <w:r w:rsidRPr="00D85F84">
                <w:rPr>
                  <w:rFonts w:cs="Arial"/>
                  <w:sz w:val="16"/>
                  <w:szCs w:val="16"/>
                  <w:lang w:eastAsia="ko-KR"/>
                </w:rPr>
                <w:t>B</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35E6BEB" w14:textId="70820332" w:rsidR="00D85F84" w:rsidRDefault="00D85F84" w:rsidP="00D85F84">
            <w:pPr>
              <w:pStyle w:val="TAL"/>
              <w:rPr>
                <w:ins w:id="418" w:author="MCC" w:date="2025-01-10T13:53:00Z" w16du:dateUtc="2025-01-10T12:53:00Z"/>
                <w:sz w:val="16"/>
                <w:szCs w:val="18"/>
              </w:rPr>
            </w:pPr>
            <w:ins w:id="419" w:author="MCC" w:date="2025-01-10T13:54:00Z" w16du:dateUtc="2025-01-10T12:54:00Z">
              <w:r w:rsidRPr="00D85F84">
                <w:rPr>
                  <w:rFonts w:cs="Arial"/>
                  <w:sz w:val="16"/>
                  <w:szCs w:val="16"/>
                  <w:lang w:eastAsia="ko-KR"/>
                </w:rPr>
                <w:t xml:space="preserve">Rel19 CR 28.623 Enhance the </w:t>
              </w:r>
              <w:proofErr w:type="spellStart"/>
              <w:r w:rsidRPr="00D85F84">
                <w:rPr>
                  <w:rFonts w:cs="Arial"/>
                  <w:sz w:val="16"/>
                  <w:szCs w:val="16"/>
                  <w:lang w:eastAsia="ko-KR"/>
                </w:rPr>
                <w:t>OpenAPI</w:t>
              </w:r>
              <w:proofErr w:type="spellEnd"/>
              <w:r w:rsidRPr="00D85F84">
                <w:rPr>
                  <w:rFonts w:cs="Arial"/>
                  <w:sz w:val="16"/>
                  <w:szCs w:val="16"/>
                  <w:lang w:eastAsia="ko-KR"/>
                </w:rPr>
                <w:t xml:space="preserve"> related to multiplicity</w:t>
              </w:r>
            </w:ins>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ins w:id="420" w:author="MCC" w:date="2025-01-10T13:53:00Z" w16du:dateUtc="2025-01-10T12:53:00Z"/>
                <w:sz w:val="16"/>
                <w:szCs w:val="16"/>
              </w:rPr>
            </w:pPr>
            <w:ins w:id="421" w:author="MCC" w:date="2025-01-10T13:54:00Z" w16du:dateUtc="2025-01-10T12:54:00Z">
              <w:r>
                <w:rPr>
                  <w:sz w:val="16"/>
                  <w:szCs w:val="16"/>
                </w:rPr>
                <w:t>19.2.0</w:t>
              </w:r>
            </w:ins>
          </w:p>
        </w:tc>
      </w:tr>
      <w:tr w:rsidR="00D85F84" w:rsidRPr="00864A2A" w14:paraId="6F0D1277" w14:textId="77777777" w:rsidTr="00864A2A">
        <w:trPr>
          <w:jc w:val="center"/>
          <w:ins w:id="422" w:author="MCC" w:date="2025-01-10T13:53:00Z"/>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ins w:id="423" w:author="MCC" w:date="2025-01-10T13:53:00Z" w16du:dateUtc="2025-01-10T12:53:00Z"/>
                <w:sz w:val="16"/>
                <w:szCs w:val="16"/>
              </w:rPr>
            </w:pPr>
            <w:ins w:id="424"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ins w:id="425" w:author="MCC" w:date="2025-01-10T13:53:00Z" w16du:dateUtc="2025-01-10T12:53:00Z"/>
                <w:sz w:val="16"/>
                <w:szCs w:val="16"/>
              </w:rPr>
            </w:pPr>
            <w:ins w:id="426"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DAEC0F" w14:textId="418B103D" w:rsidR="00D85F84" w:rsidRDefault="00D85F84" w:rsidP="00D85F84">
            <w:pPr>
              <w:pStyle w:val="TAC"/>
              <w:rPr>
                <w:ins w:id="427" w:author="MCC" w:date="2025-01-10T13:53:00Z" w16du:dateUtc="2025-01-10T12:53:00Z"/>
                <w:rFonts w:cs="Arial"/>
                <w:sz w:val="16"/>
                <w:szCs w:val="16"/>
              </w:rPr>
            </w:pPr>
            <w:ins w:id="428" w:author="MCC" w:date="2025-01-10T13:54:00Z" w16du:dateUtc="2025-01-10T12:54:00Z">
              <w:r w:rsidRPr="00D85F84">
                <w:rPr>
                  <w:rFonts w:cs="Arial"/>
                  <w:sz w:val="16"/>
                  <w:szCs w:val="16"/>
                  <w:lang w:eastAsia="ko-KR"/>
                </w:rPr>
                <w:t>SP-241647</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E9EFE21" w14:textId="0EFAC2C3" w:rsidR="00D85F84" w:rsidRDefault="00D85F84" w:rsidP="00D85F84">
            <w:pPr>
              <w:pStyle w:val="TAL"/>
              <w:rPr>
                <w:ins w:id="429" w:author="MCC" w:date="2025-01-10T13:53:00Z" w16du:dateUtc="2025-01-10T12:53:00Z"/>
                <w:sz w:val="16"/>
                <w:szCs w:val="18"/>
              </w:rPr>
            </w:pPr>
            <w:ins w:id="430" w:author="MCC" w:date="2025-01-10T13:54:00Z" w16du:dateUtc="2025-01-10T12:54:00Z">
              <w:r w:rsidRPr="00D85F84">
                <w:rPr>
                  <w:rFonts w:cs="Arial"/>
                  <w:sz w:val="16"/>
                  <w:szCs w:val="16"/>
                  <w:lang w:eastAsia="ko-KR"/>
                </w:rPr>
                <w:t>0465</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87E313" w14:textId="43E63A18" w:rsidR="00D85F84" w:rsidRDefault="00D85F84" w:rsidP="00D85F84">
            <w:pPr>
              <w:pStyle w:val="TAR"/>
              <w:rPr>
                <w:ins w:id="431" w:author="MCC" w:date="2025-01-10T13:53:00Z" w16du:dateUtc="2025-01-10T12:53:00Z"/>
                <w:rFonts w:cs="Arial"/>
                <w:sz w:val="16"/>
                <w:szCs w:val="18"/>
              </w:rPr>
            </w:pPr>
            <w:ins w:id="432" w:author="MCC" w:date="2025-01-10T13:55:00Z" w16du:dateUtc="2025-01-10T12:55: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C1F1462" w14:textId="57943F46" w:rsidR="00D85F84" w:rsidRDefault="00D85F84" w:rsidP="00D85F84">
            <w:pPr>
              <w:pStyle w:val="TAC"/>
              <w:rPr>
                <w:ins w:id="433" w:author="MCC" w:date="2025-01-10T13:53:00Z" w16du:dateUtc="2025-01-10T12:53:00Z"/>
                <w:sz w:val="16"/>
                <w:szCs w:val="18"/>
              </w:rPr>
            </w:pPr>
            <w:ins w:id="434" w:author="MCC" w:date="2025-01-10T13:54:00Z" w16du:dateUtc="2025-01-10T12:54:00Z">
              <w:r w:rsidRPr="00D85F84">
                <w:rPr>
                  <w:rFonts w:cs="Arial"/>
                  <w:sz w:val="16"/>
                  <w:szCs w:val="16"/>
                  <w:lang w:eastAsia="ko-KR"/>
                </w:rPr>
                <w:t>B</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F5DF48D" w14:textId="6D4C432F" w:rsidR="00D85F84" w:rsidRDefault="00D85F84" w:rsidP="00D85F84">
            <w:pPr>
              <w:pStyle w:val="TAL"/>
              <w:rPr>
                <w:ins w:id="435" w:author="MCC" w:date="2025-01-10T13:53:00Z" w16du:dateUtc="2025-01-10T12:53:00Z"/>
                <w:sz w:val="16"/>
                <w:szCs w:val="18"/>
              </w:rPr>
            </w:pPr>
            <w:ins w:id="436" w:author="MCC" w:date="2025-01-10T13:54:00Z" w16du:dateUtc="2025-01-10T12:54:00Z">
              <w:r w:rsidRPr="00D85F84">
                <w:rPr>
                  <w:rFonts w:cs="Arial"/>
                  <w:sz w:val="16"/>
                  <w:szCs w:val="16"/>
                  <w:lang w:eastAsia="ko-KR"/>
                </w:rPr>
                <w:t xml:space="preserve">Rel19 CR 28.623 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r w:rsidRPr="00D85F84">
                <w:rPr>
                  <w:rFonts w:cs="Arial"/>
                  <w:sz w:val="16"/>
                  <w:szCs w:val="16"/>
                  <w:lang w:eastAsia="ko-KR"/>
                </w:rPr>
                <w:t xml:space="preserve"> for </w:t>
              </w:r>
              <w:proofErr w:type="spellStart"/>
              <w:r w:rsidRPr="00D85F84">
                <w:rPr>
                  <w:rFonts w:cs="Arial"/>
                  <w:sz w:val="16"/>
                  <w:szCs w:val="16"/>
                  <w:lang w:eastAsia="ko-KR"/>
                </w:rPr>
                <w:t>TraceControlNrm</w:t>
              </w:r>
            </w:ins>
            <w:proofErr w:type="spellEnd"/>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ins w:id="437" w:author="MCC" w:date="2025-01-10T13:53:00Z" w16du:dateUtc="2025-01-10T12:53:00Z"/>
                <w:sz w:val="16"/>
                <w:szCs w:val="16"/>
              </w:rPr>
            </w:pPr>
            <w:ins w:id="438" w:author="MCC" w:date="2025-01-10T13:55:00Z" w16du:dateUtc="2025-01-10T12:55:00Z">
              <w:r>
                <w:rPr>
                  <w:sz w:val="16"/>
                  <w:szCs w:val="16"/>
                </w:rPr>
                <w:t>19.2.0</w:t>
              </w:r>
            </w:ins>
          </w:p>
        </w:tc>
      </w:tr>
      <w:tr w:rsidR="00D85F84" w:rsidRPr="00864A2A" w14:paraId="6333B23E" w14:textId="77777777" w:rsidTr="00864A2A">
        <w:trPr>
          <w:jc w:val="center"/>
          <w:ins w:id="439" w:author="MCC" w:date="2025-01-10T13:53:00Z"/>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ins w:id="440" w:author="MCC" w:date="2025-01-10T13:53:00Z" w16du:dateUtc="2025-01-10T12:53:00Z"/>
                <w:sz w:val="16"/>
                <w:szCs w:val="16"/>
              </w:rPr>
            </w:pPr>
            <w:ins w:id="441"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ins w:id="442" w:author="MCC" w:date="2025-01-10T13:53:00Z" w16du:dateUtc="2025-01-10T12:53:00Z"/>
                <w:sz w:val="16"/>
                <w:szCs w:val="16"/>
              </w:rPr>
            </w:pPr>
            <w:ins w:id="443"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671DF0" w14:textId="518B6EF2" w:rsidR="00D85F84" w:rsidRDefault="00D85F84" w:rsidP="00D85F84">
            <w:pPr>
              <w:pStyle w:val="TAC"/>
              <w:rPr>
                <w:ins w:id="444" w:author="MCC" w:date="2025-01-10T13:53:00Z" w16du:dateUtc="2025-01-10T12:53:00Z"/>
                <w:rFonts w:cs="Arial"/>
                <w:sz w:val="16"/>
                <w:szCs w:val="16"/>
              </w:rPr>
            </w:pPr>
            <w:ins w:id="445" w:author="MCC" w:date="2025-01-10T13:54:00Z" w16du:dateUtc="2025-01-10T12:54:00Z">
              <w:r w:rsidRPr="00D85F84">
                <w:rPr>
                  <w:rFonts w:cs="Arial"/>
                  <w:sz w:val="16"/>
                  <w:szCs w:val="16"/>
                  <w:lang w:eastAsia="ko-KR"/>
                </w:rPr>
                <w:t>SP-241642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CF4449A" w14:textId="6D2C2AD5" w:rsidR="00D85F84" w:rsidRDefault="00D85F84" w:rsidP="00D85F84">
            <w:pPr>
              <w:pStyle w:val="TAL"/>
              <w:rPr>
                <w:ins w:id="446" w:author="MCC" w:date="2025-01-10T13:53:00Z" w16du:dateUtc="2025-01-10T12:53:00Z"/>
                <w:sz w:val="16"/>
                <w:szCs w:val="18"/>
              </w:rPr>
            </w:pPr>
            <w:ins w:id="447" w:author="MCC" w:date="2025-01-10T13:54:00Z" w16du:dateUtc="2025-01-10T12:54:00Z">
              <w:r w:rsidRPr="00D85F84">
                <w:rPr>
                  <w:rFonts w:cs="Arial"/>
                  <w:sz w:val="16"/>
                  <w:szCs w:val="16"/>
                  <w:lang w:eastAsia="ko-KR"/>
                </w:rPr>
                <w:t>0467</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F87535" w14:textId="1AF75349" w:rsidR="00D85F84" w:rsidRDefault="00D85F84" w:rsidP="00D85F84">
            <w:pPr>
              <w:pStyle w:val="TAR"/>
              <w:rPr>
                <w:ins w:id="448" w:author="MCC" w:date="2025-01-10T13:53:00Z" w16du:dateUtc="2025-01-10T12:53:00Z"/>
                <w:rFonts w:cs="Arial"/>
                <w:sz w:val="16"/>
                <w:szCs w:val="18"/>
              </w:rPr>
            </w:pPr>
            <w:ins w:id="449" w:author="MCC" w:date="2025-01-10T13:55:00Z" w16du:dateUtc="2025-01-10T12:55: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B51AA5" w14:textId="4A2E6B1B" w:rsidR="00D85F84" w:rsidRDefault="00D85F84" w:rsidP="00D85F84">
            <w:pPr>
              <w:pStyle w:val="TAC"/>
              <w:rPr>
                <w:ins w:id="450" w:author="MCC" w:date="2025-01-10T13:53:00Z" w16du:dateUtc="2025-01-10T12:53:00Z"/>
                <w:sz w:val="16"/>
                <w:szCs w:val="18"/>
              </w:rPr>
            </w:pPr>
            <w:ins w:id="451" w:author="MCC" w:date="2025-01-10T13:54:00Z" w16du:dateUtc="2025-01-10T12:54:00Z">
              <w:r w:rsidRPr="00D85F84">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CBDBBF" w14:textId="71CFC120" w:rsidR="00D85F84" w:rsidRDefault="00D85F84" w:rsidP="00D85F84">
            <w:pPr>
              <w:pStyle w:val="TAL"/>
              <w:rPr>
                <w:ins w:id="452" w:author="MCC" w:date="2025-01-10T13:53:00Z" w16du:dateUtc="2025-01-10T12:53:00Z"/>
                <w:sz w:val="16"/>
                <w:szCs w:val="18"/>
              </w:rPr>
            </w:pPr>
            <w:ins w:id="453" w:author="MCC" w:date="2025-01-10T13:54:00Z" w16du:dateUtc="2025-01-10T12:54:00Z">
              <w:r w:rsidRPr="00D85F84">
                <w:rPr>
                  <w:rFonts w:cs="Arial"/>
                  <w:sz w:val="16"/>
                  <w:szCs w:val="16"/>
                  <w:lang w:eastAsia="ko-KR"/>
                </w:rPr>
                <w:t xml:space="preserve">Rel19 CR 28.623 correction to duplicate </w:t>
              </w:r>
              <w:proofErr w:type="spellStart"/>
              <w:r w:rsidRPr="00D85F84">
                <w:rPr>
                  <w:rFonts w:cs="Arial"/>
                  <w:sz w:val="16"/>
                  <w:szCs w:val="16"/>
                  <w:lang w:eastAsia="ko-KR"/>
                </w:rPr>
                <w:t>AreaScope</w:t>
              </w:r>
              <w:proofErr w:type="spellEnd"/>
              <w:r w:rsidRPr="00D85F84">
                <w:rPr>
                  <w:rFonts w:cs="Arial"/>
                  <w:sz w:val="16"/>
                  <w:szCs w:val="16"/>
                  <w:lang w:eastAsia="ko-KR"/>
                </w:rPr>
                <w:t xml:space="preserve"> in stage 3.</w:t>
              </w:r>
            </w:ins>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ins w:id="454" w:author="MCC" w:date="2025-01-10T13:53:00Z" w16du:dateUtc="2025-01-10T12:53:00Z"/>
                <w:sz w:val="16"/>
                <w:szCs w:val="16"/>
              </w:rPr>
            </w:pPr>
            <w:ins w:id="455" w:author="MCC" w:date="2025-01-10T13:55:00Z" w16du:dateUtc="2025-01-10T12:55:00Z">
              <w:r>
                <w:rPr>
                  <w:sz w:val="16"/>
                  <w:szCs w:val="16"/>
                </w:rPr>
                <w:t>19.2.0</w:t>
              </w:r>
            </w:ins>
          </w:p>
        </w:tc>
      </w:tr>
      <w:tr w:rsidR="00D85F84" w:rsidRPr="00864A2A" w14:paraId="19DBAF33" w14:textId="77777777" w:rsidTr="00864A2A">
        <w:trPr>
          <w:jc w:val="center"/>
          <w:ins w:id="456" w:author="MCC" w:date="2025-01-10T13:53:00Z"/>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ins w:id="457" w:author="MCC" w:date="2025-01-10T13:53:00Z" w16du:dateUtc="2025-01-10T12:53:00Z"/>
                <w:sz w:val="16"/>
                <w:szCs w:val="16"/>
              </w:rPr>
            </w:pPr>
            <w:ins w:id="458"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ins w:id="459" w:author="MCC" w:date="2025-01-10T13:53:00Z" w16du:dateUtc="2025-01-10T12:53:00Z"/>
                <w:sz w:val="16"/>
                <w:szCs w:val="16"/>
              </w:rPr>
            </w:pPr>
            <w:ins w:id="460"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0233F54" w14:textId="22AFE92F" w:rsidR="00D85F84" w:rsidRDefault="00D85F84" w:rsidP="00D85F84">
            <w:pPr>
              <w:pStyle w:val="TAC"/>
              <w:rPr>
                <w:ins w:id="461" w:author="MCC" w:date="2025-01-10T13:53:00Z" w16du:dateUtc="2025-01-10T12:53:00Z"/>
                <w:rFonts w:cs="Arial"/>
                <w:sz w:val="16"/>
                <w:szCs w:val="16"/>
              </w:rPr>
            </w:pPr>
            <w:ins w:id="462" w:author="MCC" w:date="2025-01-10T13:54:00Z" w16du:dateUtc="2025-01-10T12:54:00Z">
              <w:r w:rsidRPr="00D85F84">
                <w:rPr>
                  <w:rFonts w:cs="Arial"/>
                  <w:sz w:val="16"/>
                  <w:szCs w:val="16"/>
                  <w:lang w:eastAsia="ko-KR"/>
                </w:rPr>
                <w:t>SP-241631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413DC7" w14:textId="519183C5" w:rsidR="00D85F84" w:rsidRDefault="00D85F84" w:rsidP="00D85F84">
            <w:pPr>
              <w:pStyle w:val="TAL"/>
              <w:rPr>
                <w:ins w:id="463" w:author="MCC" w:date="2025-01-10T13:53:00Z" w16du:dateUtc="2025-01-10T12:53:00Z"/>
                <w:sz w:val="16"/>
                <w:szCs w:val="18"/>
              </w:rPr>
            </w:pPr>
            <w:ins w:id="464" w:author="MCC" w:date="2025-01-10T13:54:00Z" w16du:dateUtc="2025-01-10T12:54:00Z">
              <w:r w:rsidRPr="00D85F84">
                <w:rPr>
                  <w:rFonts w:cs="Arial"/>
                  <w:sz w:val="16"/>
                  <w:szCs w:val="16"/>
                  <w:lang w:eastAsia="ko-KR"/>
                </w:rPr>
                <w:t>0474</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EBC0F9" w14:textId="09F81EF8" w:rsidR="00D85F84" w:rsidRDefault="00D85F84" w:rsidP="00D85F84">
            <w:pPr>
              <w:pStyle w:val="TAR"/>
              <w:rPr>
                <w:ins w:id="465" w:author="MCC" w:date="2025-01-10T13:53:00Z" w16du:dateUtc="2025-01-10T12:53:00Z"/>
                <w:rFonts w:cs="Arial"/>
                <w:sz w:val="16"/>
                <w:szCs w:val="18"/>
              </w:rPr>
            </w:pPr>
            <w:ins w:id="466" w:author="MCC" w:date="2025-01-10T13:56:00Z" w16du:dateUtc="2025-01-10T12:56: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570DD0" w14:textId="78F3AC90" w:rsidR="00D85F84" w:rsidRDefault="00D85F84" w:rsidP="00D85F84">
            <w:pPr>
              <w:pStyle w:val="TAC"/>
              <w:rPr>
                <w:ins w:id="467" w:author="MCC" w:date="2025-01-10T13:53:00Z" w16du:dateUtc="2025-01-10T12:53:00Z"/>
                <w:sz w:val="16"/>
                <w:szCs w:val="18"/>
              </w:rPr>
            </w:pPr>
            <w:ins w:id="468" w:author="MCC" w:date="2025-01-10T13:54:00Z" w16du:dateUtc="2025-01-10T12:54:00Z">
              <w:r w:rsidRPr="00D85F84">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B9B9FC" w14:textId="37300C8B" w:rsidR="00D85F84" w:rsidRDefault="00D85F84" w:rsidP="00D85F84">
            <w:pPr>
              <w:pStyle w:val="TAL"/>
              <w:rPr>
                <w:ins w:id="469" w:author="MCC" w:date="2025-01-10T13:53:00Z" w16du:dateUtc="2025-01-10T12:53:00Z"/>
                <w:sz w:val="16"/>
                <w:szCs w:val="18"/>
              </w:rPr>
            </w:pPr>
            <w:ins w:id="470" w:author="MCC" w:date="2025-01-10T13:54:00Z" w16du:dateUtc="2025-01-10T12:54:00Z">
              <w:r w:rsidRPr="00D85F84">
                <w:rPr>
                  <w:rFonts w:cs="Arial"/>
                  <w:sz w:val="16"/>
                  <w:szCs w:val="16"/>
                  <w:lang w:eastAsia="ko-KR"/>
                </w:rPr>
                <w:t xml:space="preserve">Rel-19 CR TS 28.623 Remove unneeded </w:t>
              </w:r>
              <w:proofErr w:type="spellStart"/>
              <w:r w:rsidRPr="00D85F84">
                <w:rPr>
                  <w:rFonts w:cs="Arial"/>
                  <w:sz w:val="16"/>
                  <w:szCs w:val="16"/>
                  <w:lang w:eastAsia="ko-KR"/>
                </w:rPr>
                <w:t>fileLocation</w:t>
              </w:r>
              <w:proofErr w:type="spellEnd"/>
              <w:r w:rsidRPr="00D85F84">
                <w:rPr>
                  <w:rFonts w:cs="Arial"/>
                  <w:sz w:val="16"/>
                  <w:szCs w:val="16"/>
                  <w:lang w:eastAsia="ko-KR"/>
                </w:rPr>
                <w:t xml:space="preserve"> attribute (stage 3)</w:t>
              </w:r>
            </w:ins>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ins w:id="471" w:author="MCC" w:date="2025-01-10T13:53:00Z" w16du:dateUtc="2025-01-10T12:53:00Z"/>
                <w:sz w:val="16"/>
                <w:szCs w:val="16"/>
              </w:rPr>
            </w:pPr>
            <w:ins w:id="472" w:author="MCC" w:date="2025-01-10T13:55:00Z" w16du:dateUtc="2025-01-10T12:55:00Z">
              <w:r>
                <w:rPr>
                  <w:sz w:val="16"/>
                  <w:szCs w:val="16"/>
                </w:rPr>
                <w:t>19.2.0</w:t>
              </w:r>
            </w:ins>
          </w:p>
        </w:tc>
      </w:tr>
      <w:tr w:rsidR="00D85F84" w:rsidRPr="00864A2A" w14:paraId="03BEE379" w14:textId="77777777" w:rsidTr="00864A2A">
        <w:trPr>
          <w:jc w:val="center"/>
          <w:ins w:id="473" w:author="MCC" w:date="2025-01-10T13:53:00Z"/>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ins w:id="474" w:author="MCC" w:date="2025-01-10T13:53:00Z" w16du:dateUtc="2025-01-10T12:53:00Z"/>
                <w:sz w:val="16"/>
                <w:szCs w:val="16"/>
              </w:rPr>
            </w:pPr>
            <w:ins w:id="475"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ins w:id="476" w:author="MCC" w:date="2025-01-10T13:53:00Z" w16du:dateUtc="2025-01-10T12:53:00Z"/>
                <w:sz w:val="16"/>
                <w:szCs w:val="16"/>
              </w:rPr>
            </w:pPr>
            <w:ins w:id="477"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E7A1144" w14:textId="7190E736" w:rsidR="00D85F84" w:rsidRDefault="00D85F84" w:rsidP="00D85F84">
            <w:pPr>
              <w:pStyle w:val="TAC"/>
              <w:rPr>
                <w:ins w:id="478" w:author="MCC" w:date="2025-01-10T13:53:00Z" w16du:dateUtc="2025-01-10T12:53:00Z"/>
                <w:rFonts w:cs="Arial"/>
                <w:sz w:val="16"/>
                <w:szCs w:val="16"/>
              </w:rPr>
            </w:pPr>
            <w:ins w:id="479" w:author="MCC" w:date="2025-01-10T13:54:00Z" w16du:dateUtc="2025-01-10T12:54:00Z">
              <w:r w:rsidRPr="00D85F84">
                <w:rPr>
                  <w:rFonts w:cs="Arial"/>
                  <w:sz w:val="16"/>
                  <w:szCs w:val="16"/>
                  <w:lang w:eastAsia="ko-KR"/>
                </w:rPr>
                <w:t>SP-241649</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BF5294D" w14:textId="5F02F050" w:rsidR="00D85F84" w:rsidRDefault="00D85F84" w:rsidP="00D85F84">
            <w:pPr>
              <w:pStyle w:val="TAL"/>
              <w:rPr>
                <w:ins w:id="480" w:author="MCC" w:date="2025-01-10T13:53:00Z" w16du:dateUtc="2025-01-10T12:53:00Z"/>
                <w:sz w:val="16"/>
                <w:szCs w:val="18"/>
              </w:rPr>
            </w:pPr>
            <w:ins w:id="481" w:author="MCC" w:date="2025-01-10T13:54:00Z" w16du:dateUtc="2025-01-10T12:54:00Z">
              <w:r w:rsidRPr="00D85F84">
                <w:rPr>
                  <w:rFonts w:cs="Arial"/>
                  <w:sz w:val="16"/>
                  <w:szCs w:val="16"/>
                  <w:lang w:eastAsia="ko-KR"/>
                </w:rPr>
                <w:t>0476</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3E79BE" w14:textId="0ECA03E8" w:rsidR="00D85F84" w:rsidRDefault="00D85F84" w:rsidP="00D85F84">
            <w:pPr>
              <w:pStyle w:val="TAR"/>
              <w:rPr>
                <w:ins w:id="482" w:author="MCC" w:date="2025-01-10T13:53:00Z" w16du:dateUtc="2025-01-10T12:53:00Z"/>
                <w:rFonts w:cs="Arial"/>
                <w:sz w:val="16"/>
                <w:szCs w:val="18"/>
              </w:rPr>
            </w:pPr>
            <w:ins w:id="483" w:author="MCC" w:date="2025-01-10T13:54:00Z" w16du:dateUtc="2025-01-10T12:54:00Z">
              <w:r w:rsidRPr="00D85F84">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D130CA" w14:textId="7704A2C3" w:rsidR="00D85F84" w:rsidRDefault="00D85F84" w:rsidP="00D85F84">
            <w:pPr>
              <w:pStyle w:val="TAC"/>
              <w:rPr>
                <w:ins w:id="484" w:author="MCC" w:date="2025-01-10T13:53:00Z" w16du:dateUtc="2025-01-10T12:53:00Z"/>
                <w:sz w:val="16"/>
                <w:szCs w:val="18"/>
              </w:rPr>
            </w:pPr>
            <w:ins w:id="485" w:author="MCC" w:date="2025-01-10T13:54:00Z" w16du:dateUtc="2025-01-10T12:54:00Z">
              <w:r w:rsidRPr="00D85F84">
                <w:rPr>
                  <w:rFonts w:cs="Arial"/>
                  <w:sz w:val="16"/>
                  <w:szCs w:val="16"/>
                  <w:lang w:eastAsia="ko-KR"/>
                </w:rPr>
                <w:t>C</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E4962CA" w14:textId="07E4F79F" w:rsidR="00D85F84" w:rsidRDefault="00D85F84" w:rsidP="00D85F84">
            <w:pPr>
              <w:pStyle w:val="TAL"/>
              <w:rPr>
                <w:ins w:id="486" w:author="MCC" w:date="2025-01-10T13:53:00Z" w16du:dateUtc="2025-01-10T12:53:00Z"/>
                <w:sz w:val="16"/>
                <w:szCs w:val="18"/>
              </w:rPr>
            </w:pPr>
            <w:ins w:id="487" w:author="MCC" w:date="2025-01-10T13:54:00Z" w16du:dateUtc="2025-01-10T12:54:00Z">
              <w:r w:rsidRPr="00D85F84">
                <w:rPr>
                  <w:rFonts w:cs="Arial"/>
                  <w:sz w:val="16"/>
                  <w:szCs w:val="16"/>
                  <w:lang w:eastAsia="ko-KR"/>
                </w:rPr>
                <w:t>Rel-19 CR TS 28.623 enhance the area scope to support Network Slice Based MDT</w:t>
              </w:r>
            </w:ins>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ins w:id="488" w:author="MCC" w:date="2025-01-10T13:53:00Z" w16du:dateUtc="2025-01-10T12:53:00Z"/>
                <w:sz w:val="16"/>
                <w:szCs w:val="16"/>
              </w:rPr>
            </w:pPr>
            <w:ins w:id="489" w:author="MCC" w:date="2025-01-10T13:55:00Z" w16du:dateUtc="2025-01-10T12:55:00Z">
              <w:r>
                <w:rPr>
                  <w:sz w:val="16"/>
                  <w:szCs w:val="16"/>
                </w:rPr>
                <w:t>19.2.0</w:t>
              </w:r>
            </w:ins>
          </w:p>
        </w:tc>
      </w:tr>
      <w:tr w:rsidR="00D85F84" w:rsidRPr="00864A2A" w14:paraId="5E5E8256" w14:textId="77777777" w:rsidTr="00864A2A">
        <w:trPr>
          <w:jc w:val="center"/>
          <w:ins w:id="490" w:author="MCC" w:date="2025-01-10T13:53:00Z"/>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ins w:id="491" w:author="MCC" w:date="2025-01-10T13:53:00Z" w16du:dateUtc="2025-01-10T12:53:00Z"/>
                <w:sz w:val="16"/>
                <w:szCs w:val="16"/>
              </w:rPr>
            </w:pPr>
            <w:ins w:id="492" w:author="MCC" w:date="2025-01-10T13:54:00Z" w16du:dateUtc="2025-01-10T12:54:00Z">
              <w:r w:rsidRPr="00D85F84">
                <w:rPr>
                  <w:rFonts w:cs="Arial"/>
                  <w:sz w:val="16"/>
                  <w:szCs w:val="16"/>
                  <w:lang w:eastAsia="ko-KR"/>
                </w:rPr>
                <w:lastRenderedPageBreak/>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ins w:id="493" w:author="MCC" w:date="2025-01-10T13:53:00Z" w16du:dateUtc="2025-01-10T12:53:00Z"/>
                <w:sz w:val="16"/>
                <w:szCs w:val="16"/>
              </w:rPr>
            </w:pPr>
            <w:ins w:id="494"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8FD6C0" w14:textId="61C3F27E" w:rsidR="00D85F84" w:rsidRDefault="00D85F84" w:rsidP="00D85F84">
            <w:pPr>
              <w:pStyle w:val="TAC"/>
              <w:rPr>
                <w:ins w:id="495" w:author="MCC" w:date="2025-01-10T13:53:00Z" w16du:dateUtc="2025-01-10T12:53:00Z"/>
                <w:rFonts w:cs="Arial"/>
                <w:sz w:val="16"/>
                <w:szCs w:val="16"/>
              </w:rPr>
            </w:pPr>
            <w:ins w:id="496" w:author="MCC" w:date="2025-01-10T13:54:00Z" w16du:dateUtc="2025-01-10T12:54:00Z">
              <w:r w:rsidRPr="00D85F84">
                <w:rPr>
                  <w:rFonts w:cs="Arial"/>
                  <w:sz w:val="16"/>
                  <w:szCs w:val="16"/>
                  <w:lang w:eastAsia="ko-KR"/>
                </w:rPr>
                <w:t>SP-241649</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2E3C8D" w14:textId="353AAEE8" w:rsidR="00D85F84" w:rsidRDefault="00D85F84" w:rsidP="00D85F84">
            <w:pPr>
              <w:pStyle w:val="TAL"/>
              <w:rPr>
                <w:ins w:id="497" w:author="MCC" w:date="2025-01-10T13:53:00Z" w16du:dateUtc="2025-01-10T12:53:00Z"/>
                <w:sz w:val="16"/>
                <w:szCs w:val="18"/>
              </w:rPr>
            </w:pPr>
            <w:ins w:id="498" w:author="MCC" w:date="2025-01-10T13:54:00Z" w16du:dateUtc="2025-01-10T12:54:00Z">
              <w:r w:rsidRPr="00D85F84">
                <w:rPr>
                  <w:rFonts w:cs="Arial"/>
                  <w:sz w:val="16"/>
                  <w:szCs w:val="16"/>
                  <w:lang w:eastAsia="ko-KR"/>
                </w:rPr>
                <w:t>0480</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D5AB90" w14:textId="2754B9AC" w:rsidR="00D85F84" w:rsidRDefault="00D85F84" w:rsidP="00D85F84">
            <w:pPr>
              <w:pStyle w:val="TAR"/>
              <w:rPr>
                <w:ins w:id="499" w:author="MCC" w:date="2025-01-10T13:53:00Z" w16du:dateUtc="2025-01-10T12:53:00Z"/>
                <w:rFonts w:cs="Arial"/>
                <w:sz w:val="16"/>
                <w:szCs w:val="18"/>
              </w:rPr>
            </w:pPr>
            <w:ins w:id="500" w:author="MCC" w:date="2025-01-10T13:54:00Z" w16du:dateUtc="2025-01-10T12:54:00Z">
              <w:r w:rsidRPr="00D85F84">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2391F3" w14:textId="7863C895" w:rsidR="00D85F84" w:rsidRDefault="00D85F84" w:rsidP="00D85F84">
            <w:pPr>
              <w:pStyle w:val="TAC"/>
              <w:rPr>
                <w:ins w:id="501" w:author="MCC" w:date="2025-01-10T13:53:00Z" w16du:dateUtc="2025-01-10T12:53:00Z"/>
                <w:sz w:val="16"/>
                <w:szCs w:val="18"/>
              </w:rPr>
            </w:pPr>
            <w:ins w:id="502" w:author="MCC" w:date="2025-01-10T13:54:00Z" w16du:dateUtc="2025-01-10T12:54:00Z">
              <w:r w:rsidRPr="00D85F84">
                <w:rPr>
                  <w:rFonts w:cs="Arial"/>
                  <w:sz w:val="16"/>
                  <w:szCs w:val="16"/>
                  <w:lang w:eastAsia="ko-KR"/>
                </w:rPr>
                <w:t>C</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AA2DA91" w14:textId="2712F8D0" w:rsidR="00D85F84" w:rsidRDefault="00D85F84" w:rsidP="00D85F84">
            <w:pPr>
              <w:pStyle w:val="TAL"/>
              <w:rPr>
                <w:ins w:id="503" w:author="MCC" w:date="2025-01-10T13:53:00Z" w16du:dateUtc="2025-01-10T12:53:00Z"/>
                <w:sz w:val="16"/>
                <w:szCs w:val="18"/>
              </w:rPr>
            </w:pPr>
            <w:ins w:id="504" w:author="MCC" w:date="2025-01-10T13:54:00Z" w16du:dateUtc="2025-01-10T12:54:00Z">
              <w:r w:rsidRPr="00D85F84">
                <w:rPr>
                  <w:rFonts w:cs="Arial"/>
                  <w:sz w:val="16"/>
                  <w:szCs w:val="16"/>
                  <w:lang w:eastAsia="ko-KR"/>
                </w:rPr>
                <w:t>Rel-19 CR TS 28.623 Add slice to area scope for MDT (stage3, yang)</w:t>
              </w:r>
            </w:ins>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ins w:id="505" w:author="MCC" w:date="2025-01-10T13:53:00Z" w16du:dateUtc="2025-01-10T12:53:00Z"/>
                <w:sz w:val="16"/>
                <w:szCs w:val="16"/>
              </w:rPr>
            </w:pPr>
            <w:ins w:id="506" w:author="MCC" w:date="2025-01-10T13:55:00Z" w16du:dateUtc="2025-01-10T12:55:00Z">
              <w:r>
                <w:rPr>
                  <w:sz w:val="16"/>
                  <w:szCs w:val="16"/>
                </w:rPr>
                <w:t>19.2.0</w:t>
              </w:r>
            </w:ins>
          </w:p>
        </w:tc>
      </w:tr>
      <w:tr w:rsidR="00D85F84" w:rsidRPr="00864A2A" w14:paraId="60E0523A" w14:textId="77777777" w:rsidTr="00864A2A">
        <w:trPr>
          <w:jc w:val="center"/>
          <w:ins w:id="507" w:author="MCC" w:date="2025-01-10T13:53:00Z"/>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ins w:id="508" w:author="MCC" w:date="2025-01-10T13:53:00Z" w16du:dateUtc="2025-01-10T12:53:00Z"/>
                <w:sz w:val="16"/>
                <w:szCs w:val="16"/>
              </w:rPr>
            </w:pPr>
            <w:ins w:id="509"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ins w:id="510" w:author="MCC" w:date="2025-01-10T13:53:00Z" w16du:dateUtc="2025-01-10T12:53:00Z"/>
                <w:sz w:val="16"/>
                <w:szCs w:val="16"/>
              </w:rPr>
            </w:pPr>
            <w:ins w:id="511"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0AC7E66" w14:textId="49BAD7BB" w:rsidR="00D85F84" w:rsidRDefault="00D85F84" w:rsidP="00D85F84">
            <w:pPr>
              <w:pStyle w:val="TAC"/>
              <w:rPr>
                <w:ins w:id="512" w:author="MCC" w:date="2025-01-10T13:53:00Z" w16du:dateUtc="2025-01-10T12:53:00Z"/>
                <w:rFonts w:cs="Arial"/>
                <w:sz w:val="16"/>
                <w:szCs w:val="16"/>
              </w:rPr>
            </w:pPr>
            <w:ins w:id="513" w:author="MCC" w:date="2025-01-10T13:54:00Z" w16du:dateUtc="2025-01-10T12:54:00Z">
              <w:r w:rsidRPr="00D85F84">
                <w:rPr>
                  <w:rFonts w:cs="Arial"/>
                  <w:sz w:val="16"/>
                  <w:szCs w:val="16"/>
                  <w:lang w:eastAsia="ko-KR"/>
                </w:rPr>
                <w:t>SP-241646</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479D0B1" w14:textId="1FF2F8C0" w:rsidR="00D85F84" w:rsidRDefault="00D85F84" w:rsidP="00D85F84">
            <w:pPr>
              <w:pStyle w:val="TAL"/>
              <w:rPr>
                <w:ins w:id="514" w:author="MCC" w:date="2025-01-10T13:53:00Z" w16du:dateUtc="2025-01-10T12:53:00Z"/>
                <w:sz w:val="16"/>
                <w:szCs w:val="18"/>
              </w:rPr>
            </w:pPr>
            <w:ins w:id="515" w:author="MCC" w:date="2025-01-10T13:54:00Z" w16du:dateUtc="2025-01-10T12:54:00Z">
              <w:r w:rsidRPr="00D85F84">
                <w:rPr>
                  <w:rFonts w:cs="Arial"/>
                  <w:sz w:val="16"/>
                  <w:szCs w:val="16"/>
                  <w:lang w:eastAsia="ko-KR"/>
                </w:rPr>
                <w:t>0485</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047F4A4" w14:textId="5A02329F" w:rsidR="00D85F84" w:rsidRDefault="00D85F84" w:rsidP="00D85F84">
            <w:pPr>
              <w:pStyle w:val="TAR"/>
              <w:rPr>
                <w:ins w:id="516" w:author="MCC" w:date="2025-01-10T13:53:00Z" w16du:dateUtc="2025-01-10T12:53:00Z"/>
                <w:rFonts w:cs="Arial"/>
                <w:sz w:val="16"/>
                <w:szCs w:val="18"/>
              </w:rPr>
            </w:pPr>
            <w:ins w:id="517" w:author="MCC" w:date="2025-01-10T13:56:00Z" w16du:dateUtc="2025-01-10T12:56: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80DEFE" w14:textId="250C754A" w:rsidR="00D85F84" w:rsidRDefault="00D85F84" w:rsidP="00D85F84">
            <w:pPr>
              <w:pStyle w:val="TAC"/>
              <w:rPr>
                <w:ins w:id="518" w:author="MCC" w:date="2025-01-10T13:53:00Z" w16du:dateUtc="2025-01-10T12:53:00Z"/>
                <w:sz w:val="16"/>
                <w:szCs w:val="18"/>
              </w:rPr>
            </w:pPr>
            <w:ins w:id="519" w:author="MCC" w:date="2025-01-10T13:54:00Z" w16du:dateUtc="2025-01-10T12:54:00Z">
              <w:r w:rsidRPr="00D85F84">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F77E94" w14:textId="69FC5BFE" w:rsidR="00D85F84" w:rsidRDefault="00D85F84" w:rsidP="00D85F84">
            <w:pPr>
              <w:pStyle w:val="TAL"/>
              <w:rPr>
                <w:ins w:id="520" w:author="MCC" w:date="2025-01-10T13:53:00Z" w16du:dateUtc="2025-01-10T12:53:00Z"/>
                <w:sz w:val="16"/>
                <w:szCs w:val="18"/>
              </w:rPr>
            </w:pPr>
            <w:ins w:id="521" w:author="MCC" w:date="2025-01-10T13:54:00Z" w16du:dateUtc="2025-01-10T12:54:00Z">
              <w:r w:rsidRPr="00D85F84">
                <w:rPr>
                  <w:rFonts w:cs="Arial"/>
                  <w:sz w:val="16"/>
                  <w:szCs w:val="16"/>
                  <w:lang w:eastAsia="ko-KR"/>
                </w:rPr>
                <w:t>Rel-19 CR TS 28.623 Add information for IRP based solutions</w:t>
              </w:r>
            </w:ins>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ins w:id="522" w:author="MCC" w:date="2025-01-10T13:53:00Z" w16du:dateUtc="2025-01-10T12:53:00Z"/>
                <w:sz w:val="16"/>
                <w:szCs w:val="16"/>
              </w:rPr>
            </w:pPr>
            <w:ins w:id="523" w:author="MCC" w:date="2025-01-10T13:55:00Z" w16du:dateUtc="2025-01-10T12:55:00Z">
              <w:r>
                <w:rPr>
                  <w:sz w:val="16"/>
                  <w:szCs w:val="16"/>
                </w:rPr>
                <w:t>19.2.0</w:t>
              </w:r>
            </w:ins>
          </w:p>
        </w:tc>
      </w:tr>
      <w:tr w:rsidR="00D85F84" w:rsidRPr="00864A2A" w14:paraId="1AB75BDF" w14:textId="77777777" w:rsidTr="00864A2A">
        <w:trPr>
          <w:jc w:val="center"/>
          <w:ins w:id="524" w:author="MCC" w:date="2025-01-10T13:53:00Z"/>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ins w:id="525" w:author="MCC" w:date="2025-01-10T13:53:00Z" w16du:dateUtc="2025-01-10T12:53:00Z"/>
                <w:sz w:val="16"/>
                <w:szCs w:val="16"/>
              </w:rPr>
            </w:pPr>
            <w:ins w:id="526"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ins w:id="527" w:author="MCC" w:date="2025-01-10T13:53:00Z" w16du:dateUtc="2025-01-10T12:53:00Z"/>
                <w:sz w:val="16"/>
                <w:szCs w:val="16"/>
              </w:rPr>
            </w:pPr>
            <w:ins w:id="528"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59941A5" w14:textId="4BFC2169" w:rsidR="00D85F84" w:rsidRDefault="00D85F84" w:rsidP="00D85F84">
            <w:pPr>
              <w:pStyle w:val="TAC"/>
              <w:rPr>
                <w:ins w:id="529" w:author="MCC" w:date="2025-01-10T13:53:00Z" w16du:dateUtc="2025-01-10T12:53:00Z"/>
                <w:rFonts w:cs="Arial"/>
                <w:sz w:val="16"/>
                <w:szCs w:val="16"/>
              </w:rPr>
            </w:pPr>
            <w:ins w:id="530" w:author="MCC" w:date="2025-01-10T13:54:00Z" w16du:dateUtc="2025-01-10T12:54:00Z">
              <w:r w:rsidRPr="00D85F84">
                <w:rPr>
                  <w:rFonts w:cs="Arial"/>
                  <w:sz w:val="16"/>
                  <w:szCs w:val="16"/>
                  <w:lang w:eastAsia="ko-KR"/>
                </w:rPr>
                <w:t>SP-241631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781F66" w14:textId="229A9CE0" w:rsidR="00D85F84" w:rsidRDefault="00D85F84" w:rsidP="00D85F84">
            <w:pPr>
              <w:pStyle w:val="TAL"/>
              <w:rPr>
                <w:ins w:id="531" w:author="MCC" w:date="2025-01-10T13:53:00Z" w16du:dateUtc="2025-01-10T12:53:00Z"/>
                <w:sz w:val="16"/>
                <w:szCs w:val="18"/>
              </w:rPr>
            </w:pPr>
            <w:ins w:id="532" w:author="MCC" w:date="2025-01-10T13:54:00Z" w16du:dateUtc="2025-01-10T12:54:00Z">
              <w:r w:rsidRPr="00D85F84">
                <w:rPr>
                  <w:rFonts w:cs="Arial"/>
                  <w:sz w:val="16"/>
                  <w:szCs w:val="16"/>
                  <w:lang w:eastAsia="ko-KR"/>
                </w:rPr>
                <w:t>0488</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595855" w14:textId="5887EC89" w:rsidR="00D85F84" w:rsidRDefault="00D85F84" w:rsidP="00D85F84">
            <w:pPr>
              <w:pStyle w:val="TAR"/>
              <w:rPr>
                <w:ins w:id="533" w:author="MCC" w:date="2025-01-10T13:53:00Z" w16du:dateUtc="2025-01-10T12:53:00Z"/>
                <w:rFonts w:cs="Arial"/>
                <w:sz w:val="16"/>
                <w:szCs w:val="18"/>
              </w:rPr>
            </w:pPr>
            <w:ins w:id="534" w:author="MCC" w:date="2025-01-10T13:56:00Z" w16du:dateUtc="2025-01-10T12:56: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E8B45" w14:textId="12089A4E" w:rsidR="00D85F84" w:rsidRDefault="00D85F84" w:rsidP="00D85F84">
            <w:pPr>
              <w:pStyle w:val="TAC"/>
              <w:rPr>
                <w:ins w:id="535" w:author="MCC" w:date="2025-01-10T13:53:00Z" w16du:dateUtc="2025-01-10T12:53:00Z"/>
                <w:sz w:val="16"/>
                <w:szCs w:val="18"/>
              </w:rPr>
            </w:pPr>
            <w:ins w:id="536" w:author="MCC" w:date="2025-01-10T13:54:00Z" w16du:dateUtc="2025-01-10T12:54:00Z">
              <w:r w:rsidRPr="00D85F84">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51C077" w14:textId="6F145549" w:rsidR="00D85F84" w:rsidRDefault="00D85F84" w:rsidP="00D85F84">
            <w:pPr>
              <w:pStyle w:val="TAL"/>
              <w:rPr>
                <w:ins w:id="537" w:author="MCC" w:date="2025-01-10T13:53:00Z" w16du:dateUtc="2025-01-10T12:53:00Z"/>
                <w:sz w:val="16"/>
                <w:szCs w:val="18"/>
              </w:rPr>
            </w:pPr>
            <w:ins w:id="538" w:author="MCC" w:date="2025-01-10T13:54:00Z" w16du:dateUtc="2025-01-10T12:54:00Z">
              <w:r w:rsidRPr="00D85F84">
                <w:rPr>
                  <w:rFonts w:cs="Arial"/>
                  <w:sz w:val="16"/>
                  <w:szCs w:val="16"/>
                  <w:lang w:eastAsia="ko-KR"/>
                </w:rPr>
                <w:t>Rel-19 CR 28.623 Update PM YANG mapping</w:t>
              </w:r>
            </w:ins>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ins w:id="539" w:author="MCC" w:date="2025-01-10T13:53:00Z" w16du:dateUtc="2025-01-10T12:53:00Z"/>
                <w:sz w:val="16"/>
                <w:szCs w:val="16"/>
              </w:rPr>
            </w:pPr>
            <w:ins w:id="540" w:author="MCC" w:date="2025-01-10T13:55:00Z" w16du:dateUtc="2025-01-10T12:55:00Z">
              <w:r>
                <w:rPr>
                  <w:sz w:val="16"/>
                  <w:szCs w:val="16"/>
                </w:rPr>
                <w:t>19.2.0</w:t>
              </w:r>
            </w:ins>
          </w:p>
        </w:tc>
      </w:tr>
      <w:tr w:rsidR="00D85F84" w:rsidRPr="00864A2A" w14:paraId="5233B4DE" w14:textId="77777777" w:rsidTr="00864A2A">
        <w:trPr>
          <w:jc w:val="center"/>
          <w:ins w:id="541" w:author="MCC" w:date="2025-01-10T13:53:00Z"/>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ins w:id="542" w:author="MCC" w:date="2025-01-10T13:53:00Z" w16du:dateUtc="2025-01-10T12:53:00Z"/>
                <w:sz w:val="16"/>
                <w:szCs w:val="16"/>
              </w:rPr>
            </w:pPr>
            <w:ins w:id="543" w:author="MCC" w:date="2025-01-10T13:54:00Z" w16du:dateUtc="2025-01-10T12:54:00Z">
              <w:r w:rsidRPr="00D85F84">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ins w:id="544" w:author="MCC" w:date="2025-01-10T13:53:00Z" w16du:dateUtc="2025-01-10T12:53:00Z"/>
                <w:sz w:val="16"/>
                <w:szCs w:val="16"/>
              </w:rPr>
            </w:pPr>
            <w:ins w:id="545" w:author="MCC" w:date="2025-01-10T13:54:00Z" w16du:dateUtc="2025-01-10T12:54:00Z">
              <w:r w:rsidRPr="00D85F84">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4B24531" w14:textId="47FA1730" w:rsidR="00D85F84" w:rsidRDefault="00D85F84" w:rsidP="00D85F84">
            <w:pPr>
              <w:pStyle w:val="TAC"/>
              <w:rPr>
                <w:ins w:id="546" w:author="MCC" w:date="2025-01-10T13:53:00Z" w16du:dateUtc="2025-01-10T12:53:00Z"/>
                <w:rFonts w:cs="Arial"/>
                <w:sz w:val="16"/>
                <w:szCs w:val="16"/>
              </w:rPr>
            </w:pPr>
            <w:ins w:id="547" w:author="MCC" w:date="2025-01-10T13:54:00Z" w16du:dateUtc="2025-01-10T12:54:00Z">
              <w:r w:rsidRPr="00D85F84">
                <w:rPr>
                  <w:rFonts w:cs="Arial"/>
                  <w:sz w:val="16"/>
                  <w:szCs w:val="16"/>
                  <w:lang w:eastAsia="ko-KR"/>
                </w:rPr>
                <w:t>SP-241631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1556CB" w14:textId="605873B0" w:rsidR="00D85F84" w:rsidRDefault="00D85F84" w:rsidP="00D85F84">
            <w:pPr>
              <w:pStyle w:val="TAL"/>
              <w:rPr>
                <w:ins w:id="548" w:author="MCC" w:date="2025-01-10T13:53:00Z" w16du:dateUtc="2025-01-10T12:53:00Z"/>
                <w:sz w:val="16"/>
                <w:szCs w:val="18"/>
              </w:rPr>
            </w:pPr>
            <w:ins w:id="549" w:author="MCC" w:date="2025-01-10T13:54:00Z" w16du:dateUtc="2025-01-10T12:54:00Z">
              <w:r w:rsidRPr="00D85F84">
                <w:rPr>
                  <w:rFonts w:cs="Arial"/>
                  <w:sz w:val="16"/>
                  <w:szCs w:val="16"/>
                  <w:lang w:eastAsia="ko-KR"/>
                </w:rPr>
                <w:t>0491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BAF9C76" w14:textId="3C5B0C51" w:rsidR="00D85F84" w:rsidRDefault="00D85F84" w:rsidP="00D85F84">
            <w:pPr>
              <w:pStyle w:val="TAR"/>
              <w:rPr>
                <w:ins w:id="550" w:author="MCC" w:date="2025-01-10T13:53:00Z" w16du:dateUtc="2025-01-10T12:53:00Z"/>
                <w:rFonts w:cs="Arial"/>
                <w:sz w:val="16"/>
                <w:szCs w:val="18"/>
              </w:rPr>
            </w:pPr>
            <w:ins w:id="551" w:author="MCC" w:date="2025-01-10T13:54:00Z" w16du:dateUtc="2025-01-10T12:54:00Z">
              <w:r w:rsidRPr="00D85F84">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12384E" w14:textId="0BF4500D" w:rsidR="00D85F84" w:rsidRDefault="00D85F84" w:rsidP="00D85F84">
            <w:pPr>
              <w:pStyle w:val="TAC"/>
              <w:rPr>
                <w:ins w:id="552" w:author="MCC" w:date="2025-01-10T13:53:00Z" w16du:dateUtc="2025-01-10T12:53:00Z"/>
                <w:sz w:val="16"/>
                <w:szCs w:val="18"/>
              </w:rPr>
            </w:pPr>
            <w:ins w:id="553" w:author="MCC" w:date="2025-01-10T13:54:00Z" w16du:dateUtc="2025-01-10T12:54:00Z">
              <w:r w:rsidRPr="00D85F84">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06CF38" w14:textId="36AFC748" w:rsidR="00D85F84" w:rsidRDefault="00D85F84" w:rsidP="00D85F84">
            <w:pPr>
              <w:pStyle w:val="TAL"/>
              <w:rPr>
                <w:ins w:id="554" w:author="MCC" w:date="2025-01-10T13:53:00Z" w16du:dateUtc="2025-01-10T12:53:00Z"/>
                <w:sz w:val="16"/>
                <w:szCs w:val="18"/>
              </w:rPr>
            </w:pPr>
            <w:ins w:id="555" w:author="MCC" w:date="2025-01-10T13:54:00Z" w16du:dateUtc="2025-01-10T12:54:00Z">
              <w:r w:rsidRPr="00D85F84">
                <w:rPr>
                  <w:rFonts w:cs="Arial"/>
                  <w:sz w:val="16"/>
                  <w:szCs w:val="16"/>
                  <w:lang w:eastAsia="ko-KR"/>
                </w:rPr>
                <w:t>Rel-19 CR 28.623 Correction of limitation of convex polygons for geographical area</w:t>
              </w:r>
            </w:ins>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ins w:id="556" w:author="MCC" w:date="2025-01-10T13:53:00Z" w16du:dateUtc="2025-01-10T12:53:00Z"/>
                <w:sz w:val="16"/>
                <w:szCs w:val="16"/>
              </w:rPr>
            </w:pPr>
            <w:ins w:id="557" w:author="MCC" w:date="2025-01-10T13:55:00Z" w16du:dateUtc="2025-01-10T12:55:00Z">
              <w:r>
                <w:rPr>
                  <w:sz w:val="16"/>
                  <w:szCs w:val="16"/>
                </w:rPr>
                <w:t>19.2.0</w:t>
              </w:r>
            </w:ins>
          </w:p>
        </w:tc>
      </w:tr>
    </w:tbl>
    <w:p w14:paraId="5402FD06" w14:textId="77777777" w:rsidR="00D85F84" w:rsidRPr="00864A2A" w:rsidRDefault="00D85F84"/>
    <w:sectPr w:rsidR="00D85F84" w:rsidRPr="00864A2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87F69" w14:textId="77777777" w:rsidR="00171CB7" w:rsidRDefault="00171CB7">
      <w:r>
        <w:separator/>
      </w:r>
    </w:p>
  </w:endnote>
  <w:endnote w:type="continuationSeparator" w:id="0">
    <w:p w14:paraId="2669F1E0" w14:textId="77777777" w:rsidR="00171CB7" w:rsidRDefault="0017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0D280" w14:textId="77777777" w:rsidR="00171CB7" w:rsidRDefault="00171CB7">
      <w:r>
        <w:separator/>
      </w:r>
    </w:p>
  </w:footnote>
  <w:footnote w:type="continuationSeparator" w:id="0">
    <w:p w14:paraId="2504B0B7" w14:textId="77777777" w:rsidR="00171CB7" w:rsidRDefault="00171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40828" w14:textId="53CE59A9"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CE42AC">
      <w:t>3GPP TS 28.623 V19.12.0 (2024-0912)</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31044AD2" w:rsidR="00BE74FF" w:rsidRDefault="00000000">
    <w:pPr>
      <w:pStyle w:val="Header"/>
      <w:framePr w:wrap="auto" w:vAnchor="text" w:hAnchor="margin" w:y="1"/>
      <w:widowControl/>
    </w:pPr>
    <w:r>
      <w:fldChar w:fldCharType="begin"/>
    </w:r>
    <w:r>
      <w:instrText xml:space="preserve"> STYLEREF ZGSM </w:instrText>
    </w:r>
    <w:r>
      <w:fldChar w:fldCharType="separate"/>
    </w:r>
    <w:r w:rsidR="00CE42AC">
      <w:cr/>
    </w:r>
    <w:r>
      <w:fldChar w:fldCharType="end"/>
    </w:r>
  </w:p>
  <w:p w14:paraId="034326C1" w14:textId="77777777" w:rsidR="00BE74FF" w:rsidRDefault="00BE74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3"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89868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88491560">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841698944">
    <w:abstractNumId w:val="12"/>
  </w:num>
  <w:num w:numId="4" w16cid:durableId="709301056">
    <w:abstractNumId w:val="13"/>
  </w:num>
  <w:num w:numId="5" w16cid:durableId="783302600">
    <w:abstractNumId w:val="21"/>
  </w:num>
  <w:num w:numId="6" w16cid:durableId="405811228">
    <w:abstractNumId w:val="25"/>
  </w:num>
  <w:num w:numId="7" w16cid:durableId="1441802835">
    <w:abstractNumId w:val="30"/>
  </w:num>
  <w:num w:numId="8" w16cid:durableId="1946501683">
    <w:abstractNumId w:val="26"/>
  </w:num>
  <w:num w:numId="9" w16cid:durableId="1846355495">
    <w:abstractNumId w:val="20"/>
  </w:num>
  <w:num w:numId="10" w16cid:durableId="1912109776">
    <w:abstractNumId w:val="16"/>
  </w:num>
  <w:num w:numId="11" w16cid:durableId="1289094223">
    <w:abstractNumId w:val="29"/>
  </w:num>
  <w:num w:numId="12" w16cid:durableId="2095779970">
    <w:abstractNumId w:val="14"/>
  </w:num>
  <w:num w:numId="13" w16cid:durableId="280307526">
    <w:abstractNumId w:val="19"/>
  </w:num>
  <w:num w:numId="14" w16cid:durableId="1660379086">
    <w:abstractNumId w:val="22"/>
  </w:num>
  <w:num w:numId="15" w16cid:durableId="806749862">
    <w:abstractNumId w:val="1"/>
  </w:num>
  <w:num w:numId="16" w16cid:durableId="1080179322">
    <w:abstractNumId w:val="1"/>
    <w:lvlOverride w:ilvl="0">
      <w:startOverride w:val="1"/>
    </w:lvlOverride>
  </w:num>
  <w:num w:numId="17" w16cid:durableId="605970128">
    <w:abstractNumId w:val="12"/>
    <w:lvlOverride w:ilvl="0">
      <w:startOverride w:val="4"/>
    </w:lvlOverride>
  </w:num>
  <w:num w:numId="18" w16cid:durableId="754864672">
    <w:abstractNumId w:val="13"/>
    <w:lvlOverride w:ilvl="0">
      <w:startOverride w:val="1"/>
    </w:lvlOverride>
  </w:num>
  <w:num w:numId="19" w16cid:durableId="1819423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0731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8860492">
    <w:abstractNumId w:val="25"/>
    <w:lvlOverride w:ilvl="0">
      <w:startOverride w:val="1"/>
    </w:lvlOverride>
  </w:num>
  <w:num w:numId="22" w16cid:durableId="1221209945">
    <w:abstractNumId w:val="21"/>
    <w:lvlOverride w:ilvl="0">
      <w:startOverride w:val="1"/>
    </w:lvlOverride>
  </w:num>
  <w:num w:numId="23" w16cid:durableId="546914243">
    <w:abstractNumId w:val="14"/>
  </w:num>
  <w:num w:numId="24" w16cid:durableId="1859126198">
    <w:abstractNumId w:val="16"/>
  </w:num>
  <w:num w:numId="25" w16cid:durableId="232281574">
    <w:abstractNumId w:val="29"/>
  </w:num>
  <w:num w:numId="26" w16cid:durableId="740054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07324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1044214">
    <w:abstractNumId w:val="20"/>
  </w:num>
  <w:num w:numId="29" w16cid:durableId="1942451320">
    <w:abstractNumId w:val="2"/>
  </w:num>
  <w:num w:numId="30" w16cid:durableId="1774933037">
    <w:abstractNumId w:val="0"/>
  </w:num>
  <w:num w:numId="31" w16cid:durableId="84232027">
    <w:abstractNumId w:val="23"/>
  </w:num>
  <w:num w:numId="32" w16cid:durableId="623002125">
    <w:abstractNumId w:val="15"/>
  </w:num>
  <w:num w:numId="33" w16cid:durableId="6861014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1178810">
    <w:abstractNumId w:val="24"/>
  </w:num>
  <w:num w:numId="35" w16cid:durableId="129783543">
    <w:abstractNumId w:val="11"/>
  </w:num>
  <w:num w:numId="36" w16cid:durableId="116459214">
    <w:abstractNumId w:val="27"/>
  </w:num>
  <w:num w:numId="37" w16cid:durableId="908269823">
    <w:abstractNumId w:val="28"/>
  </w:num>
  <w:num w:numId="38" w16cid:durableId="363215455">
    <w:abstractNumId w:val="18"/>
  </w:num>
  <w:num w:numId="39" w16cid:durableId="352778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480419799">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1" w16cid:durableId="4185299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15881264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3" w16cid:durableId="794058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7581517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512570899">
    <w:abstractNumId w:val="9"/>
  </w:num>
  <w:num w:numId="46" w16cid:durableId="1170095004">
    <w:abstractNumId w:val="7"/>
  </w:num>
  <w:num w:numId="47" w16cid:durableId="191967081">
    <w:abstractNumId w:val="6"/>
  </w:num>
  <w:num w:numId="48" w16cid:durableId="408040180">
    <w:abstractNumId w:val="5"/>
  </w:num>
  <w:num w:numId="49" w16cid:durableId="2123110141">
    <w:abstractNumId w:val="8"/>
  </w:num>
  <w:num w:numId="50" w16cid:durableId="384187454">
    <w:abstractNumId w:val="3"/>
  </w:num>
  <w:num w:numId="51" w16cid:durableId="1516187051">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rson w15:author="CR0485">
    <w15:presenceInfo w15:providerId="None" w15:userId="CR0485"/>
  </w15:person>
  <w15:person w15:author="CR0458">
    <w15:presenceInfo w15:providerId="None" w15:userId="CR0458"/>
  </w15:person>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wFAEEMlk8tAAAA"/>
  </w:docVars>
  <w:rsids>
    <w:rsidRoot w:val="00F92D3E"/>
    <w:rsid w:val="00014C34"/>
    <w:rsid w:val="00023CD0"/>
    <w:rsid w:val="000315C1"/>
    <w:rsid w:val="00031A7D"/>
    <w:rsid w:val="00032472"/>
    <w:rsid w:val="000356B1"/>
    <w:rsid w:val="00035884"/>
    <w:rsid w:val="000447A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5D58"/>
    <w:rsid w:val="000B6876"/>
    <w:rsid w:val="000B6C1A"/>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B"/>
    <w:rsid w:val="00135909"/>
    <w:rsid w:val="0014022B"/>
    <w:rsid w:val="00141C1D"/>
    <w:rsid w:val="00142A8E"/>
    <w:rsid w:val="00144F45"/>
    <w:rsid w:val="001473FB"/>
    <w:rsid w:val="00147ACA"/>
    <w:rsid w:val="00153BF2"/>
    <w:rsid w:val="00153E27"/>
    <w:rsid w:val="00154086"/>
    <w:rsid w:val="00155CC2"/>
    <w:rsid w:val="00162686"/>
    <w:rsid w:val="00164E0C"/>
    <w:rsid w:val="00167A99"/>
    <w:rsid w:val="00170453"/>
    <w:rsid w:val="00171CB7"/>
    <w:rsid w:val="00172B0B"/>
    <w:rsid w:val="001808C0"/>
    <w:rsid w:val="00183AA6"/>
    <w:rsid w:val="00187469"/>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30AC7"/>
    <w:rsid w:val="0033157D"/>
    <w:rsid w:val="00335B40"/>
    <w:rsid w:val="00344E86"/>
    <w:rsid w:val="0035122A"/>
    <w:rsid w:val="0035491F"/>
    <w:rsid w:val="0036283D"/>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3348"/>
    <w:rsid w:val="003F667C"/>
    <w:rsid w:val="003F73C8"/>
    <w:rsid w:val="003F7BAF"/>
    <w:rsid w:val="00402474"/>
    <w:rsid w:val="00402A69"/>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BF0"/>
    <w:rsid w:val="00462D74"/>
    <w:rsid w:val="00464218"/>
    <w:rsid w:val="00483EF1"/>
    <w:rsid w:val="00484B5D"/>
    <w:rsid w:val="00485AD5"/>
    <w:rsid w:val="00485AF3"/>
    <w:rsid w:val="00487169"/>
    <w:rsid w:val="004909DA"/>
    <w:rsid w:val="00491311"/>
    <w:rsid w:val="004959A9"/>
    <w:rsid w:val="004970A1"/>
    <w:rsid w:val="004A1265"/>
    <w:rsid w:val="004A22F9"/>
    <w:rsid w:val="004A3F28"/>
    <w:rsid w:val="004A6589"/>
    <w:rsid w:val="004A7B26"/>
    <w:rsid w:val="004B19DE"/>
    <w:rsid w:val="004B501D"/>
    <w:rsid w:val="004C02F6"/>
    <w:rsid w:val="004C4564"/>
    <w:rsid w:val="004F274E"/>
    <w:rsid w:val="004F77DE"/>
    <w:rsid w:val="005134C1"/>
    <w:rsid w:val="005157BE"/>
    <w:rsid w:val="00516A50"/>
    <w:rsid w:val="00516DF7"/>
    <w:rsid w:val="0052185A"/>
    <w:rsid w:val="00521AEC"/>
    <w:rsid w:val="00521DFC"/>
    <w:rsid w:val="00526831"/>
    <w:rsid w:val="0053089F"/>
    <w:rsid w:val="0053102E"/>
    <w:rsid w:val="0053576C"/>
    <w:rsid w:val="00536770"/>
    <w:rsid w:val="00543F19"/>
    <w:rsid w:val="0054681F"/>
    <w:rsid w:val="0054724B"/>
    <w:rsid w:val="00547F44"/>
    <w:rsid w:val="0055300F"/>
    <w:rsid w:val="005564C9"/>
    <w:rsid w:val="00557539"/>
    <w:rsid w:val="00562110"/>
    <w:rsid w:val="00563103"/>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120F8"/>
    <w:rsid w:val="00613995"/>
    <w:rsid w:val="00615621"/>
    <w:rsid w:val="006246AE"/>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6B9B"/>
    <w:rsid w:val="00731E78"/>
    <w:rsid w:val="00734BF8"/>
    <w:rsid w:val="00735DC0"/>
    <w:rsid w:val="00741995"/>
    <w:rsid w:val="00752E0F"/>
    <w:rsid w:val="00753254"/>
    <w:rsid w:val="00755A4D"/>
    <w:rsid w:val="007572D5"/>
    <w:rsid w:val="00761F88"/>
    <w:rsid w:val="00764442"/>
    <w:rsid w:val="00766CC6"/>
    <w:rsid w:val="00771496"/>
    <w:rsid w:val="0077596F"/>
    <w:rsid w:val="007836A2"/>
    <w:rsid w:val="00787050"/>
    <w:rsid w:val="00794DC4"/>
    <w:rsid w:val="007A53DB"/>
    <w:rsid w:val="007A54DD"/>
    <w:rsid w:val="007C343D"/>
    <w:rsid w:val="007C77EA"/>
    <w:rsid w:val="007D47EF"/>
    <w:rsid w:val="007D5BD0"/>
    <w:rsid w:val="007E2085"/>
    <w:rsid w:val="007E4C41"/>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4A2A"/>
    <w:rsid w:val="0086701C"/>
    <w:rsid w:val="008929DE"/>
    <w:rsid w:val="008975B4"/>
    <w:rsid w:val="008A20A3"/>
    <w:rsid w:val="008A27CF"/>
    <w:rsid w:val="008A6318"/>
    <w:rsid w:val="008A6DC7"/>
    <w:rsid w:val="008B4104"/>
    <w:rsid w:val="008B4B2C"/>
    <w:rsid w:val="008B5F23"/>
    <w:rsid w:val="008C0F3A"/>
    <w:rsid w:val="008D0BCA"/>
    <w:rsid w:val="008D1949"/>
    <w:rsid w:val="008D7AA5"/>
    <w:rsid w:val="008E74E0"/>
    <w:rsid w:val="008F4A19"/>
    <w:rsid w:val="008F5D54"/>
    <w:rsid w:val="0090289B"/>
    <w:rsid w:val="009036F9"/>
    <w:rsid w:val="009039DD"/>
    <w:rsid w:val="00905599"/>
    <w:rsid w:val="0090750E"/>
    <w:rsid w:val="00917BC8"/>
    <w:rsid w:val="00932F70"/>
    <w:rsid w:val="0093366E"/>
    <w:rsid w:val="0093576C"/>
    <w:rsid w:val="00942896"/>
    <w:rsid w:val="00946B12"/>
    <w:rsid w:val="00956FCF"/>
    <w:rsid w:val="00961711"/>
    <w:rsid w:val="00972AF7"/>
    <w:rsid w:val="00976C6F"/>
    <w:rsid w:val="0098157C"/>
    <w:rsid w:val="00981D2A"/>
    <w:rsid w:val="00982B08"/>
    <w:rsid w:val="0099193E"/>
    <w:rsid w:val="009A270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394F"/>
    <w:rsid w:val="00A85AE2"/>
    <w:rsid w:val="00A9515C"/>
    <w:rsid w:val="00A964B8"/>
    <w:rsid w:val="00AA4732"/>
    <w:rsid w:val="00AA7ABD"/>
    <w:rsid w:val="00AB3391"/>
    <w:rsid w:val="00AC11BB"/>
    <w:rsid w:val="00AC6288"/>
    <w:rsid w:val="00AC69D4"/>
    <w:rsid w:val="00AD0AC8"/>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C6513"/>
    <w:rsid w:val="00BD79A5"/>
    <w:rsid w:val="00BD7E0A"/>
    <w:rsid w:val="00BE09DF"/>
    <w:rsid w:val="00BE378F"/>
    <w:rsid w:val="00BE74FF"/>
    <w:rsid w:val="00BF16B4"/>
    <w:rsid w:val="00BF2A4F"/>
    <w:rsid w:val="00C009E8"/>
    <w:rsid w:val="00C00C65"/>
    <w:rsid w:val="00C06842"/>
    <w:rsid w:val="00C06EBF"/>
    <w:rsid w:val="00C07BA2"/>
    <w:rsid w:val="00C14E8B"/>
    <w:rsid w:val="00C16333"/>
    <w:rsid w:val="00C20428"/>
    <w:rsid w:val="00C20C35"/>
    <w:rsid w:val="00C342B1"/>
    <w:rsid w:val="00C41EDA"/>
    <w:rsid w:val="00C440B6"/>
    <w:rsid w:val="00C5364F"/>
    <w:rsid w:val="00C55012"/>
    <w:rsid w:val="00C63724"/>
    <w:rsid w:val="00C64D30"/>
    <w:rsid w:val="00C8170F"/>
    <w:rsid w:val="00C87962"/>
    <w:rsid w:val="00C927DE"/>
    <w:rsid w:val="00C956DD"/>
    <w:rsid w:val="00C964F0"/>
    <w:rsid w:val="00CA4057"/>
    <w:rsid w:val="00CA72B0"/>
    <w:rsid w:val="00CB6523"/>
    <w:rsid w:val="00CC52A9"/>
    <w:rsid w:val="00CC7ADD"/>
    <w:rsid w:val="00CD02DA"/>
    <w:rsid w:val="00CD0952"/>
    <w:rsid w:val="00CD1041"/>
    <w:rsid w:val="00CE42AC"/>
    <w:rsid w:val="00CE4A3B"/>
    <w:rsid w:val="00CF5800"/>
    <w:rsid w:val="00CF7516"/>
    <w:rsid w:val="00D10E3A"/>
    <w:rsid w:val="00D1719E"/>
    <w:rsid w:val="00D17383"/>
    <w:rsid w:val="00D23D99"/>
    <w:rsid w:val="00D27A93"/>
    <w:rsid w:val="00D333C1"/>
    <w:rsid w:val="00D36464"/>
    <w:rsid w:val="00D41389"/>
    <w:rsid w:val="00D41659"/>
    <w:rsid w:val="00D43B13"/>
    <w:rsid w:val="00D441CC"/>
    <w:rsid w:val="00D4734C"/>
    <w:rsid w:val="00D523D0"/>
    <w:rsid w:val="00D6470C"/>
    <w:rsid w:val="00D73345"/>
    <w:rsid w:val="00D7578A"/>
    <w:rsid w:val="00D76DC0"/>
    <w:rsid w:val="00D81E55"/>
    <w:rsid w:val="00D82525"/>
    <w:rsid w:val="00D8486B"/>
    <w:rsid w:val="00D852EA"/>
    <w:rsid w:val="00D85446"/>
    <w:rsid w:val="00D85F84"/>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1322"/>
    <w:rsid w:val="00E6136F"/>
    <w:rsid w:val="00E632EE"/>
    <w:rsid w:val="00E6539E"/>
    <w:rsid w:val="00E67909"/>
    <w:rsid w:val="00E73394"/>
    <w:rsid w:val="00E73BB7"/>
    <w:rsid w:val="00E82D47"/>
    <w:rsid w:val="00E8536D"/>
    <w:rsid w:val="00E85C91"/>
    <w:rsid w:val="00E92C9A"/>
    <w:rsid w:val="00E94FB3"/>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4754"/>
    <w:rsid w:val="00F66843"/>
    <w:rsid w:val="00F730E9"/>
    <w:rsid w:val="00F7433B"/>
    <w:rsid w:val="00F75C21"/>
    <w:rsid w:val="00F92951"/>
    <w:rsid w:val="00F92D3E"/>
    <w:rsid w:val="00F95D76"/>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64A2A"/>
    <w:pPr>
      <w:keepLines/>
      <w:tabs>
        <w:tab w:val="center" w:pos="4536"/>
        <w:tab w:val="right" w:pos="9072"/>
      </w:tabs>
    </w:pPr>
    <w:rPr>
      <w:noProof/>
    </w:r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5"/>
      </w:numPr>
      <w:spacing w:after="0"/>
      <w:jc w:val="both"/>
    </w:pPr>
    <w:rPr>
      <w:rFonts w:ascii="Arial" w:eastAsia="SimSun" w:hAnsi="Arial"/>
      <w:lang w:eastAsia="de-DE"/>
    </w:rPr>
  </w:style>
  <w:style w:type="character" w:customStyle="1" w:styleId="PLChar">
    <w:name w:val="PL Char"/>
    <w:link w:val="PL"/>
    <w:qFormat/>
    <w:rPr>
      <w:rFonts w:ascii="Courier New" w:hAnsi="Courier New"/>
      <w:noProof/>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noProof/>
      <w:sz w:val="18"/>
      <w:lang w:eastAsia="en-US"/>
    </w:rPr>
  </w:style>
  <w:style w:type="character" w:customStyle="1" w:styleId="FooterChar">
    <w:name w:val="Footer Char"/>
    <w:link w:val="Footer"/>
    <w:rsid w:val="0011581C"/>
    <w:rPr>
      <w:rFonts w:ascii="Arial" w:hAnsi="Arial"/>
      <w:b/>
      <w:i/>
      <w:noProof/>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B1Char1">
    <w:name w:val="B1 Char1"/>
    <w:qFormat/>
    <w:rsid w:val="00A9515C"/>
    <w:rPr>
      <w:rFonts w:eastAsia="Times New Roman"/>
      <w:lang w:eastAsia="ja-JP"/>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22</Pages>
  <Words>6835</Words>
  <Characters>38963</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45707</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CR0485</cp:lastModifiedBy>
  <cp:revision>27</cp:revision>
  <dcterms:created xsi:type="dcterms:W3CDTF">2024-07-12T12:57:00Z</dcterms:created>
  <dcterms:modified xsi:type="dcterms:W3CDTF">2025-01-12T11:15:00Z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