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042F61" w14:textId="60DBD8B7" w:rsidR="00F45460" w:rsidRDefault="00F45460">
      <w:pPr>
        <w:pStyle w:val="ZA"/>
        <w:framePr w:wrap="notBeside"/>
      </w:pPr>
      <w:bookmarkStart w:id="0" w:name="page1"/>
      <w:r>
        <w:rPr>
          <w:sz w:val="64"/>
        </w:rPr>
        <w:t xml:space="preserve">3GPP TS 28.623 </w:t>
      </w:r>
      <w:r w:rsidR="00F75C21">
        <w:t>V</w:t>
      </w:r>
      <w:r w:rsidR="00214E4A">
        <w:t>18.</w:t>
      </w:r>
      <w:del w:id="1" w:author="MCC" w:date="2025-01-12T12:19:00Z">
        <w:r w:rsidR="00214E4A" w:rsidDel="00E806E5">
          <w:delText>8</w:delText>
        </w:r>
      </w:del>
      <w:ins w:id="2" w:author="MCC" w:date="2025-01-12T12:19:00Z">
        <w:r w:rsidR="00E806E5">
          <w:t>9</w:t>
        </w:r>
      </w:ins>
      <w:r w:rsidR="00214E4A">
        <w:t>.0</w:t>
      </w:r>
      <w:r w:rsidR="00170453">
        <w:t xml:space="preserve"> </w:t>
      </w:r>
      <w:r>
        <w:rPr>
          <w:sz w:val="32"/>
        </w:rPr>
        <w:t>(</w:t>
      </w:r>
      <w:r w:rsidR="00214E4A">
        <w:rPr>
          <w:sz w:val="32"/>
        </w:rPr>
        <w:t>2024-</w:t>
      </w:r>
      <w:del w:id="3" w:author="MCC" w:date="2025-01-12T12:19:00Z">
        <w:r w:rsidR="00214E4A" w:rsidDel="00E806E5">
          <w:rPr>
            <w:sz w:val="32"/>
          </w:rPr>
          <w:delText>09</w:delText>
        </w:r>
      </w:del>
      <w:ins w:id="4" w:author="MCC" w:date="2025-01-12T12:19:00Z">
        <w:r w:rsidR="00E806E5">
          <w:rPr>
            <w:sz w:val="32"/>
          </w:rPr>
          <w:t>12</w:t>
        </w:r>
      </w:ins>
      <w:r>
        <w:rPr>
          <w:sz w:val="32"/>
        </w:rPr>
        <w:t>)</w:t>
      </w:r>
    </w:p>
    <w:p w14:paraId="6B9A8D9A" w14:textId="77777777" w:rsidR="00F45460" w:rsidRDefault="00F45460">
      <w:pPr>
        <w:pStyle w:val="ZB"/>
        <w:framePr w:wrap="notBeside"/>
      </w:pPr>
      <w:r>
        <w:t>Technical Specification</w:t>
      </w:r>
    </w:p>
    <w:p w14:paraId="23374668" w14:textId="77777777" w:rsidR="00F45460" w:rsidRDefault="00F45460">
      <w:pPr>
        <w:pStyle w:val="ZT"/>
        <w:framePr w:wrap="notBeside"/>
      </w:pPr>
      <w:r>
        <w:t>3rd Generation Partnership Project;</w:t>
      </w:r>
    </w:p>
    <w:p w14:paraId="1A94C832" w14:textId="77777777" w:rsidR="00F45460" w:rsidRDefault="00F45460">
      <w:pPr>
        <w:pStyle w:val="ZT"/>
        <w:framePr w:wrap="notBeside"/>
      </w:pPr>
      <w:r>
        <w:t>Technical Specification Group Services and System Aspects;</w:t>
      </w:r>
    </w:p>
    <w:p w14:paraId="58D0D36B" w14:textId="77777777" w:rsidR="00F45460" w:rsidRDefault="00F45460">
      <w:pPr>
        <w:pStyle w:val="ZT"/>
        <w:framePr w:wrap="notBeside"/>
        <w:rPr>
          <w:snapToGrid w:val="0"/>
        </w:rPr>
      </w:pPr>
      <w:r>
        <w:rPr>
          <w:snapToGrid w:val="0"/>
        </w:rPr>
        <w:t>Telecommunication management;</w:t>
      </w:r>
    </w:p>
    <w:p w14:paraId="5E4BA4FC" w14:textId="77777777" w:rsidR="00F45460" w:rsidRDefault="00F45460">
      <w:pPr>
        <w:pStyle w:val="ZT"/>
        <w:framePr w:wrap="notBeside"/>
        <w:rPr>
          <w:snapToGrid w:val="0"/>
        </w:rPr>
      </w:pPr>
      <w:r>
        <w:rPr>
          <w:snapToGrid w:val="0"/>
        </w:rPr>
        <w:t>Generic Network Resource Model (NRM)</w:t>
      </w:r>
    </w:p>
    <w:p w14:paraId="17052DB8" w14:textId="77777777" w:rsidR="00F45460" w:rsidRDefault="00F45460">
      <w:pPr>
        <w:pStyle w:val="ZT"/>
        <w:framePr w:wrap="notBeside"/>
      </w:pPr>
      <w:r>
        <w:t>Integration Reference Point (IRP);</w:t>
      </w:r>
    </w:p>
    <w:p w14:paraId="3CB79AF9" w14:textId="77777777" w:rsidR="00F45460" w:rsidRDefault="00F45460">
      <w:pPr>
        <w:pStyle w:val="ZT"/>
        <w:framePr w:wrap="notBeside"/>
      </w:pPr>
      <w:r>
        <w:rPr>
          <w:snapToGrid w:val="0"/>
        </w:rPr>
        <w:t>Solution Set (SS) definitions</w:t>
      </w:r>
    </w:p>
    <w:p w14:paraId="6AC125F6" w14:textId="77777777" w:rsidR="00F45460" w:rsidRPr="0054681F" w:rsidRDefault="00F45460">
      <w:pPr>
        <w:pStyle w:val="ZT"/>
        <w:framePr w:wrap="notBeside"/>
        <w:rPr>
          <w:rStyle w:val="ZGSM"/>
        </w:rPr>
      </w:pPr>
      <w:r w:rsidRPr="00E26D75">
        <w:t>(</w:t>
      </w:r>
      <w:r w:rsidRPr="0054681F">
        <w:rPr>
          <w:rStyle w:val="ZGSM"/>
        </w:rPr>
        <w:t>Release</w:t>
      </w:r>
      <w:r w:rsidR="003B7CF3" w:rsidRPr="0054681F">
        <w:rPr>
          <w:rStyle w:val="ZGSM"/>
        </w:rPr>
        <w:t xml:space="preserve"> </w:t>
      </w:r>
      <w:r w:rsidR="00F75C21" w:rsidRPr="0054681F">
        <w:rPr>
          <w:rStyle w:val="ZGSM"/>
        </w:rPr>
        <w:t>1</w:t>
      </w:r>
      <w:r w:rsidR="00F75C21">
        <w:rPr>
          <w:rStyle w:val="ZGSM"/>
        </w:rPr>
        <w:t>8</w:t>
      </w:r>
      <w:r w:rsidRPr="00E26D75">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14:paraId="5626933E" w14:textId="77777777" w:rsidTr="00BB019F">
        <w:trPr>
          <w:trHeight w:hRule="exact" w:val="1531"/>
        </w:trPr>
        <w:tc>
          <w:tcPr>
            <w:tcW w:w="4883" w:type="dxa"/>
            <w:shd w:val="clear" w:color="auto" w:fill="auto"/>
          </w:tcPr>
          <w:p w14:paraId="0EDA309A" w14:textId="77777777" w:rsidR="00BB019F" w:rsidRDefault="00E806E5" w:rsidP="00BB019F">
            <w:pPr>
              <w:framePr w:w="10206" w:h="4929" w:hRule="exact" w:wrap="notBeside" w:vAnchor="page" w:hAnchor="margin" w:y="6238"/>
              <w:rPr>
                <w:i/>
              </w:rPr>
            </w:pPr>
            <w:r>
              <w:rPr>
                <w:i/>
                <w:noProof/>
              </w:rPr>
              <w:pict w14:anchorId="5B066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3pt;height:61.95pt;visibility:visible">
                  <v:imagedata r:id="rId8" o:title=""/>
                </v:shape>
              </w:pict>
            </w:r>
          </w:p>
        </w:tc>
        <w:tc>
          <w:tcPr>
            <w:tcW w:w="5540" w:type="dxa"/>
            <w:shd w:val="clear" w:color="auto" w:fill="auto"/>
          </w:tcPr>
          <w:p w14:paraId="63873C70" w14:textId="77777777" w:rsidR="00BB019F" w:rsidRDefault="00E806E5" w:rsidP="00BB019F">
            <w:pPr>
              <w:framePr w:w="10206" w:h="4929" w:hRule="exact" w:wrap="notBeside" w:vAnchor="page" w:hAnchor="margin" w:y="6238"/>
              <w:jc w:val="right"/>
            </w:pPr>
            <w:r>
              <w:pict w14:anchorId="1FF4AE4F">
                <v:shape id="_x0000_i1026" type="#_x0000_t75" style="width:128.1pt;height:75.35pt">
                  <v:imagedata r:id="rId9" o:title="3GPP-logo_web"/>
                </v:shape>
              </w:pict>
            </w:r>
          </w:p>
        </w:tc>
      </w:tr>
    </w:tbl>
    <w:p w14:paraId="20EB8359" w14:textId="77777777" w:rsidR="00F45460" w:rsidRDefault="00F45460">
      <w:pPr>
        <w:pStyle w:val="ZU"/>
        <w:framePr w:h="4929" w:hRule="exact" w:wrap="notBeside"/>
        <w:tabs>
          <w:tab w:val="right" w:pos="10206"/>
        </w:tabs>
        <w:jc w:val="left"/>
      </w:pPr>
    </w:p>
    <w:p w14:paraId="061AAE4C" w14:textId="77777777" w:rsidR="00F45460" w:rsidRDefault="00F4546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9D5F98" w14:textId="77777777" w:rsidR="00F45460" w:rsidRDefault="00F45460">
      <w:pPr>
        <w:pStyle w:val="ZV"/>
        <w:framePr w:wrap="notBeside"/>
      </w:pPr>
    </w:p>
    <w:p w14:paraId="586916B8" w14:textId="77777777" w:rsidR="00F45460" w:rsidRDefault="00F45460"/>
    <w:bookmarkEnd w:id="0"/>
    <w:p w14:paraId="52997C24" w14:textId="77777777" w:rsidR="00F45460" w:rsidRDefault="00F45460">
      <w:pPr>
        <w:sectPr w:rsidR="00F45460">
          <w:footnotePr>
            <w:numRestart w:val="eachSect"/>
          </w:footnotePr>
          <w:pgSz w:w="11907" w:h="16840"/>
          <w:pgMar w:top="2268" w:right="851" w:bottom="10773" w:left="851" w:header="0" w:footer="0" w:gutter="0"/>
          <w:cols w:space="720"/>
        </w:sectPr>
      </w:pPr>
    </w:p>
    <w:p w14:paraId="653C4F1C" w14:textId="77777777" w:rsidR="00F45460" w:rsidRDefault="00F45460">
      <w:bookmarkStart w:id="5" w:name="page2"/>
    </w:p>
    <w:p w14:paraId="55B3E3CD" w14:textId="77777777" w:rsidR="00F45460" w:rsidRDefault="00F45460">
      <w:pPr>
        <w:pStyle w:val="FP"/>
        <w:framePr w:wrap="notBeside" w:hAnchor="margin" w:y="1419"/>
        <w:pBdr>
          <w:bottom w:val="single" w:sz="6" w:space="1" w:color="auto"/>
        </w:pBdr>
        <w:spacing w:before="240"/>
        <w:ind w:left="2835" w:right="2835"/>
        <w:jc w:val="center"/>
      </w:pPr>
      <w:r>
        <w:t>Keywords</w:t>
      </w:r>
    </w:p>
    <w:p w14:paraId="71370843" w14:textId="77777777" w:rsidR="00F45460" w:rsidRDefault="00F45460">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6744D58B" w14:textId="77777777" w:rsidR="00F45460" w:rsidRDefault="00F45460"/>
    <w:p w14:paraId="56C12237" w14:textId="77777777" w:rsidR="00F45460" w:rsidRDefault="00F45460">
      <w:pPr>
        <w:pStyle w:val="FP"/>
        <w:framePr w:wrap="notBeside" w:hAnchor="margin" w:yAlign="center"/>
        <w:spacing w:after="240"/>
        <w:ind w:left="2835" w:right="2835"/>
        <w:jc w:val="center"/>
        <w:rPr>
          <w:rFonts w:ascii="Arial" w:hAnsi="Arial"/>
          <w:b/>
          <w:i/>
        </w:rPr>
      </w:pPr>
      <w:r>
        <w:rPr>
          <w:rFonts w:ascii="Arial" w:hAnsi="Arial"/>
          <w:b/>
          <w:i/>
        </w:rPr>
        <w:t>3GPP</w:t>
      </w:r>
    </w:p>
    <w:p w14:paraId="4A4A8753" w14:textId="77777777" w:rsidR="00F45460" w:rsidRDefault="00F45460">
      <w:pPr>
        <w:pStyle w:val="FP"/>
        <w:framePr w:wrap="notBeside" w:hAnchor="margin" w:yAlign="center"/>
        <w:pBdr>
          <w:bottom w:val="single" w:sz="6" w:space="1" w:color="auto"/>
        </w:pBdr>
        <w:ind w:left="2835" w:right="2835"/>
        <w:jc w:val="center"/>
      </w:pPr>
      <w:r>
        <w:t>Postal address</w:t>
      </w:r>
    </w:p>
    <w:p w14:paraId="283651D9" w14:textId="77777777" w:rsidR="00F45460" w:rsidRDefault="00F45460">
      <w:pPr>
        <w:pStyle w:val="FP"/>
        <w:framePr w:wrap="notBeside" w:hAnchor="margin" w:yAlign="center"/>
        <w:ind w:left="2835" w:right="2835"/>
        <w:jc w:val="center"/>
        <w:rPr>
          <w:rFonts w:ascii="Arial" w:hAnsi="Arial"/>
          <w:sz w:val="18"/>
        </w:rPr>
      </w:pPr>
    </w:p>
    <w:p w14:paraId="46EEAB60" w14:textId="77777777" w:rsidR="00F45460" w:rsidRPr="00557539" w:rsidRDefault="00F45460">
      <w:pPr>
        <w:pStyle w:val="FP"/>
        <w:framePr w:wrap="notBeside" w:hAnchor="margin" w:yAlign="center"/>
        <w:pBdr>
          <w:bottom w:val="single" w:sz="6" w:space="1" w:color="auto"/>
        </w:pBdr>
        <w:spacing w:before="240"/>
        <w:ind w:left="2835" w:right="2835"/>
        <w:jc w:val="center"/>
      </w:pPr>
      <w:r w:rsidRPr="00557539">
        <w:t>3GPP support office address</w:t>
      </w:r>
    </w:p>
    <w:p w14:paraId="4D316EE5" w14:textId="77777777" w:rsidR="00F45460" w:rsidRDefault="00F4546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C782C0B" w14:textId="77777777" w:rsidR="00F45460" w:rsidRDefault="00F4546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3E8E92" w14:textId="77777777" w:rsidR="00F45460" w:rsidRDefault="00F4546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FF03228" w14:textId="77777777" w:rsidR="00F45460" w:rsidRDefault="00F45460">
      <w:pPr>
        <w:pStyle w:val="FP"/>
        <w:framePr w:wrap="notBeside" w:hAnchor="margin" w:yAlign="center"/>
        <w:pBdr>
          <w:bottom w:val="single" w:sz="6" w:space="1" w:color="auto"/>
        </w:pBdr>
        <w:spacing w:before="240"/>
        <w:ind w:left="2835" w:right="2835"/>
        <w:jc w:val="center"/>
      </w:pPr>
      <w:r>
        <w:t>Internet</w:t>
      </w:r>
    </w:p>
    <w:p w14:paraId="1CC10E70" w14:textId="77777777" w:rsidR="00F45460" w:rsidRDefault="00F45460">
      <w:pPr>
        <w:pStyle w:val="FP"/>
        <w:framePr w:wrap="notBeside" w:hAnchor="margin" w:yAlign="center"/>
        <w:ind w:left="2835" w:right="2835"/>
        <w:jc w:val="center"/>
        <w:rPr>
          <w:rFonts w:ascii="Arial" w:hAnsi="Arial"/>
          <w:sz w:val="18"/>
        </w:rPr>
      </w:pPr>
      <w:r>
        <w:rPr>
          <w:rFonts w:ascii="Arial" w:hAnsi="Arial"/>
          <w:sz w:val="18"/>
        </w:rPr>
        <w:t>http://www.3gpp.org</w:t>
      </w:r>
    </w:p>
    <w:p w14:paraId="3553935D" w14:textId="77777777" w:rsidR="00F45460" w:rsidRDefault="00F45460"/>
    <w:p w14:paraId="624924DC" w14:textId="77777777" w:rsidR="00F45460" w:rsidRDefault="00F4546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B17F01A" w14:textId="77777777" w:rsidR="00F45460" w:rsidRDefault="00F4546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062E9AA" w14:textId="77777777" w:rsidR="00F45460" w:rsidRDefault="00F45460">
      <w:pPr>
        <w:pStyle w:val="FP"/>
        <w:framePr w:h="3057" w:hRule="exact" w:wrap="notBeside" w:vAnchor="page" w:hAnchor="margin" w:y="12605"/>
        <w:jc w:val="center"/>
        <w:rPr>
          <w:noProof/>
        </w:rPr>
      </w:pPr>
    </w:p>
    <w:p w14:paraId="7DAAFEE3" w14:textId="77777777" w:rsidR="00F45460" w:rsidRDefault="00F45460">
      <w:pPr>
        <w:pStyle w:val="FP"/>
        <w:framePr w:h="3057" w:hRule="exact" w:wrap="notBeside" w:vAnchor="page" w:hAnchor="margin" w:y="12605"/>
        <w:jc w:val="center"/>
        <w:rPr>
          <w:noProof/>
          <w:sz w:val="18"/>
        </w:rPr>
      </w:pPr>
      <w:r>
        <w:rPr>
          <w:noProof/>
          <w:sz w:val="18"/>
        </w:rPr>
        <w:t>©</w:t>
      </w:r>
      <w:r w:rsidR="003B7CF3">
        <w:rPr>
          <w:noProof/>
          <w:sz w:val="18"/>
        </w:rPr>
        <w:t xml:space="preserve"> </w:t>
      </w:r>
      <w:r w:rsidR="009D7920">
        <w:rPr>
          <w:noProof/>
          <w:sz w:val="18"/>
        </w:rPr>
        <w:t>202</w:t>
      </w:r>
      <w:r w:rsidR="009A270D">
        <w:rPr>
          <w:noProof/>
          <w:sz w:val="18"/>
        </w:rPr>
        <w:t>4</w:t>
      </w:r>
      <w:r w:rsidR="009D7920">
        <w:rPr>
          <w:noProof/>
          <w:sz w:val="18"/>
        </w:rPr>
        <w:t xml:space="preserve"> </w:t>
      </w:r>
      <w:r>
        <w:rPr>
          <w:noProof/>
          <w:sz w:val="18"/>
        </w:rPr>
        <w:t xml:space="preserve">3GPP Organizational Partners (ARIB, ATIS, CCSA, ETSI, </w:t>
      </w:r>
      <w:r w:rsidR="00A42DE0">
        <w:rPr>
          <w:noProof/>
          <w:sz w:val="18"/>
        </w:rPr>
        <w:t xml:space="preserve">TSDSI, </w:t>
      </w:r>
      <w:r>
        <w:rPr>
          <w:noProof/>
          <w:sz w:val="18"/>
        </w:rPr>
        <w:t>TTA, TTC).</w:t>
      </w:r>
      <w:bookmarkStart w:id="6" w:name="copyrightaddon"/>
      <w:bookmarkEnd w:id="6"/>
    </w:p>
    <w:p w14:paraId="24014C64" w14:textId="77777777" w:rsidR="00F45460" w:rsidRDefault="00F45460">
      <w:pPr>
        <w:pStyle w:val="FP"/>
        <w:framePr w:h="3057" w:hRule="exact" w:wrap="notBeside" w:vAnchor="page" w:hAnchor="margin" w:y="12605"/>
        <w:jc w:val="center"/>
        <w:rPr>
          <w:noProof/>
          <w:sz w:val="18"/>
        </w:rPr>
      </w:pPr>
      <w:r>
        <w:rPr>
          <w:noProof/>
          <w:sz w:val="18"/>
        </w:rPr>
        <w:t>All rights reserved.</w:t>
      </w:r>
      <w:r>
        <w:rPr>
          <w:noProof/>
          <w:sz w:val="18"/>
        </w:rPr>
        <w:br/>
      </w:r>
    </w:p>
    <w:p w14:paraId="60DC70F7" w14:textId="77777777" w:rsidR="00F45460" w:rsidRDefault="00F45460">
      <w:pPr>
        <w:pStyle w:val="FP"/>
        <w:framePr w:h="3057" w:hRule="exact" w:wrap="notBeside" w:vAnchor="page" w:hAnchor="margin" w:y="12605"/>
        <w:rPr>
          <w:noProof/>
          <w:sz w:val="18"/>
        </w:rPr>
      </w:pPr>
      <w:r>
        <w:rPr>
          <w:noProof/>
          <w:sz w:val="18"/>
        </w:rPr>
        <w:t>UMTS™ is a Trade Mark of ETSI registered for the benefit of its members</w:t>
      </w:r>
    </w:p>
    <w:p w14:paraId="03E6AF5E" w14:textId="77777777" w:rsidR="00F45460" w:rsidRDefault="00F4546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3E25163" w14:textId="77777777" w:rsidR="00F45460" w:rsidRDefault="00F45460">
      <w:pPr>
        <w:pStyle w:val="FP"/>
        <w:framePr w:h="3057" w:hRule="exact" w:wrap="notBeside" w:vAnchor="page" w:hAnchor="margin" w:y="12605"/>
        <w:rPr>
          <w:noProof/>
          <w:sz w:val="18"/>
        </w:rPr>
      </w:pPr>
      <w:r>
        <w:rPr>
          <w:noProof/>
          <w:sz w:val="18"/>
        </w:rPr>
        <w:t>GSM® and the GSM logo are registered and owned by the GSM Association</w:t>
      </w:r>
    </w:p>
    <w:p w14:paraId="5C590B32" w14:textId="77777777" w:rsidR="00F45460" w:rsidRDefault="00F45460"/>
    <w:bookmarkEnd w:id="5"/>
    <w:p w14:paraId="5F0F5AE6" w14:textId="77777777" w:rsidR="00F45460" w:rsidRDefault="00F45460">
      <w:pPr>
        <w:pStyle w:val="TT"/>
      </w:pPr>
      <w:r>
        <w:br w:type="page"/>
      </w:r>
      <w:r>
        <w:lastRenderedPageBreak/>
        <w:t>Contents</w:t>
      </w:r>
    </w:p>
    <w:p w14:paraId="01E5AF29" w14:textId="57FDA299" w:rsidR="00DC52A9" w:rsidRDefault="008B4B2C">
      <w:pPr>
        <w:pStyle w:val="TOC1"/>
        <w:rPr>
          <w:rFonts w:ascii="Calibri" w:hAnsi="Calibri"/>
          <w:noProof/>
          <w:kern w:val="2"/>
          <w:szCs w:val="22"/>
          <w:lang w:eastAsia="en-GB"/>
        </w:rPr>
      </w:pPr>
      <w:r>
        <w:fldChar w:fldCharType="begin" w:fldLock="1"/>
      </w:r>
      <w:r>
        <w:instrText xml:space="preserve"> TOC \o "1-9" </w:instrText>
      </w:r>
      <w:r>
        <w:fldChar w:fldCharType="separate"/>
      </w:r>
      <w:r w:rsidR="00DC52A9">
        <w:rPr>
          <w:noProof/>
        </w:rPr>
        <w:t>Foreword</w:t>
      </w:r>
      <w:r w:rsidR="00DC52A9">
        <w:rPr>
          <w:noProof/>
        </w:rPr>
        <w:tab/>
      </w:r>
      <w:r w:rsidR="00DC52A9">
        <w:rPr>
          <w:noProof/>
        </w:rPr>
        <w:fldChar w:fldCharType="begin" w:fldLock="1"/>
      </w:r>
      <w:r w:rsidR="00DC52A9">
        <w:rPr>
          <w:noProof/>
        </w:rPr>
        <w:instrText xml:space="preserve"> PAGEREF _Toc178171431 \h </w:instrText>
      </w:r>
      <w:r w:rsidR="00DC52A9">
        <w:rPr>
          <w:noProof/>
        </w:rPr>
      </w:r>
      <w:r w:rsidR="00DC52A9">
        <w:rPr>
          <w:noProof/>
        </w:rPr>
        <w:fldChar w:fldCharType="separate"/>
      </w:r>
      <w:r w:rsidR="00DC52A9">
        <w:rPr>
          <w:noProof/>
        </w:rPr>
        <w:t>4</w:t>
      </w:r>
      <w:r w:rsidR="00DC52A9">
        <w:rPr>
          <w:noProof/>
        </w:rPr>
        <w:fldChar w:fldCharType="end"/>
      </w:r>
    </w:p>
    <w:p w14:paraId="637D5F9B" w14:textId="6E2AD35F" w:rsidR="00DC52A9" w:rsidRDefault="00DC52A9">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_Toc178171432 \h </w:instrText>
      </w:r>
      <w:r>
        <w:rPr>
          <w:noProof/>
        </w:rPr>
      </w:r>
      <w:r>
        <w:rPr>
          <w:noProof/>
        </w:rPr>
        <w:fldChar w:fldCharType="separate"/>
      </w:r>
      <w:r>
        <w:rPr>
          <w:noProof/>
        </w:rPr>
        <w:t>4</w:t>
      </w:r>
      <w:r>
        <w:rPr>
          <w:noProof/>
        </w:rPr>
        <w:fldChar w:fldCharType="end"/>
      </w:r>
    </w:p>
    <w:p w14:paraId="5BC9A17D" w14:textId="7D347EC6" w:rsidR="00DC52A9" w:rsidRDefault="00DC52A9">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_Toc178171433 \h </w:instrText>
      </w:r>
      <w:r>
        <w:rPr>
          <w:noProof/>
        </w:rPr>
      </w:r>
      <w:r>
        <w:rPr>
          <w:noProof/>
        </w:rPr>
        <w:fldChar w:fldCharType="separate"/>
      </w:r>
      <w:r>
        <w:rPr>
          <w:noProof/>
        </w:rPr>
        <w:t>5</w:t>
      </w:r>
      <w:r>
        <w:rPr>
          <w:noProof/>
        </w:rPr>
        <w:fldChar w:fldCharType="end"/>
      </w:r>
    </w:p>
    <w:p w14:paraId="614523A1" w14:textId="1F694BC4" w:rsidR="00DC52A9" w:rsidRDefault="00DC52A9">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_Toc178171434 \h </w:instrText>
      </w:r>
      <w:r>
        <w:rPr>
          <w:noProof/>
        </w:rPr>
      </w:r>
      <w:r>
        <w:rPr>
          <w:noProof/>
        </w:rPr>
        <w:fldChar w:fldCharType="separate"/>
      </w:r>
      <w:r>
        <w:rPr>
          <w:noProof/>
        </w:rPr>
        <w:t>5</w:t>
      </w:r>
      <w:r>
        <w:rPr>
          <w:noProof/>
        </w:rPr>
        <w:fldChar w:fldCharType="end"/>
      </w:r>
    </w:p>
    <w:p w14:paraId="3474D4EB" w14:textId="68CB8879" w:rsidR="00DC52A9" w:rsidRDefault="00DC52A9">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_Toc178171435 \h </w:instrText>
      </w:r>
      <w:r>
        <w:rPr>
          <w:noProof/>
        </w:rPr>
      </w:r>
      <w:r>
        <w:rPr>
          <w:noProof/>
        </w:rPr>
        <w:fldChar w:fldCharType="separate"/>
      </w:r>
      <w:r>
        <w:rPr>
          <w:noProof/>
        </w:rPr>
        <w:t>6</w:t>
      </w:r>
      <w:r>
        <w:rPr>
          <w:noProof/>
        </w:rPr>
        <w:fldChar w:fldCharType="end"/>
      </w:r>
    </w:p>
    <w:p w14:paraId="011917C3" w14:textId="60B702D9" w:rsidR="00DC52A9" w:rsidRDefault="00DC52A9">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_Toc178171436 \h </w:instrText>
      </w:r>
      <w:r>
        <w:rPr>
          <w:noProof/>
        </w:rPr>
      </w:r>
      <w:r>
        <w:rPr>
          <w:noProof/>
        </w:rPr>
        <w:fldChar w:fldCharType="separate"/>
      </w:r>
      <w:r>
        <w:rPr>
          <w:noProof/>
        </w:rPr>
        <w:t>6</w:t>
      </w:r>
      <w:r>
        <w:rPr>
          <w:noProof/>
        </w:rPr>
        <w:fldChar w:fldCharType="end"/>
      </w:r>
    </w:p>
    <w:p w14:paraId="3AB145E5" w14:textId="3C837CDC" w:rsidR="00DC52A9" w:rsidRDefault="00DC52A9">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_Toc178171437 \h </w:instrText>
      </w:r>
      <w:r>
        <w:rPr>
          <w:noProof/>
        </w:rPr>
      </w:r>
      <w:r>
        <w:rPr>
          <w:noProof/>
        </w:rPr>
        <w:fldChar w:fldCharType="separate"/>
      </w:r>
      <w:r>
        <w:rPr>
          <w:noProof/>
        </w:rPr>
        <w:t>6</w:t>
      </w:r>
      <w:r>
        <w:rPr>
          <w:noProof/>
        </w:rPr>
        <w:fldChar w:fldCharType="end"/>
      </w:r>
    </w:p>
    <w:p w14:paraId="3DD3228E" w14:textId="75796D9E" w:rsidR="00DC52A9" w:rsidRDefault="00DC52A9">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Solution Set (SS) definitions</w:t>
      </w:r>
      <w:r>
        <w:rPr>
          <w:noProof/>
        </w:rPr>
        <w:tab/>
      </w:r>
      <w:r>
        <w:rPr>
          <w:noProof/>
        </w:rPr>
        <w:fldChar w:fldCharType="begin" w:fldLock="1"/>
      </w:r>
      <w:r>
        <w:rPr>
          <w:noProof/>
        </w:rPr>
        <w:instrText xml:space="preserve"> PAGEREF _Toc178171438 \h </w:instrText>
      </w:r>
      <w:r>
        <w:rPr>
          <w:noProof/>
        </w:rPr>
      </w:r>
      <w:r>
        <w:rPr>
          <w:noProof/>
        </w:rPr>
        <w:fldChar w:fldCharType="separate"/>
      </w:r>
      <w:r>
        <w:rPr>
          <w:noProof/>
        </w:rPr>
        <w:t>6</w:t>
      </w:r>
      <w:r>
        <w:rPr>
          <w:noProof/>
        </w:rPr>
        <w:fldChar w:fldCharType="end"/>
      </w:r>
    </w:p>
    <w:p w14:paraId="67E18803" w14:textId="2DF86ACF" w:rsidR="00DC52A9" w:rsidRDefault="00DC52A9">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_Toc178171439 \h </w:instrText>
      </w:r>
      <w:r>
        <w:rPr>
          <w:noProof/>
        </w:rPr>
      </w:r>
      <w:r>
        <w:rPr>
          <w:noProof/>
        </w:rPr>
        <w:fldChar w:fldCharType="separate"/>
      </w:r>
      <w:r>
        <w:rPr>
          <w:noProof/>
        </w:rPr>
        <w:t>6</w:t>
      </w:r>
      <w:r>
        <w:rPr>
          <w:noProof/>
        </w:rPr>
        <w:fldChar w:fldCharType="end"/>
      </w:r>
    </w:p>
    <w:p w14:paraId="522BC08B" w14:textId="43A62476" w:rsidR="00DC52A9" w:rsidRDefault="00DC52A9">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_Toc178171440 \h </w:instrText>
      </w:r>
      <w:r>
        <w:rPr>
          <w:noProof/>
        </w:rPr>
      </w:r>
      <w:r>
        <w:rPr>
          <w:noProof/>
        </w:rPr>
        <w:fldChar w:fldCharType="separate"/>
      </w:r>
      <w:r>
        <w:rPr>
          <w:noProof/>
        </w:rPr>
        <w:t>6</w:t>
      </w:r>
      <w:r>
        <w:rPr>
          <w:noProof/>
        </w:rPr>
        <w:fldChar w:fldCharType="end"/>
      </w:r>
    </w:p>
    <w:p w14:paraId="73866C16" w14:textId="3EBB52B3" w:rsidR="00DC52A9" w:rsidRDefault="00DC52A9">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OpenAPI Definitions</w:t>
      </w:r>
      <w:r>
        <w:rPr>
          <w:noProof/>
        </w:rPr>
        <w:tab/>
      </w:r>
      <w:r>
        <w:rPr>
          <w:noProof/>
        </w:rPr>
        <w:fldChar w:fldCharType="begin" w:fldLock="1"/>
      </w:r>
      <w:r>
        <w:rPr>
          <w:noProof/>
        </w:rPr>
        <w:instrText xml:space="preserve"> PAGEREF _Toc178171441 \h </w:instrText>
      </w:r>
      <w:r>
        <w:rPr>
          <w:noProof/>
        </w:rPr>
      </w:r>
      <w:r>
        <w:rPr>
          <w:noProof/>
        </w:rPr>
        <w:fldChar w:fldCharType="separate"/>
      </w:r>
      <w:r>
        <w:rPr>
          <w:noProof/>
        </w:rPr>
        <w:t>6</w:t>
      </w:r>
      <w:r>
        <w:rPr>
          <w:noProof/>
        </w:rPr>
        <w:fldChar w:fldCharType="end"/>
      </w:r>
    </w:p>
    <w:p w14:paraId="06ED6ECC" w14:textId="4E9A9FA4" w:rsidR="00DC52A9" w:rsidRDefault="00DC52A9">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YANG Definitions</w:t>
      </w:r>
      <w:r>
        <w:rPr>
          <w:noProof/>
        </w:rPr>
        <w:tab/>
      </w:r>
      <w:r>
        <w:rPr>
          <w:noProof/>
        </w:rPr>
        <w:fldChar w:fldCharType="begin" w:fldLock="1"/>
      </w:r>
      <w:r>
        <w:rPr>
          <w:noProof/>
        </w:rPr>
        <w:instrText xml:space="preserve"> PAGEREF _Toc178171442 \h </w:instrText>
      </w:r>
      <w:r>
        <w:rPr>
          <w:noProof/>
        </w:rPr>
      </w:r>
      <w:r>
        <w:rPr>
          <w:noProof/>
        </w:rPr>
        <w:fldChar w:fldCharType="separate"/>
      </w:r>
      <w:r>
        <w:rPr>
          <w:noProof/>
        </w:rPr>
        <w:t>7</w:t>
      </w:r>
      <w:r>
        <w:rPr>
          <w:noProof/>
        </w:rPr>
        <w:fldChar w:fldCharType="end"/>
      </w:r>
    </w:p>
    <w:p w14:paraId="5DC043AD" w14:textId="304F3D32" w:rsidR="00DC52A9" w:rsidRDefault="00DC52A9" w:rsidP="00DC52A9">
      <w:pPr>
        <w:pStyle w:val="TOC8"/>
        <w:rPr>
          <w:rFonts w:ascii="Calibri" w:hAnsi="Calibri"/>
          <w:b w:val="0"/>
          <w:noProof/>
          <w:kern w:val="2"/>
          <w:szCs w:val="22"/>
          <w:lang w:eastAsia="en-GB"/>
        </w:rPr>
      </w:pPr>
      <w:r>
        <w:rPr>
          <w:noProof/>
        </w:rPr>
        <w:t>Annex A (normative):Void</w:t>
      </w:r>
      <w:r>
        <w:rPr>
          <w:noProof/>
        </w:rPr>
        <w:tab/>
      </w:r>
      <w:r>
        <w:rPr>
          <w:noProof/>
        </w:rPr>
        <w:fldChar w:fldCharType="begin" w:fldLock="1"/>
      </w:r>
      <w:r>
        <w:rPr>
          <w:noProof/>
        </w:rPr>
        <w:instrText xml:space="preserve"> PAGEREF _Toc178171443 \h </w:instrText>
      </w:r>
      <w:r>
        <w:rPr>
          <w:noProof/>
        </w:rPr>
      </w:r>
      <w:r>
        <w:rPr>
          <w:noProof/>
        </w:rPr>
        <w:fldChar w:fldCharType="separate"/>
      </w:r>
      <w:r>
        <w:rPr>
          <w:noProof/>
        </w:rPr>
        <w:t>9</w:t>
      </w:r>
      <w:r>
        <w:rPr>
          <w:noProof/>
        </w:rPr>
        <w:fldChar w:fldCharType="end"/>
      </w:r>
    </w:p>
    <w:p w14:paraId="33F12D33" w14:textId="7DD0813C" w:rsidR="00DC52A9" w:rsidRDefault="00DC52A9" w:rsidP="00DC52A9">
      <w:pPr>
        <w:pStyle w:val="TOC8"/>
        <w:rPr>
          <w:rFonts w:ascii="Calibri" w:hAnsi="Calibri"/>
          <w:b w:val="0"/>
          <w:noProof/>
          <w:kern w:val="2"/>
          <w:szCs w:val="22"/>
          <w:lang w:eastAsia="en-GB"/>
        </w:rPr>
      </w:pPr>
      <w:r>
        <w:rPr>
          <w:noProof/>
        </w:rPr>
        <w:t>Annex B (normative):Void</w:t>
      </w:r>
      <w:r>
        <w:rPr>
          <w:noProof/>
        </w:rPr>
        <w:tab/>
      </w:r>
      <w:r>
        <w:rPr>
          <w:noProof/>
        </w:rPr>
        <w:fldChar w:fldCharType="begin" w:fldLock="1"/>
      </w:r>
      <w:r>
        <w:rPr>
          <w:noProof/>
        </w:rPr>
        <w:instrText xml:space="preserve"> PAGEREF _Toc178171444 \h </w:instrText>
      </w:r>
      <w:r>
        <w:rPr>
          <w:noProof/>
        </w:rPr>
      </w:r>
      <w:r>
        <w:rPr>
          <w:noProof/>
        </w:rPr>
        <w:fldChar w:fldCharType="separate"/>
      </w:r>
      <w:r>
        <w:rPr>
          <w:noProof/>
        </w:rPr>
        <w:t>10</w:t>
      </w:r>
      <w:r>
        <w:rPr>
          <w:noProof/>
        </w:rPr>
        <w:fldChar w:fldCharType="end"/>
      </w:r>
    </w:p>
    <w:p w14:paraId="465FBFD7" w14:textId="5420456A" w:rsidR="00DC52A9" w:rsidRDefault="00DC52A9" w:rsidP="00DC52A9">
      <w:pPr>
        <w:pStyle w:val="TOC8"/>
        <w:rPr>
          <w:rFonts w:ascii="Calibri" w:hAnsi="Calibri"/>
          <w:b w:val="0"/>
          <w:noProof/>
          <w:kern w:val="2"/>
          <w:szCs w:val="22"/>
          <w:lang w:eastAsia="en-GB"/>
        </w:rPr>
      </w:pPr>
      <w:r w:rsidRPr="00E806E5">
        <w:rPr>
          <w:noProof/>
        </w:rPr>
        <w:t>Annex C (normative):Void</w:t>
      </w:r>
      <w:r>
        <w:rPr>
          <w:noProof/>
        </w:rPr>
        <w:tab/>
      </w:r>
      <w:r>
        <w:rPr>
          <w:noProof/>
        </w:rPr>
        <w:fldChar w:fldCharType="begin" w:fldLock="1"/>
      </w:r>
      <w:r>
        <w:rPr>
          <w:noProof/>
        </w:rPr>
        <w:instrText xml:space="preserve"> PAGEREF _Toc178171445 \h </w:instrText>
      </w:r>
      <w:r>
        <w:rPr>
          <w:noProof/>
        </w:rPr>
      </w:r>
      <w:r>
        <w:rPr>
          <w:noProof/>
        </w:rPr>
        <w:fldChar w:fldCharType="separate"/>
      </w:r>
      <w:r>
        <w:rPr>
          <w:noProof/>
        </w:rPr>
        <w:t>10</w:t>
      </w:r>
      <w:r>
        <w:rPr>
          <w:noProof/>
        </w:rPr>
        <w:fldChar w:fldCharType="end"/>
      </w:r>
    </w:p>
    <w:p w14:paraId="624F6B6D" w14:textId="35A3FCBA" w:rsidR="00DC52A9" w:rsidRDefault="00DC52A9" w:rsidP="00DC52A9">
      <w:pPr>
        <w:pStyle w:val="TOC8"/>
        <w:rPr>
          <w:rFonts w:ascii="Calibri" w:hAnsi="Calibri"/>
          <w:b w:val="0"/>
          <w:noProof/>
          <w:kern w:val="2"/>
          <w:szCs w:val="22"/>
          <w:lang w:eastAsia="en-GB"/>
        </w:rPr>
      </w:pPr>
      <w:r w:rsidRPr="00E806E5">
        <w:rPr>
          <w:noProof/>
        </w:rPr>
        <w:t>Annex D (normative):Void</w:t>
      </w:r>
      <w:r>
        <w:rPr>
          <w:noProof/>
        </w:rPr>
        <w:tab/>
      </w:r>
      <w:r>
        <w:rPr>
          <w:noProof/>
        </w:rPr>
        <w:fldChar w:fldCharType="begin" w:fldLock="1"/>
      </w:r>
      <w:r>
        <w:rPr>
          <w:noProof/>
        </w:rPr>
        <w:instrText xml:space="preserve"> PAGEREF _Toc178171446 \h </w:instrText>
      </w:r>
      <w:r>
        <w:rPr>
          <w:noProof/>
        </w:rPr>
      </w:r>
      <w:r>
        <w:rPr>
          <w:noProof/>
        </w:rPr>
        <w:fldChar w:fldCharType="separate"/>
      </w:r>
      <w:r>
        <w:rPr>
          <w:noProof/>
        </w:rPr>
        <w:t>10</w:t>
      </w:r>
      <w:r>
        <w:rPr>
          <w:noProof/>
        </w:rPr>
        <w:fldChar w:fldCharType="end"/>
      </w:r>
    </w:p>
    <w:p w14:paraId="1BD92A03" w14:textId="0674E3A6" w:rsidR="00DC52A9" w:rsidRDefault="00DC52A9" w:rsidP="00DC52A9">
      <w:pPr>
        <w:pStyle w:val="TOC8"/>
        <w:rPr>
          <w:rFonts w:ascii="Calibri" w:hAnsi="Calibri"/>
          <w:b w:val="0"/>
          <w:noProof/>
          <w:kern w:val="2"/>
          <w:szCs w:val="22"/>
          <w:lang w:eastAsia="en-GB"/>
        </w:rPr>
      </w:pPr>
      <w:r>
        <w:rPr>
          <w:noProof/>
        </w:rPr>
        <w:t>Annex E (normative):</w:t>
      </w:r>
      <w:r>
        <w:rPr>
          <w:noProof/>
        </w:rPr>
        <w:tab/>
      </w:r>
      <w:r>
        <w:rPr>
          <w:noProof/>
          <w:lang w:eastAsia="zh-CN"/>
        </w:rPr>
        <w:t>Solution set specific provisions and examples</w:t>
      </w:r>
      <w:r>
        <w:rPr>
          <w:noProof/>
        </w:rPr>
        <w:tab/>
      </w:r>
      <w:r>
        <w:rPr>
          <w:noProof/>
        </w:rPr>
        <w:fldChar w:fldCharType="begin" w:fldLock="1"/>
      </w:r>
      <w:r>
        <w:rPr>
          <w:noProof/>
        </w:rPr>
        <w:instrText xml:space="preserve"> PAGEREF _Toc178171447 \h </w:instrText>
      </w:r>
      <w:r>
        <w:rPr>
          <w:noProof/>
        </w:rPr>
      </w:r>
      <w:r>
        <w:rPr>
          <w:noProof/>
        </w:rPr>
        <w:fldChar w:fldCharType="separate"/>
      </w:r>
      <w:r>
        <w:rPr>
          <w:noProof/>
        </w:rPr>
        <w:t>10</w:t>
      </w:r>
      <w:r>
        <w:rPr>
          <w:noProof/>
        </w:rPr>
        <w:fldChar w:fldCharType="end"/>
      </w:r>
    </w:p>
    <w:p w14:paraId="752D80C4" w14:textId="6AEA0F5C" w:rsidR="00DC52A9" w:rsidRDefault="00DC52A9">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RESTful HTTP-based solution set</w:t>
      </w:r>
      <w:r>
        <w:rPr>
          <w:noProof/>
        </w:rPr>
        <w:tab/>
      </w:r>
      <w:r>
        <w:rPr>
          <w:noProof/>
        </w:rPr>
        <w:fldChar w:fldCharType="begin" w:fldLock="1"/>
      </w:r>
      <w:r>
        <w:rPr>
          <w:noProof/>
        </w:rPr>
        <w:instrText xml:space="preserve"> PAGEREF _Toc178171448 \h </w:instrText>
      </w:r>
      <w:r>
        <w:rPr>
          <w:noProof/>
        </w:rPr>
      </w:r>
      <w:r>
        <w:rPr>
          <w:noProof/>
        </w:rPr>
        <w:fldChar w:fldCharType="separate"/>
      </w:r>
      <w:r>
        <w:rPr>
          <w:noProof/>
        </w:rPr>
        <w:t>10</w:t>
      </w:r>
      <w:r>
        <w:rPr>
          <w:noProof/>
        </w:rPr>
        <w:fldChar w:fldCharType="end"/>
      </w:r>
    </w:p>
    <w:p w14:paraId="6DB1CA93" w14:textId="46ED9D23" w:rsidR="00DC52A9" w:rsidRDefault="00DC52A9">
      <w:pPr>
        <w:pStyle w:val="TOC1"/>
        <w:rPr>
          <w:rFonts w:ascii="Calibri" w:hAnsi="Calibri"/>
          <w:noProof/>
          <w:kern w:val="2"/>
          <w:szCs w:val="22"/>
          <w:lang w:eastAsia="en-GB"/>
        </w:rPr>
      </w:pPr>
      <w:r>
        <w:rPr>
          <w:noProof/>
        </w:rPr>
        <w:t>E.2</w:t>
      </w:r>
      <w:r>
        <w:rPr>
          <w:rFonts w:ascii="Calibri" w:hAnsi="Calibri"/>
          <w:noProof/>
          <w:kern w:val="2"/>
          <w:szCs w:val="22"/>
          <w:lang w:eastAsia="en-GB"/>
        </w:rPr>
        <w:tab/>
      </w:r>
      <w:r>
        <w:rPr>
          <w:noProof/>
        </w:rPr>
        <w:t>YANG/Netconf-based solution set</w:t>
      </w:r>
      <w:r>
        <w:rPr>
          <w:noProof/>
        </w:rPr>
        <w:tab/>
      </w:r>
      <w:r>
        <w:rPr>
          <w:noProof/>
        </w:rPr>
        <w:fldChar w:fldCharType="begin" w:fldLock="1"/>
      </w:r>
      <w:r>
        <w:rPr>
          <w:noProof/>
        </w:rPr>
        <w:instrText xml:space="preserve"> PAGEREF _Toc178171449 \h </w:instrText>
      </w:r>
      <w:r>
        <w:rPr>
          <w:noProof/>
        </w:rPr>
      </w:r>
      <w:r>
        <w:rPr>
          <w:noProof/>
        </w:rPr>
        <w:fldChar w:fldCharType="separate"/>
      </w:r>
      <w:r>
        <w:rPr>
          <w:noProof/>
        </w:rPr>
        <w:t>13</w:t>
      </w:r>
      <w:r>
        <w:rPr>
          <w:noProof/>
        </w:rPr>
        <w:fldChar w:fldCharType="end"/>
      </w:r>
    </w:p>
    <w:p w14:paraId="58B54E7B" w14:textId="4B9F5040" w:rsidR="00DC52A9" w:rsidRDefault="00DC52A9">
      <w:pPr>
        <w:pStyle w:val="TOC3"/>
        <w:rPr>
          <w:rFonts w:ascii="Calibri" w:hAnsi="Calibri"/>
          <w:noProof/>
          <w:kern w:val="2"/>
          <w:sz w:val="22"/>
          <w:szCs w:val="22"/>
          <w:lang w:eastAsia="en-GB"/>
        </w:rPr>
      </w:pPr>
      <w:r>
        <w:rPr>
          <w:noProof/>
        </w:rPr>
        <w:t>E.2.1</w:t>
      </w:r>
      <w:r>
        <w:rPr>
          <w:rFonts w:ascii="Calibri" w:hAnsi="Calibri"/>
          <w:noProof/>
          <w:kern w:val="2"/>
          <w:sz w:val="22"/>
          <w:szCs w:val="22"/>
          <w:lang w:eastAsia="en-GB"/>
        </w:rPr>
        <w:tab/>
      </w:r>
      <w:r>
        <w:rPr>
          <w:noProof/>
        </w:rPr>
        <w:t>NRM properties supported</w:t>
      </w:r>
      <w:r>
        <w:rPr>
          <w:noProof/>
        </w:rPr>
        <w:tab/>
      </w:r>
      <w:r>
        <w:rPr>
          <w:noProof/>
        </w:rPr>
        <w:fldChar w:fldCharType="begin" w:fldLock="1"/>
      </w:r>
      <w:r>
        <w:rPr>
          <w:noProof/>
        </w:rPr>
        <w:instrText xml:space="preserve"> PAGEREF _Toc178171450 \h </w:instrText>
      </w:r>
      <w:r>
        <w:rPr>
          <w:noProof/>
        </w:rPr>
      </w:r>
      <w:r>
        <w:rPr>
          <w:noProof/>
        </w:rPr>
        <w:fldChar w:fldCharType="separate"/>
      </w:r>
      <w:r>
        <w:rPr>
          <w:noProof/>
        </w:rPr>
        <w:t>13</w:t>
      </w:r>
      <w:r>
        <w:rPr>
          <w:noProof/>
        </w:rPr>
        <w:fldChar w:fldCharType="end"/>
      </w:r>
    </w:p>
    <w:p w14:paraId="3E909FDF" w14:textId="267E1E44" w:rsidR="00DC52A9" w:rsidRDefault="00DC52A9">
      <w:pPr>
        <w:pStyle w:val="TOC3"/>
        <w:rPr>
          <w:rFonts w:ascii="Calibri" w:hAnsi="Calibri"/>
          <w:noProof/>
          <w:kern w:val="2"/>
          <w:sz w:val="22"/>
          <w:szCs w:val="22"/>
          <w:lang w:eastAsia="en-GB"/>
        </w:rPr>
      </w:pPr>
      <w:r>
        <w:rPr>
          <w:noProof/>
        </w:rPr>
        <w:t>E.2.2</w:t>
      </w:r>
      <w:r>
        <w:rPr>
          <w:rFonts w:ascii="Calibri" w:hAnsi="Calibri"/>
          <w:noProof/>
          <w:kern w:val="2"/>
          <w:sz w:val="22"/>
          <w:szCs w:val="22"/>
          <w:lang w:eastAsia="en-GB"/>
        </w:rPr>
        <w:tab/>
      </w:r>
      <w:r>
        <w:rPr>
          <w:noProof/>
        </w:rPr>
        <w:t>Common data types</w:t>
      </w:r>
      <w:r>
        <w:rPr>
          <w:noProof/>
        </w:rPr>
        <w:tab/>
      </w:r>
      <w:r>
        <w:rPr>
          <w:noProof/>
        </w:rPr>
        <w:fldChar w:fldCharType="begin" w:fldLock="1"/>
      </w:r>
      <w:r>
        <w:rPr>
          <w:noProof/>
        </w:rPr>
        <w:instrText xml:space="preserve"> PAGEREF _Toc178171451 \h </w:instrText>
      </w:r>
      <w:r>
        <w:rPr>
          <w:noProof/>
        </w:rPr>
      </w:r>
      <w:r>
        <w:rPr>
          <w:noProof/>
        </w:rPr>
        <w:fldChar w:fldCharType="separate"/>
      </w:r>
      <w:r>
        <w:rPr>
          <w:noProof/>
        </w:rPr>
        <w:t>13</w:t>
      </w:r>
      <w:r>
        <w:rPr>
          <w:noProof/>
        </w:rPr>
        <w:fldChar w:fldCharType="end"/>
      </w:r>
    </w:p>
    <w:p w14:paraId="4D520A06" w14:textId="4656A873" w:rsidR="00DC52A9" w:rsidRDefault="00DC52A9" w:rsidP="00DC52A9">
      <w:pPr>
        <w:pStyle w:val="TOC8"/>
        <w:rPr>
          <w:rFonts w:ascii="Calibri" w:hAnsi="Calibri"/>
          <w:b w:val="0"/>
          <w:noProof/>
          <w:kern w:val="2"/>
          <w:szCs w:val="22"/>
          <w:lang w:eastAsia="en-GB"/>
        </w:rPr>
      </w:pPr>
      <w:r w:rsidRPr="00E806E5">
        <w:rPr>
          <w:noProof/>
        </w:rPr>
        <w:t>Annex F (informative):</w:t>
      </w:r>
      <w:r w:rsidRPr="00E806E5">
        <w:rPr>
          <w:noProof/>
        </w:rPr>
        <w:tab/>
        <w:t>Change history</w:t>
      </w:r>
      <w:r>
        <w:rPr>
          <w:noProof/>
        </w:rPr>
        <w:tab/>
      </w:r>
      <w:r>
        <w:rPr>
          <w:noProof/>
        </w:rPr>
        <w:fldChar w:fldCharType="begin" w:fldLock="1"/>
      </w:r>
      <w:r>
        <w:rPr>
          <w:noProof/>
        </w:rPr>
        <w:instrText xml:space="preserve"> PAGEREF _Toc178171452 \h </w:instrText>
      </w:r>
      <w:r>
        <w:rPr>
          <w:noProof/>
        </w:rPr>
      </w:r>
      <w:r>
        <w:rPr>
          <w:noProof/>
        </w:rPr>
        <w:fldChar w:fldCharType="separate"/>
      </w:r>
      <w:r>
        <w:rPr>
          <w:noProof/>
        </w:rPr>
        <w:t>15</w:t>
      </w:r>
      <w:r>
        <w:rPr>
          <w:noProof/>
        </w:rPr>
        <w:fldChar w:fldCharType="end"/>
      </w:r>
    </w:p>
    <w:p w14:paraId="00E345B1" w14:textId="5F57641D" w:rsidR="00F45460" w:rsidRDefault="008B4B2C">
      <w:r>
        <w:rPr>
          <w:noProof/>
          <w:sz w:val="22"/>
        </w:rPr>
        <w:fldChar w:fldCharType="end"/>
      </w:r>
    </w:p>
    <w:p w14:paraId="29F5533F" w14:textId="77777777" w:rsidR="00F45460" w:rsidRDefault="00F45460">
      <w:pPr>
        <w:pStyle w:val="Heading1"/>
      </w:pPr>
      <w:r>
        <w:br w:type="page"/>
      </w:r>
      <w:bookmarkStart w:id="7" w:name="_Toc20153396"/>
      <w:bookmarkStart w:id="8" w:name="_Toc27489868"/>
      <w:bookmarkStart w:id="9" w:name="_Toc36033452"/>
      <w:bookmarkStart w:id="10" w:name="_Toc36475714"/>
      <w:bookmarkStart w:id="11" w:name="_Toc44581473"/>
      <w:bookmarkStart w:id="12" w:name="_Toc51769089"/>
      <w:bookmarkStart w:id="13" w:name="_Toc178171431"/>
      <w:r>
        <w:lastRenderedPageBreak/>
        <w:t>Foreword</w:t>
      </w:r>
      <w:bookmarkEnd w:id="7"/>
      <w:bookmarkEnd w:id="8"/>
      <w:bookmarkEnd w:id="9"/>
      <w:bookmarkEnd w:id="10"/>
      <w:bookmarkEnd w:id="11"/>
      <w:bookmarkEnd w:id="12"/>
      <w:bookmarkEnd w:id="13"/>
    </w:p>
    <w:p w14:paraId="4387575A" w14:textId="77777777" w:rsidR="00F45460" w:rsidRDefault="00F45460" w:rsidP="009B4169">
      <w:r>
        <w:t>This Technical Specification has been produced by the 3</w:t>
      </w:r>
      <w:r w:rsidRPr="00330AC7">
        <w:t>rd</w:t>
      </w:r>
      <w:r>
        <w:t xml:space="preserve"> Generation Partnership Project (3GPP).</w:t>
      </w:r>
    </w:p>
    <w:p w14:paraId="3A2EF744" w14:textId="77777777" w:rsidR="00F45460" w:rsidRDefault="00F45460" w:rsidP="009B416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D0CC83" w14:textId="77777777" w:rsidR="00F45460" w:rsidRDefault="00F45460" w:rsidP="00330AC7">
      <w:r>
        <w:t xml:space="preserve">Version </w:t>
      </w:r>
      <w:proofErr w:type="spellStart"/>
      <w:r>
        <w:t>x.y.z</w:t>
      </w:r>
      <w:proofErr w:type="spellEnd"/>
    </w:p>
    <w:p w14:paraId="03428B25" w14:textId="77777777" w:rsidR="00F45460" w:rsidRDefault="00F45460">
      <w:pPr>
        <w:pStyle w:val="B1"/>
      </w:pPr>
      <w:r>
        <w:t>where:</w:t>
      </w:r>
    </w:p>
    <w:p w14:paraId="2AE0BDD8" w14:textId="77777777" w:rsidR="00F45460" w:rsidRDefault="00F45460">
      <w:pPr>
        <w:pStyle w:val="B2"/>
      </w:pPr>
      <w:r>
        <w:t>x</w:t>
      </w:r>
      <w:r>
        <w:tab/>
        <w:t>the first digit:</w:t>
      </w:r>
    </w:p>
    <w:p w14:paraId="0ADFD22E" w14:textId="77777777" w:rsidR="00F45460" w:rsidRDefault="00F45460">
      <w:pPr>
        <w:pStyle w:val="B3"/>
      </w:pPr>
      <w:r>
        <w:t>1</w:t>
      </w:r>
      <w:r>
        <w:tab/>
        <w:t>presented to TSG for information;</w:t>
      </w:r>
    </w:p>
    <w:p w14:paraId="478ED67F" w14:textId="77777777" w:rsidR="00F45460" w:rsidRDefault="00F45460">
      <w:pPr>
        <w:pStyle w:val="B3"/>
      </w:pPr>
      <w:r>
        <w:t>2</w:t>
      </w:r>
      <w:r>
        <w:tab/>
        <w:t>presented to TSG for approval;</w:t>
      </w:r>
    </w:p>
    <w:p w14:paraId="4DC7B149" w14:textId="77777777" w:rsidR="00F45460" w:rsidRDefault="00F45460">
      <w:pPr>
        <w:pStyle w:val="B3"/>
      </w:pPr>
      <w:r>
        <w:t>3</w:t>
      </w:r>
      <w:r>
        <w:tab/>
        <w:t>or greater indicates TSG approved document under change control.</w:t>
      </w:r>
    </w:p>
    <w:p w14:paraId="00E90D9F" w14:textId="77777777" w:rsidR="00F45460" w:rsidRDefault="00F45460">
      <w:pPr>
        <w:pStyle w:val="B2"/>
      </w:pPr>
      <w:r>
        <w:t>y</w:t>
      </w:r>
      <w:r>
        <w:tab/>
        <w:t>the second digit is incremented for all changes of substance, i.e. technical enhancements, corrections, updates, etc.</w:t>
      </w:r>
    </w:p>
    <w:p w14:paraId="07BC46E9" w14:textId="77777777" w:rsidR="00F45460" w:rsidRDefault="00F45460">
      <w:pPr>
        <w:pStyle w:val="B2"/>
      </w:pPr>
      <w:r>
        <w:t>z</w:t>
      </w:r>
      <w:r>
        <w:tab/>
        <w:t>the third digit is incremented when editorial only changes have been incorporated in the document.</w:t>
      </w:r>
    </w:p>
    <w:p w14:paraId="5CF90A52" w14:textId="77777777" w:rsidR="00F45460" w:rsidRDefault="00F45460">
      <w:pPr>
        <w:pStyle w:val="B2"/>
      </w:pPr>
    </w:p>
    <w:p w14:paraId="590DE18A" w14:textId="77777777" w:rsidR="00F45460" w:rsidRDefault="00F45460">
      <w:pPr>
        <w:pStyle w:val="Heading1"/>
      </w:pPr>
      <w:bookmarkStart w:id="14" w:name="_Toc20153397"/>
      <w:bookmarkStart w:id="15" w:name="_Toc27489869"/>
      <w:bookmarkStart w:id="16" w:name="_Toc36033453"/>
      <w:bookmarkStart w:id="17" w:name="_Toc36475715"/>
      <w:bookmarkStart w:id="18" w:name="_Toc44581474"/>
      <w:bookmarkStart w:id="19" w:name="_Toc51769090"/>
      <w:bookmarkStart w:id="20" w:name="_Toc178171432"/>
      <w:r>
        <w:t>Introduction</w:t>
      </w:r>
      <w:bookmarkEnd w:id="14"/>
      <w:bookmarkEnd w:id="15"/>
      <w:bookmarkEnd w:id="16"/>
      <w:bookmarkEnd w:id="17"/>
      <w:bookmarkEnd w:id="18"/>
      <w:bookmarkEnd w:id="19"/>
      <w:bookmarkEnd w:id="20"/>
    </w:p>
    <w:p w14:paraId="049242F4" w14:textId="77777777" w:rsidR="00F45460" w:rsidRDefault="00F4546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A1F399E" w14:textId="77777777" w:rsidR="00F45460" w:rsidRDefault="00F45460" w:rsidP="00155CC2">
      <w:pPr>
        <w:pStyle w:val="B1"/>
      </w:pPr>
      <w:r>
        <w:t>28.621</w:t>
      </w:r>
      <w:r w:rsidR="00A42DE0">
        <w:tab/>
      </w:r>
      <w:r>
        <w:t>Generic Network Resource Model (NRM) Integration Reference Point (IRP); Requirements</w:t>
      </w:r>
      <w:r w:rsidR="001B0FCF">
        <w:t>.</w:t>
      </w:r>
    </w:p>
    <w:p w14:paraId="1AF25E55" w14:textId="77777777" w:rsidR="00F45460" w:rsidRDefault="00F45460" w:rsidP="00155CC2">
      <w:pPr>
        <w:pStyle w:val="B1"/>
      </w:pPr>
      <w:r>
        <w:t>28.622</w:t>
      </w:r>
      <w:r>
        <w:tab/>
        <w:t>Generic Network Resource Model (NRM) Integration Reference Point (IRP); Information Service (IS)</w:t>
      </w:r>
      <w:r w:rsidR="001B0FCF">
        <w:t>.</w:t>
      </w:r>
    </w:p>
    <w:p w14:paraId="5F19A723" w14:textId="77777777" w:rsidR="00F45460" w:rsidRDefault="00F45460" w:rsidP="00155CC2">
      <w:pPr>
        <w:pStyle w:val="B1"/>
        <w:rPr>
          <w:b/>
          <w:bCs/>
        </w:rPr>
      </w:pPr>
      <w:r>
        <w:rPr>
          <w:b/>
          <w:bCs/>
        </w:rPr>
        <w:t>28.623</w:t>
      </w:r>
      <w:r>
        <w:rPr>
          <w:b/>
          <w:bCs/>
        </w:rPr>
        <w:tab/>
        <w:t xml:space="preserve">Generic </w:t>
      </w:r>
      <w:r>
        <w:rPr>
          <w:b/>
        </w:rPr>
        <w:t>Network Resource Model (NRM)</w:t>
      </w:r>
      <w:r>
        <w:t xml:space="preserve"> </w:t>
      </w:r>
      <w:r>
        <w:rPr>
          <w:b/>
          <w:bCs/>
        </w:rPr>
        <w:t>Integration Reference Point (IRP); Solution Set (SS)</w:t>
      </w:r>
      <w:r w:rsidR="001B0FCF">
        <w:rPr>
          <w:b/>
          <w:bCs/>
        </w:rPr>
        <w:t xml:space="preserve"> </w:t>
      </w:r>
      <w:r w:rsidR="001B0FCF">
        <w:rPr>
          <w:b/>
          <w:bCs/>
        </w:rPr>
        <w:tab/>
      </w:r>
      <w:r w:rsidR="001B0FCF">
        <w:rPr>
          <w:b/>
          <w:bCs/>
        </w:rPr>
        <w:tab/>
      </w:r>
      <w:r w:rsidR="001B0FCF">
        <w:rPr>
          <w:b/>
          <w:bCs/>
        </w:rPr>
        <w:tab/>
      </w:r>
      <w:r w:rsidR="001B0FCF">
        <w:rPr>
          <w:b/>
          <w:bCs/>
        </w:rPr>
        <w:tab/>
      </w:r>
      <w:r>
        <w:rPr>
          <w:b/>
          <w:bCs/>
        </w:rPr>
        <w:t>definitions</w:t>
      </w:r>
      <w:r w:rsidR="001B0FCF">
        <w:rPr>
          <w:b/>
          <w:bCs/>
        </w:rPr>
        <w:t>.</w:t>
      </w:r>
    </w:p>
    <w:p w14:paraId="762DD5C2" w14:textId="77777777" w:rsidR="00F45460" w:rsidRDefault="00F45460">
      <w:pPr>
        <w:pStyle w:val="Heading1"/>
      </w:pPr>
      <w:r>
        <w:br w:type="page"/>
      </w:r>
      <w:bookmarkStart w:id="21" w:name="_Toc20153398"/>
      <w:bookmarkStart w:id="22" w:name="_Toc27489870"/>
      <w:bookmarkStart w:id="23" w:name="_Toc36033454"/>
      <w:bookmarkStart w:id="24" w:name="_Toc36475716"/>
      <w:bookmarkStart w:id="25" w:name="_Toc44581475"/>
      <w:bookmarkStart w:id="26" w:name="_Toc51769091"/>
      <w:bookmarkStart w:id="27" w:name="_Toc178171433"/>
      <w:r>
        <w:lastRenderedPageBreak/>
        <w:t>1</w:t>
      </w:r>
      <w:r>
        <w:tab/>
        <w:t>Scope</w:t>
      </w:r>
      <w:bookmarkEnd w:id="21"/>
      <w:bookmarkEnd w:id="22"/>
      <w:bookmarkEnd w:id="23"/>
      <w:bookmarkEnd w:id="24"/>
      <w:bookmarkEnd w:id="25"/>
      <w:bookmarkEnd w:id="26"/>
      <w:bookmarkEnd w:id="27"/>
    </w:p>
    <w:p w14:paraId="576E70D5" w14:textId="77777777" w:rsidR="00F45460" w:rsidRDefault="00F45460" w:rsidP="00F5164C">
      <w:r>
        <w:t xml:space="preserve">This TS-family specifies a generic Network Resource Model, NRM (also referred to as a Management Information Model - MIM) with definitions of Information Object Classes (IOCs) and Managed Object Classes (MOCs). </w:t>
      </w:r>
    </w:p>
    <w:p w14:paraId="42EB70DF" w14:textId="77777777" w:rsidR="00F45460" w:rsidRDefault="00F45460" w:rsidP="00F5164C">
      <w:r>
        <w:t>The present document specifies the Solution Set definition for the Generic NRM IRP.</w:t>
      </w:r>
    </w:p>
    <w:p w14:paraId="5D55FE84" w14:textId="4B704564" w:rsidR="00F45460" w:rsidRDefault="00F45460" w:rsidP="00F5164C">
      <w:r>
        <w:rPr>
          <w:lang w:eastAsia="zh-CN"/>
        </w:rPr>
        <w:t>The</w:t>
      </w:r>
      <w:r>
        <w:t xml:space="preserve"> Solution Set definition is related to 3GPP TS 28.622.</w:t>
      </w:r>
    </w:p>
    <w:p w14:paraId="4711F02F" w14:textId="4FD533D3" w:rsidR="005F0EDA" w:rsidRDefault="005F0EDA" w:rsidP="00F5164C">
      <w:r>
        <w:t>Note that the present document is applicable to d</w:t>
      </w:r>
      <w:r w:rsidRPr="003B33F8">
        <w:t>eployment scenarios using the Service Based Management Architecture (SBMA) as defined in TS 28.533 [2</w:t>
      </w:r>
      <w:r w:rsidR="007E75C5">
        <w:t>0</w:t>
      </w:r>
      <w:r w:rsidRPr="003B33F8">
        <w:t>]</w:t>
      </w:r>
      <w:r>
        <w:t xml:space="preserve">. </w:t>
      </w:r>
      <w:ins w:id="28" w:author="CR0484" w:date="2024-12-10T14:24:00Z">
        <w:r w:rsidR="005C6E46">
          <w:t>For d</w:t>
        </w:r>
        <w:r w:rsidR="005C6E46" w:rsidRPr="003B33F8">
          <w:t>eployment scenarios</w:t>
        </w:r>
        <w:r w:rsidR="005C6E46">
          <w:t xml:space="preserve"> using the IRP framework the latest Rel-14 version of TS 28.623 is applicable.</w:t>
        </w:r>
      </w:ins>
    </w:p>
    <w:p w14:paraId="163819F0" w14:textId="77777777" w:rsidR="00F45460" w:rsidRDefault="00F45460">
      <w:pPr>
        <w:pStyle w:val="Heading1"/>
      </w:pPr>
      <w:bookmarkStart w:id="29" w:name="_Toc20153399"/>
      <w:bookmarkStart w:id="30" w:name="_Toc27489871"/>
      <w:bookmarkStart w:id="31" w:name="_Toc36033455"/>
      <w:bookmarkStart w:id="32" w:name="_Toc36475717"/>
      <w:bookmarkStart w:id="33" w:name="_Toc44581476"/>
      <w:bookmarkStart w:id="34" w:name="_Toc51769092"/>
      <w:bookmarkStart w:id="35" w:name="_Toc178171434"/>
      <w:r>
        <w:t>2</w:t>
      </w:r>
      <w:r>
        <w:tab/>
        <w:t>References</w:t>
      </w:r>
      <w:bookmarkEnd w:id="29"/>
      <w:bookmarkEnd w:id="30"/>
      <w:bookmarkEnd w:id="31"/>
      <w:bookmarkEnd w:id="32"/>
      <w:bookmarkEnd w:id="33"/>
      <w:bookmarkEnd w:id="34"/>
      <w:bookmarkEnd w:id="35"/>
    </w:p>
    <w:p w14:paraId="0147BE05" w14:textId="77777777" w:rsidR="00F45460" w:rsidRDefault="00F45460">
      <w:r>
        <w:t>The following documents contain provisions which, through reference in this text, constitute provisions of the present document.</w:t>
      </w:r>
    </w:p>
    <w:p w14:paraId="38517147" w14:textId="77777777" w:rsidR="00F45460" w:rsidRDefault="003B7CF3" w:rsidP="003B7CF3">
      <w:pPr>
        <w:pStyle w:val="B1"/>
      </w:pPr>
      <w:r>
        <w:t>-</w:t>
      </w:r>
      <w:r>
        <w:tab/>
      </w:r>
      <w:r w:rsidR="00F45460">
        <w:t>References are either specific (identified by date of publication, edition number, version number, etc.) or non</w:t>
      </w:r>
      <w:r w:rsidR="00F45460">
        <w:noBreakHyphen/>
        <w:t>specific.</w:t>
      </w:r>
    </w:p>
    <w:p w14:paraId="277371C2" w14:textId="77777777" w:rsidR="00F45460" w:rsidRDefault="003B7CF3" w:rsidP="003B7CF3">
      <w:pPr>
        <w:pStyle w:val="B1"/>
      </w:pPr>
      <w:r>
        <w:t>-</w:t>
      </w:r>
      <w:r>
        <w:tab/>
      </w:r>
      <w:r w:rsidR="00F45460">
        <w:t>For a specific reference, subsequent revisions do not apply.</w:t>
      </w:r>
    </w:p>
    <w:p w14:paraId="12DFF0ED" w14:textId="77777777" w:rsidR="00F45460" w:rsidRDefault="003B7CF3" w:rsidP="003B7CF3">
      <w:pPr>
        <w:pStyle w:val="B1"/>
      </w:pPr>
      <w:r>
        <w:t>-</w:t>
      </w:r>
      <w:r>
        <w:tab/>
      </w:r>
      <w:r w:rsidR="00F45460">
        <w:t xml:space="preserve">For a non-specific reference, the latest version applies.  In the case of a reference to a 3GPP document (including a GSM document), a non-specific reference implicitly refers to the latest version of that document </w:t>
      </w:r>
      <w:r w:rsidR="00F45460">
        <w:rPr>
          <w:i/>
        </w:rPr>
        <w:t>in the same Release as the present document</w:t>
      </w:r>
      <w:r w:rsidR="00F45460">
        <w:t>.</w:t>
      </w:r>
    </w:p>
    <w:p w14:paraId="342A7895" w14:textId="77777777" w:rsidR="00F45460" w:rsidRDefault="00F45460">
      <w:pPr>
        <w:pStyle w:val="EX"/>
      </w:pPr>
      <w:r>
        <w:t>[1]</w:t>
      </w:r>
      <w:r>
        <w:tab/>
        <w:t xml:space="preserve">3GPP TS 32.101: "Telecommunication management; Principles and high level requirements". </w:t>
      </w:r>
    </w:p>
    <w:p w14:paraId="5C60C6B7" w14:textId="77777777" w:rsidR="00F45460" w:rsidRDefault="00F45460">
      <w:pPr>
        <w:pStyle w:val="EX"/>
      </w:pPr>
      <w:r>
        <w:t>[2]</w:t>
      </w:r>
      <w:r>
        <w:tab/>
        <w:t>3GPP TS 32.102: "Telecommunication management; Architecture".</w:t>
      </w:r>
    </w:p>
    <w:p w14:paraId="07B44B7A" w14:textId="77777777" w:rsidR="00F45460" w:rsidRDefault="00F45460">
      <w:pPr>
        <w:pStyle w:val="EX"/>
      </w:pPr>
      <w:r>
        <w:t>[3]</w:t>
      </w:r>
      <w:r>
        <w:tab/>
        <w:t>3GPP TS 32.600: "Telecommunication management; Configuration Management (CM); Concept and high-level requirements".</w:t>
      </w:r>
    </w:p>
    <w:p w14:paraId="2AC03780" w14:textId="77777777" w:rsidR="00F45460" w:rsidRDefault="00F45460">
      <w:pPr>
        <w:pStyle w:val="EX"/>
      </w:pPr>
      <w:r>
        <w:t>[4]</w:t>
      </w:r>
      <w:r>
        <w:tab/>
        <w:t>3GPP TS 28.622: “Generic Network Resource Model (NRM) Integration Reference Point (IRP); Information Service (IS)”.</w:t>
      </w:r>
    </w:p>
    <w:p w14:paraId="2B1DFB79" w14:textId="77777777" w:rsidR="00F45460" w:rsidRDefault="00F45460">
      <w:pPr>
        <w:pStyle w:val="EX"/>
        <w:rPr>
          <w:rFonts w:ascii="Arial" w:hAnsi="Arial"/>
          <w:snapToGrid w:val="0"/>
        </w:rPr>
      </w:pPr>
      <w:r>
        <w:t>[5]</w:t>
      </w:r>
      <w:r>
        <w:tab/>
      </w:r>
      <w:r w:rsidR="001E022E">
        <w:t>Void</w:t>
      </w:r>
    </w:p>
    <w:p w14:paraId="38451FDB" w14:textId="77777777" w:rsidR="00F45460" w:rsidRDefault="00F45460">
      <w:pPr>
        <w:pStyle w:val="EX"/>
        <w:rPr>
          <w:snapToGrid w:val="0"/>
        </w:rPr>
      </w:pPr>
      <w:r>
        <w:t>[6]</w:t>
      </w:r>
      <w:r>
        <w:tab/>
      </w:r>
      <w:r w:rsidR="00FB05F9">
        <w:t>Void</w:t>
      </w:r>
    </w:p>
    <w:p w14:paraId="4EE3F8AA" w14:textId="77777777" w:rsidR="00F45460" w:rsidRDefault="00F45460">
      <w:pPr>
        <w:pStyle w:val="EX"/>
      </w:pPr>
      <w:r>
        <w:t>[7]</w:t>
      </w:r>
      <w:r>
        <w:tab/>
      </w:r>
      <w:r w:rsidR="001E022E">
        <w:t>Void</w:t>
      </w:r>
    </w:p>
    <w:p w14:paraId="1AC75F03" w14:textId="77777777" w:rsidR="00F45460" w:rsidRDefault="00F45460">
      <w:pPr>
        <w:pStyle w:val="EX"/>
      </w:pPr>
      <w:r>
        <w:t>[8]</w:t>
      </w:r>
      <w:r>
        <w:tab/>
      </w:r>
      <w:r w:rsidR="001E022E">
        <w:t>Void</w:t>
      </w:r>
    </w:p>
    <w:p w14:paraId="6D94B3FA" w14:textId="77777777" w:rsidR="00F45460" w:rsidRDefault="00F45460">
      <w:pPr>
        <w:pStyle w:val="EX"/>
        <w:rPr>
          <w:lang w:val="de-DE"/>
        </w:rPr>
      </w:pPr>
      <w:r>
        <w:rPr>
          <w:lang w:val="de-DE"/>
        </w:rPr>
        <w:t>[9]</w:t>
      </w:r>
      <w:r>
        <w:rPr>
          <w:lang w:val="de-DE"/>
        </w:rPr>
        <w:tab/>
      </w:r>
      <w:r w:rsidR="00032472">
        <w:rPr>
          <w:lang w:val="de-DE"/>
        </w:rPr>
        <w:t>Void</w:t>
      </w:r>
      <w:r>
        <w:rPr>
          <w:lang w:val="de-DE"/>
        </w:rPr>
        <w:t>.</w:t>
      </w:r>
    </w:p>
    <w:p w14:paraId="7CC97F5E" w14:textId="77777777" w:rsidR="00032472" w:rsidRDefault="00F45460" w:rsidP="00032472">
      <w:pPr>
        <w:pStyle w:val="EX"/>
        <w:rPr>
          <w:rFonts w:ascii="Arial" w:hAnsi="Arial" w:cs="Arial"/>
          <w:lang w:eastAsia="zh-CN"/>
        </w:rPr>
      </w:pPr>
      <w:r>
        <w:rPr>
          <w:lang w:val="de-DE"/>
        </w:rPr>
        <w:t>[10]</w:t>
      </w:r>
      <w:r>
        <w:rPr>
          <w:lang w:val="de-DE"/>
        </w:rPr>
        <w:tab/>
      </w:r>
      <w:r w:rsidR="001E022E">
        <w:rPr>
          <w:bCs/>
          <w:kern w:val="36"/>
          <w:lang w:val="en"/>
        </w:rPr>
        <w:t>Void</w:t>
      </w:r>
    </w:p>
    <w:p w14:paraId="59283B99" w14:textId="77777777" w:rsidR="00F45460" w:rsidRDefault="00F45460">
      <w:pPr>
        <w:pStyle w:val="EX"/>
        <w:rPr>
          <w:lang w:val="de-DE"/>
        </w:rPr>
      </w:pPr>
      <w:r>
        <w:rPr>
          <w:lang w:val="de-DE"/>
        </w:rPr>
        <w:t>[11]</w:t>
      </w:r>
      <w:r>
        <w:rPr>
          <w:lang w:val="de-DE"/>
        </w:rPr>
        <w:tab/>
      </w:r>
      <w:r w:rsidR="001E022E">
        <w:rPr>
          <w:bCs/>
          <w:kern w:val="36"/>
          <w:lang w:val="en"/>
        </w:rPr>
        <w:t>Void</w:t>
      </w:r>
    </w:p>
    <w:p w14:paraId="77833F8F" w14:textId="77777777" w:rsidR="00F45460" w:rsidRDefault="00F45460">
      <w:pPr>
        <w:pStyle w:val="EX"/>
        <w:rPr>
          <w:lang w:val="en-US" w:eastAsia="zh-CN"/>
        </w:rPr>
      </w:pPr>
      <w:r>
        <w:t>[12]</w:t>
      </w:r>
      <w:r>
        <w:tab/>
      </w:r>
      <w:r w:rsidR="001E022E">
        <w:rPr>
          <w:lang w:val="en-US" w:eastAsia="zh-CN"/>
        </w:rPr>
        <w:t>Void</w:t>
      </w:r>
    </w:p>
    <w:p w14:paraId="012A4F22" w14:textId="77777777" w:rsidR="00B658CB" w:rsidRDefault="00B658CB">
      <w:pPr>
        <w:pStyle w:val="EX"/>
      </w:pPr>
      <w:r>
        <w:rPr>
          <w:lang w:eastAsia="zh-CN"/>
        </w:rPr>
        <w:t>[13]</w:t>
      </w:r>
      <w:r>
        <w:rPr>
          <w:lang w:eastAsia="zh-CN"/>
        </w:rPr>
        <w:tab/>
      </w:r>
      <w:r w:rsidR="006525D6">
        <w:t>Void</w:t>
      </w:r>
    </w:p>
    <w:p w14:paraId="4F2A7A55" w14:textId="77777777" w:rsidR="0011581C" w:rsidRDefault="0011581C">
      <w:pPr>
        <w:pStyle w:val="EX"/>
      </w:pPr>
      <w:r>
        <w:rPr>
          <w:lang w:eastAsia="zh-CN"/>
        </w:rPr>
        <w:t>[14]</w:t>
      </w:r>
      <w:r>
        <w:rPr>
          <w:lang w:eastAsia="zh-CN"/>
        </w:rPr>
        <w:tab/>
      </w:r>
      <w:r>
        <w:t>3GPP TS 32.160: "Management and orchestration; Management Service Template".</w:t>
      </w:r>
    </w:p>
    <w:p w14:paraId="2BA3E473" w14:textId="77777777" w:rsidR="00FB05F9" w:rsidRDefault="00FB05F9">
      <w:pPr>
        <w:pStyle w:val="EX"/>
      </w:pPr>
      <w:r>
        <w:t>[15]</w:t>
      </w:r>
      <w:r>
        <w:tab/>
        <w:t>3GPP TR 21.905: "Vocabulary for 3GPP Specifications".</w:t>
      </w:r>
    </w:p>
    <w:p w14:paraId="497FDF5A" w14:textId="77777777" w:rsidR="00F45460" w:rsidRDefault="00E73394">
      <w:pPr>
        <w:pStyle w:val="EX"/>
      </w:pPr>
      <w:r>
        <w:t>[16]</w:t>
      </w:r>
      <w:r>
        <w:tab/>
        <w:t>IETF RFC 8528: "YANG Schema Mount".</w:t>
      </w:r>
    </w:p>
    <w:p w14:paraId="49A855CA" w14:textId="11E1A4C3" w:rsidR="00153E27" w:rsidRDefault="00153E27" w:rsidP="00153E27">
      <w:pPr>
        <w:pStyle w:val="EX"/>
      </w:pPr>
      <w:r>
        <w:t>[17]</w:t>
      </w:r>
      <w:r>
        <w:tab/>
      </w:r>
      <w:r w:rsidRPr="00EA5258">
        <w:t>Management and Orchestration APIs</w:t>
      </w:r>
      <w:r>
        <w:t xml:space="preserve"> Stage 3 Repository </w:t>
      </w:r>
      <w:ins w:id="36" w:author="CR0443" w:date="2024-10-30T16:13:00Z">
        <w:r w:rsidR="005C6E46">
          <w:fldChar w:fldCharType="begin"/>
        </w:r>
        <w:r w:rsidR="005C6E46">
          <w:instrText>HYPERLINK "</w:instrText>
        </w:r>
      </w:ins>
      <w:r w:rsidR="005C6E46" w:rsidRPr="00A5463A">
        <w:instrText>https://forge.3gpp.org/rep/sa5/MnS/-/tree/Tag_Rel18_SA10</w:instrText>
      </w:r>
      <w:ins w:id="37" w:author="CR0443" w:date="2024-10-30T16:13:00Z">
        <w:r w:rsidR="005C6E46" w:rsidRPr="00A5463A">
          <w:rPr>
            <w:rFonts w:hint="eastAsia"/>
            <w:lang w:eastAsia="zh-CN"/>
          </w:rPr>
          <w:instrText>6</w:instrText>
        </w:r>
      </w:ins>
      <w:r w:rsidR="005C6E46" w:rsidRPr="00A5463A">
        <w:instrText>/</w:instrText>
      </w:r>
      <w:ins w:id="38" w:author="CR0443" w:date="2024-10-30T16:13:00Z">
        <w:r w:rsidR="005C6E46">
          <w:instrText>"</w:instrText>
        </w:r>
        <w:r w:rsidR="005C6E46">
          <w:fldChar w:fldCharType="separate"/>
        </w:r>
      </w:ins>
      <w:r w:rsidR="005C6E46" w:rsidRPr="00E428D4">
        <w:rPr>
          <w:rStyle w:val="Hyperlink"/>
        </w:rPr>
        <w:t>https://forge.3gpp.org/rep/sa5/MnS/-/tree/Tag_Rel18_SA10</w:t>
      </w:r>
      <w:ins w:id="39" w:author="CR0443" w:date="2024-10-30T16:13:00Z">
        <w:r w:rsidR="005C6E46" w:rsidRPr="00E428D4">
          <w:rPr>
            <w:rStyle w:val="Hyperlink"/>
            <w:rFonts w:hint="eastAsia"/>
            <w:lang w:eastAsia="zh-CN"/>
          </w:rPr>
          <w:t>6</w:t>
        </w:r>
      </w:ins>
      <w:del w:id="40" w:author="CR0443" w:date="2024-10-30T16:13:00Z">
        <w:r w:rsidR="005C6E46" w:rsidRPr="00E428D4" w:rsidDel="00A5463A">
          <w:rPr>
            <w:rStyle w:val="Hyperlink"/>
          </w:rPr>
          <w:delText>5</w:delText>
        </w:r>
      </w:del>
      <w:r w:rsidR="005C6E46" w:rsidRPr="00E428D4">
        <w:rPr>
          <w:rStyle w:val="Hyperlink"/>
        </w:rPr>
        <w:t>/</w:t>
      </w:r>
      <w:ins w:id="41" w:author="CR0443" w:date="2024-10-30T16:13:00Z">
        <w:r w:rsidR="005C6E46">
          <w:fldChar w:fldCharType="end"/>
        </w:r>
      </w:ins>
    </w:p>
    <w:p w14:paraId="59EFF4E8" w14:textId="77777777" w:rsidR="005F2D9A" w:rsidRPr="005F2D9A" w:rsidRDefault="005F2D9A" w:rsidP="005F2D9A">
      <w:pPr>
        <w:pStyle w:val="EX"/>
        <w:rPr>
          <w:snapToGrid w:val="0"/>
        </w:rPr>
      </w:pPr>
      <w:r w:rsidRPr="005F2D9A">
        <w:rPr>
          <w:snapToGrid w:val="0"/>
        </w:rPr>
        <w:lastRenderedPageBreak/>
        <w:t>[</w:t>
      </w:r>
      <w:r>
        <w:rPr>
          <w:snapToGrid w:val="0"/>
        </w:rPr>
        <w:t>18</w:t>
      </w:r>
      <w:r w:rsidRPr="005F2D9A">
        <w:rPr>
          <w:snapToGrid w:val="0"/>
        </w:rPr>
        <w:t>]</w:t>
      </w:r>
      <w:r w:rsidRPr="005F2D9A">
        <w:rPr>
          <w:snapToGrid w:val="0"/>
        </w:rPr>
        <w:tab/>
        <w:t>RFC 8525: "YANG Library"</w:t>
      </w:r>
    </w:p>
    <w:p w14:paraId="65934FE8" w14:textId="77777777" w:rsidR="005F2D9A" w:rsidRDefault="005F2D9A" w:rsidP="005F2D9A">
      <w:pPr>
        <w:pStyle w:val="EX"/>
        <w:rPr>
          <w:snapToGrid w:val="0"/>
        </w:rPr>
      </w:pPr>
      <w:r w:rsidRPr="005F2D9A">
        <w:rPr>
          <w:snapToGrid w:val="0"/>
        </w:rPr>
        <w:t>[</w:t>
      </w:r>
      <w:r>
        <w:rPr>
          <w:snapToGrid w:val="0"/>
        </w:rPr>
        <w:t>19</w:t>
      </w:r>
      <w:r w:rsidRPr="005F2D9A">
        <w:rPr>
          <w:snapToGrid w:val="0"/>
        </w:rPr>
        <w:t>]</w:t>
      </w:r>
      <w:r w:rsidRPr="005F2D9A">
        <w:rPr>
          <w:snapToGrid w:val="0"/>
        </w:rPr>
        <w:tab/>
        <w:t>RFC 6022: "YANG Module for NETCONF Monitoring"</w:t>
      </w:r>
    </w:p>
    <w:p w14:paraId="2F562BE6" w14:textId="77777777" w:rsidR="005C6E46" w:rsidRDefault="007E75C5" w:rsidP="005C6E46">
      <w:pPr>
        <w:pStyle w:val="EX"/>
        <w:rPr>
          <w:ins w:id="42" w:author="CR0443" w:date="2024-10-30T16:13:00Z"/>
        </w:rPr>
      </w:pPr>
      <w:r>
        <w:t>[20]</w:t>
      </w:r>
      <w:r>
        <w:tab/>
        <w:t>3GPP TS 28.533: "</w:t>
      </w:r>
      <w:r w:rsidRPr="0064397E">
        <w:t>Management and orchestration; Architecture framework</w:t>
      </w:r>
      <w:r>
        <w:t>".</w:t>
      </w:r>
    </w:p>
    <w:p w14:paraId="1155482C" w14:textId="17DEEAA1" w:rsidR="007E75C5" w:rsidRDefault="005C6E46" w:rsidP="005C6E46">
      <w:pPr>
        <w:pStyle w:val="EX"/>
      </w:pPr>
      <w:ins w:id="43" w:author="CR0443" w:date="2024-10-30T16:13:00Z">
        <w:r>
          <w:t>[</w:t>
        </w:r>
        <w:del w:id="44" w:author="MCC" w:date="2025-01-12T12:32:00Z">
          <w:r w:rsidDel="00FD5BAB">
            <w:rPr>
              <w:rFonts w:hint="eastAsia"/>
              <w:lang w:eastAsia="zh-CN"/>
            </w:rPr>
            <w:delText>X</w:delText>
          </w:r>
        </w:del>
      </w:ins>
      <w:ins w:id="45" w:author="MCC" w:date="2025-01-12T12:32:00Z">
        <w:r>
          <w:rPr>
            <w:lang w:eastAsia="zh-CN"/>
          </w:rPr>
          <w:t>21</w:t>
        </w:r>
      </w:ins>
      <w:ins w:id="46" w:author="CR0443" w:date="2024-10-30T16:13:00Z">
        <w:r>
          <w:t>]</w:t>
        </w:r>
        <w:r>
          <w:tab/>
          <w:t xml:space="preserve">3GPP TS </w:t>
        </w:r>
        <w:r>
          <w:rPr>
            <w:rFonts w:hint="eastAsia"/>
            <w:lang w:eastAsia="zh-CN"/>
          </w:rPr>
          <w:t>3</w:t>
        </w:r>
        <w:r>
          <w:t>2.</w:t>
        </w:r>
        <w:r>
          <w:rPr>
            <w:rFonts w:hint="eastAsia"/>
            <w:lang w:eastAsia="zh-CN"/>
          </w:rPr>
          <w:t>161</w:t>
        </w:r>
        <w:r>
          <w:t>: "</w:t>
        </w:r>
        <w:r w:rsidRPr="00AC3864">
          <w:t>Management and orchestration; JSON expressions (Jex)</w:t>
        </w:r>
        <w:r>
          <w:t>".</w:t>
        </w:r>
      </w:ins>
    </w:p>
    <w:p w14:paraId="7F9B5A90" w14:textId="77777777" w:rsidR="007E75C5" w:rsidRDefault="007E75C5" w:rsidP="005F2D9A">
      <w:pPr>
        <w:pStyle w:val="EX"/>
        <w:rPr>
          <w:snapToGrid w:val="0"/>
        </w:rPr>
      </w:pPr>
    </w:p>
    <w:p w14:paraId="5F6D5923" w14:textId="77777777" w:rsidR="00F45460" w:rsidRDefault="00F45460">
      <w:pPr>
        <w:pStyle w:val="Heading1"/>
      </w:pPr>
      <w:bookmarkStart w:id="47" w:name="_Toc20153400"/>
      <w:bookmarkStart w:id="48" w:name="_Toc27489872"/>
      <w:bookmarkStart w:id="49" w:name="_Toc36033456"/>
      <w:bookmarkStart w:id="50" w:name="_Toc36475718"/>
      <w:bookmarkStart w:id="51" w:name="_Toc44581477"/>
      <w:bookmarkStart w:id="52" w:name="_Toc51769093"/>
      <w:bookmarkStart w:id="53" w:name="_Toc178171435"/>
      <w:r>
        <w:t>3</w:t>
      </w:r>
      <w:r>
        <w:tab/>
        <w:t>Definitions and abbreviations</w:t>
      </w:r>
      <w:bookmarkEnd w:id="47"/>
      <w:bookmarkEnd w:id="48"/>
      <w:bookmarkEnd w:id="49"/>
      <w:bookmarkEnd w:id="50"/>
      <w:bookmarkEnd w:id="51"/>
      <w:bookmarkEnd w:id="52"/>
      <w:bookmarkEnd w:id="53"/>
    </w:p>
    <w:p w14:paraId="0101761A" w14:textId="77777777" w:rsidR="00F45460" w:rsidRDefault="00F45460">
      <w:pPr>
        <w:pStyle w:val="Heading2"/>
      </w:pPr>
      <w:bookmarkStart w:id="54" w:name="_Toc20153401"/>
      <w:bookmarkStart w:id="55" w:name="_Toc27489873"/>
      <w:bookmarkStart w:id="56" w:name="_Toc36033457"/>
      <w:bookmarkStart w:id="57" w:name="_Toc36475719"/>
      <w:bookmarkStart w:id="58" w:name="_Toc44581478"/>
      <w:bookmarkStart w:id="59" w:name="_Toc51769094"/>
      <w:bookmarkStart w:id="60" w:name="_Toc178171436"/>
      <w:r>
        <w:t>3.1</w:t>
      </w:r>
      <w:r>
        <w:tab/>
        <w:t>Definitions</w:t>
      </w:r>
      <w:bookmarkEnd w:id="54"/>
      <w:bookmarkEnd w:id="55"/>
      <w:bookmarkEnd w:id="56"/>
      <w:bookmarkEnd w:id="57"/>
      <w:bookmarkEnd w:id="58"/>
      <w:bookmarkEnd w:id="59"/>
      <w:bookmarkEnd w:id="60"/>
    </w:p>
    <w:p w14:paraId="301C6384" w14:textId="77777777" w:rsidR="00F45460" w:rsidRDefault="00FB05F9">
      <w:r>
        <w:t xml:space="preserve">For the purposes of the present document, the terms and definitions given in 3GPP TR 21.905 [15], </w:t>
      </w:r>
      <w:r w:rsidRPr="001C25D7">
        <w:t>3GPP TS 32.101 [1]</w:t>
      </w:r>
      <w:r>
        <w:t>, 3GPP TS 32.102 [2], 3GPP TS 32.600 [3], 3GPP TS 28.622 [4]</w:t>
      </w:r>
      <w:r w:rsidRPr="001C25D7">
        <w:t xml:space="preserve"> </w:t>
      </w:r>
      <w:r>
        <w:t>and the following apply. A term defined in the present document takes precedence over the definition of the same term, if any, in 3GPP TR 21.905 [15] and</w:t>
      </w:r>
      <w:r w:rsidRPr="001C25D7">
        <w:t xml:space="preserve"> 3GPP TS 32.101 [1]</w:t>
      </w:r>
      <w:r>
        <w:t>, 3GPP TS 32.102 [2] and 3GPP TS 32.600 [3] and 3GPP TS 28.622 [4].</w:t>
      </w:r>
      <w:r w:rsidRPr="001C25D7">
        <w:t xml:space="preserve"> </w:t>
      </w:r>
    </w:p>
    <w:p w14:paraId="4C228EE7" w14:textId="77777777" w:rsidR="00F45460" w:rsidRDefault="00F45460">
      <w:pPr>
        <w:pStyle w:val="Heading2"/>
      </w:pPr>
      <w:bookmarkStart w:id="61" w:name="_Toc20153402"/>
      <w:bookmarkStart w:id="62" w:name="_Toc27489874"/>
      <w:bookmarkStart w:id="63" w:name="_Toc36033458"/>
      <w:bookmarkStart w:id="64" w:name="_Toc36475720"/>
      <w:bookmarkStart w:id="65" w:name="_Toc44581479"/>
      <w:bookmarkStart w:id="66" w:name="_Toc51769095"/>
      <w:bookmarkStart w:id="67" w:name="_Toc178171437"/>
      <w:r>
        <w:t>3.2</w:t>
      </w:r>
      <w:r>
        <w:tab/>
        <w:t>Abbreviations</w:t>
      </w:r>
      <w:bookmarkEnd w:id="61"/>
      <w:bookmarkEnd w:id="62"/>
      <w:bookmarkEnd w:id="63"/>
      <w:bookmarkEnd w:id="64"/>
      <w:bookmarkEnd w:id="65"/>
      <w:bookmarkEnd w:id="66"/>
      <w:bookmarkEnd w:id="67"/>
    </w:p>
    <w:p w14:paraId="64D111FD" w14:textId="77777777" w:rsidR="00F45460" w:rsidRDefault="0086701C">
      <w:bookmarkStart w:id="68" w:name="_Hlk13498169"/>
      <w:r>
        <w:t>For the purposes of the present document, the abbreviations given in 3GPP TR 21.905 [15]</w:t>
      </w:r>
      <w:r w:rsidR="001B3838">
        <w:t xml:space="preserve">, 3GPP TS 32.600 [3] </w:t>
      </w:r>
      <w:r>
        <w:t>and the following apply. An abbreviation defined in the present document takes precedence over the definition of the same abbreviation, if any, in 3GPP TR 21.905 [15]</w:t>
      </w:r>
      <w:r w:rsidR="001B3838">
        <w:t xml:space="preserve"> and 3GPP TS 32.600 [3]</w:t>
      </w:r>
      <w:r>
        <w:t>.</w:t>
      </w:r>
      <w:bookmarkEnd w:id="68"/>
    </w:p>
    <w:p w14:paraId="43AC05CE" w14:textId="77777777" w:rsidR="00F45460" w:rsidRDefault="008F5D54">
      <w:pPr>
        <w:pStyle w:val="EW"/>
      </w:pPr>
      <w:r w:rsidRPr="001E22C6">
        <w:t>JSON</w:t>
      </w:r>
      <w:r w:rsidRPr="001E22C6">
        <w:tab/>
        <w:t>JavaScript Object Notation</w:t>
      </w:r>
    </w:p>
    <w:p w14:paraId="39678315" w14:textId="77777777" w:rsidR="00F45460" w:rsidRDefault="00F45460">
      <w:pPr>
        <w:pStyle w:val="EW"/>
      </w:pPr>
      <w:r>
        <w:t>SS</w:t>
      </w:r>
      <w:r>
        <w:tab/>
        <w:t>Solution Set</w:t>
      </w:r>
    </w:p>
    <w:p w14:paraId="531C8EE6" w14:textId="77777777" w:rsidR="00F45460" w:rsidRDefault="00F45460">
      <w:pPr>
        <w:pStyle w:val="EW"/>
      </w:pPr>
    </w:p>
    <w:p w14:paraId="09A2F855" w14:textId="77777777" w:rsidR="00F45460" w:rsidRDefault="00F45460">
      <w:pPr>
        <w:pStyle w:val="Heading1"/>
      </w:pPr>
      <w:bookmarkStart w:id="69" w:name="_Toc20153403"/>
      <w:bookmarkStart w:id="70" w:name="_Toc27489875"/>
      <w:bookmarkStart w:id="71" w:name="_Toc36033459"/>
      <w:bookmarkStart w:id="72" w:name="_Toc36475721"/>
      <w:bookmarkStart w:id="73" w:name="_Toc44581480"/>
      <w:bookmarkStart w:id="74" w:name="_Toc51769096"/>
      <w:bookmarkStart w:id="75" w:name="_Toc178171438"/>
      <w:r>
        <w:t>4</w:t>
      </w:r>
      <w:r>
        <w:tab/>
        <w:t>Solution Set</w:t>
      </w:r>
      <w:r w:rsidR="00854051">
        <w:t xml:space="preserve"> (SS)</w:t>
      </w:r>
      <w:r>
        <w:t xml:space="preserve"> definitions</w:t>
      </w:r>
      <w:bookmarkEnd w:id="69"/>
      <w:bookmarkEnd w:id="70"/>
      <w:bookmarkEnd w:id="71"/>
      <w:bookmarkEnd w:id="72"/>
      <w:bookmarkEnd w:id="73"/>
      <w:bookmarkEnd w:id="74"/>
      <w:bookmarkEnd w:id="75"/>
    </w:p>
    <w:p w14:paraId="07902D98" w14:textId="77777777" w:rsidR="005C6E46" w:rsidRDefault="005C6E46" w:rsidP="005C6E46">
      <w:pPr>
        <w:pStyle w:val="Heading2"/>
        <w:ind w:left="0" w:firstLine="0"/>
        <w:rPr>
          <w:ins w:id="76" w:author="CR0484" w:date="2024-12-10T14:24:00Z"/>
        </w:rPr>
      </w:pPr>
      <w:bookmarkStart w:id="77" w:name="_Toc178171439"/>
      <w:ins w:id="78" w:author="CR0484" w:date="2024-12-10T14:24:00Z">
        <w:r w:rsidRPr="004C02F6">
          <w:t>4.</w:t>
        </w:r>
        <w:r>
          <w:t>0</w:t>
        </w:r>
        <w:r>
          <w:tab/>
        </w:r>
        <w:r w:rsidRPr="00DF6901">
          <w:t>3GPP Generic NRM IRP Solution Set Definitions</w:t>
        </w:r>
      </w:ins>
    </w:p>
    <w:p w14:paraId="71AE8096" w14:textId="77777777" w:rsidR="005C6E46" w:rsidRDefault="005C6E46" w:rsidP="005C6E46">
      <w:ins w:id="79" w:author="CR0484" w:date="2024-12-10T14:24:00Z">
        <w:r>
          <w:t>This latest Rel-14 version of TS 28.623 specifies the Solution Set definition for the Generic NRM IRP.</w:t>
        </w:r>
      </w:ins>
    </w:p>
    <w:p w14:paraId="4C1D8223" w14:textId="4F8663C6" w:rsidR="00F15B23" w:rsidRDefault="004C02F6" w:rsidP="005C6E46">
      <w:pPr>
        <w:pStyle w:val="Heading2"/>
        <w:ind w:left="0" w:firstLine="0"/>
      </w:pPr>
      <w:r w:rsidRPr="004C02F6">
        <w:t>4.</w:t>
      </w:r>
      <w:r w:rsidR="005C7E77">
        <w:t>1</w:t>
      </w:r>
      <w:r w:rsidR="007E75C5">
        <w:tab/>
      </w:r>
      <w:r w:rsidR="001E022E">
        <w:t>Void</w:t>
      </w:r>
      <w:bookmarkEnd w:id="77"/>
    </w:p>
    <w:p w14:paraId="531F6551" w14:textId="77777777" w:rsidR="007E75C5" w:rsidRPr="007E75C5" w:rsidRDefault="007E75C5" w:rsidP="007E75C5"/>
    <w:p w14:paraId="23164777" w14:textId="77777777" w:rsidR="00F15B23" w:rsidRDefault="004C02F6" w:rsidP="001323DD">
      <w:pPr>
        <w:pStyle w:val="Heading2"/>
        <w:ind w:left="0" w:firstLine="0"/>
      </w:pPr>
      <w:bookmarkStart w:id="80" w:name="_Toc178171440"/>
      <w:r w:rsidRPr="004C02F6">
        <w:t>4.</w:t>
      </w:r>
      <w:r w:rsidR="001323DD">
        <w:t>2</w:t>
      </w:r>
      <w:r w:rsidR="00F730E9">
        <w:tab/>
      </w:r>
      <w:r w:rsidR="001E022E">
        <w:t>Void</w:t>
      </w:r>
      <w:bookmarkEnd w:id="80"/>
    </w:p>
    <w:p w14:paraId="0F5B4E54" w14:textId="77777777" w:rsidR="007E75C5" w:rsidRPr="007E75C5" w:rsidRDefault="007E75C5" w:rsidP="007E75C5"/>
    <w:p w14:paraId="28C07666" w14:textId="77777777" w:rsidR="004C02F6" w:rsidRDefault="004C02F6" w:rsidP="00F15B23">
      <w:pPr>
        <w:pStyle w:val="Heading2"/>
      </w:pPr>
      <w:bookmarkStart w:id="81" w:name="_Toc178171441"/>
      <w:r w:rsidRPr="004C02F6">
        <w:t>4.</w:t>
      </w:r>
      <w:r w:rsidR="005C7E77">
        <w:t>3</w:t>
      </w:r>
      <w:r w:rsidRPr="004C02F6">
        <w:tab/>
      </w:r>
      <w:proofErr w:type="spellStart"/>
      <w:r w:rsidRPr="004C02F6">
        <w:t>OpenAPI</w:t>
      </w:r>
      <w:proofErr w:type="spellEnd"/>
      <w:r w:rsidRPr="004C02F6">
        <w:t xml:space="preserve"> Definitions</w:t>
      </w:r>
      <w:bookmarkEnd w:id="81"/>
    </w:p>
    <w:p w14:paraId="7A8AFC8B" w14:textId="77777777" w:rsidR="005F0EDA" w:rsidRDefault="005F0EDA" w:rsidP="005F0EDA">
      <w:r>
        <w:t xml:space="preserve">The present clause contains the </w:t>
      </w:r>
      <w:proofErr w:type="spellStart"/>
      <w:r>
        <w:t>OpenAPI</w:t>
      </w:r>
      <w:proofErr w:type="spellEnd"/>
      <w:r>
        <w:t xml:space="preserve"> definitions of the Generic NRM in YAML format.</w:t>
      </w:r>
    </w:p>
    <w:p w14:paraId="41076A5D" w14:textId="77777777" w:rsidR="005F0EDA" w:rsidRDefault="005F0EDA" w:rsidP="005F0EDA">
      <w:r>
        <w:t>The Information Service (IS) of the Generic NRM is defined in 3GPP TS 28.622 [4].</w:t>
      </w:r>
    </w:p>
    <w:p w14:paraId="54885404" w14:textId="77777777" w:rsidR="005F0EDA" w:rsidRPr="005F0EDA" w:rsidRDefault="005F0EDA" w:rsidP="005F0EDA">
      <w:r>
        <w:t xml:space="preserve">Mapping rules to produce the </w:t>
      </w:r>
      <w:proofErr w:type="spellStart"/>
      <w:r>
        <w:t>OpenAPI</w:t>
      </w:r>
      <w:proofErr w:type="spellEnd"/>
      <w:r>
        <w:t xml:space="preserve"> definition based on the IS are defined in 3GPP TS 32.160 [14].</w:t>
      </w:r>
    </w:p>
    <w:p w14:paraId="0D0BFC51" w14:textId="77777777" w:rsidR="004C02F6" w:rsidRDefault="004C02F6" w:rsidP="004C02F6">
      <w:proofErr w:type="spellStart"/>
      <w:r>
        <w:t>OpenAPI</w:t>
      </w:r>
      <w:proofErr w:type="spellEnd"/>
      <w:r>
        <w:t>/YAML</w:t>
      </w:r>
      <w:r w:rsidRPr="004C3F26">
        <w:t xml:space="preserve"> definition</w:t>
      </w:r>
      <w:r>
        <w:t>s are specified in 3GPP Forge [17].</w:t>
      </w:r>
    </w:p>
    <w:p w14:paraId="1FDB6141" w14:textId="77777777" w:rsidR="004C02F6" w:rsidRPr="00C14DF3" w:rsidRDefault="004C02F6" w:rsidP="004C02F6">
      <w:r w:rsidRPr="00C14DF3">
        <w:t xml:space="preserve">Directory: </w:t>
      </w:r>
      <w:proofErr w:type="spellStart"/>
      <w:r>
        <w:t>OpenAPI</w:t>
      </w:r>
      <w:proofErr w:type="spellEnd"/>
    </w:p>
    <w:p w14:paraId="3E2ECC6F" w14:textId="77777777" w:rsidR="004C02F6" w:rsidRPr="00C14DF3" w:rsidRDefault="004C02F6" w:rsidP="004C02F6">
      <w:r w:rsidRPr="00C14DF3">
        <w:t>Files:</w:t>
      </w:r>
    </w:p>
    <w:p w14:paraId="2465A5A7" w14:textId="77777777" w:rsidR="004C02F6" w:rsidRDefault="004C02F6" w:rsidP="004C02F6">
      <w:pPr>
        <w:pStyle w:val="B1"/>
        <w:ind w:left="284"/>
      </w:pPr>
      <w:r>
        <w:t>TS28623_ComDefs.yaml</w:t>
      </w:r>
    </w:p>
    <w:p w14:paraId="6A90BDA6" w14:textId="77777777" w:rsidR="004C02F6" w:rsidRDefault="004C02F6" w:rsidP="004C02F6">
      <w:pPr>
        <w:pStyle w:val="B1"/>
        <w:ind w:left="284"/>
      </w:pPr>
      <w:r>
        <w:t>TS28623_GenericNrm.yaml</w:t>
      </w:r>
    </w:p>
    <w:p w14:paraId="4DC87C2B" w14:textId="77777777" w:rsidR="005F2D9A" w:rsidRDefault="005F2D9A" w:rsidP="005F2D9A">
      <w:pPr>
        <w:pStyle w:val="B1"/>
        <w:ind w:left="284"/>
      </w:pPr>
      <w:r>
        <w:t>TS28623_PmControlNrm.yaml</w:t>
      </w:r>
    </w:p>
    <w:p w14:paraId="1F5068EC" w14:textId="77777777" w:rsidR="005F2D9A" w:rsidRDefault="005F2D9A" w:rsidP="005F2D9A">
      <w:pPr>
        <w:pStyle w:val="B1"/>
        <w:ind w:left="284"/>
      </w:pPr>
      <w:r>
        <w:lastRenderedPageBreak/>
        <w:t>TS28623_ThresholdMonitorNrm.yaml</w:t>
      </w:r>
    </w:p>
    <w:p w14:paraId="6AD5DD67" w14:textId="77777777" w:rsidR="005F2D9A" w:rsidRDefault="005F2D9A" w:rsidP="005F2D9A">
      <w:pPr>
        <w:pStyle w:val="B1"/>
        <w:ind w:left="284"/>
      </w:pPr>
      <w:r>
        <w:t>TS28623_SubscriptionControlNrm.yaml</w:t>
      </w:r>
    </w:p>
    <w:p w14:paraId="299BB70C" w14:textId="77777777" w:rsidR="005F2D9A" w:rsidRDefault="005F2D9A" w:rsidP="005F2D9A">
      <w:pPr>
        <w:pStyle w:val="B1"/>
        <w:ind w:left="284"/>
      </w:pPr>
      <w:r>
        <w:t>TS28623_MnSRegistryNrm.yaml</w:t>
      </w:r>
    </w:p>
    <w:p w14:paraId="55CA204C" w14:textId="77777777" w:rsidR="005F2D9A" w:rsidRDefault="005F2D9A" w:rsidP="005F2D9A">
      <w:pPr>
        <w:pStyle w:val="B1"/>
        <w:ind w:left="284"/>
      </w:pPr>
      <w:r>
        <w:t>TS28623_FileManagementNrm.yaml</w:t>
      </w:r>
    </w:p>
    <w:p w14:paraId="4645F4C0" w14:textId="77777777" w:rsidR="005F2D9A" w:rsidRDefault="005F2D9A" w:rsidP="005F2D9A">
      <w:pPr>
        <w:pStyle w:val="B1"/>
        <w:ind w:left="284"/>
      </w:pPr>
      <w:r>
        <w:t>TS28623_ManagementDataCollectionNrm.yaml</w:t>
      </w:r>
    </w:p>
    <w:p w14:paraId="04CB4E3C" w14:textId="77777777" w:rsidR="005F2D9A" w:rsidRDefault="005F2D9A" w:rsidP="005F2D9A">
      <w:pPr>
        <w:pStyle w:val="B1"/>
        <w:ind w:left="284"/>
      </w:pPr>
      <w:r>
        <w:t>TS28623_QoEMeasurementCollectionNrm.yaml</w:t>
      </w:r>
    </w:p>
    <w:p w14:paraId="0684F72B" w14:textId="77777777" w:rsidR="005F2D9A" w:rsidRDefault="005F2D9A" w:rsidP="005F2D9A">
      <w:r>
        <w:t>TS28623_TraceControlNrm.yaml</w:t>
      </w:r>
    </w:p>
    <w:p w14:paraId="360AD5E8" w14:textId="77777777" w:rsidR="005F2D9A" w:rsidRPr="004C3F26" w:rsidRDefault="005F2D9A" w:rsidP="004C02F6">
      <w:pPr>
        <w:pStyle w:val="B1"/>
        <w:ind w:left="284"/>
      </w:pPr>
    </w:p>
    <w:p w14:paraId="58BD0257" w14:textId="77777777" w:rsidR="004C02F6" w:rsidRDefault="004C02F6" w:rsidP="00F15B23">
      <w:pPr>
        <w:pStyle w:val="Heading2"/>
      </w:pPr>
      <w:bookmarkStart w:id="82" w:name="_Toc178171442"/>
      <w:r w:rsidRPr="004C02F6">
        <w:t>4.</w:t>
      </w:r>
      <w:r w:rsidR="005C7E77">
        <w:t>4</w:t>
      </w:r>
      <w:r w:rsidRPr="004C02F6">
        <w:tab/>
        <w:t>YANG Definitions</w:t>
      </w:r>
      <w:bookmarkEnd w:id="82"/>
    </w:p>
    <w:p w14:paraId="660FB45F" w14:textId="77777777" w:rsidR="005F0EDA" w:rsidRDefault="005F0EDA" w:rsidP="005F0EDA">
      <w:r w:rsidRPr="002B15AA">
        <w:t>T</w:t>
      </w:r>
      <w:r>
        <w:t>he present clause</w:t>
      </w:r>
      <w:r w:rsidRPr="002B15AA">
        <w:t xml:space="preserve"> contains the YANG </w:t>
      </w:r>
      <w:r w:rsidRPr="002B15AA">
        <w:rPr>
          <w:rFonts w:hint="eastAsia"/>
          <w:lang w:eastAsia="zh-CN"/>
        </w:rPr>
        <w:t>d</w:t>
      </w:r>
      <w:r w:rsidRPr="002B15AA">
        <w:t xml:space="preserve">efinitions for the </w:t>
      </w:r>
      <w:r>
        <w:t>Generic NRM</w:t>
      </w:r>
      <w:r w:rsidRPr="002B15AA">
        <w:t>.</w:t>
      </w:r>
    </w:p>
    <w:p w14:paraId="03878884" w14:textId="77777777" w:rsidR="005F0EDA" w:rsidRDefault="005F0EDA" w:rsidP="005F0EDA">
      <w:r>
        <w:t>The Information Service (IS) of the Generic NRM is defined in 3GPP TS 28.622 [4].</w:t>
      </w:r>
    </w:p>
    <w:p w14:paraId="018CE7EE" w14:textId="77777777" w:rsidR="005F0EDA" w:rsidRPr="005F0EDA" w:rsidRDefault="005F0EDA" w:rsidP="005F0EDA">
      <w:r>
        <w:t xml:space="preserve">Mapping rules to produce the </w:t>
      </w:r>
      <w:r>
        <w:rPr>
          <w:color w:val="000000"/>
        </w:rPr>
        <w:t xml:space="preserve">YANG definition based on the IS are defined in </w:t>
      </w:r>
      <w:r>
        <w:t>3GPP TS 32.160 [</w:t>
      </w:r>
      <w:r>
        <w:rPr>
          <w:lang w:eastAsia="zh-CN"/>
        </w:rPr>
        <w:t>14</w:t>
      </w:r>
      <w:r>
        <w:t>]</w:t>
      </w:r>
      <w:r>
        <w:rPr>
          <w:rFonts w:hint="eastAsia"/>
          <w:lang w:eastAsia="zh-CN"/>
        </w:rPr>
        <w:t>.</w:t>
      </w:r>
    </w:p>
    <w:p w14:paraId="15AA3CE0" w14:textId="77777777" w:rsidR="004C02F6" w:rsidRDefault="004C02F6" w:rsidP="004C02F6">
      <w:bookmarkStart w:id="83" w:name="_Hlk146568090"/>
      <w:r>
        <w:t>YANG</w:t>
      </w:r>
      <w:r w:rsidRPr="004C3F26">
        <w:t xml:space="preserve"> definition</w:t>
      </w:r>
      <w:r>
        <w:t>s are specified in 3GPP Forge [17].</w:t>
      </w:r>
    </w:p>
    <w:bookmarkEnd w:id="83"/>
    <w:p w14:paraId="3EEE25AF" w14:textId="77777777" w:rsidR="004C02F6" w:rsidRPr="00C14DF3" w:rsidRDefault="004C02F6" w:rsidP="004C02F6">
      <w:r w:rsidRPr="00C14DF3">
        <w:t xml:space="preserve">Directory: </w:t>
      </w:r>
      <w:r>
        <w:t>yang-models</w:t>
      </w:r>
    </w:p>
    <w:p w14:paraId="5128746A" w14:textId="77777777" w:rsidR="004C02F6" w:rsidRPr="00C14DF3" w:rsidRDefault="004C02F6" w:rsidP="004C02F6">
      <w:r w:rsidRPr="00C14DF3">
        <w:t>Files:</w:t>
      </w:r>
    </w:p>
    <w:p w14:paraId="1806F3C2" w14:textId="77777777" w:rsidR="004C02F6" w:rsidRDefault="004C02F6" w:rsidP="004C02F6">
      <w:pPr>
        <w:pStyle w:val="B1"/>
        <w:ind w:left="0" w:firstLine="0"/>
      </w:pPr>
      <w:r>
        <w:t>_3gpp-common-ep-rp.yang</w:t>
      </w:r>
    </w:p>
    <w:p w14:paraId="5DC20682" w14:textId="77777777" w:rsidR="004C02F6" w:rsidRDefault="004C02F6" w:rsidP="004C02F6">
      <w:pPr>
        <w:pStyle w:val="B1"/>
        <w:ind w:left="284"/>
      </w:pPr>
      <w:r>
        <w:t>_3gpp-common-filemanagement.yang</w:t>
      </w:r>
    </w:p>
    <w:p w14:paraId="7780896E" w14:textId="77777777" w:rsidR="004C02F6" w:rsidRDefault="004C02F6" w:rsidP="004C02F6">
      <w:pPr>
        <w:pStyle w:val="B1"/>
        <w:ind w:left="284"/>
      </w:pPr>
      <w:r>
        <w:t>_3gpp-common-files.yang</w:t>
      </w:r>
    </w:p>
    <w:p w14:paraId="192549DC" w14:textId="77777777" w:rsidR="004C02F6" w:rsidRDefault="004C02F6" w:rsidP="004C02F6">
      <w:pPr>
        <w:pStyle w:val="B1"/>
        <w:ind w:left="284"/>
      </w:pPr>
      <w:r>
        <w:t>_3gpp-common-managed-element.yang</w:t>
      </w:r>
    </w:p>
    <w:p w14:paraId="468F2B01" w14:textId="77777777" w:rsidR="004C02F6" w:rsidRDefault="004C02F6" w:rsidP="004C02F6">
      <w:pPr>
        <w:pStyle w:val="B1"/>
        <w:ind w:left="284"/>
      </w:pPr>
      <w:r>
        <w:t>_3gpp-common-managed-function.yang</w:t>
      </w:r>
    </w:p>
    <w:p w14:paraId="7D719409" w14:textId="77777777" w:rsidR="004C02F6" w:rsidRDefault="004C02F6" w:rsidP="004C02F6">
      <w:pPr>
        <w:pStyle w:val="B1"/>
        <w:ind w:left="284"/>
      </w:pPr>
      <w:r>
        <w:t>_3gpp-common-managementdatacollection.yang</w:t>
      </w:r>
    </w:p>
    <w:p w14:paraId="094912D6" w14:textId="77777777" w:rsidR="004C02F6" w:rsidRDefault="004C02F6" w:rsidP="004C02F6">
      <w:pPr>
        <w:pStyle w:val="B1"/>
        <w:ind w:left="284"/>
      </w:pPr>
      <w:r>
        <w:t>_3gpp-common-management-node.yang</w:t>
      </w:r>
    </w:p>
    <w:p w14:paraId="53644F11" w14:textId="77777777" w:rsidR="004C02F6" w:rsidRDefault="004C02F6" w:rsidP="004C02F6">
      <w:pPr>
        <w:pStyle w:val="B1"/>
        <w:ind w:left="284"/>
      </w:pPr>
      <w:r>
        <w:t>_3gpp-common-measurements.yang</w:t>
      </w:r>
    </w:p>
    <w:p w14:paraId="195562E1" w14:textId="48350B7A" w:rsidR="00124C03" w:rsidRDefault="00124C03" w:rsidP="004C02F6">
      <w:pPr>
        <w:pStyle w:val="B1"/>
        <w:ind w:left="284"/>
      </w:pPr>
      <w:r w:rsidRPr="00412414">
        <w:t>_3gpp-common-mecontext</w:t>
      </w:r>
      <w:r>
        <w:t>.yang</w:t>
      </w:r>
    </w:p>
    <w:p w14:paraId="4A3A2946" w14:textId="77777777" w:rsidR="004C02F6" w:rsidRDefault="004C02F6" w:rsidP="004C02F6">
      <w:pPr>
        <w:pStyle w:val="B1"/>
        <w:ind w:left="284"/>
      </w:pPr>
      <w:r>
        <w:t>_3gpp-common-mnsagent.yang</w:t>
      </w:r>
    </w:p>
    <w:p w14:paraId="344E4410" w14:textId="77777777" w:rsidR="004C02F6" w:rsidRDefault="004C02F6" w:rsidP="004C02F6">
      <w:pPr>
        <w:pStyle w:val="B1"/>
        <w:ind w:left="284"/>
      </w:pPr>
      <w:r>
        <w:t>_3gpp-common-mnsregistry.yang</w:t>
      </w:r>
    </w:p>
    <w:p w14:paraId="3995E74A" w14:textId="77777777" w:rsidR="004C02F6" w:rsidRDefault="004C02F6" w:rsidP="004C02F6">
      <w:pPr>
        <w:pStyle w:val="B1"/>
        <w:ind w:left="284"/>
      </w:pPr>
      <w:r>
        <w:t>_3gpp-common-qmcjob.yang</w:t>
      </w:r>
    </w:p>
    <w:p w14:paraId="46D6D4AE" w14:textId="77777777" w:rsidR="004C02F6" w:rsidRDefault="004C02F6" w:rsidP="004C02F6">
      <w:pPr>
        <w:pStyle w:val="B1"/>
        <w:ind w:left="284"/>
      </w:pPr>
      <w:r>
        <w:t>_3gpp-common-subnetwork.yang</w:t>
      </w:r>
    </w:p>
    <w:p w14:paraId="3AA9E609" w14:textId="77777777" w:rsidR="004C02F6" w:rsidRDefault="004C02F6" w:rsidP="004C02F6">
      <w:pPr>
        <w:pStyle w:val="B1"/>
        <w:ind w:left="284"/>
      </w:pPr>
      <w:r>
        <w:t>_3gpp-common-subscription-control.yang</w:t>
      </w:r>
    </w:p>
    <w:p w14:paraId="22EAC468" w14:textId="77777777" w:rsidR="004C02F6" w:rsidRDefault="004C02F6" w:rsidP="004C02F6">
      <w:pPr>
        <w:pStyle w:val="B1"/>
        <w:ind w:left="284"/>
      </w:pPr>
      <w:r>
        <w:t>_3gpp-common-top.yang</w:t>
      </w:r>
    </w:p>
    <w:p w14:paraId="237D9B28" w14:textId="77777777" w:rsidR="00434575" w:rsidRDefault="004C02F6" w:rsidP="00434575">
      <w:pPr>
        <w:pStyle w:val="B1"/>
        <w:ind w:left="284"/>
      </w:pPr>
      <w:r>
        <w:t>_3gpp-common-trace.yang</w:t>
      </w:r>
    </w:p>
    <w:p w14:paraId="24B60B0D" w14:textId="77777777" w:rsidR="004C02F6" w:rsidRDefault="00434575" w:rsidP="00434575">
      <w:pPr>
        <w:pStyle w:val="B1"/>
        <w:ind w:left="284"/>
      </w:pPr>
      <w:r w:rsidRPr="00CE0AAD">
        <w:t>_3gpp-common-util.yang</w:t>
      </w:r>
    </w:p>
    <w:p w14:paraId="76D2AA11" w14:textId="77777777" w:rsidR="004C02F6" w:rsidRDefault="004C02F6" w:rsidP="004C02F6">
      <w:pPr>
        <w:pStyle w:val="B1"/>
        <w:ind w:left="284"/>
      </w:pPr>
      <w:r>
        <w:t>_3gpp-common-yang-extensions.yang</w:t>
      </w:r>
    </w:p>
    <w:p w14:paraId="0AD33ECC" w14:textId="77777777" w:rsidR="004C02F6" w:rsidRDefault="004C02F6" w:rsidP="004C02F6">
      <w:r>
        <w:t>_3gpp-common-yang-types.yang</w:t>
      </w:r>
    </w:p>
    <w:p w14:paraId="651CCBE2" w14:textId="77777777" w:rsidR="004C02F6" w:rsidRDefault="004C02F6" w:rsidP="004C02F6"/>
    <w:p w14:paraId="1CC68AA6" w14:textId="77777777" w:rsidR="004C02F6" w:rsidRPr="00515CE7" w:rsidRDefault="004C02F6" w:rsidP="004C02F6">
      <w:r w:rsidRPr="00515CE7">
        <w:t>Mount information</w:t>
      </w:r>
    </w:p>
    <w:p w14:paraId="0996EAB8" w14:textId="77777777" w:rsidR="00124C03" w:rsidRPr="00864A2A" w:rsidRDefault="00124C03" w:rsidP="00124C03">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864A2A">
        <w:t>SubNetwork</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p>
    <w:p w14:paraId="126F8816" w14:textId="569418D0" w:rsidR="005C6E46" w:rsidRDefault="00124C03" w:rsidP="004C02F6">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412414">
        <w:t>MeContext</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proofErr w:type="spellStart"/>
      <w:r w:rsidRPr="00412414">
        <w:t>MeContext</w:t>
      </w:r>
      <w:proofErr w:type="spellEnd"/>
      <w:r w:rsidRPr="00412414">
        <w:t xml:space="preserve">" in the YANG module _3gpp-common-mecontext,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r w:rsidR="004C02F6" w:rsidRPr="00601715">
        <w:t>See</w:t>
      </w:r>
      <w:proofErr w:type="spellEnd"/>
      <w:r w:rsidR="004C02F6" w:rsidRPr="00601715">
        <w:t xml:space="preserve"> IETF RFC 8528 [16] that describes the mechanism that adds the schema trees defined by a set of YANG modules onto a mount point defined in the schema tree in another YANG module.</w:t>
      </w:r>
    </w:p>
    <w:p w14:paraId="57353B34" w14:textId="77777777" w:rsidR="005C6E46" w:rsidRDefault="005C6E46" w:rsidP="005C6E46">
      <w:pPr>
        <w:pStyle w:val="Heading8"/>
        <w:pageBreakBefore/>
        <w:rPr>
          <w:ins w:id="84" w:author="CR0484" w:date="2024-12-10T14:24:00Z"/>
        </w:rPr>
      </w:pPr>
      <w:ins w:id="85" w:author="CR0484" w:date="2024-12-10T14:24:00Z">
        <w:r>
          <w:t xml:space="preserve">Annex 0 (informative): </w:t>
        </w:r>
      </w:ins>
    </w:p>
    <w:p w14:paraId="1BD5D4D5" w14:textId="302D2C92" w:rsidR="005C6E46" w:rsidRDefault="005C6E46" w:rsidP="005C6E46">
      <w:ins w:id="86" w:author="CR0484" w:date="2024-12-10T14:24:00Z">
        <w:r>
          <w:t>Annex A-D in the latest Rel-14 version of TS 28.623 describes the solution set definition for the Generic NRM IRP.</w:t>
        </w:r>
      </w:ins>
    </w:p>
    <w:p w14:paraId="2B033BA3" w14:textId="77777777" w:rsidR="00F45460" w:rsidRPr="00E806E5" w:rsidRDefault="00F45460">
      <w:pPr>
        <w:pStyle w:val="Heading8"/>
        <w:pageBreakBefore/>
        <w:rPr>
          <w:lang w:val="fr-FR"/>
        </w:rPr>
      </w:pPr>
      <w:bookmarkStart w:id="87" w:name="_Toc178171443"/>
      <w:bookmarkStart w:id="88" w:name="_Toc20153404"/>
      <w:bookmarkStart w:id="89" w:name="_Toc27489876"/>
      <w:bookmarkStart w:id="90" w:name="_Toc36033460"/>
      <w:bookmarkStart w:id="91" w:name="_Toc36475722"/>
      <w:bookmarkStart w:id="92" w:name="_Toc44581481"/>
      <w:bookmarkStart w:id="93" w:name="_Toc51769097"/>
      <w:r w:rsidRPr="00E806E5">
        <w:rPr>
          <w:lang w:val="fr-FR"/>
        </w:rPr>
        <w:lastRenderedPageBreak/>
        <w:t>Annex A (normative):</w:t>
      </w:r>
      <w:proofErr w:type="spellStart"/>
      <w:r w:rsidR="005D0C2D" w:rsidRPr="00E806E5">
        <w:rPr>
          <w:lang w:val="fr-FR"/>
        </w:rPr>
        <w:t>Void</w:t>
      </w:r>
      <w:bookmarkEnd w:id="87"/>
      <w:proofErr w:type="spellEnd"/>
      <w:r w:rsidRPr="00E806E5">
        <w:rPr>
          <w:lang w:val="fr-FR"/>
        </w:rPr>
        <w:br/>
      </w:r>
      <w:bookmarkEnd w:id="88"/>
      <w:bookmarkEnd w:id="89"/>
      <w:bookmarkEnd w:id="90"/>
      <w:bookmarkEnd w:id="91"/>
      <w:bookmarkEnd w:id="92"/>
      <w:bookmarkEnd w:id="93"/>
    </w:p>
    <w:p w14:paraId="3613A280" w14:textId="77777777" w:rsidR="00F45460" w:rsidRPr="00E806E5" w:rsidRDefault="00F45460" w:rsidP="005D0C2D">
      <w:pPr>
        <w:rPr>
          <w:lang w:val="fr-FR"/>
        </w:rPr>
      </w:pPr>
      <w:bookmarkStart w:id="94" w:name="_Ref499435242"/>
    </w:p>
    <w:p w14:paraId="2A4DCA83" w14:textId="77777777" w:rsidR="00F45460" w:rsidRPr="00E806E5" w:rsidRDefault="00F45460">
      <w:pPr>
        <w:pStyle w:val="Heading8"/>
        <w:pageBreakBefore/>
        <w:rPr>
          <w:lang w:val="fr-FR" w:eastAsia="zh-CN"/>
        </w:rPr>
      </w:pPr>
      <w:bookmarkStart w:id="95" w:name="_Toc178171444"/>
      <w:bookmarkStart w:id="96" w:name="_Toc20153431"/>
      <w:bookmarkStart w:id="97" w:name="_Toc27489903"/>
      <w:bookmarkStart w:id="98" w:name="_Toc36033487"/>
      <w:bookmarkStart w:id="99" w:name="_Toc36475749"/>
      <w:bookmarkStart w:id="100" w:name="_Toc44581509"/>
      <w:bookmarkStart w:id="101" w:name="_Toc51769125"/>
      <w:bookmarkEnd w:id="94"/>
      <w:r w:rsidRPr="00E806E5">
        <w:rPr>
          <w:lang w:val="fr-FR"/>
        </w:rPr>
        <w:lastRenderedPageBreak/>
        <w:t>Annex B (normative):</w:t>
      </w:r>
      <w:proofErr w:type="spellStart"/>
      <w:r w:rsidR="005D0C2D" w:rsidRPr="00E806E5">
        <w:rPr>
          <w:lang w:val="fr-FR"/>
        </w:rPr>
        <w:t>Void</w:t>
      </w:r>
      <w:bookmarkEnd w:id="95"/>
      <w:proofErr w:type="spellEnd"/>
      <w:r w:rsidRPr="00E806E5">
        <w:rPr>
          <w:lang w:val="fr-FR"/>
        </w:rPr>
        <w:br/>
      </w:r>
      <w:bookmarkEnd w:id="96"/>
      <w:bookmarkEnd w:id="97"/>
      <w:bookmarkEnd w:id="98"/>
      <w:bookmarkEnd w:id="99"/>
      <w:bookmarkEnd w:id="100"/>
      <w:bookmarkEnd w:id="101"/>
    </w:p>
    <w:p w14:paraId="055EDE68" w14:textId="77777777" w:rsidR="00F45460" w:rsidRPr="00E806E5" w:rsidRDefault="00F45460">
      <w:pPr>
        <w:pStyle w:val="PL"/>
        <w:spacing w:after="120"/>
        <w:rPr>
          <w:lang w:val="fr-FR"/>
        </w:rPr>
      </w:pPr>
    </w:p>
    <w:p w14:paraId="2386F4F4" w14:textId="77777777" w:rsidR="00D523D0" w:rsidRPr="00E806E5" w:rsidRDefault="00D523D0">
      <w:pPr>
        <w:pStyle w:val="PL"/>
        <w:spacing w:after="120"/>
        <w:rPr>
          <w:lang w:val="fr-FR"/>
        </w:rPr>
      </w:pPr>
    </w:p>
    <w:p w14:paraId="0B6FFED3" w14:textId="77777777" w:rsidR="00234A8C" w:rsidRPr="001473FB" w:rsidRDefault="00234A8C" w:rsidP="00FB3802">
      <w:pPr>
        <w:pStyle w:val="Heading8"/>
        <w:rPr>
          <w:lang w:val="fr-CA"/>
        </w:rPr>
      </w:pPr>
      <w:bookmarkStart w:id="102" w:name="_Toc155616661"/>
      <w:bookmarkStart w:id="103" w:name="_Toc155616408"/>
      <w:bookmarkStart w:id="104" w:name="_Toc155940967"/>
      <w:bookmarkStart w:id="105" w:name="_Toc155941079"/>
      <w:bookmarkStart w:id="106" w:name="_Toc178171445"/>
      <w:bookmarkStart w:id="107" w:name="_Toc20153453"/>
      <w:bookmarkStart w:id="108" w:name="_Toc27489925"/>
      <w:bookmarkStart w:id="109" w:name="_Toc36033507"/>
      <w:bookmarkStart w:id="110" w:name="_Toc36475769"/>
      <w:bookmarkStart w:id="111" w:name="_Toc44581530"/>
      <w:bookmarkStart w:id="112" w:name="_Toc51769146"/>
      <w:r w:rsidRPr="001473FB">
        <w:rPr>
          <w:lang w:val="fr-CA"/>
        </w:rPr>
        <w:t>Annex C (normative):</w:t>
      </w:r>
      <w:bookmarkEnd w:id="102"/>
      <w:proofErr w:type="spellStart"/>
      <w:r w:rsidR="00D91AE4" w:rsidRPr="001473FB">
        <w:rPr>
          <w:lang w:val="fr-CA"/>
        </w:rPr>
        <w:t>Void</w:t>
      </w:r>
      <w:bookmarkEnd w:id="103"/>
      <w:bookmarkEnd w:id="104"/>
      <w:bookmarkEnd w:id="105"/>
      <w:bookmarkEnd w:id="106"/>
      <w:proofErr w:type="spellEnd"/>
    </w:p>
    <w:p w14:paraId="628F9162" w14:textId="77777777" w:rsidR="00D523D0" w:rsidRDefault="00D523D0" w:rsidP="007253B6">
      <w:pPr>
        <w:rPr>
          <w:lang w:val="fr-FR"/>
        </w:rPr>
      </w:pPr>
    </w:p>
    <w:p w14:paraId="38C9474D" w14:textId="77777777" w:rsidR="001808C0" w:rsidRDefault="001808C0" w:rsidP="00FB3802">
      <w:pPr>
        <w:pStyle w:val="Heading8"/>
        <w:rPr>
          <w:lang w:val="fr-FR"/>
        </w:rPr>
      </w:pPr>
      <w:bookmarkStart w:id="113" w:name="_Toc155616205"/>
      <w:bookmarkStart w:id="114" w:name="_Toc155941366"/>
      <w:bookmarkStart w:id="115" w:name="_Toc178171446"/>
      <w:r w:rsidRPr="005F0EDA">
        <w:rPr>
          <w:lang w:val="fr-FR"/>
        </w:rPr>
        <w:t>Annex D (normative):</w:t>
      </w:r>
      <w:bookmarkEnd w:id="113"/>
      <w:bookmarkEnd w:id="114"/>
      <w:proofErr w:type="spellStart"/>
      <w:r w:rsidR="00D91AE4" w:rsidRPr="005F0EDA">
        <w:rPr>
          <w:lang w:val="fr-FR"/>
        </w:rPr>
        <w:t>V</w:t>
      </w:r>
      <w:r w:rsidR="00D91AE4">
        <w:rPr>
          <w:lang w:val="fr-FR"/>
        </w:rPr>
        <w:t>oid</w:t>
      </w:r>
      <w:bookmarkEnd w:id="107"/>
      <w:bookmarkEnd w:id="108"/>
      <w:bookmarkEnd w:id="109"/>
      <w:bookmarkEnd w:id="110"/>
      <w:bookmarkEnd w:id="111"/>
      <w:bookmarkEnd w:id="112"/>
      <w:bookmarkEnd w:id="115"/>
      <w:proofErr w:type="spellEnd"/>
    </w:p>
    <w:p w14:paraId="1CC121A0" w14:textId="77777777" w:rsidR="005F2D9A" w:rsidRPr="00316339" w:rsidRDefault="005F2D9A" w:rsidP="005F2D9A">
      <w:pPr>
        <w:pStyle w:val="Heading8"/>
        <w:rPr>
          <w:lang w:eastAsia="zh-CN"/>
        </w:rPr>
      </w:pPr>
      <w:bookmarkStart w:id="116" w:name="_Toc178171447"/>
      <w:bookmarkStart w:id="117" w:name="_Toc20153457"/>
      <w:bookmarkStart w:id="118" w:name="_Toc27489937"/>
      <w:bookmarkStart w:id="119" w:name="_Toc36033521"/>
      <w:bookmarkStart w:id="120" w:name="_Toc36475783"/>
      <w:bookmarkStart w:id="121" w:name="_Toc44581544"/>
      <w:bookmarkStart w:id="122" w:name="_Toc51769161"/>
      <w:r>
        <w:t>Annex E (normative):</w:t>
      </w:r>
      <w:r>
        <w:br/>
      </w:r>
      <w:r>
        <w:rPr>
          <w:lang w:eastAsia="zh-CN"/>
        </w:rPr>
        <w:t>Solution set specific provisions and examples</w:t>
      </w:r>
      <w:bookmarkEnd w:id="116"/>
    </w:p>
    <w:p w14:paraId="3833C9FF" w14:textId="77777777" w:rsidR="005F2D9A" w:rsidRPr="00D455AF" w:rsidRDefault="005F2D9A" w:rsidP="005F2D9A">
      <w:pPr>
        <w:pStyle w:val="Heading1"/>
      </w:pPr>
      <w:bookmarkStart w:id="123" w:name="_Toc178171448"/>
      <w:r>
        <w:t>E.1</w:t>
      </w:r>
      <w:r>
        <w:tab/>
      </w:r>
      <w:r w:rsidRPr="00543720">
        <w:t>RESTful HTTP-based solution set</w:t>
      </w:r>
      <w:bookmarkEnd w:id="123"/>
    </w:p>
    <w:p w14:paraId="35D9116E" w14:textId="77777777" w:rsidR="009039DD" w:rsidRPr="00167167" w:rsidRDefault="009039DD" w:rsidP="009039DD">
      <w:pPr>
        <w:rPr>
          <w:b/>
          <w:bCs/>
        </w:rPr>
      </w:pPr>
      <w:proofErr w:type="spellStart"/>
      <w:r w:rsidRPr="00167167">
        <w:rPr>
          <w:b/>
          <w:bCs/>
        </w:rPr>
        <w:t>MnS</w:t>
      </w:r>
      <w:proofErr w:type="spellEnd"/>
      <w:r w:rsidRPr="00167167">
        <w:rPr>
          <w:b/>
          <w:bCs/>
        </w:rPr>
        <w:t xml:space="preserve"> producer specific schema definitions</w:t>
      </w:r>
    </w:p>
    <w:p w14:paraId="637E81F9" w14:textId="77777777" w:rsidR="005F2D9A" w:rsidRDefault="005F2D9A" w:rsidP="005F2D9A">
      <w:r>
        <w:t xml:space="preserve">The NRM properties supported by a specific </w:t>
      </w:r>
      <w:proofErr w:type="spellStart"/>
      <w:r>
        <w:t>MnS</w:t>
      </w:r>
      <w:proofErr w:type="spellEnd"/>
      <w:r>
        <w:t xml:space="preserve"> producer are specified by </w:t>
      </w:r>
      <w:proofErr w:type="spellStart"/>
      <w:r>
        <w:t>MnS</w:t>
      </w:r>
      <w:proofErr w:type="spellEnd"/>
      <w:r>
        <w:t xml:space="preserve"> producer specific versions of the standardized </w:t>
      </w:r>
      <w:proofErr w:type="spellStart"/>
      <w:r>
        <w:t>OpenAPI</w:t>
      </w:r>
      <w:proofErr w:type="spellEnd"/>
      <w:r>
        <w:t xml:space="preserve"> definition files. These definitions reflect exactly what is supported. The </w:t>
      </w:r>
      <w:proofErr w:type="spellStart"/>
      <w:r>
        <w:t>OpenAPI</w:t>
      </w:r>
      <w:proofErr w:type="spellEnd"/>
      <w:r>
        <w:t xml:space="preserve"> definitions for unsupported properties are removed.</w:t>
      </w:r>
    </w:p>
    <w:p w14:paraId="074D2592" w14:textId="77777777" w:rsidR="009039DD" w:rsidRDefault="009039DD" w:rsidP="009039DD">
      <w:r>
        <w:t>For example, the schema of the Generic NRM as published by 3GPP allows both a "</w:t>
      </w:r>
      <w:proofErr w:type="spellStart"/>
      <w:r>
        <w:t>SubNetwork</w:t>
      </w:r>
      <w:proofErr w:type="spellEnd"/>
      <w:r>
        <w:t>" of type "</w:t>
      </w:r>
      <w:proofErr w:type="spellStart"/>
      <w:r>
        <w:t>SubNetwork</w:t>
      </w:r>
      <w:proofErr w:type="spellEnd"/>
      <w:r>
        <w:t>-Multiple" and a "</w:t>
      </w:r>
      <w:proofErr w:type="spellStart"/>
      <w:r>
        <w:t>MangedElement</w:t>
      </w:r>
      <w:proofErr w:type="spellEnd"/>
      <w:r>
        <w:t>" of type "</w:t>
      </w:r>
      <w:proofErr w:type="spellStart"/>
      <w:r>
        <w:t>ManagedElement</w:t>
      </w:r>
      <w:proofErr w:type="spellEnd"/>
      <w:r>
        <w:t xml:space="preserve">-Multiple" as roots. A concrete </w:t>
      </w:r>
      <w:proofErr w:type="spellStart"/>
      <w:r>
        <w:t>MnS</w:t>
      </w:r>
      <w:proofErr w:type="spellEnd"/>
      <w:r>
        <w:t xml:space="preserve"> producer has only one root class. Therefore, the schema definitions need to be modified accordingly </w:t>
      </w:r>
      <w:r w:rsidRPr="001D0A0E">
        <w:t xml:space="preserve">in the file describing the NRM properties of a concrete </w:t>
      </w:r>
      <w:proofErr w:type="spellStart"/>
      <w:r w:rsidRPr="001D0A0E">
        <w:t>MnS</w:t>
      </w:r>
      <w:proofErr w:type="spellEnd"/>
      <w:r w:rsidRPr="001D0A0E">
        <w:t xml:space="preserve"> producer.</w:t>
      </w:r>
    </w:p>
    <w:p w14:paraId="64857F5F" w14:textId="3F559369" w:rsidR="005F2D9A" w:rsidRDefault="005F2D9A" w:rsidP="005F2D9A">
      <w:r>
        <w:t>Furthermore, the standardized definition of "</w:t>
      </w:r>
      <w:proofErr w:type="spellStart"/>
      <w:r>
        <w:t>SubNetwork</w:t>
      </w:r>
      <w:proofErr w:type="spellEnd"/>
      <w:r>
        <w:t>-Single" and "</w:t>
      </w:r>
      <w:proofErr w:type="spellStart"/>
      <w:r>
        <w:t>ManagedElement</w:t>
      </w:r>
      <w:proofErr w:type="spellEnd"/>
      <w:r>
        <w:t xml:space="preserve">-Single" includes all possible name-contained objects. A concrete </w:t>
      </w:r>
      <w:proofErr w:type="spellStart"/>
      <w:r>
        <w:t>MnS</w:t>
      </w:r>
      <w:proofErr w:type="spellEnd"/>
      <w:r>
        <w:t xml:space="preserve"> producer supports in most cases only a subset of those. Unsupported name-containments need to be removed. For example, if "</w:t>
      </w:r>
      <w:proofErr w:type="spellStart"/>
      <w:r>
        <w:t>SubNetwork</w:t>
      </w:r>
      <w:proofErr w:type="spellEnd"/>
      <w:r>
        <w:t xml:space="preserve">-Single" does </w:t>
      </w:r>
      <w:r w:rsidR="009039DD">
        <w:t xml:space="preserve">not </w:t>
      </w:r>
      <w:r>
        <w:t>support the Intent NRM, then the following line "</w:t>
      </w:r>
      <w:r w:rsidRPr="00DA7846">
        <w:t>$ref: 'TS28312_IntentNrm.yaml#/components/schemas/SubNetwork-ncO-IntentNrm</w:t>
      </w:r>
      <w:r>
        <w:t>" needs to be deleted.</w:t>
      </w:r>
    </w:p>
    <w:p w14:paraId="70745200" w14:textId="77777777" w:rsidR="005F2D9A" w:rsidRDefault="005F2D9A" w:rsidP="005F2D9A">
      <w:r>
        <w:t>When objects, attributes or attribute fields are unsupported, its schema definitions need to be removed.</w:t>
      </w:r>
    </w:p>
    <w:p w14:paraId="397AB8D2" w14:textId="77777777" w:rsidR="005F2D9A" w:rsidRDefault="005F2D9A" w:rsidP="005F2D9A">
      <w:r>
        <w:rPr>
          <w:lang w:val="en-US"/>
        </w:rPr>
        <w:t xml:space="preserve">The </w:t>
      </w:r>
      <w:proofErr w:type="spellStart"/>
      <w:r>
        <w:rPr>
          <w:lang w:val="en-US"/>
        </w:rPr>
        <w:t>MnS</w:t>
      </w:r>
      <w:proofErr w:type="spellEnd"/>
      <w:r>
        <w:rPr>
          <w:lang w:val="en-US"/>
        </w:rPr>
        <w:t xml:space="preserve"> producer specific </w:t>
      </w:r>
      <w:r>
        <w:t>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t>mnsAddress</w:t>
      </w:r>
      <w:proofErr w:type="spellEnd"/>
      <w:r>
        <w:t>":</w:t>
      </w:r>
    </w:p>
    <w:p w14:paraId="34111CA4" w14:textId="77777777" w:rsidR="005F2D9A" w:rsidRPr="00583CCE" w:rsidRDefault="005F2D9A" w:rsidP="005F2D9A">
      <w:pPr>
        <w:rPr>
          <w:rFonts w:ascii="Courier New" w:hAnsi="Courier New" w:cs="Courier New"/>
          <w:sz w:val="18"/>
          <w:szCs w:val="18"/>
          <w:lang w:val="en-US"/>
        </w:rPr>
      </w:pPr>
      <w:bookmarkStart w:id="124" w:name="_Hlk157596393"/>
      <w:r w:rsidRPr="00583CCE">
        <w:rPr>
          <w:rFonts w:ascii="Courier New" w:hAnsi="Courier New" w:cs="Courier New"/>
          <w:sz w:val="18"/>
          <w:szCs w:val="18"/>
        </w:rPr>
        <w:t>&lt;</w:t>
      </w:r>
      <w:proofErr w:type="spellStart"/>
      <w:r w:rsidRPr="00583CCE">
        <w:rPr>
          <w:rFonts w:ascii="Courier New" w:hAnsi="Courier New" w:cs="Courier New"/>
          <w:sz w:val="18"/>
          <w:szCs w:val="18"/>
        </w:rPr>
        <w:t>mnsAddress</w:t>
      </w:r>
      <w:proofErr w:type="spellEnd"/>
      <w:r w:rsidRPr="00583CCE">
        <w:rPr>
          <w:rFonts w:ascii="Courier New" w:hAnsi="Courier New" w:cs="Courier New"/>
          <w:sz w:val="18"/>
          <w:szCs w:val="18"/>
        </w:rPr>
        <w:t>&gt;/schemas</w:t>
      </w:r>
    </w:p>
    <w:bookmarkEnd w:id="124"/>
    <w:p w14:paraId="0F849CF1" w14:textId="77777777" w:rsidR="005F2D9A" w:rsidRPr="00A713A0" w:rsidRDefault="005F2D9A" w:rsidP="005F2D9A">
      <w:pPr>
        <w:rPr>
          <w:lang w:val="en-US"/>
        </w:rPr>
      </w:pPr>
      <w:r>
        <w:t xml:space="preserve">To obtain all NRM properties supported by a </w:t>
      </w:r>
      <w:proofErr w:type="spellStart"/>
      <w:r>
        <w:t>MnS</w:t>
      </w:r>
      <w:proofErr w:type="spellEnd"/>
      <w:r>
        <w:t xml:space="preserve"> producer it is necessary to inspect the root schema and all its descendant schemas.</w:t>
      </w:r>
    </w:p>
    <w:p w14:paraId="6D858976" w14:textId="77777777" w:rsidR="009039DD" w:rsidRDefault="005F2D9A" w:rsidP="009039DD">
      <w:pPr>
        <w:rPr>
          <w:lang w:val="en-US"/>
        </w:rPr>
      </w:pPr>
      <w:r>
        <w:t>References in a file may contain a relative path or an absolute path. When a reference has a relative path, the processor shall assume that the referenced file is located at the same address as the file referencing it</w:t>
      </w:r>
      <w:r>
        <w:rPr>
          <w:lang w:val="en-US"/>
        </w:rPr>
        <w:t>.</w:t>
      </w:r>
    </w:p>
    <w:p w14:paraId="36F771BF" w14:textId="77777777" w:rsidR="005F2D9A" w:rsidRDefault="009039DD" w:rsidP="009039DD">
      <w:pPr>
        <w:rPr>
          <w:lang w:val="en-US"/>
        </w:rPr>
      </w:pPr>
      <w:r>
        <w:rPr>
          <w:lang w:val="en-US"/>
        </w:rPr>
        <w:t>Examples:</w:t>
      </w:r>
    </w:p>
    <w:p w14:paraId="4DD38C38" w14:textId="77777777" w:rsidR="009039DD" w:rsidRDefault="005F2D9A" w:rsidP="009039DD">
      <w:pPr>
        <w:rPr>
          <w:lang w:val="en-US"/>
        </w:rPr>
      </w:pPr>
      <w:r>
        <w:rPr>
          <w:lang w:val="en-US"/>
        </w:rPr>
        <w:t xml:space="preserve">The following example shows an excerpt of a file specifying a NRM, that supports the </w:t>
      </w:r>
      <w:r w:rsidR="009039DD">
        <w:rPr>
          <w:lang w:val="en-US"/>
        </w:rPr>
        <w:t xml:space="preserve">complete </w:t>
      </w:r>
      <w:r>
        <w:rPr>
          <w:lang w:val="en-US"/>
        </w:rPr>
        <w:t xml:space="preserve">Generic NRM and the </w:t>
      </w:r>
      <w:r w:rsidR="009039DD">
        <w:rPr>
          <w:lang w:val="en-US"/>
        </w:rPr>
        <w:t xml:space="preserve">complete </w:t>
      </w:r>
      <w:r>
        <w:rPr>
          <w:lang w:val="en-US"/>
        </w:rPr>
        <w:t>NR NRM.</w:t>
      </w:r>
      <w:r w:rsidR="009039DD">
        <w:rPr>
          <w:lang w:val="en-US"/>
        </w:rPr>
        <w:t xml:space="preserve"> The root class is "</w:t>
      </w:r>
      <w:proofErr w:type="spellStart"/>
      <w:r w:rsidR="009039DD">
        <w:rPr>
          <w:lang w:val="en-US"/>
        </w:rPr>
        <w:t>SubNetwork</w:t>
      </w:r>
      <w:proofErr w:type="spellEnd"/>
      <w:r w:rsidR="009039DD">
        <w:rPr>
          <w:lang w:val="en-US"/>
        </w:rPr>
        <w:t>".</w:t>
      </w:r>
    </w:p>
    <w:p w14:paraId="47B72665" w14:textId="77777777" w:rsidR="009039DD" w:rsidRDefault="009039DD" w:rsidP="009039DD">
      <w:pPr>
        <w:rPr>
          <w:lang w:val="en-US"/>
        </w:rPr>
      </w:pPr>
      <w:r>
        <w:rPr>
          <w:lang w:val="en-US"/>
        </w:rPr>
        <w:t>The schema definition published by 3GPP specifies the allowed root classes.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5D115CC8" w14:textId="77777777">
        <w:tc>
          <w:tcPr>
            <w:tcW w:w="5000" w:type="pct"/>
            <w:shd w:val="clear" w:color="auto" w:fill="F2F2F2"/>
          </w:tcPr>
          <w:p w14:paraId="5848D9AA" w14:textId="77777777" w:rsidR="009039DD" w:rsidRPr="002A59EC" w:rsidRDefault="009039DD">
            <w:pPr>
              <w:spacing w:after="0"/>
              <w:rPr>
                <w:rFonts w:ascii="Courier New" w:hAnsi="Courier New" w:cs="Courier New"/>
                <w:sz w:val="16"/>
                <w:szCs w:val="16"/>
                <w:lang w:val="en-US"/>
              </w:rPr>
            </w:pPr>
            <w:proofErr w:type="spellStart"/>
            <w:r>
              <w:rPr>
                <w:rFonts w:ascii="Courier New" w:hAnsi="Courier New" w:cs="Courier New"/>
                <w:sz w:val="16"/>
                <w:szCs w:val="16"/>
                <w:lang w:val="en-US"/>
              </w:rPr>
              <w:lastRenderedPageBreak/>
              <w:t>NrmRoot</w:t>
            </w:r>
            <w:proofErr w:type="spellEnd"/>
            <w:r w:rsidRPr="002A59EC">
              <w:rPr>
                <w:rFonts w:ascii="Courier New" w:hAnsi="Courier New" w:cs="Courier New"/>
                <w:sz w:val="16"/>
                <w:szCs w:val="16"/>
                <w:lang w:val="en-US"/>
              </w:rPr>
              <w:t>:</w:t>
            </w:r>
          </w:p>
          <w:p w14:paraId="7DD33AF3"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proofErr w:type="spellStart"/>
            <w:r w:rsidRPr="002A59EC">
              <w:rPr>
                <w:rFonts w:ascii="Courier New" w:hAnsi="Courier New" w:cs="Courier New"/>
                <w:sz w:val="16"/>
                <w:szCs w:val="16"/>
                <w:lang w:val="en-US"/>
              </w:rPr>
              <w:t>oneOf</w:t>
            </w:r>
            <w:proofErr w:type="spellEnd"/>
            <w:r w:rsidRPr="002A59EC">
              <w:rPr>
                <w:rFonts w:ascii="Courier New" w:hAnsi="Courier New" w:cs="Courier New"/>
                <w:sz w:val="16"/>
                <w:szCs w:val="16"/>
                <w:lang w:val="en-US"/>
              </w:rPr>
              <w:t>:</w:t>
            </w:r>
          </w:p>
          <w:p w14:paraId="2B898792"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 type: object</w:t>
            </w:r>
          </w:p>
          <w:p w14:paraId="5622B94A"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0D2B3024"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proofErr w:type="spellStart"/>
            <w:r w:rsidRPr="002A59EC">
              <w:rPr>
                <w:rFonts w:ascii="Courier New" w:hAnsi="Courier New" w:cs="Courier New"/>
                <w:sz w:val="16"/>
                <w:szCs w:val="16"/>
                <w:lang w:val="en-US"/>
              </w:rPr>
              <w:t>SubNetwork</w:t>
            </w:r>
            <w:proofErr w:type="spellEnd"/>
            <w:r w:rsidRPr="002A59EC">
              <w:rPr>
                <w:rFonts w:ascii="Courier New" w:hAnsi="Courier New" w:cs="Courier New"/>
                <w:sz w:val="16"/>
                <w:szCs w:val="16"/>
                <w:lang w:val="en-US"/>
              </w:rPr>
              <w:t>:</w:t>
            </w:r>
          </w:p>
          <w:p w14:paraId="4CE289E7"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$ref: '#/components/schemas/</w:t>
            </w:r>
            <w:proofErr w:type="spellStart"/>
            <w:r w:rsidRPr="002A59EC">
              <w:rPr>
                <w:rFonts w:ascii="Courier New" w:hAnsi="Courier New" w:cs="Courier New"/>
                <w:sz w:val="16"/>
                <w:szCs w:val="16"/>
                <w:lang w:val="en-US"/>
              </w:rPr>
              <w:t>SubNetwork</w:t>
            </w:r>
            <w:proofErr w:type="spellEnd"/>
            <w:r w:rsidRPr="002A59EC">
              <w:rPr>
                <w:rFonts w:ascii="Courier New" w:hAnsi="Courier New" w:cs="Courier New"/>
                <w:sz w:val="16"/>
                <w:szCs w:val="16"/>
                <w:lang w:val="en-US"/>
              </w:rPr>
              <w:t>-</w:t>
            </w:r>
            <w:r>
              <w:rPr>
                <w:rFonts w:ascii="Courier New" w:hAnsi="Courier New" w:cs="Courier New"/>
                <w:sz w:val="16"/>
                <w:szCs w:val="16"/>
                <w:lang w:val="en-US"/>
              </w:rPr>
              <w:t>Multiple</w:t>
            </w:r>
            <w:r w:rsidRPr="002A59EC">
              <w:rPr>
                <w:rFonts w:ascii="Courier New" w:hAnsi="Courier New" w:cs="Courier New"/>
                <w:sz w:val="16"/>
                <w:szCs w:val="16"/>
                <w:lang w:val="en-US"/>
              </w:rPr>
              <w:t>'</w:t>
            </w:r>
          </w:p>
          <w:p w14:paraId="29D13EEE"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 type: object</w:t>
            </w:r>
          </w:p>
          <w:p w14:paraId="5B680C66"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41B07A06"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proofErr w:type="spellStart"/>
            <w:r w:rsidRPr="002A59EC">
              <w:rPr>
                <w:rFonts w:ascii="Courier New" w:hAnsi="Courier New" w:cs="Courier New"/>
                <w:sz w:val="16"/>
                <w:szCs w:val="16"/>
                <w:lang w:val="en-US"/>
              </w:rPr>
              <w:t>ManagedElement</w:t>
            </w:r>
            <w:proofErr w:type="spellEnd"/>
            <w:r w:rsidRPr="002A59EC">
              <w:rPr>
                <w:rFonts w:ascii="Courier New" w:hAnsi="Courier New" w:cs="Courier New"/>
                <w:sz w:val="16"/>
                <w:szCs w:val="16"/>
                <w:lang w:val="en-US"/>
              </w:rPr>
              <w:t>:</w:t>
            </w:r>
          </w:p>
          <w:p w14:paraId="2A461145" w14:textId="77777777" w:rsidR="009039DD" w:rsidRPr="006E6F36"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$ref: '#/components/schemas/</w:t>
            </w:r>
            <w:proofErr w:type="spellStart"/>
            <w:r w:rsidRPr="002A59EC">
              <w:rPr>
                <w:rFonts w:ascii="Courier New" w:hAnsi="Courier New" w:cs="Courier New"/>
                <w:sz w:val="16"/>
                <w:szCs w:val="16"/>
                <w:lang w:val="en-US"/>
              </w:rPr>
              <w:t>ManagedElement</w:t>
            </w:r>
            <w:proofErr w:type="spellEnd"/>
            <w:r w:rsidRPr="002A59EC">
              <w:rPr>
                <w:rFonts w:ascii="Courier New" w:hAnsi="Courier New" w:cs="Courier New"/>
                <w:sz w:val="16"/>
                <w:szCs w:val="16"/>
                <w:lang w:val="en-US"/>
              </w:rPr>
              <w:t>-</w:t>
            </w:r>
            <w:r>
              <w:rPr>
                <w:rFonts w:ascii="Courier New" w:hAnsi="Courier New" w:cs="Courier New"/>
                <w:sz w:val="16"/>
                <w:szCs w:val="16"/>
                <w:lang w:val="en-US"/>
              </w:rPr>
              <w:t>Multiple</w:t>
            </w:r>
            <w:r w:rsidRPr="002A59EC">
              <w:rPr>
                <w:rFonts w:ascii="Courier New" w:hAnsi="Courier New" w:cs="Courier New"/>
                <w:sz w:val="16"/>
                <w:szCs w:val="16"/>
                <w:lang w:val="en-US"/>
              </w:rPr>
              <w:t>'</w:t>
            </w:r>
          </w:p>
        </w:tc>
      </w:tr>
    </w:tbl>
    <w:p w14:paraId="7E2140E4" w14:textId="77777777" w:rsidR="009039DD" w:rsidRDefault="009039DD" w:rsidP="009039DD">
      <w:pPr>
        <w:spacing w:before="180"/>
        <w:rPr>
          <w:rFonts w:eastAsia="SimSun"/>
        </w:rPr>
      </w:pPr>
      <w:r>
        <w:rPr>
          <w:rFonts w:eastAsia="SimSun"/>
        </w:rPr>
        <w:t>This definition needs to be modified to produce the following schema definition that allows only "</w:t>
      </w:r>
      <w:proofErr w:type="spellStart"/>
      <w:r>
        <w:rPr>
          <w:rFonts w:eastAsia="SimSun"/>
        </w:rPr>
        <w:t>SubNetwork</w:t>
      </w:r>
      <w:proofErr w:type="spellEnd"/>
      <w:r>
        <w:rPr>
          <w:rFonts w:eastAsia="SimSun"/>
        </w:rPr>
        <w:t>" as root class.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1BAE0655" w14:textId="77777777">
        <w:tc>
          <w:tcPr>
            <w:tcW w:w="5000" w:type="pct"/>
            <w:shd w:val="clear" w:color="auto" w:fill="F2F2F2"/>
          </w:tcPr>
          <w:p w14:paraId="5CC35BAB" w14:textId="77777777" w:rsidR="009039DD" w:rsidRPr="002A59EC" w:rsidRDefault="009039DD">
            <w:pPr>
              <w:spacing w:after="0"/>
              <w:rPr>
                <w:rFonts w:ascii="Courier New" w:hAnsi="Courier New" w:cs="Courier New"/>
                <w:sz w:val="16"/>
                <w:szCs w:val="16"/>
                <w:lang w:val="en-US"/>
              </w:rPr>
            </w:pPr>
            <w:proofErr w:type="spellStart"/>
            <w:r>
              <w:rPr>
                <w:rFonts w:ascii="Courier New" w:hAnsi="Courier New" w:cs="Courier New"/>
                <w:sz w:val="16"/>
                <w:szCs w:val="16"/>
                <w:lang w:val="en-US"/>
              </w:rPr>
              <w:t>NrmRoot</w:t>
            </w:r>
            <w:proofErr w:type="spellEnd"/>
            <w:r w:rsidRPr="002A59EC">
              <w:rPr>
                <w:rFonts w:ascii="Courier New" w:hAnsi="Courier New" w:cs="Courier New"/>
                <w:sz w:val="16"/>
                <w:szCs w:val="16"/>
                <w:lang w:val="en-US"/>
              </w:rPr>
              <w:t>:</w:t>
            </w:r>
          </w:p>
          <w:p w14:paraId="4DA09E3D"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type: object</w:t>
            </w:r>
          </w:p>
          <w:p w14:paraId="25E37250"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properties:</w:t>
            </w:r>
          </w:p>
          <w:p w14:paraId="21A52CF9" w14:textId="77777777" w:rsidR="009039DD" w:rsidRPr="002A59EC"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spellStart"/>
            <w:r w:rsidRPr="002A59EC">
              <w:rPr>
                <w:rFonts w:ascii="Courier New" w:hAnsi="Courier New" w:cs="Courier New"/>
                <w:sz w:val="16"/>
                <w:szCs w:val="16"/>
                <w:lang w:val="en-US"/>
              </w:rPr>
              <w:t>SubNetwork</w:t>
            </w:r>
            <w:proofErr w:type="spellEnd"/>
            <w:r w:rsidRPr="002A59EC">
              <w:rPr>
                <w:rFonts w:ascii="Courier New" w:hAnsi="Courier New" w:cs="Courier New"/>
                <w:sz w:val="16"/>
                <w:szCs w:val="16"/>
                <w:lang w:val="en-US"/>
              </w:rPr>
              <w:t>:</w:t>
            </w:r>
          </w:p>
          <w:p w14:paraId="58BB11FD" w14:textId="77777777" w:rsidR="009039DD" w:rsidRPr="006E6F36" w:rsidRDefault="009039DD">
            <w:pPr>
              <w:spacing w:after="0"/>
              <w:rPr>
                <w:rFonts w:ascii="Courier New" w:hAnsi="Courier New" w:cs="Courier New"/>
                <w:sz w:val="16"/>
                <w:szCs w:val="16"/>
                <w:lang w:val="en-US"/>
              </w:rPr>
            </w:pPr>
            <w:r w:rsidRPr="002A59EC">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A59EC">
              <w:rPr>
                <w:rFonts w:ascii="Courier New" w:hAnsi="Courier New" w:cs="Courier New"/>
                <w:sz w:val="16"/>
                <w:szCs w:val="16"/>
                <w:lang w:val="en-US"/>
              </w:rPr>
              <w:t>$ref: '#/components/schemas/</w:t>
            </w:r>
            <w:proofErr w:type="spellStart"/>
            <w:r w:rsidRPr="002A59EC">
              <w:rPr>
                <w:rFonts w:ascii="Courier New" w:hAnsi="Courier New" w:cs="Courier New"/>
                <w:sz w:val="16"/>
                <w:szCs w:val="16"/>
                <w:lang w:val="en-US"/>
              </w:rPr>
              <w:t>SubNetwork</w:t>
            </w:r>
            <w:proofErr w:type="spellEnd"/>
            <w:r w:rsidRPr="002A59EC">
              <w:rPr>
                <w:rFonts w:ascii="Courier New" w:hAnsi="Courier New" w:cs="Courier New"/>
                <w:sz w:val="16"/>
                <w:szCs w:val="16"/>
                <w:lang w:val="en-US"/>
              </w:rPr>
              <w:t>-</w:t>
            </w:r>
            <w:r>
              <w:rPr>
                <w:rFonts w:ascii="Courier New" w:hAnsi="Courier New" w:cs="Courier New"/>
                <w:sz w:val="16"/>
                <w:szCs w:val="16"/>
                <w:lang w:val="en-US"/>
              </w:rPr>
              <w:t>Multiple</w:t>
            </w:r>
            <w:r w:rsidRPr="002A59EC">
              <w:rPr>
                <w:rFonts w:ascii="Courier New" w:hAnsi="Courier New" w:cs="Courier New"/>
                <w:sz w:val="16"/>
                <w:szCs w:val="16"/>
                <w:lang w:val="en-US"/>
              </w:rPr>
              <w:t>'</w:t>
            </w:r>
          </w:p>
        </w:tc>
      </w:tr>
    </w:tbl>
    <w:p w14:paraId="7E35A22C" w14:textId="77777777" w:rsidR="009039DD" w:rsidRDefault="009039DD" w:rsidP="009039DD">
      <w:pPr>
        <w:spacing w:before="180"/>
        <w:rPr>
          <w:rFonts w:eastAsia="SimSun"/>
        </w:rPr>
      </w:pPr>
      <w:r>
        <w:rPr>
          <w:rFonts w:eastAsia="SimSun"/>
        </w:rPr>
        <w:t>Furthermore, all objects name-contained by "</w:t>
      </w:r>
      <w:proofErr w:type="spellStart"/>
      <w:r>
        <w:rPr>
          <w:rFonts w:eastAsia="SimSun"/>
        </w:rPr>
        <w:t>SubNetwork</w:t>
      </w:r>
      <w:proofErr w:type="spellEnd"/>
      <w:r>
        <w:rPr>
          <w:rFonts w:eastAsia="SimSun"/>
        </w:rPr>
        <w:t>" and "</w:t>
      </w:r>
      <w:proofErr w:type="spellStart"/>
      <w:r>
        <w:rPr>
          <w:rFonts w:eastAsia="SimSun"/>
        </w:rPr>
        <w:t>ManagedElement</w:t>
      </w:r>
      <w:proofErr w:type="spellEnd"/>
      <w:r>
        <w:rPr>
          <w:rFonts w:eastAsia="SimSun"/>
        </w:rPr>
        <w:t>" that are not defined by the NR NRM need to be removed. The excerpt of the schema published by 3GPP may look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03A8CE7E" w14:textId="77777777">
        <w:tc>
          <w:tcPr>
            <w:tcW w:w="5000" w:type="pct"/>
            <w:shd w:val="clear" w:color="auto" w:fill="F2F2F2"/>
          </w:tcPr>
          <w:p w14:paraId="6A9B7422" w14:textId="77777777" w:rsidR="009039DD" w:rsidRPr="005F0321" w:rsidRDefault="009039DD">
            <w:pPr>
              <w:spacing w:after="0"/>
              <w:rPr>
                <w:rFonts w:ascii="Courier New" w:hAnsi="Courier New" w:cs="Courier New"/>
                <w:sz w:val="16"/>
                <w:szCs w:val="16"/>
                <w:lang w:val="en-US"/>
              </w:rPr>
            </w:pPr>
            <w:proofErr w:type="spellStart"/>
            <w:r w:rsidRPr="005F0321">
              <w:rPr>
                <w:rFonts w:ascii="Courier New" w:hAnsi="Courier New" w:cs="Courier New"/>
                <w:sz w:val="16"/>
                <w:szCs w:val="16"/>
                <w:lang w:val="en-US"/>
              </w:rPr>
              <w:t>SubNetwork</w:t>
            </w:r>
            <w:proofErr w:type="spellEnd"/>
            <w:r w:rsidRPr="005F0321">
              <w:rPr>
                <w:rFonts w:ascii="Courier New" w:hAnsi="Courier New" w:cs="Courier New"/>
                <w:sz w:val="16"/>
                <w:szCs w:val="16"/>
                <w:lang w:val="en-US"/>
              </w:rPr>
              <w:t>-Single:</w:t>
            </w:r>
          </w:p>
          <w:p w14:paraId="68C329D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w:t>
            </w:r>
            <w:proofErr w:type="spellStart"/>
            <w:r w:rsidRPr="005F0321">
              <w:rPr>
                <w:rFonts w:ascii="Courier New" w:hAnsi="Courier New" w:cs="Courier New"/>
                <w:sz w:val="16"/>
                <w:szCs w:val="16"/>
                <w:lang w:val="en-US"/>
              </w:rPr>
              <w:t>allOf</w:t>
            </w:r>
            <w:proofErr w:type="spellEnd"/>
            <w:r w:rsidRPr="005F0321">
              <w:rPr>
                <w:rFonts w:ascii="Courier New" w:hAnsi="Courier New" w:cs="Courier New"/>
                <w:sz w:val="16"/>
                <w:szCs w:val="16"/>
                <w:lang w:val="en-US"/>
              </w:rPr>
              <w:t>:</w:t>
            </w:r>
          </w:p>
          <w:p w14:paraId="2228459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'#/components/schemas/Top' </w:t>
            </w:r>
          </w:p>
          <w:p w14:paraId="7E0285B2"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w:t>
            </w:r>
            <w:proofErr w:type="spellStart"/>
            <w:r w:rsidRPr="005F0321">
              <w:rPr>
                <w:rFonts w:ascii="Courier New" w:hAnsi="Courier New" w:cs="Courier New"/>
                <w:sz w:val="16"/>
                <w:szCs w:val="16"/>
                <w:lang w:val="en-US"/>
              </w:rPr>
              <w:t>SubNetwork-Attr</w:t>
            </w:r>
            <w:proofErr w:type="spellEnd"/>
            <w:r w:rsidRPr="005F0321">
              <w:rPr>
                <w:rFonts w:ascii="Courier New" w:hAnsi="Courier New" w:cs="Courier New"/>
                <w:sz w:val="16"/>
                <w:szCs w:val="16"/>
                <w:lang w:val="en-US"/>
              </w:rPr>
              <w:t>'</w:t>
            </w:r>
          </w:p>
          <w:p w14:paraId="41D007AF"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w:t>
            </w:r>
            <w:proofErr w:type="spellStart"/>
            <w:r w:rsidRPr="005F0321">
              <w:rPr>
                <w:rFonts w:ascii="Courier New" w:hAnsi="Courier New" w:cs="Courier New"/>
                <w:sz w:val="16"/>
                <w:szCs w:val="16"/>
                <w:lang w:val="en-US"/>
              </w:rPr>
              <w:t>SubNetwork-ncO</w:t>
            </w:r>
            <w:proofErr w:type="spellEnd"/>
            <w:r w:rsidRPr="005F0321">
              <w:rPr>
                <w:rFonts w:ascii="Courier New" w:hAnsi="Courier New" w:cs="Courier New"/>
                <w:sz w:val="16"/>
                <w:szCs w:val="16"/>
                <w:lang w:val="en-US"/>
              </w:rPr>
              <w:t>'</w:t>
            </w:r>
          </w:p>
          <w:p w14:paraId="64C38E8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'TS28104_MdaNrm.yaml#/components/schemas/</w:t>
            </w:r>
            <w:proofErr w:type="spellStart"/>
            <w:r w:rsidRPr="005F0321">
              <w:rPr>
                <w:rFonts w:ascii="Courier New" w:hAnsi="Courier New" w:cs="Courier New"/>
                <w:sz w:val="16"/>
                <w:szCs w:val="16"/>
                <w:lang w:val="en-US"/>
              </w:rPr>
              <w:t>SubNetwork-ncO-MdaNrm</w:t>
            </w:r>
            <w:proofErr w:type="spellEnd"/>
            <w:r w:rsidRPr="005F0321">
              <w:rPr>
                <w:rFonts w:ascii="Courier New" w:hAnsi="Courier New" w:cs="Courier New"/>
                <w:sz w:val="16"/>
                <w:szCs w:val="16"/>
                <w:lang w:val="en-US"/>
              </w:rPr>
              <w:t>'</w:t>
            </w:r>
          </w:p>
          <w:p w14:paraId="3D3FB599"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'TS28105_AiMlNrm.yaml#/components/schemas/SubNetwork-ncO-AiMlNrm'</w:t>
            </w:r>
          </w:p>
          <w:p w14:paraId="50267F47"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'TS28312_IntentNrm.yaml#/components/schemas/SubNetwork-ncO-IntentNrm'</w:t>
            </w:r>
          </w:p>
          <w:p w14:paraId="6FEDB8AE"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'TS28317_RanScNrm.yaml#/components/schemas/SubNetwork-ncO-RanScNrm'</w:t>
            </w:r>
          </w:p>
          <w:p w14:paraId="0DD2EF03"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'TS28536_CoslaNrm.yaml#/components/schemas/SubNetwork-ncO-CoslaNrm'</w:t>
            </w:r>
          </w:p>
          <w:p w14:paraId="70280D0B"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'TS28538_EdgeNrm.yaml#/components/schemas/SubNetwork-ncO-EdgeNrm'</w:t>
            </w:r>
          </w:p>
          <w:p w14:paraId="4B895FB9"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'TS28541_SliceNrm.yaml#/components/schemas/SubNetwork-ncO-SliceNrm'</w:t>
            </w:r>
          </w:p>
          <w:p w14:paraId="702A1871"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'TS28541_NrNrm.yaml#/components/schemas/</w:t>
            </w:r>
            <w:proofErr w:type="spellStart"/>
            <w:r w:rsidRPr="005F0321">
              <w:rPr>
                <w:rFonts w:ascii="Courier New" w:hAnsi="Courier New" w:cs="Courier New"/>
                <w:sz w:val="16"/>
                <w:szCs w:val="16"/>
                <w:lang w:val="en-US"/>
              </w:rPr>
              <w:t>SubNetwork-ncO-NrNrm</w:t>
            </w:r>
            <w:proofErr w:type="spellEnd"/>
            <w:r w:rsidRPr="005F0321">
              <w:rPr>
                <w:rFonts w:ascii="Courier New" w:hAnsi="Courier New" w:cs="Courier New"/>
                <w:sz w:val="16"/>
                <w:szCs w:val="16"/>
                <w:lang w:val="en-US"/>
              </w:rPr>
              <w:t>'</w:t>
            </w:r>
          </w:p>
          <w:p w14:paraId="19F897E5" w14:textId="77777777" w:rsidR="009039DD"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'TS28541_5GcNrm.yaml#/components/schemas/SubNetwork-ncO-5GcNrm'</w:t>
            </w:r>
          </w:p>
          <w:p w14:paraId="70E7F4F2" w14:textId="77777777" w:rsidR="009039DD" w:rsidRDefault="009039DD">
            <w:pPr>
              <w:spacing w:after="0"/>
              <w:rPr>
                <w:rFonts w:ascii="Courier New" w:hAnsi="Courier New" w:cs="Courier New"/>
                <w:sz w:val="16"/>
                <w:szCs w:val="16"/>
                <w:lang w:val="en-US"/>
              </w:rPr>
            </w:pPr>
          </w:p>
          <w:p w14:paraId="0DACD011" w14:textId="77777777" w:rsidR="009039DD" w:rsidRPr="00F87808" w:rsidRDefault="009039DD">
            <w:pPr>
              <w:spacing w:after="0"/>
              <w:rPr>
                <w:rFonts w:ascii="Courier New" w:hAnsi="Courier New" w:cs="Courier New"/>
                <w:sz w:val="16"/>
                <w:szCs w:val="16"/>
                <w:lang w:val="en-US"/>
              </w:rPr>
            </w:pPr>
            <w:proofErr w:type="spellStart"/>
            <w:r w:rsidRPr="00F87808">
              <w:rPr>
                <w:rFonts w:ascii="Courier New" w:hAnsi="Courier New" w:cs="Courier New"/>
                <w:sz w:val="16"/>
                <w:szCs w:val="16"/>
                <w:lang w:val="en-US"/>
              </w:rPr>
              <w:t>ManagedElement</w:t>
            </w:r>
            <w:proofErr w:type="spellEnd"/>
            <w:r w:rsidRPr="00F87808">
              <w:rPr>
                <w:rFonts w:ascii="Courier New" w:hAnsi="Courier New" w:cs="Courier New"/>
                <w:sz w:val="16"/>
                <w:szCs w:val="16"/>
                <w:lang w:val="en-US"/>
              </w:rPr>
              <w:t>-Single:</w:t>
            </w:r>
          </w:p>
          <w:p w14:paraId="39B6E23C"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w:t>
            </w:r>
            <w:proofErr w:type="spellStart"/>
            <w:r w:rsidRPr="00F87808">
              <w:rPr>
                <w:rFonts w:ascii="Courier New" w:hAnsi="Courier New" w:cs="Courier New"/>
                <w:sz w:val="16"/>
                <w:szCs w:val="16"/>
                <w:lang w:val="en-US"/>
              </w:rPr>
              <w:t>allOf</w:t>
            </w:r>
            <w:proofErr w:type="spellEnd"/>
            <w:r w:rsidRPr="00F87808">
              <w:rPr>
                <w:rFonts w:ascii="Courier New" w:hAnsi="Courier New" w:cs="Courier New"/>
                <w:sz w:val="16"/>
                <w:szCs w:val="16"/>
                <w:lang w:val="en-US"/>
              </w:rPr>
              <w:t>:</w:t>
            </w:r>
          </w:p>
          <w:p w14:paraId="3811EB45"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'#/components/schemas/Top'</w:t>
            </w:r>
          </w:p>
          <w:p w14:paraId="227B76E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w:t>
            </w:r>
            <w:proofErr w:type="spellStart"/>
            <w:r w:rsidRPr="00F87808">
              <w:rPr>
                <w:rFonts w:ascii="Courier New" w:hAnsi="Courier New" w:cs="Courier New"/>
                <w:sz w:val="16"/>
                <w:szCs w:val="16"/>
                <w:lang w:val="en-US"/>
              </w:rPr>
              <w:t>ManagedElement-Attr</w:t>
            </w:r>
            <w:proofErr w:type="spellEnd"/>
            <w:r w:rsidRPr="00F87808">
              <w:rPr>
                <w:rFonts w:ascii="Courier New" w:hAnsi="Courier New" w:cs="Courier New"/>
                <w:sz w:val="16"/>
                <w:szCs w:val="16"/>
                <w:lang w:val="en-US"/>
              </w:rPr>
              <w:t>'</w:t>
            </w:r>
          </w:p>
          <w:p w14:paraId="758C7425"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w:t>
            </w:r>
            <w:proofErr w:type="spellStart"/>
            <w:r w:rsidRPr="00F87808">
              <w:rPr>
                <w:rFonts w:ascii="Courier New" w:hAnsi="Courier New" w:cs="Courier New"/>
                <w:sz w:val="16"/>
                <w:szCs w:val="16"/>
                <w:lang w:val="en-US"/>
              </w:rPr>
              <w:t>ManagedElement-ncO</w:t>
            </w:r>
            <w:proofErr w:type="spellEnd"/>
            <w:r w:rsidRPr="00F87808">
              <w:rPr>
                <w:rFonts w:ascii="Courier New" w:hAnsi="Courier New" w:cs="Courier New"/>
                <w:sz w:val="16"/>
                <w:szCs w:val="16"/>
                <w:lang w:val="en-US"/>
              </w:rPr>
              <w:t>'</w:t>
            </w:r>
          </w:p>
          <w:p w14:paraId="2850AA8D"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'TS28104_MdaNrm.yaml#/components/schemas/ManagedElement-ncO-MdaNrm'</w:t>
            </w:r>
          </w:p>
          <w:p w14:paraId="39ABA77C"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'TS28105_AiMlNrm.yaml#/components/schemas/ManagedElement-ncO-AiMlNrm'</w:t>
            </w:r>
          </w:p>
          <w:p w14:paraId="094505BC"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'TS28536_CoslaNrm.yaml#/components/schemas/ManagedElement-ncO-CoslaNrm'</w:t>
            </w:r>
          </w:p>
          <w:p w14:paraId="37F9ADED"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'TS28541_NrNrm.yaml#/components/schemas/ManagedElement-ncO-NrNrm'</w:t>
            </w:r>
          </w:p>
          <w:p w14:paraId="00923285" w14:textId="77777777" w:rsidR="009039DD" w:rsidRPr="006E6F36"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'TS28541_5GcNrm.yaml#/components/schemas/ManagedElement-ncO-5GcNrm'</w:t>
            </w:r>
          </w:p>
        </w:tc>
      </w:tr>
    </w:tbl>
    <w:p w14:paraId="7E0677C3" w14:textId="77777777" w:rsidR="009039DD" w:rsidRDefault="009039DD" w:rsidP="009039DD">
      <w:pPr>
        <w:spacing w:before="180"/>
        <w:rPr>
          <w:lang w:val="en-US"/>
        </w:rPr>
      </w:pPr>
      <w:r>
        <w:rPr>
          <w:lang w:val="en-US"/>
        </w:rPr>
        <w:t>The schema describing the example NRM includes only name-containments from the NR NRM.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10034471" w14:textId="77777777">
        <w:tc>
          <w:tcPr>
            <w:tcW w:w="5000" w:type="pct"/>
            <w:shd w:val="clear" w:color="auto" w:fill="F2F2F2"/>
          </w:tcPr>
          <w:p w14:paraId="592D5DD2" w14:textId="77777777" w:rsidR="009039DD" w:rsidRPr="005F0321" w:rsidRDefault="009039DD">
            <w:pPr>
              <w:spacing w:after="0"/>
              <w:rPr>
                <w:rFonts w:ascii="Courier New" w:hAnsi="Courier New" w:cs="Courier New"/>
                <w:sz w:val="16"/>
                <w:szCs w:val="16"/>
                <w:lang w:val="en-US"/>
              </w:rPr>
            </w:pPr>
            <w:proofErr w:type="spellStart"/>
            <w:r w:rsidRPr="005F0321">
              <w:rPr>
                <w:rFonts w:ascii="Courier New" w:hAnsi="Courier New" w:cs="Courier New"/>
                <w:sz w:val="16"/>
                <w:szCs w:val="16"/>
                <w:lang w:val="en-US"/>
              </w:rPr>
              <w:t>SubNetwork</w:t>
            </w:r>
            <w:proofErr w:type="spellEnd"/>
            <w:r w:rsidRPr="005F0321">
              <w:rPr>
                <w:rFonts w:ascii="Courier New" w:hAnsi="Courier New" w:cs="Courier New"/>
                <w:sz w:val="16"/>
                <w:szCs w:val="16"/>
                <w:lang w:val="en-US"/>
              </w:rPr>
              <w:t>-Single:</w:t>
            </w:r>
          </w:p>
          <w:p w14:paraId="3C75241F"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w:t>
            </w:r>
            <w:proofErr w:type="spellStart"/>
            <w:r w:rsidRPr="005F0321">
              <w:rPr>
                <w:rFonts w:ascii="Courier New" w:hAnsi="Courier New" w:cs="Courier New"/>
                <w:sz w:val="16"/>
                <w:szCs w:val="16"/>
                <w:lang w:val="en-US"/>
              </w:rPr>
              <w:t>allOf</w:t>
            </w:r>
            <w:proofErr w:type="spellEnd"/>
            <w:r w:rsidRPr="005F0321">
              <w:rPr>
                <w:rFonts w:ascii="Courier New" w:hAnsi="Courier New" w:cs="Courier New"/>
                <w:sz w:val="16"/>
                <w:szCs w:val="16"/>
                <w:lang w:val="en-US"/>
              </w:rPr>
              <w:t>:</w:t>
            </w:r>
          </w:p>
          <w:p w14:paraId="74F78323"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'#/components/schemas/Top'</w:t>
            </w:r>
          </w:p>
          <w:p w14:paraId="566ED9AA"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w:t>
            </w:r>
            <w:proofErr w:type="spellStart"/>
            <w:r w:rsidRPr="005F0321">
              <w:rPr>
                <w:rFonts w:ascii="Courier New" w:hAnsi="Courier New" w:cs="Courier New"/>
                <w:sz w:val="16"/>
                <w:szCs w:val="16"/>
                <w:lang w:val="en-US"/>
              </w:rPr>
              <w:t>SubNetwork-Attr</w:t>
            </w:r>
            <w:proofErr w:type="spellEnd"/>
            <w:r w:rsidRPr="005F0321">
              <w:rPr>
                <w:rFonts w:ascii="Courier New" w:hAnsi="Courier New" w:cs="Courier New"/>
                <w:sz w:val="16"/>
                <w:szCs w:val="16"/>
                <w:lang w:val="en-US"/>
              </w:rPr>
              <w:t>'</w:t>
            </w:r>
          </w:p>
          <w:p w14:paraId="75A123A6"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'#/components/schemas/</w:t>
            </w:r>
            <w:proofErr w:type="spellStart"/>
            <w:r w:rsidRPr="005F0321">
              <w:rPr>
                <w:rFonts w:ascii="Courier New" w:hAnsi="Courier New" w:cs="Courier New"/>
                <w:sz w:val="16"/>
                <w:szCs w:val="16"/>
                <w:lang w:val="en-US"/>
              </w:rPr>
              <w:t>SubNetwork-ncO</w:t>
            </w:r>
            <w:proofErr w:type="spellEnd"/>
            <w:r w:rsidRPr="005F0321">
              <w:rPr>
                <w:rFonts w:ascii="Courier New" w:hAnsi="Courier New" w:cs="Courier New"/>
                <w:sz w:val="16"/>
                <w:szCs w:val="16"/>
                <w:lang w:val="en-US"/>
              </w:rPr>
              <w:t>'</w:t>
            </w:r>
          </w:p>
          <w:p w14:paraId="41E18FCA" w14:textId="77777777" w:rsidR="009039DD" w:rsidRPr="005F0321" w:rsidRDefault="009039DD">
            <w:pPr>
              <w:spacing w:after="0"/>
              <w:rPr>
                <w:rFonts w:ascii="Courier New" w:hAnsi="Courier New" w:cs="Courier New"/>
                <w:sz w:val="16"/>
                <w:szCs w:val="16"/>
                <w:lang w:val="en-US"/>
              </w:rPr>
            </w:pPr>
            <w:r w:rsidRPr="005F0321">
              <w:rPr>
                <w:rFonts w:ascii="Courier New" w:hAnsi="Courier New" w:cs="Courier New"/>
                <w:sz w:val="16"/>
                <w:szCs w:val="16"/>
                <w:lang w:val="en-US"/>
              </w:rPr>
              <w:t xml:space="preserve">    - $ref: 'TS28541_NrNrm.yaml#/components/schemas/</w:t>
            </w:r>
            <w:proofErr w:type="spellStart"/>
            <w:r w:rsidRPr="005F0321">
              <w:rPr>
                <w:rFonts w:ascii="Courier New" w:hAnsi="Courier New" w:cs="Courier New"/>
                <w:sz w:val="16"/>
                <w:szCs w:val="16"/>
                <w:lang w:val="en-US"/>
              </w:rPr>
              <w:t>SubNetwork-ncO-NrNrm</w:t>
            </w:r>
            <w:proofErr w:type="spellEnd"/>
            <w:r w:rsidRPr="005F0321">
              <w:rPr>
                <w:rFonts w:ascii="Courier New" w:hAnsi="Courier New" w:cs="Courier New"/>
                <w:sz w:val="16"/>
                <w:szCs w:val="16"/>
                <w:lang w:val="en-US"/>
              </w:rPr>
              <w:t>'</w:t>
            </w:r>
          </w:p>
          <w:p w14:paraId="05561539" w14:textId="77777777" w:rsidR="009039DD" w:rsidRDefault="009039DD">
            <w:pPr>
              <w:spacing w:after="0"/>
              <w:rPr>
                <w:rFonts w:ascii="Courier New" w:hAnsi="Courier New" w:cs="Courier New"/>
                <w:sz w:val="16"/>
                <w:szCs w:val="16"/>
                <w:lang w:val="en-US"/>
              </w:rPr>
            </w:pPr>
          </w:p>
          <w:p w14:paraId="5278E134" w14:textId="77777777" w:rsidR="009039DD" w:rsidRPr="00F87808" w:rsidRDefault="009039DD">
            <w:pPr>
              <w:spacing w:after="0"/>
              <w:rPr>
                <w:rFonts w:ascii="Courier New" w:hAnsi="Courier New" w:cs="Courier New"/>
                <w:sz w:val="16"/>
                <w:szCs w:val="16"/>
                <w:lang w:val="en-US"/>
              </w:rPr>
            </w:pPr>
            <w:proofErr w:type="spellStart"/>
            <w:r w:rsidRPr="00F87808">
              <w:rPr>
                <w:rFonts w:ascii="Courier New" w:hAnsi="Courier New" w:cs="Courier New"/>
                <w:sz w:val="16"/>
                <w:szCs w:val="16"/>
                <w:lang w:val="en-US"/>
              </w:rPr>
              <w:t>ManagedElement</w:t>
            </w:r>
            <w:proofErr w:type="spellEnd"/>
            <w:r w:rsidRPr="00F87808">
              <w:rPr>
                <w:rFonts w:ascii="Courier New" w:hAnsi="Courier New" w:cs="Courier New"/>
                <w:sz w:val="16"/>
                <w:szCs w:val="16"/>
                <w:lang w:val="en-US"/>
              </w:rPr>
              <w:t>-Single:</w:t>
            </w:r>
          </w:p>
          <w:p w14:paraId="02647C4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w:t>
            </w:r>
            <w:proofErr w:type="spellStart"/>
            <w:r w:rsidRPr="00F87808">
              <w:rPr>
                <w:rFonts w:ascii="Courier New" w:hAnsi="Courier New" w:cs="Courier New"/>
                <w:sz w:val="16"/>
                <w:szCs w:val="16"/>
                <w:lang w:val="en-US"/>
              </w:rPr>
              <w:t>allOf</w:t>
            </w:r>
            <w:proofErr w:type="spellEnd"/>
            <w:r w:rsidRPr="00F87808">
              <w:rPr>
                <w:rFonts w:ascii="Courier New" w:hAnsi="Courier New" w:cs="Courier New"/>
                <w:sz w:val="16"/>
                <w:szCs w:val="16"/>
                <w:lang w:val="en-US"/>
              </w:rPr>
              <w:t>:</w:t>
            </w:r>
          </w:p>
          <w:p w14:paraId="63FFA6D2"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'#/components/schemas/Top'</w:t>
            </w:r>
          </w:p>
          <w:p w14:paraId="61AFC4FE"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w:t>
            </w:r>
            <w:proofErr w:type="spellStart"/>
            <w:r w:rsidRPr="00F87808">
              <w:rPr>
                <w:rFonts w:ascii="Courier New" w:hAnsi="Courier New" w:cs="Courier New"/>
                <w:sz w:val="16"/>
                <w:szCs w:val="16"/>
                <w:lang w:val="en-US"/>
              </w:rPr>
              <w:t>ManagedElement-Attr</w:t>
            </w:r>
            <w:proofErr w:type="spellEnd"/>
            <w:r w:rsidRPr="00F87808">
              <w:rPr>
                <w:rFonts w:ascii="Courier New" w:hAnsi="Courier New" w:cs="Courier New"/>
                <w:sz w:val="16"/>
                <w:szCs w:val="16"/>
                <w:lang w:val="en-US"/>
              </w:rPr>
              <w:t>'</w:t>
            </w:r>
          </w:p>
          <w:p w14:paraId="2F253B09" w14:textId="77777777" w:rsidR="009039DD" w:rsidRPr="00F87808"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'#/components/schemas/</w:t>
            </w:r>
            <w:proofErr w:type="spellStart"/>
            <w:r w:rsidRPr="00F87808">
              <w:rPr>
                <w:rFonts w:ascii="Courier New" w:hAnsi="Courier New" w:cs="Courier New"/>
                <w:sz w:val="16"/>
                <w:szCs w:val="16"/>
                <w:lang w:val="en-US"/>
              </w:rPr>
              <w:t>ManagedElement-ncO</w:t>
            </w:r>
            <w:proofErr w:type="spellEnd"/>
            <w:r w:rsidRPr="00F87808">
              <w:rPr>
                <w:rFonts w:ascii="Courier New" w:hAnsi="Courier New" w:cs="Courier New"/>
                <w:sz w:val="16"/>
                <w:szCs w:val="16"/>
                <w:lang w:val="en-US"/>
              </w:rPr>
              <w:t>'</w:t>
            </w:r>
          </w:p>
          <w:p w14:paraId="42569E4A" w14:textId="77777777" w:rsidR="009039DD" w:rsidRPr="006E6F36" w:rsidRDefault="009039DD">
            <w:pPr>
              <w:spacing w:after="0"/>
              <w:rPr>
                <w:rFonts w:ascii="Courier New" w:hAnsi="Courier New" w:cs="Courier New"/>
                <w:sz w:val="16"/>
                <w:szCs w:val="16"/>
                <w:lang w:val="en-US"/>
              </w:rPr>
            </w:pPr>
            <w:r w:rsidRPr="00F87808">
              <w:rPr>
                <w:rFonts w:ascii="Courier New" w:hAnsi="Courier New" w:cs="Courier New"/>
                <w:sz w:val="16"/>
                <w:szCs w:val="16"/>
                <w:lang w:val="en-US"/>
              </w:rPr>
              <w:t xml:space="preserve">    - $ref: 'TS28541_NrNrm.yaml#/components/schemas/ManagedElement-ncO-NrNrm'</w:t>
            </w:r>
          </w:p>
        </w:tc>
      </w:tr>
    </w:tbl>
    <w:p w14:paraId="6865686F" w14:textId="77777777" w:rsidR="009039DD" w:rsidRDefault="009039DD" w:rsidP="009039DD">
      <w:pPr>
        <w:spacing w:before="180"/>
        <w:rPr>
          <w:lang w:val="en-US"/>
        </w:rPr>
      </w:pPr>
      <w:r>
        <w:rPr>
          <w:lang w:val="en-US"/>
        </w:rPr>
        <w:t xml:space="preserve">The next example demonstrates how to deal with attributes whose support qualifier is optional and that are not supported by a </w:t>
      </w:r>
      <w:proofErr w:type="spellStart"/>
      <w:r>
        <w:rPr>
          <w:lang w:val="en-US"/>
        </w:rPr>
        <w:t>MnS</w:t>
      </w:r>
      <w:proofErr w:type="spellEnd"/>
      <w:r>
        <w:rPr>
          <w:lang w:val="en-US"/>
        </w:rPr>
        <w:t xml:space="preserve"> producer. The "</w:t>
      </w:r>
      <w:proofErr w:type="spellStart"/>
      <w:r>
        <w:rPr>
          <w:lang w:val="en-US"/>
        </w:rPr>
        <w:t>FileDownLoadJob</w:t>
      </w:r>
      <w:proofErr w:type="spellEnd"/>
      <w:r>
        <w:rPr>
          <w:lang w:val="en-US"/>
        </w:rPr>
        <w:t>" is a case that has as one optional attribute, the "</w:t>
      </w:r>
      <w:r w:rsidRPr="00BA73DE">
        <w:t xml:space="preserve"> </w:t>
      </w:r>
      <w:proofErr w:type="spellStart"/>
      <w:r w:rsidRPr="00BA73DE">
        <w:rPr>
          <w:lang w:val="en-US"/>
        </w:rPr>
        <w:t>notificationRecipientAddress</w:t>
      </w:r>
      <w:proofErr w:type="spellEnd"/>
      <w:r>
        <w:rPr>
          <w:lang w:val="en-US"/>
        </w:rPr>
        <w:t>". The schema published by 3GPP includes its attribute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443C4C71" w14:textId="77777777">
        <w:tc>
          <w:tcPr>
            <w:tcW w:w="5000" w:type="pct"/>
            <w:shd w:val="clear" w:color="auto" w:fill="F2F2F2"/>
          </w:tcPr>
          <w:p w14:paraId="15644BCF" w14:textId="77777777" w:rsidR="009039DD" w:rsidRPr="00445040" w:rsidRDefault="009039DD">
            <w:pPr>
              <w:spacing w:after="0"/>
              <w:rPr>
                <w:rFonts w:ascii="Courier New" w:hAnsi="Courier New" w:cs="Courier New"/>
                <w:sz w:val="16"/>
                <w:szCs w:val="16"/>
              </w:rPr>
            </w:pPr>
            <w:proofErr w:type="spellStart"/>
            <w:r w:rsidRPr="00445040">
              <w:rPr>
                <w:rFonts w:ascii="Courier New" w:hAnsi="Courier New" w:cs="Courier New"/>
                <w:sz w:val="16"/>
                <w:szCs w:val="16"/>
              </w:rPr>
              <w:t>FileDownloadJob</w:t>
            </w:r>
            <w:proofErr w:type="spellEnd"/>
            <w:r w:rsidRPr="00445040">
              <w:rPr>
                <w:rFonts w:ascii="Courier New" w:hAnsi="Courier New" w:cs="Courier New"/>
                <w:sz w:val="16"/>
                <w:szCs w:val="16"/>
              </w:rPr>
              <w:t>-Single:</w:t>
            </w:r>
          </w:p>
          <w:p w14:paraId="43BD03BD"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allOf</w:t>
            </w:r>
            <w:proofErr w:type="spellEnd"/>
            <w:r w:rsidRPr="00445040">
              <w:rPr>
                <w:rFonts w:ascii="Courier New" w:hAnsi="Courier New" w:cs="Courier New"/>
                <w:sz w:val="16"/>
                <w:szCs w:val="16"/>
              </w:rPr>
              <w:t>:</w:t>
            </w:r>
          </w:p>
          <w:p w14:paraId="454544B3"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$ref: 'TS28623_GenericNrm.yaml#/components/schemas/Top'</w:t>
            </w:r>
          </w:p>
          <w:p w14:paraId="0D69551B"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type: object</w:t>
            </w:r>
          </w:p>
          <w:p w14:paraId="1CF2AAA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24889059"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attributes:</w:t>
            </w:r>
          </w:p>
          <w:p w14:paraId="2616601B"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object</w:t>
            </w:r>
          </w:p>
          <w:p w14:paraId="4371A102"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lastRenderedPageBreak/>
              <w:t xml:space="preserve">          properties:</w:t>
            </w:r>
          </w:p>
          <w:p w14:paraId="793AA237"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fileLocation</w:t>
            </w:r>
            <w:proofErr w:type="spellEnd"/>
            <w:r w:rsidRPr="00445040">
              <w:rPr>
                <w:rFonts w:ascii="Courier New" w:hAnsi="Courier New" w:cs="Courier New"/>
                <w:sz w:val="16"/>
                <w:szCs w:val="16"/>
              </w:rPr>
              <w:t>:</w:t>
            </w:r>
          </w:p>
          <w:p w14:paraId="596E05AD"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6CDC94B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notificationRecipientAddress</w:t>
            </w:r>
            <w:proofErr w:type="spellEnd"/>
            <w:r w:rsidRPr="00445040">
              <w:rPr>
                <w:rFonts w:ascii="Courier New" w:hAnsi="Courier New" w:cs="Courier New"/>
                <w:sz w:val="16"/>
                <w:szCs w:val="16"/>
              </w:rPr>
              <w:t>:</w:t>
            </w:r>
          </w:p>
          <w:p w14:paraId="654111C8"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$ref: 'TS28623_ComDefs.yaml#/components/schemas/Uri'</w:t>
            </w:r>
          </w:p>
          <w:p w14:paraId="0C540A97"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cancelJob</w:t>
            </w:r>
            <w:proofErr w:type="spellEnd"/>
            <w:r w:rsidRPr="00445040">
              <w:rPr>
                <w:rFonts w:ascii="Courier New" w:hAnsi="Courier New" w:cs="Courier New"/>
                <w:sz w:val="16"/>
                <w:szCs w:val="16"/>
              </w:rPr>
              <w:t>:</w:t>
            </w:r>
          </w:p>
          <w:p w14:paraId="0F26E9AC"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62DF2268"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enum</w:t>
            </w:r>
            <w:proofErr w:type="spellEnd"/>
            <w:r w:rsidRPr="00445040">
              <w:rPr>
                <w:rFonts w:ascii="Courier New" w:hAnsi="Courier New" w:cs="Courier New"/>
                <w:sz w:val="16"/>
                <w:szCs w:val="16"/>
              </w:rPr>
              <w:t>:</w:t>
            </w:r>
          </w:p>
          <w:p w14:paraId="2537CF18"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TRUE</w:t>
            </w:r>
          </w:p>
          <w:p w14:paraId="691080F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FALSE</w:t>
            </w:r>
          </w:p>
          <w:p w14:paraId="39316FBC"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jobMonitor</w:t>
            </w:r>
            <w:proofErr w:type="spellEnd"/>
            <w:r w:rsidRPr="00445040">
              <w:rPr>
                <w:rFonts w:ascii="Courier New" w:hAnsi="Courier New" w:cs="Courier New"/>
                <w:sz w:val="16"/>
                <w:szCs w:val="16"/>
              </w:rPr>
              <w:t>:</w:t>
            </w:r>
          </w:p>
          <w:p w14:paraId="38984282"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$ref: '#/components/schemas/</w:t>
            </w:r>
            <w:proofErr w:type="spellStart"/>
            <w:r w:rsidRPr="00445040">
              <w:rPr>
                <w:rFonts w:ascii="Courier New" w:hAnsi="Courier New" w:cs="Courier New"/>
                <w:sz w:val="16"/>
                <w:szCs w:val="16"/>
              </w:rPr>
              <w:t>FileDownloadJobProcessMonitor</w:t>
            </w:r>
            <w:proofErr w:type="spellEnd"/>
            <w:r w:rsidRPr="00445040">
              <w:rPr>
                <w:rFonts w:ascii="Courier New" w:hAnsi="Courier New" w:cs="Courier New"/>
                <w:sz w:val="16"/>
                <w:szCs w:val="16"/>
              </w:rPr>
              <w:t>'</w:t>
            </w:r>
          </w:p>
        </w:tc>
      </w:tr>
    </w:tbl>
    <w:p w14:paraId="584D755F" w14:textId="77777777" w:rsidR="009039DD" w:rsidRDefault="009039DD" w:rsidP="009039DD">
      <w:pPr>
        <w:spacing w:before="180"/>
        <w:rPr>
          <w:lang w:val="en-US"/>
        </w:rPr>
      </w:pPr>
      <w:r>
        <w:rPr>
          <w:lang w:val="en-US"/>
        </w:rPr>
        <w:lastRenderedPageBreak/>
        <w:t xml:space="preserve">The schema describing what is supported on the </w:t>
      </w:r>
      <w:proofErr w:type="spellStart"/>
      <w:r>
        <w:rPr>
          <w:lang w:val="en-US"/>
        </w:rPr>
        <w:t>MnS</w:t>
      </w:r>
      <w:proofErr w:type="spellEnd"/>
      <w:r>
        <w:rPr>
          <w:lang w:val="en-US"/>
        </w:rPr>
        <w:t xml:space="preserve"> producer does not include 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9039DD" w:rsidRPr="00954EB2" w14:paraId="59AF5265" w14:textId="77777777">
        <w:tc>
          <w:tcPr>
            <w:tcW w:w="5000" w:type="pct"/>
            <w:shd w:val="clear" w:color="auto" w:fill="F2F2F2"/>
          </w:tcPr>
          <w:p w14:paraId="2E9CB40D" w14:textId="77777777" w:rsidR="009039DD" w:rsidRPr="00445040" w:rsidRDefault="009039DD">
            <w:pPr>
              <w:spacing w:after="0"/>
              <w:rPr>
                <w:rFonts w:ascii="Courier New" w:hAnsi="Courier New" w:cs="Courier New"/>
                <w:sz w:val="16"/>
                <w:szCs w:val="16"/>
              </w:rPr>
            </w:pPr>
            <w:proofErr w:type="spellStart"/>
            <w:r w:rsidRPr="00445040">
              <w:rPr>
                <w:rFonts w:ascii="Courier New" w:hAnsi="Courier New" w:cs="Courier New"/>
                <w:sz w:val="16"/>
                <w:szCs w:val="16"/>
              </w:rPr>
              <w:t>FileDownloadJob</w:t>
            </w:r>
            <w:proofErr w:type="spellEnd"/>
            <w:r w:rsidRPr="00445040">
              <w:rPr>
                <w:rFonts w:ascii="Courier New" w:hAnsi="Courier New" w:cs="Courier New"/>
                <w:sz w:val="16"/>
                <w:szCs w:val="16"/>
              </w:rPr>
              <w:t>-Single:</w:t>
            </w:r>
          </w:p>
          <w:p w14:paraId="4CB417D6"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allOf</w:t>
            </w:r>
            <w:proofErr w:type="spellEnd"/>
            <w:r w:rsidRPr="00445040">
              <w:rPr>
                <w:rFonts w:ascii="Courier New" w:hAnsi="Courier New" w:cs="Courier New"/>
                <w:sz w:val="16"/>
                <w:szCs w:val="16"/>
              </w:rPr>
              <w:t>:</w:t>
            </w:r>
          </w:p>
          <w:p w14:paraId="340340AA"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$ref: 'TS28623_GenericNrm.yaml#/components/schemas/Top'</w:t>
            </w:r>
          </w:p>
          <w:p w14:paraId="7BD47E04"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type: object</w:t>
            </w:r>
          </w:p>
          <w:p w14:paraId="21F34B8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0DA444A5"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attributes:</w:t>
            </w:r>
          </w:p>
          <w:p w14:paraId="71EA2AE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object</w:t>
            </w:r>
          </w:p>
          <w:p w14:paraId="3F7DE71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properties:</w:t>
            </w:r>
          </w:p>
          <w:p w14:paraId="5C185113"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fileLocation</w:t>
            </w:r>
            <w:proofErr w:type="spellEnd"/>
            <w:r w:rsidRPr="00445040">
              <w:rPr>
                <w:rFonts w:ascii="Courier New" w:hAnsi="Courier New" w:cs="Courier New"/>
                <w:sz w:val="16"/>
                <w:szCs w:val="16"/>
              </w:rPr>
              <w:t>:</w:t>
            </w:r>
          </w:p>
          <w:p w14:paraId="2BEB245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76DCE5CE"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cancelJob</w:t>
            </w:r>
            <w:proofErr w:type="spellEnd"/>
            <w:r w:rsidRPr="00445040">
              <w:rPr>
                <w:rFonts w:ascii="Courier New" w:hAnsi="Courier New" w:cs="Courier New"/>
                <w:sz w:val="16"/>
                <w:szCs w:val="16"/>
              </w:rPr>
              <w:t>:</w:t>
            </w:r>
          </w:p>
          <w:p w14:paraId="1368FA63"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type: string</w:t>
            </w:r>
          </w:p>
          <w:p w14:paraId="3D5A66D5"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enum</w:t>
            </w:r>
            <w:proofErr w:type="spellEnd"/>
            <w:r w:rsidRPr="00445040">
              <w:rPr>
                <w:rFonts w:ascii="Courier New" w:hAnsi="Courier New" w:cs="Courier New"/>
                <w:sz w:val="16"/>
                <w:szCs w:val="16"/>
              </w:rPr>
              <w:t>:</w:t>
            </w:r>
          </w:p>
          <w:p w14:paraId="5027BC10"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TRUE</w:t>
            </w:r>
          </w:p>
          <w:p w14:paraId="1F66A4FB"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 FALSE</w:t>
            </w:r>
          </w:p>
          <w:p w14:paraId="3FD3EBA1"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w:t>
            </w:r>
            <w:proofErr w:type="spellStart"/>
            <w:r w:rsidRPr="00445040">
              <w:rPr>
                <w:rFonts w:ascii="Courier New" w:hAnsi="Courier New" w:cs="Courier New"/>
                <w:sz w:val="16"/>
                <w:szCs w:val="16"/>
              </w:rPr>
              <w:t>jobMonitor</w:t>
            </w:r>
            <w:proofErr w:type="spellEnd"/>
            <w:r w:rsidRPr="00445040">
              <w:rPr>
                <w:rFonts w:ascii="Courier New" w:hAnsi="Courier New" w:cs="Courier New"/>
                <w:sz w:val="16"/>
                <w:szCs w:val="16"/>
              </w:rPr>
              <w:t>:</w:t>
            </w:r>
          </w:p>
          <w:p w14:paraId="40034D0A" w14:textId="77777777" w:rsidR="009039DD" w:rsidRPr="00445040" w:rsidRDefault="009039DD">
            <w:pPr>
              <w:spacing w:after="0"/>
              <w:rPr>
                <w:rFonts w:ascii="Courier New" w:hAnsi="Courier New" w:cs="Courier New"/>
                <w:sz w:val="16"/>
                <w:szCs w:val="16"/>
              </w:rPr>
            </w:pPr>
            <w:r w:rsidRPr="00445040">
              <w:rPr>
                <w:rFonts w:ascii="Courier New" w:hAnsi="Courier New" w:cs="Courier New"/>
                <w:sz w:val="16"/>
                <w:szCs w:val="16"/>
              </w:rPr>
              <w:t xml:space="preserve">              $ref: '#/components/schemas/</w:t>
            </w:r>
            <w:proofErr w:type="spellStart"/>
            <w:r w:rsidRPr="00445040">
              <w:rPr>
                <w:rFonts w:ascii="Courier New" w:hAnsi="Courier New" w:cs="Courier New"/>
                <w:sz w:val="16"/>
                <w:szCs w:val="16"/>
              </w:rPr>
              <w:t>FileDownloadJobProcessMonitor</w:t>
            </w:r>
            <w:proofErr w:type="spellEnd"/>
            <w:r w:rsidRPr="00445040">
              <w:rPr>
                <w:rFonts w:ascii="Courier New" w:hAnsi="Courier New" w:cs="Courier New"/>
                <w:sz w:val="16"/>
                <w:szCs w:val="16"/>
              </w:rPr>
              <w:t>'</w:t>
            </w:r>
          </w:p>
        </w:tc>
      </w:tr>
    </w:tbl>
    <w:p w14:paraId="6079A088" w14:textId="451FBB9A" w:rsidR="005F2D9A" w:rsidRDefault="005F2D9A" w:rsidP="005F2D9A">
      <w:pPr>
        <w:spacing w:before="180"/>
        <w:rPr>
          <w:rFonts w:eastAsia="SimSun"/>
        </w:rPr>
      </w:pPr>
      <w:r>
        <w:rPr>
          <w:rFonts w:eastAsia="SimSun"/>
        </w:rPr>
        <w:t>The following example shows possible URI</w:t>
      </w:r>
      <w:r w:rsidR="009039DD">
        <w:rPr>
          <w:rFonts w:eastAsia="SimSun"/>
        </w:rPr>
        <w:t>s</w:t>
      </w:r>
      <w:r>
        <w:rPr>
          <w:rFonts w:eastAsia="SimSun"/>
        </w:rPr>
        <w:t xml:space="preserve"> for accessing the </w:t>
      </w:r>
      <w:proofErr w:type="spellStart"/>
      <w:r w:rsidR="009039DD">
        <w:rPr>
          <w:rFonts w:eastAsia="SimSun"/>
        </w:rPr>
        <w:t>MnS</w:t>
      </w:r>
      <w:proofErr w:type="spellEnd"/>
      <w:r w:rsidR="009039DD">
        <w:rPr>
          <w:rFonts w:eastAsia="SimSun"/>
        </w:rPr>
        <w:t xml:space="preserve"> producer specific </w:t>
      </w:r>
      <w:r>
        <w:rPr>
          <w:rFonts w:eastAsia="SimSun"/>
        </w:rPr>
        <w:t xml:space="preserve">schema </w:t>
      </w:r>
      <w:r w:rsidR="009039DD">
        <w:rPr>
          <w:rFonts w:eastAsia="SimSun"/>
        </w:rPr>
        <w:t>of the Generic NRM, the file that always needs to be retrieved first.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F2D9A" w:rsidRPr="00954EB2" w14:paraId="73099BCE" w14:textId="77777777">
        <w:tc>
          <w:tcPr>
            <w:tcW w:w="5000" w:type="pct"/>
            <w:shd w:val="clear" w:color="auto" w:fill="F2F2F2"/>
          </w:tcPr>
          <w:p w14:paraId="35107865" w14:textId="77777777" w:rsidR="009039DD" w:rsidRDefault="005F2D9A" w:rsidP="009039DD">
            <w:pPr>
              <w:spacing w:after="0"/>
              <w:rPr>
                <w:rFonts w:ascii="Courier New" w:hAnsi="Courier New" w:cs="Courier New"/>
                <w:sz w:val="16"/>
                <w:szCs w:val="16"/>
                <w:lang w:val="en-US"/>
              </w:rPr>
            </w:pPr>
            <w:r w:rsidRPr="00194289">
              <w:rPr>
                <w:rFonts w:ascii="Courier New" w:hAnsi="Courier New" w:cs="Courier New"/>
                <w:sz w:val="16"/>
                <w:szCs w:val="16"/>
                <w:lang w:val="en-US"/>
              </w:rPr>
              <w:t>http</w:t>
            </w:r>
            <w:r w:rsidR="009039DD">
              <w:rPr>
                <w:rFonts w:ascii="Courier New" w:hAnsi="Courier New" w:cs="Courier New"/>
                <w:sz w:val="16"/>
                <w:szCs w:val="16"/>
                <w:lang w:val="en-US"/>
              </w:rPr>
              <w:t>s</w:t>
            </w:r>
            <w:r w:rsidRPr="00194289">
              <w:rPr>
                <w:rFonts w:ascii="Courier New" w:hAnsi="Courier New" w:cs="Courier New"/>
                <w:sz w:val="16"/>
                <w:szCs w:val="16"/>
                <w:lang w:val="en-US"/>
              </w:rPr>
              <w:t>://example.com/</w:t>
            </w:r>
            <w:r>
              <w:rPr>
                <w:rFonts w:ascii="Courier New" w:hAnsi="Courier New" w:cs="Courier New"/>
                <w:sz w:val="16"/>
                <w:szCs w:val="16"/>
                <w:lang w:val="en-US"/>
              </w:rPr>
              <w:t>management/ProvMnS/1800/schemas</w:t>
            </w:r>
            <w:r w:rsidR="009039DD">
              <w:rPr>
                <w:rFonts w:ascii="Courier New" w:hAnsi="Courier New" w:cs="Courier New"/>
                <w:sz w:val="16"/>
                <w:szCs w:val="16"/>
                <w:lang w:val="en-US"/>
              </w:rPr>
              <w:t>/TS28623_GenericNrm_VS.yaml</w:t>
            </w:r>
          </w:p>
          <w:p w14:paraId="53E77F40" w14:textId="77777777" w:rsidR="005F2D9A" w:rsidRPr="00583CCE" w:rsidRDefault="009039DD" w:rsidP="009039DD">
            <w:pPr>
              <w:spacing w:after="0"/>
              <w:rPr>
                <w:rFonts w:ascii="Courier New" w:hAnsi="Courier New" w:cs="Courier New"/>
                <w:sz w:val="16"/>
                <w:szCs w:val="16"/>
                <w:lang w:val="en-US"/>
              </w:rPr>
            </w:pPr>
            <w:r>
              <w:rPr>
                <w:rFonts w:ascii="Courier New" w:hAnsi="Courier New" w:cs="Courier New"/>
                <w:sz w:val="16"/>
                <w:szCs w:val="16"/>
                <w:lang w:val="en-US"/>
              </w:rPr>
              <w:t>sftp</w:t>
            </w:r>
            <w:r w:rsidRPr="00194289">
              <w:rPr>
                <w:rFonts w:ascii="Courier New" w:hAnsi="Courier New" w:cs="Courier New"/>
                <w:sz w:val="16"/>
                <w:szCs w:val="16"/>
                <w:lang w:val="en-US"/>
              </w:rPr>
              <w:t>://example.com/</w:t>
            </w:r>
            <w:r>
              <w:rPr>
                <w:rFonts w:ascii="Courier New" w:hAnsi="Courier New" w:cs="Courier New"/>
                <w:sz w:val="16"/>
                <w:szCs w:val="16"/>
                <w:lang w:val="en-US"/>
              </w:rPr>
              <w:t>management/ProvMnS/1800/schemas/TS28623_GenericNrm_VS.yaml</w:t>
            </w:r>
          </w:p>
        </w:tc>
      </w:tr>
    </w:tbl>
    <w:p w14:paraId="58BAF625" w14:textId="77777777" w:rsidR="008E56D7" w:rsidRDefault="008E56D7" w:rsidP="008E56D7"/>
    <w:p w14:paraId="1781C588" w14:textId="77777777" w:rsidR="008E56D7" w:rsidRPr="001411DC" w:rsidRDefault="008E56D7" w:rsidP="008E56D7">
      <w:pPr>
        <w:rPr>
          <w:b/>
          <w:bCs/>
        </w:rPr>
      </w:pPr>
      <w:proofErr w:type="spellStart"/>
      <w:r w:rsidRPr="001411DC">
        <w:rPr>
          <w:b/>
          <w:bCs/>
        </w:rPr>
        <w:t>NtfSubscriptionControl</w:t>
      </w:r>
      <w:proofErr w:type="spellEnd"/>
    </w:p>
    <w:p w14:paraId="6883AEF2" w14:textId="131A4C13" w:rsidR="008E56D7" w:rsidRDefault="005C6E46" w:rsidP="008E56D7">
      <w:r>
        <w:t>The format of the value of the attribute "</w:t>
      </w:r>
      <w:proofErr w:type="spellStart"/>
      <w:r>
        <w:t>dataNodeSelector</w:t>
      </w:r>
      <w:proofErr w:type="spellEnd"/>
      <w:r>
        <w:t>" shall be a Jex expression that is compliant to either the Jex basic profile specified in clause 7.4 of</w:t>
      </w:r>
      <w:r w:rsidRPr="00B37A7B">
        <w:t xml:space="preserve"> </w:t>
      </w:r>
      <w:r>
        <w:t>TS 32.161 [</w:t>
      </w:r>
      <w:del w:id="125" w:author="MCC" w:date="2025-01-12T12:32:00Z">
        <w:r w:rsidDel="00FD5BAB">
          <w:delText>20</w:delText>
        </w:r>
      </w:del>
      <w:ins w:id="126" w:author="CR0443" w:date="2024-10-30T16:13:00Z">
        <w:del w:id="127" w:author="MCC" w:date="2025-01-12T12:32:00Z">
          <w:r w:rsidDel="00FD5BAB">
            <w:rPr>
              <w:rFonts w:hint="eastAsia"/>
              <w:lang w:eastAsia="zh-CN"/>
            </w:rPr>
            <w:delText>X</w:delText>
          </w:r>
        </w:del>
      </w:ins>
      <w:ins w:id="128" w:author="MCC" w:date="2025-01-12T12:32:00Z">
        <w:r>
          <w:rPr>
            <w:lang w:eastAsia="zh-CN"/>
          </w:rPr>
          <w:t>21</w:t>
        </w:r>
      </w:ins>
      <w:r>
        <w:t>]) or to the Jex advanced profile specified in clause 7.5 of</w:t>
      </w:r>
      <w:r w:rsidRPr="00B37A7B">
        <w:t xml:space="preserve"> </w:t>
      </w:r>
      <w:r>
        <w:t>TS 32.161 [</w:t>
      </w:r>
      <w:ins w:id="129" w:author="CR0443" w:date="2024-10-30T16:13:00Z">
        <w:del w:id="130" w:author="MCC" w:date="2025-01-12T12:32:00Z">
          <w:r w:rsidDel="00FD5BAB">
            <w:rPr>
              <w:rFonts w:hint="eastAsia"/>
              <w:lang w:eastAsia="zh-CN"/>
            </w:rPr>
            <w:delText>X</w:delText>
          </w:r>
        </w:del>
      </w:ins>
      <w:del w:id="131" w:author="MCC" w:date="2025-01-12T12:32:00Z">
        <w:r w:rsidDel="00FD5BAB">
          <w:delText>20</w:delText>
        </w:r>
      </w:del>
      <w:ins w:id="132" w:author="MCC" w:date="2025-01-12T12:32:00Z">
        <w:r>
          <w:t>21</w:t>
        </w:r>
      </w:ins>
      <w:r>
        <w:t>]). The value of the attribute "</w:t>
      </w:r>
      <w:proofErr w:type="spellStart"/>
      <w:r>
        <w:t>notificationFilter</w:t>
      </w:r>
      <w:proofErr w:type="spellEnd"/>
      <w:r>
        <w:t>"</w:t>
      </w:r>
      <w:r w:rsidRPr="00BD094E">
        <w:t xml:space="preserve"> </w:t>
      </w:r>
      <w:r>
        <w:t>shall be a Jex expression that is compliant to the Jex conditions profile specified in clause 7.6 of</w:t>
      </w:r>
      <w:r w:rsidRPr="00B37A7B">
        <w:t xml:space="preserve"> </w:t>
      </w:r>
      <w:r>
        <w:t>TS 32.161 [</w:t>
      </w:r>
      <w:del w:id="133" w:author="MCC" w:date="2025-01-12T12:32:00Z">
        <w:r w:rsidDel="00FD5BAB">
          <w:delText>20</w:delText>
        </w:r>
      </w:del>
      <w:ins w:id="134" w:author="CR0443" w:date="2024-10-30T16:13:00Z">
        <w:del w:id="135" w:author="MCC" w:date="2025-01-12T12:32:00Z">
          <w:r w:rsidDel="00FD5BAB">
            <w:rPr>
              <w:rFonts w:hint="eastAsia"/>
              <w:lang w:eastAsia="zh-CN"/>
            </w:rPr>
            <w:delText>X</w:delText>
          </w:r>
        </w:del>
      </w:ins>
      <w:ins w:id="136" w:author="MCC" w:date="2025-01-12T12:32:00Z">
        <w:r>
          <w:rPr>
            <w:lang w:eastAsia="zh-CN"/>
          </w:rPr>
          <w:t>21</w:t>
        </w:r>
      </w:ins>
      <w:r>
        <w:t xml:space="preserve">]). </w:t>
      </w:r>
      <w:r w:rsidRPr="00832F90">
        <w:t>The accessible data nodes of the Jex expressions are equal to the nodes in the tree starting at the parent object of the "</w:t>
      </w:r>
      <w:proofErr w:type="spellStart"/>
      <w:r w:rsidRPr="00832F90">
        <w:t>NtfSubscriptionControl</w:t>
      </w:r>
      <w:proofErr w:type="spellEnd"/>
      <w:r w:rsidRPr="00832F90">
        <w:t>" object.</w:t>
      </w:r>
    </w:p>
    <w:p w14:paraId="1EDB7121" w14:textId="77777777" w:rsidR="008E56D7" w:rsidRDefault="008E56D7" w:rsidP="008E56D7">
      <w:r>
        <w:t>Examples:</w:t>
      </w:r>
    </w:p>
    <w:p w14:paraId="638FB216" w14:textId="77777777" w:rsidR="008E56D7" w:rsidRDefault="008E56D7" w:rsidP="008E56D7">
      <w:r>
        <w:t>The following example demonstrates how an "</w:t>
      </w:r>
      <w:proofErr w:type="spellStart"/>
      <w:r>
        <w:t>NtfSubscriptionControl</w:t>
      </w:r>
      <w:proofErr w:type="spellEnd"/>
      <w:r>
        <w:t>" object can be used for monitoring quality of service alarm notifications from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8E56D7" w:rsidRPr="00954EB2" w14:paraId="5D883077" w14:textId="77777777" w:rsidTr="008846F5">
        <w:tc>
          <w:tcPr>
            <w:tcW w:w="5000" w:type="pct"/>
            <w:shd w:val="clear" w:color="auto" w:fill="F2F2F2"/>
          </w:tcPr>
          <w:p w14:paraId="1AAFF18D"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PUT /3gpp-management/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NtfSubscriptionControl</w:t>
            </w:r>
            <w:proofErr w:type="spellEnd"/>
            <w:r>
              <w:rPr>
                <w:rFonts w:ascii="Courier New" w:hAnsi="Courier New" w:cs="Courier New"/>
                <w:sz w:val="16"/>
                <w:szCs w:val="16"/>
                <w:lang w:val="en-US"/>
              </w:rPr>
              <w:t>=NSC1 HTTP/1.1</w:t>
            </w:r>
          </w:p>
          <w:p w14:paraId="6AD275DA"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7001EEA"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4AAEAE14" w14:textId="77777777" w:rsidR="008E56D7" w:rsidRDefault="008E56D7" w:rsidP="008846F5">
            <w:pPr>
              <w:spacing w:after="0"/>
              <w:rPr>
                <w:rFonts w:ascii="Courier New" w:hAnsi="Courier New" w:cs="Courier New"/>
                <w:sz w:val="16"/>
                <w:szCs w:val="16"/>
                <w:lang w:val="en-US"/>
              </w:rPr>
            </w:pPr>
          </w:p>
          <w:p w14:paraId="2A592283"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388DCEFC"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"example.org/3gpp-management/alarm-notification-sink",</w:t>
            </w:r>
          </w:p>
          <w:p w14:paraId="334A79C2"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4B2DC3A5"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notifyNewAlarm</w:t>
            </w:r>
            <w:proofErr w:type="spellEnd"/>
            <w:r w:rsidRPr="008A29FC">
              <w:rPr>
                <w:rFonts w:ascii="Courier New" w:hAnsi="Courier New" w:cs="Courier New"/>
                <w:sz w:val="16"/>
                <w:szCs w:val="16"/>
                <w:lang w:val="en-US"/>
              </w:rPr>
              <w:t>",</w:t>
            </w:r>
          </w:p>
          <w:p w14:paraId="35B76550"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notifyChangedAlarmGeneral</w:t>
            </w:r>
            <w:proofErr w:type="spellEnd"/>
            <w:r w:rsidRPr="008A29FC">
              <w:rPr>
                <w:rFonts w:ascii="Courier New" w:hAnsi="Courier New" w:cs="Courier New"/>
                <w:sz w:val="16"/>
                <w:szCs w:val="16"/>
                <w:lang w:val="en-US"/>
              </w:rPr>
              <w:t>",</w:t>
            </w:r>
          </w:p>
          <w:p w14:paraId="57B675C5"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notifyClearedAlarm</w:t>
            </w:r>
            <w:proofErr w:type="spellEnd"/>
            <w:r w:rsidRPr="008A29FC">
              <w:rPr>
                <w:rFonts w:ascii="Courier New" w:hAnsi="Courier New" w:cs="Courier New"/>
                <w:sz w:val="16"/>
                <w:szCs w:val="16"/>
                <w:lang w:val="en-US"/>
              </w:rPr>
              <w:t>"</w:t>
            </w:r>
          </w:p>
          <w:p w14:paraId="0DD0D9E4"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043B2B5"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602B8A0A"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sidRPr="008A29FC">
              <w:rPr>
                <w:rFonts w:ascii="Courier New" w:hAnsi="Courier New" w:cs="Courier New"/>
                <w:sz w:val="16"/>
                <w:szCs w:val="16"/>
                <w:lang w:val="en-US"/>
              </w:rPr>
              <w:t>"</w:t>
            </w:r>
          </w:p>
          <w:p w14:paraId="015B9BFF"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327C2A81"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notificationFilter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alarmType</w:t>
            </w:r>
            <w:proofErr w:type="spellEnd"/>
            <w:r w:rsidRPr="008A29FC">
              <w:rPr>
                <w:rFonts w:ascii="Courier New" w:hAnsi="Courier New" w:cs="Courier New"/>
                <w:sz w:val="16"/>
                <w:szCs w:val="16"/>
                <w:lang w:val="en-US"/>
              </w:rPr>
              <w:t>=\"QUALITY_OF_SERVICE_ALARM\""</w:t>
            </w:r>
          </w:p>
          <w:p w14:paraId="6077586D" w14:textId="77777777" w:rsidR="008E56D7" w:rsidRPr="00583CCE"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4CB825BD" w14:textId="77777777" w:rsidR="008E56D7" w:rsidRDefault="008E56D7" w:rsidP="008E56D7">
      <w:pPr>
        <w:spacing w:before="180"/>
      </w:pPr>
      <w:r>
        <w:t>The next example shows how the operational state and administrative state attributes of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8E56D7" w:rsidRPr="00954EB2" w14:paraId="0D2FB93B" w14:textId="77777777" w:rsidTr="008846F5">
        <w:tc>
          <w:tcPr>
            <w:tcW w:w="5000" w:type="pct"/>
            <w:shd w:val="clear" w:color="auto" w:fill="F2F2F2"/>
          </w:tcPr>
          <w:p w14:paraId="4F8C9BB3"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lastRenderedPageBreak/>
              <w:t>PUT /3gpp-management/SubNetwork[id"=SN1"]/NtfSubscriptionControl=NSC1 HTTP/1.1</w:t>
            </w:r>
          </w:p>
          <w:p w14:paraId="603E0C46"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769C8FF" w14:textId="77777777" w:rsidR="008E56D7"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4050CA3C" w14:textId="77777777" w:rsidR="008E56D7" w:rsidRDefault="008E56D7" w:rsidP="008846F5">
            <w:pPr>
              <w:spacing w:after="0"/>
              <w:rPr>
                <w:rFonts w:ascii="Courier New" w:hAnsi="Courier New" w:cs="Courier New"/>
                <w:sz w:val="16"/>
                <w:szCs w:val="16"/>
                <w:lang w:val="en-US"/>
              </w:rPr>
            </w:pPr>
          </w:p>
          <w:p w14:paraId="766B3357"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099D7EC1"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7A14662F"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7BA1227D"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w:t>
            </w:r>
            <w:proofErr w:type="spellStart"/>
            <w:r w:rsidRPr="00ED7F50">
              <w:rPr>
                <w:rFonts w:ascii="Courier New" w:hAnsi="Courier New" w:cs="Courier New"/>
                <w:sz w:val="16"/>
                <w:szCs w:val="16"/>
                <w:lang w:val="en-US"/>
              </w:rPr>
              <w:t>notifyMOIChanges</w:t>
            </w:r>
            <w:proofErr w:type="spellEnd"/>
            <w:r w:rsidRPr="008A29FC">
              <w:rPr>
                <w:rFonts w:ascii="Courier New" w:hAnsi="Courier New" w:cs="Courier New"/>
                <w:sz w:val="16"/>
                <w:szCs w:val="16"/>
                <w:lang w:val="en-US"/>
              </w:rPr>
              <w:t xml:space="preserve"> "</w:t>
            </w:r>
          </w:p>
          <w:p w14:paraId="6FB51AB4"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11CE70FE"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37D16EA8" w14:textId="77777777" w:rsidR="008E56D7"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
          <w:p w14:paraId="788EE736" w14:textId="77777777" w:rsidR="008E56D7" w:rsidRPr="008A29FC" w:rsidRDefault="008E56D7" w:rsidP="008846F5">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operationalState</w:t>
            </w:r>
            <w:proofErr w:type="spellEnd"/>
            <w:r>
              <w:rPr>
                <w:rFonts w:ascii="Courier New" w:hAnsi="Courier New" w:cs="Courier New"/>
                <w:sz w:val="16"/>
                <w:szCs w:val="16"/>
                <w:lang w:val="en-US"/>
              </w:rPr>
              <w:t xml:space="preserve"> | </w:t>
            </w:r>
            <w:proofErr w:type="spellStart"/>
            <w:r>
              <w:rPr>
                <w:rFonts w:ascii="Courier New" w:hAnsi="Courier New" w:cs="Courier New"/>
                <w:sz w:val="16"/>
                <w:szCs w:val="16"/>
                <w:lang w:val="en-US"/>
              </w:rPr>
              <w:t>administrativeState</w:t>
            </w:r>
            <w:proofErr w:type="spellEnd"/>
            <w:r>
              <w:rPr>
                <w:rFonts w:ascii="Courier New" w:hAnsi="Courier New" w:cs="Courier New"/>
                <w:sz w:val="16"/>
                <w:szCs w:val="16"/>
                <w:lang w:val="en-US"/>
              </w:rPr>
              <w:t>)</w:t>
            </w:r>
            <w:r w:rsidRPr="008A29FC">
              <w:rPr>
                <w:rFonts w:ascii="Courier New" w:hAnsi="Courier New" w:cs="Courier New"/>
                <w:sz w:val="16"/>
                <w:szCs w:val="16"/>
                <w:lang w:val="en-US"/>
              </w:rPr>
              <w:t>"</w:t>
            </w:r>
          </w:p>
          <w:p w14:paraId="1D490E10" w14:textId="77777777" w:rsidR="008E56D7" w:rsidRPr="008A29FC"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16AD30A4" w14:textId="77777777" w:rsidR="008E56D7" w:rsidRPr="00583CCE" w:rsidRDefault="008E56D7" w:rsidP="008846F5">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52AB1AB5" w14:textId="77777777" w:rsidR="005F2D9A" w:rsidRDefault="005F2D9A" w:rsidP="005F2D9A"/>
    <w:p w14:paraId="092C68C0" w14:textId="77777777" w:rsidR="00E632EE" w:rsidRPr="00075445" w:rsidRDefault="00E632EE" w:rsidP="00E632EE">
      <w:pPr>
        <w:rPr>
          <w:b/>
          <w:bCs/>
        </w:rPr>
      </w:pPr>
      <w:proofErr w:type="spellStart"/>
      <w:r w:rsidRPr="00075445">
        <w:rPr>
          <w:b/>
          <w:bCs/>
        </w:rPr>
        <w:t>ConditionMonitor</w:t>
      </w:r>
      <w:proofErr w:type="spellEnd"/>
    </w:p>
    <w:p w14:paraId="06E47CBA" w14:textId="172B15E1" w:rsidR="008E56D7" w:rsidRDefault="005C6E46" w:rsidP="008E56D7">
      <w:r>
        <w:t>The value of the attribute "conditions"</w:t>
      </w:r>
      <w:r w:rsidRPr="00BD094E">
        <w:t xml:space="preserve"> </w:t>
      </w:r>
      <w:r>
        <w:t xml:space="preserve">shall be a Jex expression that is compliant to the Jex conditions </w:t>
      </w:r>
      <w:r w:rsidRPr="00832F90">
        <w:t>profile specified in clause 7.6 of TS 32.161 [</w:t>
      </w:r>
      <w:del w:id="137" w:author="MCC" w:date="2025-01-12T12:32:00Z">
        <w:r w:rsidRPr="00832F90" w:rsidDel="00FD5BAB">
          <w:rPr>
            <w:rFonts w:hint="eastAsia"/>
            <w:lang w:eastAsia="zh-CN"/>
          </w:rPr>
          <w:delText>20</w:delText>
        </w:r>
      </w:del>
      <w:ins w:id="138" w:author="CR0443" w:date="2024-10-30T16:13:00Z">
        <w:del w:id="139" w:author="MCC" w:date="2025-01-12T12:32:00Z">
          <w:r w:rsidDel="00FD5BAB">
            <w:rPr>
              <w:rFonts w:hint="eastAsia"/>
              <w:lang w:eastAsia="zh-CN"/>
            </w:rPr>
            <w:delText>X</w:delText>
          </w:r>
        </w:del>
      </w:ins>
      <w:ins w:id="140" w:author="MCC" w:date="2025-01-12T12:32:00Z">
        <w:r>
          <w:rPr>
            <w:lang w:eastAsia="zh-CN"/>
          </w:rPr>
          <w:t>21</w:t>
        </w:r>
      </w:ins>
      <w:r w:rsidRPr="00832F90">
        <w:t>]). The accessible data nodes of the Jex expressions are equal to the nodes in the tree starting at the parent object of the "</w:t>
      </w:r>
      <w:proofErr w:type="spellStart"/>
      <w:r w:rsidRPr="00832F90">
        <w:t>ConditionMonitor</w:t>
      </w:r>
      <w:proofErr w:type="spellEnd"/>
      <w:r w:rsidRPr="00832F90">
        <w:t>" object.</w:t>
      </w:r>
    </w:p>
    <w:p w14:paraId="35188760" w14:textId="77777777" w:rsidR="00E632EE" w:rsidRDefault="00E632EE" w:rsidP="00E632EE">
      <w:r>
        <w:t>Examples:</w:t>
      </w:r>
    </w:p>
    <w:p w14:paraId="090E2DDE" w14:textId="77777777" w:rsidR="00E632EE" w:rsidRDefault="00E632EE" w:rsidP="00E632EE">
      <w:r>
        <w:t>The following example demonstrates how the "</w:t>
      </w:r>
      <w:proofErr w:type="spellStart"/>
      <w:r>
        <w:t>ConditionMonitor</w:t>
      </w:r>
      <w:proofErr w:type="spellEnd"/>
      <w:r>
        <w:t>" can be used for monitoring alarm lists. The condition below evaluates to true, when an alarm is raised on the object instance</w:t>
      </w:r>
      <w:r w:rsidRPr="008011E9">
        <w:t xml:space="preserve"> </w:t>
      </w:r>
      <w:r>
        <w:t>identified by "DN1".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E632EE" w:rsidRPr="00954EB2" w14:paraId="69788438" w14:textId="77777777">
        <w:tc>
          <w:tcPr>
            <w:tcW w:w="5000" w:type="pct"/>
            <w:shd w:val="clear" w:color="auto" w:fill="F2F2F2"/>
          </w:tcPr>
          <w:p w14:paraId="000255C6"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"condition": \</w:t>
            </w:r>
          </w:p>
          <w:p w14:paraId="74A14247" w14:textId="77777777" w:rsidR="00E632EE" w:rsidRPr="00D32059" w:rsidRDefault="00E632EE">
            <w:pPr>
              <w:spacing w:after="0"/>
              <w:ind w:left="31"/>
              <w:rPr>
                <w:rFonts w:ascii="Courier New" w:hAnsi="Courier New" w:cs="Courier New"/>
                <w:sz w:val="16"/>
                <w:szCs w:val="16"/>
              </w:rPr>
            </w:pPr>
            <w:r>
              <w:rPr>
                <w:rFonts w:ascii="Courier New" w:hAnsi="Courier New" w:cs="Courier New"/>
                <w:sz w:val="16"/>
                <w:szCs w:val="16"/>
              </w:rPr>
              <w:t>"/SubNetwork[id="SN1"]/AlarmList[id="AL1"]/attributes/alarmRecords/*/objectInstance="DN1"</w:t>
            </w:r>
          </w:p>
        </w:tc>
      </w:tr>
    </w:tbl>
    <w:p w14:paraId="4F754BA8" w14:textId="77777777" w:rsidR="00E632EE" w:rsidRPr="00A62F30" w:rsidRDefault="00E632EE" w:rsidP="00E632EE">
      <w:pPr>
        <w:spacing w:before="180"/>
      </w:pPr>
      <w:r>
        <w:t>The occurrence of this condition may for example switch on a "</w:t>
      </w:r>
      <w:proofErr w:type="spellStart"/>
      <w:r>
        <w:t>PerfMetricJob</w:t>
      </w:r>
      <w:proofErr w:type="spellEnd"/>
      <w:r>
        <w:t>" to start collecting performance metrics on the alarmed object instance. To do so the "</w:t>
      </w:r>
      <w:proofErr w:type="spellStart"/>
      <w:r w:rsidRPr="00A62F30">
        <w:t>conditionMonitorRef</w:t>
      </w:r>
      <w:proofErr w:type="spellEnd"/>
      <w:r w:rsidRPr="00A62F30">
        <w:t xml:space="preserve">" attribute of the </w:t>
      </w:r>
      <w:r>
        <w:t>"</w:t>
      </w:r>
      <w:proofErr w:type="spellStart"/>
      <w:r>
        <w:t>PerfMetricJob</w:t>
      </w:r>
      <w:proofErr w:type="spellEnd"/>
      <w:r>
        <w:t xml:space="preserve">" </w:t>
      </w:r>
      <w:r w:rsidRPr="00A62F30">
        <w:t>must specify the DN of the "</w:t>
      </w:r>
      <w:proofErr w:type="spellStart"/>
      <w:r w:rsidRPr="00A62F30">
        <w:t>ConditionMonitor</w:t>
      </w:r>
      <w:proofErr w:type="spellEnd"/>
      <w:r w:rsidRPr="00A62F30">
        <w:t>".</w:t>
      </w:r>
    </w:p>
    <w:p w14:paraId="61E45AC6" w14:textId="77777777" w:rsidR="00E632EE" w:rsidRPr="00A62F30" w:rsidRDefault="00E632EE" w:rsidP="00E632EE">
      <w:r>
        <w:t>In t</w:t>
      </w:r>
      <w:r w:rsidRPr="00A62F30">
        <w:t xml:space="preserve">he next example </w:t>
      </w:r>
      <w:r>
        <w:t>the condition in the example above is modified to include the status of a</w:t>
      </w:r>
      <w:r w:rsidRPr="00A62F30">
        <w:t xml:space="preserve"> "Scheduler".</w:t>
      </w:r>
      <w:r>
        <w:t xml:space="preserve"> The modified condition evaluates to true, when an alarm is raised on the object instance</w:t>
      </w:r>
      <w:r w:rsidRPr="008011E9">
        <w:t xml:space="preserve"> </w:t>
      </w:r>
      <w:r>
        <w:t>identified by "DN1", but only in the time periods specified in the "Scheduler".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E632EE" w:rsidRPr="00954EB2" w14:paraId="3078CAB5" w14:textId="77777777">
        <w:tc>
          <w:tcPr>
            <w:tcW w:w="5000" w:type="pct"/>
            <w:shd w:val="clear" w:color="auto" w:fill="F2F2F2"/>
          </w:tcPr>
          <w:p w14:paraId="107B499B"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"condition": \</w:t>
            </w:r>
          </w:p>
          <w:p w14:paraId="64C37375" w14:textId="77777777" w:rsidR="00E632EE" w:rsidRDefault="00E632EE">
            <w:pPr>
              <w:spacing w:after="0"/>
              <w:ind w:left="31"/>
              <w:rPr>
                <w:rFonts w:ascii="Courier New" w:hAnsi="Courier New" w:cs="Courier New"/>
                <w:sz w:val="16"/>
                <w:szCs w:val="16"/>
              </w:rPr>
            </w:pPr>
            <w:r>
              <w:rPr>
                <w:rFonts w:ascii="Courier New" w:hAnsi="Courier New" w:cs="Courier New"/>
                <w:sz w:val="16"/>
                <w:szCs w:val="16"/>
              </w:rPr>
              <w:t>"/SubNetwork[id="SN1"]/AlarmList[id="AL1"]/attributes/alarmRecords/*/objectInstance="DN1\</w:t>
            </w:r>
          </w:p>
          <w:p w14:paraId="39313987" w14:textId="77777777" w:rsidR="00E632EE" w:rsidRPr="00D32059" w:rsidRDefault="00E632EE">
            <w:pPr>
              <w:spacing w:after="0"/>
              <w:ind w:left="31"/>
              <w:rPr>
                <w:rFonts w:ascii="Courier New" w:hAnsi="Courier New" w:cs="Courier New"/>
                <w:sz w:val="16"/>
                <w:szCs w:val="16"/>
              </w:rPr>
            </w:pPr>
            <w:r>
              <w:rPr>
                <w:rFonts w:ascii="Courier New" w:hAnsi="Courier New" w:cs="Courier New"/>
                <w:sz w:val="16"/>
                <w:szCs w:val="16"/>
              </w:rPr>
              <w:t xml:space="preserve"> and /SubNetwork[id="SN1"]/Scheduler[id="S1"]/attributes/schedulerStatus=true"</w:t>
            </w:r>
          </w:p>
        </w:tc>
      </w:tr>
    </w:tbl>
    <w:p w14:paraId="2505535A" w14:textId="77777777" w:rsidR="00E632EE" w:rsidRDefault="00E632EE" w:rsidP="005F2D9A"/>
    <w:p w14:paraId="585B761E" w14:textId="77777777" w:rsidR="005F2D9A" w:rsidRDefault="005F2D9A" w:rsidP="005F2D9A">
      <w:pPr>
        <w:pStyle w:val="Heading1"/>
      </w:pPr>
      <w:bookmarkStart w:id="141" w:name="_Toc178171449"/>
      <w:r>
        <w:t>E</w:t>
      </w:r>
      <w:r w:rsidRPr="00543720">
        <w:rPr>
          <w:rFonts w:hint="eastAsia"/>
        </w:rPr>
        <w:t>.</w:t>
      </w:r>
      <w:r>
        <w:t>2</w:t>
      </w:r>
      <w:r w:rsidRPr="00316339">
        <w:rPr>
          <w:rFonts w:hint="eastAsia"/>
        </w:rPr>
        <w:tab/>
      </w:r>
      <w:r w:rsidRPr="00CA32DA">
        <w:t>YANG/Netconf-based solution set</w:t>
      </w:r>
      <w:bookmarkEnd w:id="141"/>
    </w:p>
    <w:p w14:paraId="5AB1F82D" w14:textId="53888615" w:rsidR="007E75C5" w:rsidRPr="007E75C5" w:rsidRDefault="007E75C5" w:rsidP="007E75C5">
      <w:pPr>
        <w:pStyle w:val="Heading3"/>
      </w:pPr>
      <w:bookmarkStart w:id="142" w:name="_Toc178171450"/>
      <w:bookmarkStart w:id="143" w:name="_Toc171935188"/>
      <w:r>
        <w:t>E.2.1</w:t>
      </w:r>
      <w:r>
        <w:tab/>
        <w:t>NRM properties supported</w:t>
      </w:r>
      <w:bookmarkEnd w:id="142"/>
      <w:r>
        <w:t xml:space="preserve"> </w:t>
      </w:r>
      <w:bookmarkEnd w:id="143"/>
    </w:p>
    <w:p w14:paraId="47CF2F3F" w14:textId="77777777" w:rsidR="005F2D9A" w:rsidRPr="00D455AF" w:rsidRDefault="005F2D9A" w:rsidP="005F2D9A">
      <w:r w:rsidRPr="00D455AF">
        <w:rPr>
          <w:lang w:val="en-US"/>
        </w:rPr>
        <w:t>The YANG module "</w:t>
      </w:r>
      <w:proofErr w:type="spellStart"/>
      <w:r w:rsidRPr="00D455AF">
        <w:rPr>
          <w:lang w:val="en-US"/>
        </w:rPr>
        <w:t>ietf</w:t>
      </w:r>
      <w:proofErr w:type="spellEnd"/>
      <w:r w:rsidRPr="00D455AF">
        <w:rPr>
          <w:lang w:val="en-US"/>
        </w:rPr>
        <w:t>-yang-library" (RFC 8525 [</w:t>
      </w:r>
      <w:r w:rsidR="006B5B98">
        <w:rPr>
          <w:lang w:val="en-US"/>
        </w:rPr>
        <w:t>18</w:t>
      </w:r>
      <w:r w:rsidRPr="00D455AF">
        <w:rPr>
          <w:lang w:val="en-US"/>
        </w:rPr>
        <w:t>]) is available via NETCONF at the "</w:t>
      </w:r>
      <w:proofErr w:type="spellStart"/>
      <w:r w:rsidRPr="00583CCE">
        <w:rPr>
          <w:lang w:val="en-US"/>
        </w:rPr>
        <w:t>mnsAddress</w:t>
      </w:r>
      <w:proofErr w:type="spellEnd"/>
      <w:r w:rsidRPr="00D455AF">
        <w:rPr>
          <w:lang w:val="en-US"/>
        </w:rPr>
        <w:t>". This YANG module lists the supported YANG modules and related information. The individual supported YANG modules are accessible either via the "</w:t>
      </w:r>
      <w:proofErr w:type="spellStart"/>
      <w:r w:rsidRPr="00D455AF">
        <w:rPr>
          <w:lang w:val="en-US"/>
        </w:rPr>
        <w:t>ietf</w:t>
      </w:r>
      <w:proofErr w:type="spellEnd"/>
      <w:r w:rsidRPr="00D455AF">
        <w:rPr>
          <w:lang w:val="en-US"/>
        </w:rPr>
        <w:t>-yang-library module" as specified by the leaves "/modules-state/module/schema", "/yang-library/module-set/import-only-module/location" and "/yang-library/module-set/module/location" or via the "</w:t>
      </w:r>
      <w:proofErr w:type="spellStart"/>
      <w:r w:rsidRPr="00D455AF">
        <w:rPr>
          <w:lang w:val="en-US"/>
        </w:rPr>
        <w:t>ietf</w:t>
      </w:r>
      <w:proofErr w:type="spellEnd"/>
      <w:r w:rsidRPr="00D455AF">
        <w:rPr>
          <w:lang w:val="en-US"/>
        </w:rPr>
        <w:t>-</w:t>
      </w:r>
      <w:proofErr w:type="spellStart"/>
      <w:r w:rsidRPr="00D455AF">
        <w:rPr>
          <w:lang w:val="en-US"/>
        </w:rPr>
        <w:t>netconf</w:t>
      </w:r>
      <w:proofErr w:type="spellEnd"/>
      <w:r w:rsidRPr="00D455AF">
        <w:rPr>
          <w:lang w:val="en-US"/>
        </w:rPr>
        <w:t>-monitoring module" (RFC 6022 [</w:t>
      </w:r>
      <w:r w:rsidR="006B5B98">
        <w:rPr>
          <w:lang w:val="en-US"/>
        </w:rPr>
        <w:t>19</w:t>
      </w:r>
      <w:r w:rsidRPr="00D455AF">
        <w:rPr>
          <w:lang w:val="en-US"/>
        </w:rPr>
        <w:t>]) with the "&lt;get-schema&gt;" operation.</w:t>
      </w:r>
    </w:p>
    <w:p w14:paraId="1E73F826" w14:textId="22E48995" w:rsidR="007E75C5" w:rsidRPr="00AA18EA" w:rsidRDefault="007E75C5" w:rsidP="007E75C5">
      <w:pPr>
        <w:pStyle w:val="Heading3"/>
      </w:pPr>
      <w:bookmarkStart w:id="144" w:name="_Toc178171451"/>
      <w:r>
        <w:t>E.2.2</w:t>
      </w:r>
      <w:r>
        <w:tab/>
        <w:t>Common data types</w:t>
      </w:r>
      <w:bookmarkEnd w:id="144"/>
    </w:p>
    <w:p w14:paraId="62037DA7" w14:textId="10D47073" w:rsidR="007E75C5" w:rsidRDefault="007E75C5" w:rsidP="007E75C5">
      <w:r>
        <w:t>Data types in YANG have the same name as in stage 2 also considering the mapping rule in TS 32.160 [14] clause 6.2.16.1. There are some data types that do not conform to this rule because the data type was defined by an external organisation (e.g. IETF) or pre-existing YANG definitions exist. Table E.2.2-1 lists the mapping for these exceptions.</w:t>
      </w:r>
    </w:p>
    <w:p w14:paraId="3AF8642F" w14:textId="385FF9F1" w:rsidR="007E75C5" w:rsidRDefault="007E75C5" w:rsidP="007E75C5">
      <w:pPr>
        <w:keepNext/>
        <w:keepLines/>
        <w:spacing w:before="60"/>
        <w:jc w:val="center"/>
        <w:rPr>
          <w:rFonts w:ascii="Arial" w:eastAsia="SimSun" w:hAnsi="Arial"/>
          <w:b/>
          <w:lang w:eastAsia="zh-CN"/>
        </w:rPr>
      </w:pPr>
      <w:r>
        <w:rPr>
          <w:rFonts w:ascii="Arial" w:eastAsia="SimSun" w:hAnsi="Arial"/>
          <w:b/>
          <w:lang w:eastAsia="zh-CN"/>
        </w:rPr>
        <w:lastRenderedPageBreak/>
        <w:t>Table E.2.2-1: Mapping of common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2776"/>
        <w:gridCol w:w="4651"/>
      </w:tblGrid>
      <w:tr w:rsidR="008A6AF1" w14:paraId="03871F32"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62823DB" w14:textId="77777777" w:rsidR="007E75C5" w:rsidRDefault="007E75C5" w:rsidP="008846F5">
            <w:pPr>
              <w:pStyle w:val="TAH"/>
              <w:rPr>
                <w:rFonts w:eastAsia="DengXian"/>
                <w:lang w:val="en-US" w:eastAsia="zh-CN"/>
              </w:rPr>
            </w:pPr>
            <w:r>
              <w:rPr>
                <w:rFonts w:eastAsia="DengXian"/>
                <w:lang w:val="en-US" w:eastAsia="zh-CN"/>
              </w:rPr>
              <w:t>Stage-2</w:t>
            </w:r>
            <w:r>
              <w:rPr>
                <w:rFonts w:eastAsia="DengXian"/>
                <w:b w:val="0"/>
                <w:lang w:val="en-US" w:eastAsia="zh-CN"/>
              </w:rPr>
              <w:t xml:space="preserve"> </w:t>
            </w:r>
            <w:r>
              <w:rPr>
                <w:rFonts w:eastAsia="DengXian"/>
                <w:lang w:val="en-US" w:eastAsia="zh-CN"/>
              </w:rPr>
              <w:t>Type</w:t>
            </w:r>
            <w:r>
              <w:rPr>
                <w:rFonts w:eastAsia="DengXian"/>
                <w:b w:val="0"/>
                <w:lang w:val="en-US" w:eastAsia="zh-CN"/>
              </w:rPr>
              <w:t xml:space="preserve"> </w:t>
            </w:r>
            <w:r>
              <w:rPr>
                <w:rFonts w:eastAsia="DengXian"/>
                <w:lang w:val="en-US"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2CF47F06" w14:textId="77777777" w:rsidR="007E75C5" w:rsidRDefault="007E75C5" w:rsidP="008846F5">
            <w:pPr>
              <w:pStyle w:val="TAH"/>
              <w:rPr>
                <w:rFonts w:eastAsia="DengXian"/>
                <w:lang w:val="en-US" w:eastAsia="zh-CN"/>
              </w:rPr>
            </w:pPr>
            <w:r>
              <w:rPr>
                <w:rFonts w:eastAsia="DengXian"/>
                <w:lang w:val="en-US" w:eastAsia="zh-CN"/>
              </w:rPr>
              <w:t>YANG</w:t>
            </w:r>
            <w:r>
              <w:rPr>
                <w:rFonts w:eastAsia="DengXian"/>
                <w:b w:val="0"/>
                <w:lang w:val="en-US" w:eastAsia="zh-CN"/>
              </w:rPr>
              <w:t xml:space="preserve"> </w:t>
            </w:r>
            <w:r>
              <w:rPr>
                <w:rFonts w:eastAsia="DengXian"/>
                <w:lang w:val="en-US"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3AB9C353" w14:textId="77777777" w:rsidR="007E75C5" w:rsidRDefault="007E75C5" w:rsidP="008846F5">
            <w:pPr>
              <w:pStyle w:val="TAH"/>
              <w:rPr>
                <w:rFonts w:eastAsia="DengXian"/>
                <w:lang w:val="en-US" w:eastAsia="zh-CN"/>
              </w:rPr>
            </w:pPr>
            <w:r>
              <w:rPr>
                <w:rFonts w:eastAsia="DengXian"/>
                <w:lang w:val="en-US" w:eastAsia="zh-CN"/>
              </w:rPr>
              <w:t>Description</w:t>
            </w:r>
          </w:p>
        </w:tc>
      </w:tr>
      <w:tr w:rsidR="008A6AF1" w14:paraId="2F9B1F15"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71C4850C" w14:textId="77777777" w:rsidR="007E75C5" w:rsidRDefault="007E75C5" w:rsidP="008846F5">
            <w:pPr>
              <w:pStyle w:val="TAL"/>
              <w:rPr>
                <w:rFonts w:eastAsia="DengXian"/>
                <w:lang w:val="en-US" w:eastAsia="zh-CN"/>
              </w:rPr>
            </w:pPr>
            <w:proofErr w:type="spellStart"/>
            <w:r>
              <w:rPr>
                <w:rFonts w:eastAsia="DengXian"/>
                <w:lang w:val="en-US" w:eastAsia="zh-CN"/>
              </w:rPr>
              <w:t>FullTime</w:t>
            </w:r>
            <w:proofErr w:type="spellEnd"/>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1B310CEE" w14:textId="77777777" w:rsidR="007E75C5" w:rsidRDefault="007E75C5" w:rsidP="008846F5">
            <w:pPr>
              <w:pStyle w:val="TAL"/>
              <w:rPr>
                <w:rFonts w:eastAsia="DengXian"/>
                <w:lang w:val="en-US" w:eastAsia="zh-CN"/>
              </w:rPr>
            </w:pPr>
            <w:proofErr w:type="spellStart"/>
            <w:r>
              <w:rPr>
                <w:rFonts w:eastAsia="DengXian"/>
                <w:lang w:val="en-US" w:eastAsia="zh-CN"/>
              </w:rPr>
              <w:t>yang:time-with-zone-offset</w:t>
            </w:r>
            <w:proofErr w:type="spellEnd"/>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43C9CBC5" w14:textId="77777777" w:rsidR="007E75C5" w:rsidRDefault="007E75C5" w:rsidP="008846F5">
            <w:pPr>
              <w:pStyle w:val="TAL"/>
              <w:rPr>
                <w:rFonts w:eastAsia="DengXian"/>
                <w:lang w:val="en-US" w:eastAsia="zh-CN"/>
              </w:rPr>
            </w:pPr>
            <w:r>
              <w:rPr>
                <w:rFonts w:eastAsia="DengXian"/>
                <w:lang w:val="en-US" w:eastAsia="zh-CN"/>
              </w:rPr>
              <w:t xml:space="preserve">Defined in </w:t>
            </w:r>
            <w:proofErr w:type="spellStart"/>
            <w:r>
              <w:rPr>
                <w:rFonts w:eastAsia="DengXian"/>
                <w:lang w:val="en-US" w:eastAsia="zh-CN"/>
              </w:rPr>
              <w:t>ietf</w:t>
            </w:r>
            <w:proofErr w:type="spellEnd"/>
            <w:r>
              <w:rPr>
                <w:rFonts w:eastAsia="DengXian"/>
                <w:lang w:val="en-US" w:eastAsia="zh-CN"/>
              </w:rPr>
              <w:t>-yang-</w:t>
            </w:r>
            <w:proofErr w:type="spellStart"/>
            <w:r>
              <w:rPr>
                <w:rFonts w:eastAsia="DengXian"/>
                <w:lang w:val="en-US" w:eastAsia="zh-CN"/>
              </w:rPr>
              <w:t>types.yang</w:t>
            </w:r>
            <w:proofErr w:type="spellEnd"/>
          </w:p>
        </w:tc>
      </w:tr>
      <w:tr w:rsidR="008A6AF1" w14:paraId="63E14BAA"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6D042C49" w14:textId="77777777" w:rsidR="007E75C5" w:rsidRDefault="007E75C5" w:rsidP="008846F5">
            <w:pPr>
              <w:pStyle w:val="TAL"/>
              <w:rPr>
                <w:rFonts w:eastAsia="DengXian"/>
                <w:lang w:val="en-US" w:eastAsia="zh-CN"/>
              </w:rPr>
            </w:pPr>
            <w:r>
              <w:rPr>
                <w:rFonts w:eastAsia="DengXian"/>
                <w:lang w:val="en-US" w:eastAsia="zh-CN"/>
              </w:rPr>
              <w:t>Float</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5423ED8C" w14:textId="77777777" w:rsidR="007E75C5" w:rsidRDefault="007E75C5" w:rsidP="008846F5">
            <w:pPr>
              <w:pStyle w:val="TAL"/>
              <w:rPr>
                <w:rFonts w:eastAsia="DengXian"/>
                <w:lang w:val="en-US" w:eastAsia="zh-CN"/>
              </w:rPr>
            </w:pPr>
            <w:r>
              <w:rPr>
                <w:rFonts w:eastAsia="DengXian"/>
                <w:lang w:val="en-US" w:eastAsia="zh-CN"/>
              </w:rPr>
              <w:t>Decimal64</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015CE59C" w14:textId="77777777" w:rsidR="007E75C5" w:rsidRDefault="007E75C5" w:rsidP="008846F5">
            <w:pPr>
              <w:pStyle w:val="TAL"/>
              <w:rPr>
                <w:rFonts w:eastAsia="DengXian"/>
                <w:lang w:val="en-US" w:eastAsia="zh-CN"/>
              </w:rPr>
            </w:pPr>
            <w:r>
              <w:rPr>
                <w:rFonts w:eastAsia="DengXian"/>
                <w:lang w:val="en-US" w:eastAsia="zh-CN"/>
              </w:rPr>
              <w:t>Defined in RFC 7950</w:t>
            </w:r>
          </w:p>
        </w:tc>
      </w:tr>
      <w:tr w:rsidR="008A6AF1" w14:paraId="7CE18D11"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5520A93A" w14:textId="77777777" w:rsidR="007E75C5" w:rsidRDefault="007E75C5" w:rsidP="008846F5">
            <w:pPr>
              <w:pStyle w:val="TAL"/>
              <w:rPr>
                <w:rFonts w:eastAsia="DengXian"/>
                <w:lang w:val="en-US" w:eastAsia="zh-CN"/>
              </w:rPr>
            </w:pPr>
            <w:proofErr w:type="spellStart"/>
            <w:r>
              <w:rPr>
                <w:rFonts w:eastAsia="DengXian"/>
                <w:lang w:val="en-US" w:eastAsia="zh-CN"/>
              </w:rPr>
              <w:t>DnList</w:t>
            </w:r>
            <w:proofErr w:type="spellEnd"/>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6108EDA9" w14:textId="77777777" w:rsidR="007E75C5" w:rsidRDefault="007E75C5" w:rsidP="008846F5">
            <w:pPr>
              <w:pStyle w:val="TAL"/>
              <w:rPr>
                <w:rFonts w:eastAsia="DengXian"/>
                <w:lang w:val="en-US" w:eastAsia="zh-CN"/>
              </w:rPr>
            </w:pPr>
            <w:r>
              <w:rPr>
                <w:rFonts w:eastAsia="DengXian"/>
                <w:lang w:val="en-US" w:eastAsia="zh-CN"/>
              </w:rPr>
              <w:t>types3gpp:DistinguishedName</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2E925333" w14:textId="77777777" w:rsidR="007E75C5" w:rsidRDefault="007E75C5">
            <w:pPr>
              <w:keepNext/>
              <w:keepLines/>
              <w:spacing w:after="0"/>
              <w:rPr>
                <w:rFonts w:ascii="Arial" w:eastAsia="DengXian" w:hAnsi="Arial"/>
                <w:sz w:val="18"/>
                <w:lang w:val="en-US" w:eastAsia="zh-CN"/>
              </w:rPr>
            </w:pPr>
            <w:r>
              <w:rPr>
                <w:rFonts w:ascii="Arial" w:eastAsia="DengXian" w:hAnsi="Arial"/>
                <w:sz w:val="18"/>
                <w:lang w:val="en-US" w:eastAsia="zh-CN"/>
              </w:rPr>
              <w:t>A list or leaf-list of type types3gpp:DistinguishedName</w:t>
            </w:r>
          </w:p>
          <w:p w14:paraId="3E8E8719" w14:textId="77777777" w:rsidR="007E75C5" w:rsidRDefault="007E75C5" w:rsidP="008846F5">
            <w:pPr>
              <w:pStyle w:val="TAL"/>
              <w:rPr>
                <w:rFonts w:eastAsia="DengXian"/>
                <w:lang w:val="en-US" w:eastAsia="zh-CN"/>
              </w:rPr>
            </w:pPr>
            <w:r>
              <w:rPr>
                <w:rFonts w:eastAsia="DengXian"/>
                <w:lang w:val="en-US" w:eastAsia="zh-CN"/>
              </w:rPr>
              <w:t>Defined in _3gpp-common-yang-types.yang</w:t>
            </w:r>
          </w:p>
        </w:tc>
      </w:tr>
      <w:tr w:rsidR="008A6AF1" w14:paraId="79A7C896"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73EDADD9" w14:textId="77777777" w:rsidR="007E75C5" w:rsidRDefault="007E75C5" w:rsidP="008846F5">
            <w:pPr>
              <w:pStyle w:val="TAL"/>
              <w:rPr>
                <w:rFonts w:eastAsia="DengXian"/>
                <w:lang w:val="en-US" w:eastAsia="zh-CN"/>
              </w:rPr>
            </w:pPr>
            <w:proofErr w:type="spellStart"/>
            <w:r>
              <w:rPr>
                <w:rFonts w:eastAsia="DengXian"/>
                <w:lang w:val="en-US" w:eastAsia="zh-CN"/>
              </w:rPr>
              <w:t>Fqdn</w:t>
            </w:r>
            <w:proofErr w:type="spellEnd"/>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00335499" w14:textId="77777777" w:rsidR="007E75C5" w:rsidRDefault="007E75C5" w:rsidP="008846F5">
            <w:pPr>
              <w:pStyle w:val="TAL"/>
              <w:rPr>
                <w:rFonts w:eastAsia="DengXian"/>
                <w:lang w:val="en-US" w:eastAsia="zh-CN"/>
              </w:rPr>
            </w:pPr>
            <w:proofErr w:type="spellStart"/>
            <w:r>
              <w:rPr>
                <w:rFonts w:eastAsia="DengXian"/>
                <w:lang w:val="en-US" w:eastAsia="zh-CN"/>
              </w:rPr>
              <w:t>inet:host-name</w:t>
            </w:r>
            <w:proofErr w:type="spellEnd"/>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4C412150" w14:textId="77777777" w:rsidR="007E75C5" w:rsidRDefault="007E75C5" w:rsidP="008846F5">
            <w:pPr>
              <w:pStyle w:val="TAL"/>
              <w:rPr>
                <w:rFonts w:eastAsia="DengXian"/>
                <w:lang w:val="en-US" w:eastAsia="zh-CN"/>
              </w:rPr>
            </w:pPr>
            <w:r>
              <w:rPr>
                <w:rFonts w:eastAsia="DengXian"/>
                <w:lang w:val="en-US" w:eastAsia="zh-CN"/>
              </w:rPr>
              <w:t xml:space="preserve">Defined in </w:t>
            </w:r>
            <w:proofErr w:type="spellStart"/>
            <w:r>
              <w:rPr>
                <w:rFonts w:eastAsia="DengXian"/>
                <w:lang w:val="en-US" w:eastAsia="zh-CN"/>
              </w:rPr>
              <w:t>ietf-inet-types.yang</w:t>
            </w:r>
            <w:proofErr w:type="spellEnd"/>
            <w:r>
              <w:rPr>
                <w:rFonts w:eastAsia="DengXian"/>
                <w:lang w:val="en-US" w:eastAsia="zh-CN"/>
              </w:rPr>
              <w:t xml:space="preserve"> </w:t>
            </w:r>
          </w:p>
        </w:tc>
      </w:tr>
      <w:tr w:rsidR="008A6AF1" w14:paraId="0F9DC765"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34C71881" w14:textId="77777777" w:rsidR="007E75C5" w:rsidRDefault="007E75C5" w:rsidP="008846F5">
            <w:pPr>
              <w:pStyle w:val="TAL"/>
              <w:rPr>
                <w:rFonts w:eastAsia="DengXian"/>
                <w:lang w:val="en-US" w:eastAsia="zh-CN"/>
              </w:rPr>
            </w:pPr>
            <w:r>
              <w:rPr>
                <w:rFonts w:eastAsia="DengXian"/>
                <w:lang w:val="en-US" w:eastAsia="zh-CN"/>
              </w:rPr>
              <w:t>Ipv4Addr</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5503EA00" w14:textId="77777777" w:rsidR="007E75C5" w:rsidRDefault="007E75C5" w:rsidP="008846F5">
            <w:pPr>
              <w:pStyle w:val="TAL"/>
              <w:rPr>
                <w:rFonts w:eastAsia="DengXian"/>
                <w:lang w:val="en-US" w:eastAsia="zh-CN"/>
              </w:rPr>
            </w:pPr>
            <w:r>
              <w:rPr>
                <w:rFonts w:eastAsia="DengXian"/>
                <w:lang w:val="en-US" w:eastAsia="zh-CN"/>
              </w:rPr>
              <w:t>inet:ipv4-address</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1234D360" w14:textId="77777777" w:rsidR="007E75C5" w:rsidRDefault="007E75C5" w:rsidP="008846F5">
            <w:pPr>
              <w:pStyle w:val="TAL"/>
              <w:rPr>
                <w:rFonts w:eastAsia="DengXian"/>
                <w:lang w:val="en-US" w:eastAsia="zh-CN"/>
              </w:rPr>
            </w:pPr>
            <w:r>
              <w:rPr>
                <w:rFonts w:eastAsia="DengXian"/>
                <w:lang w:val="en-US" w:eastAsia="zh-CN"/>
              </w:rPr>
              <w:t xml:space="preserve">Defined in </w:t>
            </w:r>
            <w:proofErr w:type="spellStart"/>
            <w:r>
              <w:rPr>
                <w:rFonts w:eastAsia="DengXian"/>
                <w:lang w:val="en-US" w:eastAsia="zh-CN"/>
              </w:rPr>
              <w:t>ietf-inet-types.yang</w:t>
            </w:r>
            <w:proofErr w:type="spellEnd"/>
            <w:r>
              <w:rPr>
                <w:rFonts w:eastAsia="DengXian"/>
                <w:lang w:val="en-US" w:eastAsia="zh-CN"/>
              </w:rPr>
              <w:t xml:space="preserve"> </w:t>
            </w:r>
          </w:p>
        </w:tc>
      </w:tr>
      <w:tr w:rsidR="008A6AF1" w14:paraId="17BBD69F"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32F7260A" w14:textId="77777777" w:rsidR="007E75C5" w:rsidRDefault="007E75C5" w:rsidP="008846F5">
            <w:pPr>
              <w:pStyle w:val="TAL"/>
              <w:rPr>
                <w:rFonts w:eastAsia="DengXian"/>
                <w:lang w:val="en-US" w:eastAsia="zh-CN"/>
              </w:rPr>
            </w:pPr>
            <w:r>
              <w:rPr>
                <w:rFonts w:eastAsia="DengXian"/>
                <w:lang w:val="en-US" w:eastAsia="zh-CN"/>
              </w:rPr>
              <w:t>Ipv6Addr</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4E7B17E3" w14:textId="77777777" w:rsidR="007E75C5" w:rsidRDefault="007E75C5" w:rsidP="008846F5">
            <w:pPr>
              <w:pStyle w:val="TAL"/>
              <w:rPr>
                <w:rFonts w:eastAsia="DengXian"/>
                <w:lang w:val="en-US" w:eastAsia="zh-CN"/>
              </w:rPr>
            </w:pPr>
            <w:r>
              <w:rPr>
                <w:rFonts w:eastAsia="DengXian"/>
                <w:lang w:val="en-US" w:eastAsia="zh-CN"/>
              </w:rPr>
              <w:t>inet:ipv6-address</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63503987" w14:textId="77777777" w:rsidR="007E75C5" w:rsidRDefault="007E75C5" w:rsidP="008846F5">
            <w:pPr>
              <w:pStyle w:val="TAL"/>
              <w:rPr>
                <w:rFonts w:eastAsia="DengXian"/>
                <w:lang w:val="en-US" w:eastAsia="zh-CN"/>
              </w:rPr>
            </w:pPr>
            <w:r>
              <w:rPr>
                <w:rFonts w:eastAsia="DengXian"/>
                <w:lang w:val="en-US" w:eastAsia="zh-CN"/>
              </w:rPr>
              <w:t xml:space="preserve">Defined in </w:t>
            </w:r>
            <w:proofErr w:type="spellStart"/>
            <w:r>
              <w:rPr>
                <w:rFonts w:eastAsia="DengXian"/>
                <w:lang w:val="en-US" w:eastAsia="zh-CN"/>
              </w:rPr>
              <w:t>ietf-inet-types.yang</w:t>
            </w:r>
            <w:proofErr w:type="spellEnd"/>
          </w:p>
        </w:tc>
      </w:tr>
      <w:tr w:rsidR="008A6AF1" w14:paraId="52ED12EF"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1C255ECA" w14:textId="77777777" w:rsidR="007E75C5" w:rsidRDefault="007E75C5" w:rsidP="008846F5">
            <w:pPr>
              <w:pStyle w:val="TAL"/>
              <w:rPr>
                <w:rFonts w:eastAsia="DengXian"/>
                <w:lang w:val="en-US" w:eastAsia="zh-CN"/>
              </w:rPr>
            </w:pPr>
            <w:r>
              <w:rPr>
                <w:rFonts w:eastAsia="DengXian"/>
                <w:lang w:val="en-US" w:eastAsia="zh-CN"/>
              </w:rPr>
              <w:t>Ipv6Prefix</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60B23ABB" w14:textId="77777777" w:rsidR="007E75C5" w:rsidRDefault="007E75C5" w:rsidP="008846F5">
            <w:pPr>
              <w:pStyle w:val="TAL"/>
              <w:rPr>
                <w:rFonts w:eastAsia="DengXian"/>
                <w:lang w:val="en-US" w:eastAsia="zh-CN"/>
              </w:rPr>
            </w:pPr>
            <w:r>
              <w:rPr>
                <w:rFonts w:eastAsia="DengXian"/>
                <w:lang w:val="en-US" w:eastAsia="zh-CN"/>
              </w:rPr>
              <w:t>inet:ipv6-prefix</w:t>
            </w:r>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3083FF7C" w14:textId="77777777" w:rsidR="007E75C5" w:rsidRDefault="007E75C5" w:rsidP="008846F5">
            <w:pPr>
              <w:pStyle w:val="TAL"/>
              <w:rPr>
                <w:rFonts w:eastAsia="DengXian"/>
                <w:lang w:val="en-US" w:eastAsia="zh-CN"/>
              </w:rPr>
            </w:pPr>
            <w:r>
              <w:rPr>
                <w:rFonts w:eastAsia="DengXian"/>
                <w:lang w:val="en-US" w:eastAsia="zh-CN"/>
              </w:rPr>
              <w:t xml:space="preserve">Defined in </w:t>
            </w:r>
            <w:proofErr w:type="spellStart"/>
            <w:r>
              <w:rPr>
                <w:rFonts w:eastAsia="DengXian"/>
                <w:lang w:val="en-US" w:eastAsia="zh-CN"/>
              </w:rPr>
              <w:t>ietf-inet-types.yang</w:t>
            </w:r>
            <w:proofErr w:type="spellEnd"/>
          </w:p>
        </w:tc>
      </w:tr>
      <w:tr w:rsidR="008A6AF1" w14:paraId="08C0E510" w14:textId="77777777">
        <w:trPr>
          <w:jc w:val="center"/>
        </w:trPr>
        <w:tc>
          <w:tcPr>
            <w:tcW w:w="1906" w:type="dxa"/>
            <w:tcBorders>
              <w:top w:val="single" w:sz="4" w:space="0" w:color="auto"/>
              <w:left w:val="single" w:sz="4" w:space="0" w:color="auto"/>
              <w:bottom w:val="single" w:sz="4" w:space="0" w:color="auto"/>
              <w:right w:val="single" w:sz="4" w:space="0" w:color="auto"/>
            </w:tcBorders>
            <w:shd w:val="clear" w:color="auto" w:fill="auto"/>
            <w:hideMark/>
          </w:tcPr>
          <w:p w14:paraId="6BFC4153" w14:textId="77777777" w:rsidR="007E75C5" w:rsidRDefault="007E75C5" w:rsidP="008846F5">
            <w:pPr>
              <w:pStyle w:val="TAL"/>
              <w:rPr>
                <w:rFonts w:eastAsia="DengXian"/>
                <w:lang w:val="en-US" w:eastAsia="zh-CN"/>
              </w:rPr>
            </w:pPr>
            <w:r>
              <w:rPr>
                <w:rFonts w:eastAsia="DengXian"/>
                <w:lang w:val="en-US" w:eastAsia="zh-CN"/>
              </w:rPr>
              <w:t>Uri</w:t>
            </w:r>
          </w:p>
        </w:tc>
        <w:tc>
          <w:tcPr>
            <w:tcW w:w="2776" w:type="dxa"/>
            <w:tcBorders>
              <w:top w:val="single" w:sz="4" w:space="0" w:color="auto"/>
              <w:left w:val="single" w:sz="4" w:space="0" w:color="auto"/>
              <w:bottom w:val="single" w:sz="4" w:space="0" w:color="auto"/>
              <w:right w:val="single" w:sz="4" w:space="0" w:color="auto"/>
            </w:tcBorders>
            <w:shd w:val="clear" w:color="auto" w:fill="auto"/>
            <w:hideMark/>
          </w:tcPr>
          <w:p w14:paraId="4762F993" w14:textId="77777777" w:rsidR="007E75C5" w:rsidRDefault="007E75C5" w:rsidP="008846F5">
            <w:pPr>
              <w:pStyle w:val="TAL"/>
              <w:rPr>
                <w:rFonts w:eastAsia="DengXian"/>
                <w:lang w:val="en-US" w:eastAsia="zh-CN"/>
              </w:rPr>
            </w:pPr>
            <w:proofErr w:type="spellStart"/>
            <w:r>
              <w:rPr>
                <w:rFonts w:eastAsia="DengXian"/>
                <w:lang w:val="en-US" w:eastAsia="zh-CN"/>
              </w:rPr>
              <w:t>inet:uri</w:t>
            </w:r>
            <w:proofErr w:type="spellEnd"/>
          </w:p>
        </w:tc>
        <w:tc>
          <w:tcPr>
            <w:tcW w:w="4651" w:type="dxa"/>
            <w:tcBorders>
              <w:top w:val="single" w:sz="4" w:space="0" w:color="auto"/>
              <w:left w:val="single" w:sz="4" w:space="0" w:color="auto"/>
              <w:bottom w:val="single" w:sz="4" w:space="0" w:color="auto"/>
              <w:right w:val="single" w:sz="4" w:space="0" w:color="auto"/>
            </w:tcBorders>
            <w:shd w:val="clear" w:color="auto" w:fill="auto"/>
            <w:hideMark/>
          </w:tcPr>
          <w:p w14:paraId="3B0D4FF3" w14:textId="77777777" w:rsidR="007E75C5" w:rsidRDefault="007E75C5" w:rsidP="008846F5">
            <w:pPr>
              <w:pStyle w:val="TAL"/>
              <w:rPr>
                <w:rFonts w:eastAsia="DengXian"/>
                <w:lang w:val="en-US" w:eastAsia="zh-CN"/>
              </w:rPr>
            </w:pPr>
            <w:r>
              <w:rPr>
                <w:rFonts w:eastAsia="DengXian"/>
                <w:lang w:val="en-US" w:eastAsia="zh-CN"/>
              </w:rPr>
              <w:t xml:space="preserve">Defined in </w:t>
            </w:r>
            <w:proofErr w:type="spellStart"/>
            <w:r>
              <w:rPr>
                <w:rFonts w:eastAsia="DengXian"/>
                <w:lang w:val="en-US" w:eastAsia="zh-CN"/>
              </w:rPr>
              <w:t>ietf-inet-types.yang</w:t>
            </w:r>
            <w:proofErr w:type="spellEnd"/>
            <w:r>
              <w:rPr>
                <w:rFonts w:eastAsia="DengXian"/>
                <w:lang w:val="en-US" w:eastAsia="zh-CN"/>
              </w:rPr>
              <w:t xml:space="preserve"> </w:t>
            </w:r>
          </w:p>
        </w:tc>
      </w:tr>
    </w:tbl>
    <w:p w14:paraId="72544F43" w14:textId="7DE1DD51" w:rsidR="007E75C5" w:rsidRDefault="007E75C5" w:rsidP="005F0EDA"/>
    <w:p w14:paraId="2771B334" w14:textId="0CC7CAF4" w:rsidR="00F45460" w:rsidRPr="00EE6CC4" w:rsidRDefault="007E75C5" w:rsidP="007E75C5">
      <w:pPr>
        <w:pStyle w:val="Heading8"/>
        <w:rPr>
          <w:lang w:val="fr-FR"/>
        </w:rPr>
      </w:pPr>
      <w:r>
        <w:br w:type="page"/>
      </w:r>
      <w:bookmarkStart w:id="145" w:name="_Toc178171452"/>
      <w:r w:rsidR="00F45460" w:rsidRPr="00EE6CC4">
        <w:rPr>
          <w:lang w:val="fr-FR"/>
        </w:rPr>
        <w:lastRenderedPageBreak/>
        <w:t xml:space="preserve">Annex </w:t>
      </w:r>
      <w:r w:rsidR="005F2D9A">
        <w:rPr>
          <w:lang w:val="fr-FR"/>
        </w:rPr>
        <w:t>F</w:t>
      </w:r>
      <w:r w:rsidR="005F2D9A" w:rsidRPr="00EE6CC4">
        <w:rPr>
          <w:lang w:val="fr-FR"/>
        </w:rPr>
        <w:t xml:space="preserve"> </w:t>
      </w:r>
      <w:r w:rsidR="00F45460" w:rsidRPr="00EE6CC4">
        <w:rPr>
          <w:lang w:val="fr-FR"/>
        </w:rPr>
        <w:t>(informative):</w:t>
      </w:r>
      <w:r w:rsidR="00F45460" w:rsidRPr="00EE6CC4">
        <w:rPr>
          <w:lang w:val="fr-FR"/>
        </w:rPr>
        <w:br/>
        <w:t xml:space="preserve">Change </w:t>
      </w:r>
      <w:proofErr w:type="spellStart"/>
      <w:r w:rsidR="00F45460" w:rsidRPr="00EE6CC4">
        <w:rPr>
          <w:lang w:val="fr-FR"/>
        </w:rPr>
        <w:t>history</w:t>
      </w:r>
      <w:bookmarkStart w:id="146" w:name="historyclause"/>
      <w:bookmarkEnd w:id="117"/>
      <w:bookmarkEnd w:id="118"/>
      <w:bookmarkEnd w:id="119"/>
      <w:bookmarkEnd w:id="120"/>
      <w:bookmarkEnd w:id="121"/>
      <w:bookmarkEnd w:id="122"/>
      <w:bookmarkEnd w:id="145"/>
      <w:proofErr w:type="spellEnd"/>
    </w:p>
    <w:bookmarkEnd w:id="146"/>
    <w:p w14:paraId="4FF4A117" w14:textId="77777777" w:rsidR="00F45460" w:rsidRPr="00EE6CC4" w:rsidRDefault="00F45460">
      <w:pPr>
        <w:rPr>
          <w:lang w:val="fr-FR"/>
        </w:rPr>
      </w:pPr>
    </w:p>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F45460" w14:paraId="5C2EB539" w14:textId="77777777" w:rsidTr="00F92D3E">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76D4C8F7" w14:textId="77777777" w:rsidR="00F45460" w:rsidRDefault="00F45460">
            <w:pPr>
              <w:pStyle w:val="TAH"/>
              <w:rPr>
                <w:sz w:val="16"/>
                <w:szCs w:val="16"/>
              </w:rPr>
            </w:pPr>
            <w:r>
              <w:t>Change history</w:t>
            </w:r>
          </w:p>
        </w:tc>
      </w:tr>
      <w:tr w:rsidR="00F45460" w14:paraId="6B57211F"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06EB318A" w14:textId="77777777" w:rsidR="00F45460" w:rsidRDefault="00F45460">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7D828D8" w14:textId="77777777" w:rsidR="00F45460" w:rsidRDefault="00F45460">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AA3924E" w14:textId="77777777" w:rsidR="00F45460" w:rsidRDefault="00F45460">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03077C7" w14:textId="77777777" w:rsidR="00F45460" w:rsidRDefault="00F45460">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E6FE509" w14:textId="77777777" w:rsidR="00F45460" w:rsidRDefault="00F45460">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B258A5" w14:textId="77777777" w:rsidR="00F45460" w:rsidRDefault="00F45460">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65FF8BA1" w14:textId="77777777" w:rsidR="00F45460" w:rsidRDefault="00F45460">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79C8997" w14:textId="77777777" w:rsidR="00F45460" w:rsidRDefault="00F45460">
            <w:pPr>
              <w:pStyle w:val="TAH"/>
              <w:rPr>
                <w:sz w:val="16"/>
                <w:szCs w:val="16"/>
              </w:rPr>
            </w:pPr>
            <w:r>
              <w:rPr>
                <w:sz w:val="16"/>
                <w:szCs w:val="16"/>
              </w:rPr>
              <w:t>New</w:t>
            </w:r>
          </w:p>
        </w:tc>
      </w:tr>
      <w:tr w:rsidR="00F45460" w14:paraId="67C8005B"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089E961B" w14:textId="77777777" w:rsidR="00F45460" w:rsidRDefault="00F45460">
            <w:pPr>
              <w:pStyle w:val="TAL"/>
              <w:rPr>
                <w:sz w:val="16"/>
                <w:szCs w:val="16"/>
              </w:rPr>
            </w:pPr>
            <w:r>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6F13664" w14:textId="77777777" w:rsidR="00F45460" w:rsidRDefault="00F45460">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EC07717" w14:textId="77777777" w:rsidR="00F45460" w:rsidRDefault="00F45460">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8A58240" w14:textId="77777777" w:rsidR="00F45460" w:rsidRDefault="00F45460">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82A35E" w14:textId="77777777" w:rsidR="00F45460"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C25059" w14:textId="77777777" w:rsidR="00F45460" w:rsidRDefault="00F45460">
            <w:pPr>
              <w:pStyle w:val="TAL"/>
              <w:rPr>
                <w:snapToGrid w:val="0"/>
                <w:sz w:val="16"/>
                <w:szCs w:val="16"/>
                <w:lang w:val="en-AU"/>
              </w:rPr>
            </w:pPr>
            <w:r>
              <w:rPr>
                <w:snapToGrid w:val="0"/>
                <w:sz w:val="16"/>
                <w:szCs w:val="16"/>
                <w:lang w:val="en-AU"/>
              </w:rPr>
              <w:t>New version after 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F914244" w14:textId="77777777" w:rsidR="00F45460" w:rsidRDefault="00F45460">
            <w:pPr>
              <w:pStyle w:val="TAL"/>
              <w:rPr>
                <w:snapToGrid w:val="0"/>
                <w:sz w:val="16"/>
                <w:szCs w:val="16"/>
                <w:lang w:val="en-AU"/>
              </w:rPr>
            </w:pPr>
            <w:r>
              <w:rPr>
                <w:snapToGrid w:val="0"/>
                <w:sz w:val="16"/>
                <w:szCs w:val="16"/>
                <w:lang w:val="en-AU"/>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2A82609" w14:textId="77777777" w:rsidR="00F45460" w:rsidRDefault="00F45460">
            <w:pPr>
              <w:pStyle w:val="TAL"/>
              <w:rPr>
                <w:snapToGrid w:val="0"/>
                <w:sz w:val="16"/>
                <w:szCs w:val="16"/>
                <w:lang w:val="en-AU"/>
              </w:rPr>
            </w:pPr>
            <w:r>
              <w:rPr>
                <w:snapToGrid w:val="0"/>
                <w:sz w:val="16"/>
                <w:szCs w:val="16"/>
                <w:lang w:val="en-AU"/>
              </w:rPr>
              <w:t>11.0.0</w:t>
            </w:r>
          </w:p>
        </w:tc>
      </w:tr>
      <w:tr w:rsidR="00F45460" w14:paraId="4D2242BF" w14:textId="77777777" w:rsidTr="00F92D3E">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C2A222" w14:textId="77777777" w:rsidR="00F45460" w:rsidRDefault="00F45460">
            <w:pPr>
              <w:pStyle w:val="TAL"/>
              <w:rPr>
                <w:sz w:val="16"/>
                <w:szCs w:val="16"/>
              </w:rPr>
            </w:pPr>
            <w:r>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D2F4F5" w14:textId="77777777" w:rsidR="00F45460" w:rsidRDefault="00F45460">
            <w:pPr>
              <w:pStyle w:val="TAL"/>
              <w:rPr>
                <w:snapToGrid w:val="0"/>
                <w:sz w:val="16"/>
                <w:szCs w:val="16"/>
                <w:lang w:val="en-AU"/>
              </w:rPr>
            </w:pPr>
            <w:r>
              <w:rPr>
                <w:snapToGrid w:val="0"/>
                <w:sz w:val="16"/>
                <w:szCs w:val="16"/>
                <w:lang w:val="en-AU"/>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70BFF32" w14:textId="77777777" w:rsidR="00F45460" w:rsidRDefault="00F45460">
            <w:pPr>
              <w:pStyle w:val="TAL"/>
              <w:rPr>
                <w:snapToGrid w:val="0"/>
                <w:sz w:val="16"/>
                <w:szCs w:val="16"/>
                <w:lang w:val="en-AU"/>
              </w:rPr>
            </w:pPr>
            <w:r>
              <w:rPr>
                <w:snapToGrid w:val="0"/>
                <w:sz w:val="16"/>
                <w:szCs w:val="16"/>
                <w:lang w:val="en-AU"/>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249F0BC" w14:textId="77777777" w:rsidR="00F45460" w:rsidRDefault="00F4546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9A558C1" w14:textId="77777777" w:rsidR="00F45460" w:rsidRDefault="00F45460">
            <w:pPr>
              <w:pStyle w:val="TAL"/>
              <w:rPr>
                <w:sz w:val="16"/>
                <w:szCs w:val="16"/>
              </w:rPr>
            </w:pPr>
            <w:r>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74AB2A3" w14:textId="77777777" w:rsidR="00F45460" w:rsidRDefault="00F45460">
            <w:pPr>
              <w:pStyle w:val="TAL"/>
              <w:rPr>
                <w:snapToGrid w:val="0"/>
                <w:sz w:val="16"/>
                <w:szCs w:val="16"/>
                <w:lang w:val="en-AU"/>
              </w:rPr>
            </w:pPr>
            <w:r>
              <w:rPr>
                <w:snapToGrid w:val="0"/>
                <w:sz w:val="16"/>
                <w:szCs w:val="16"/>
                <w:lang w:val="en-AU"/>
              </w:rPr>
              <w:t>Correction of XML 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7B3FED7" w14:textId="77777777" w:rsidR="00F45460" w:rsidRDefault="00F45460">
            <w:pPr>
              <w:pStyle w:val="TAL"/>
              <w:rPr>
                <w:snapToGrid w:val="0"/>
                <w:sz w:val="16"/>
                <w:szCs w:val="16"/>
                <w:lang w:val="en-AU"/>
              </w:rPr>
            </w:pPr>
            <w:r>
              <w:rPr>
                <w:snapToGrid w:val="0"/>
                <w:sz w:val="16"/>
                <w:szCs w:val="16"/>
                <w:lang w:val="en-AU"/>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F445FF7" w14:textId="77777777" w:rsidR="00F45460" w:rsidRDefault="00F45460">
            <w:pPr>
              <w:pStyle w:val="TAL"/>
              <w:rPr>
                <w:snapToGrid w:val="0"/>
                <w:sz w:val="16"/>
                <w:szCs w:val="16"/>
                <w:lang w:val="en-AU"/>
              </w:rPr>
            </w:pPr>
            <w:r>
              <w:rPr>
                <w:snapToGrid w:val="0"/>
                <w:sz w:val="16"/>
                <w:szCs w:val="16"/>
                <w:lang w:val="en-AU"/>
              </w:rPr>
              <w:t>11.1.0</w:t>
            </w:r>
          </w:p>
        </w:tc>
      </w:tr>
      <w:tr w:rsidR="00F92D3E" w14:paraId="0BD07501" w14:textId="77777777" w:rsidTr="00F45460">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3667862F" w14:textId="77777777" w:rsidR="00F92D3E" w:rsidRDefault="00F92D3E">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3C938906" w14:textId="77777777" w:rsidR="00F92D3E" w:rsidRDefault="00F92D3E">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FC7DC1" w14:textId="77777777" w:rsidR="00F92D3E" w:rsidRDefault="00F92D3E">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710F09" w14:textId="77777777" w:rsidR="00F92D3E" w:rsidRDefault="00F92D3E">
            <w:pPr>
              <w:pStyle w:val="TAL"/>
              <w:rPr>
                <w:snapToGrid w:val="0"/>
                <w:sz w:val="16"/>
                <w:szCs w:val="16"/>
                <w:lang w:val="en-AU"/>
              </w:rPr>
            </w:pPr>
            <w:r>
              <w:rPr>
                <w:snapToGrid w:val="0"/>
                <w:sz w:val="16"/>
                <w:szCs w:val="16"/>
                <w:lang w:val="en-AU"/>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B5A8F69" w14:textId="77777777" w:rsidR="00F92D3E" w:rsidRDefault="00F92D3E">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C3C7008" w14:textId="77777777" w:rsidR="00F92D3E" w:rsidRDefault="00F92D3E">
            <w:pPr>
              <w:pStyle w:val="TAL"/>
              <w:rPr>
                <w:snapToGrid w:val="0"/>
                <w:sz w:val="16"/>
                <w:szCs w:val="16"/>
                <w:lang w:val="en-AU"/>
              </w:rPr>
            </w:pPr>
            <w:r w:rsidRPr="00F92D3E">
              <w:rPr>
                <w:snapToGrid w:val="0"/>
                <w:sz w:val="16"/>
                <w:szCs w:val="16"/>
                <w:lang w:val="en-AU"/>
              </w:rPr>
              <w:t>upgrade 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45A2C849" w14:textId="77777777" w:rsidR="00F92D3E" w:rsidRDefault="00F92D3E">
            <w:pPr>
              <w:pStyle w:val="TAL"/>
              <w:rPr>
                <w:snapToGrid w:val="0"/>
                <w:sz w:val="16"/>
                <w:szCs w:val="16"/>
                <w:lang w:val="en-AU"/>
              </w:rPr>
            </w:pPr>
            <w:r>
              <w:rPr>
                <w:snapToGrid w:val="0"/>
                <w:sz w:val="16"/>
                <w:szCs w:val="16"/>
                <w:lang w:val="en-AU"/>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10EA6925" w14:textId="77777777" w:rsidR="00F92D3E" w:rsidRDefault="00F92D3E">
            <w:pPr>
              <w:pStyle w:val="TAL"/>
              <w:rPr>
                <w:snapToGrid w:val="0"/>
                <w:sz w:val="16"/>
                <w:szCs w:val="16"/>
                <w:lang w:val="en-AU"/>
              </w:rPr>
            </w:pPr>
            <w:r>
              <w:rPr>
                <w:snapToGrid w:val="0"/>
                <w:sz w:val="16"/>
                <w:szCs w:val="16"/>
                <w:lang w:val="en-AU"/>
              </w:rPr>
              <w:t>11.2.0</w:t>
            </w:r>
          </w:p>
        </w:tc>
      </w:tr>
      <w:tr w:rsidR="00F92D3E" w14:paraId="32EC22F7" w14:textId="77777777" w:rsidTr="00432FB1">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725628E" w14:textId="77777777" w:rsidR="00F92D3E"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5042CE75" w14:textId="77777777" w:rsidR="00F92D3E" w:rsidRDefault="00F92D3E">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DF7356C" w14:textId="77777777" w:rsidR="00F92D3E" w:rsidRDefault="00032472">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FC93EAE" w14:textId="77777777" w:rsidR="00F92D3E" w:rsidRDefault="00032472">
            <w:pPr>
              <w:pStyle w:val="TAL"/>
              <w:rPr>
                <w:snapToGrid w:val="0"/>
                <w:sz w:val="16"/>
                <w:szCs w:val="16"/>
                <w:lang w:val="en-AU"/>
              </w:rPr>
            </w:pPr>
            <w:r>
              <w:rPr>
                <w:snapToGrid w:val="0"/>
                <w:sz w:val="16"/>
                <w:szCs w:val="16"/>
                <w:lang w:val="en-AU"/>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676A03B" w14:textId="77777777" w:rsidR="00F92D3E" w:rsidRDefault="00032472">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FEDDD8F" w14:textId="77777777" w:rsidR="00F92D3E" w:rsidRDefault="00032472">
            <w:pPr>
              <w:pStyle w:val="TAL"/>
              <w:rPr>
                <w:snapToGrid w:val="0"/>
                <w:sz w:val="16"/>
                <w:szCs w:val="16"/>
                <w:lang w:val="en-AU"/>
              </w:rPr>
            </w:pPr>
            <w:r w:rsidRPr="00032472">
              <w:rPr>
                <w:snapToGrid w:val="0"/>
                <w:sz w:val="16"/>
                <w:szCs w:val="16"/>
                <w:lang w:val="en-AU"/>
              </w:rPr>
              <w:t>remove the feature support 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359A6E5" w14:textId="77777777" w:rsidR="00F92D3E" w:rsidRDefault="00F92D3E">
            <w:pPr>
              <w:pStyle w:val="TAL"/>
              <w:rPr>
                <w:snapToGrid w:val="0"/>
                <w:sz w:val="16"/>
                <w:szCs w:val="16"/>
                <w:lang w:val="en-AU"/>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164610D" w14:textId="77777777" w:rsidR="00F92D3E" w:rsidRDefault="00F92D3E">
            <w:pPr>
              <w:pStyle w:val="TAL"/>
              <w:rPr>
                <w:snapToGrid w:val="0"/>
                <w:sz w:val="16"/>
                <w:szCs w:val="16"/>
                <w:lang w:val="en-AU"/>
              </w:rPr>
            </w:pPr>
          </w:p>
        </w:tc>
      </w:tr>
      <w:tr w:rsidR="00432FB1" w14:paraId="065260F4"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8061F4B" w14:textId="77777777" w:rsidR="00432FB1" w:rsidRDefault="00432FB1">
            <w:pPr>
              <w:pStyle w:val="TAL"/>
              <w:rPr>
                <w:sz w:val="16"/>
                <w:szCs w:val="16"/>
              </w:rPr>
            </w:pPr>
            <w:r>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EB579E" w14:textId="77777777" w:rsidR="00432FB1" w:rsidRDefault="00432FB1">
            <w:pPr>
              <w:pStyle w:val="TAL"/>
              <w:rPr>
                <w:snapToGrid w:val="0"/>
                <w:sz w:val="16"/>
                <w:szCs w:val="16"/>
                <w:lang w:val="en-AU"/>
              </w:rPr>
            </w:pPr>
            <w:r>
              <w:rPr>
                <w:snapToGrid w:val="0"/>
                <w:sz w:val="16"/>
                <w:szCs w:val="16"/>
                <w:lang w:val="en-AU"/>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88CF3EF" w14:textId="77777777" w:rsidR="00432FB1" w:rsidRDefault="00432FB1">
            <w:pPr>
              <w:pStyle w:val="TAL"/>
              <w:rPr>
                <w:snapToGrid w:val="0"/>
                <w:sz w:val="16"/>
                <w:szCs w:val="16"/>
                <w:lang w:val="en-AU"/>
              </w:rPr>
            </w:pPr>
            <w:r>
              <w:rPr>
                <w:snapToGrid w:val="0"/>
                <w:sz w:val="16"/>
                <w:szCs w:val="16"/>
                <w:lang w:val="en-AU"/>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276DFC1" w14:textId="77777777" w:rsidR="00432FB1" w:rsidRDefault="00432FB1">
            <w:pPr>
              <w:pStyle w:val="TAL"/>
              <w:rPr>
                <w:snapToGrid w:val="0"/>
                <w:sz w:val="16"/>
                <w:szCs w:val="16"/>
                <w:lang w:val="en-AU"/>
              </w:rPr>
            </w:pPr>
            <w:r>
              <w:rPr>
                <w:snapToGrid w:val="0"/>
                <w:sz w:val="16"/>
                <w:szCs w:val="16"/>
                <w:lang w:val="en-AU"/>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572D756" w14:textId="77777777" w:rsidR="00432FB1" w:rsidRDefault="00432FB1">
            <w:pPr>
              <w:pStyle w:val="TAL"/>
              <w:rPr>
                <w:sz w:val="16"/>
                <w:szCs w:val="16"/>
              </w:rPr>
            </w:pPr>
            <w:r>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1BBF18F" w14:textId="77777777" w:rsidR="00432FB1" w:rsidRPr="00032472" w:rsidRDefault="00432FB1">
            <w:pPr>
              <w:pStyle w:val="TAL"/>
              <w:rPr>
                <w:snapToGrid w:val="0"/>
                <w:sz w:val="16"/>
                <w:szCs w:val="16"/>
                <w:lang w:val="en-AU"/>
              </w:rPr>
            </w:pPr>
            <w:r w:rsidRPr="00432FB1">
              <w:rPr>
                <w:snapToGrid w:val="0"/>
                <w:sz w:val="16"/>
                <w:szCs w:val="16"/>
                <w:lang w:val="en-AU"/>
              </w:rPr>
              <w:t>Update the link from Solution Set to Information Service due to the end of Release 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22EC355" w14:textId="77777777" w:rsidR="00432FB1" w:rsidRDefault="00432FB1">
            <w:pPr>
              <w:pStyle w:val="TAL"/>
              <w:rPr>
                <w:snapToGrid w:val="0"/>
                <w:sz w:val="16"/>
                <w:szCs w:val="16"/>
                <w:lang w:val="en-AU"/>
              </w:rPr>
            </w:pPr>
            <w:r>
              <w:rPr>
                <w:snapToGrid w:val="0"/>
                <w:sz w:val="16"/>
                <w:szCs w:val="16"/>
                <w:lang w:val="en-AU"/>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7085930" w14:textId="77777777" w:rsidR="00432FB1" w:rsidRDefault="00432FB1">
            <w:pPr>
              <w:pStyle w:val="TAL"/>
              <w:rPr>
                <w:snapToGrid w:val="0"/>
                <w:sz w:val="16"/>
                <w:szCs w:val="16"/>
                <w:lang w:val="en-AU"/>
              </w:rPr>
            </w:pPr>
            <w:r>
              <w:rPr>
                <w:snapToGrid w:val="0"/>
                <w:sz w:val="16"/>
                <w:szCs w:val="16"/>
                <w:lang w:val="en-AU"/>
              </w:rPr>
              <w:t>12.0.0</w:t>
            </w:r>
          </w:p>
        </w:tc>
      </w:tr>
      <w:tr w:rsidR="00A42DE0" w14:paraId="1AD4FFE7"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215E344E" w14:textId="77777777" w:rsidR="00A42DE0" w:rsidRDefault="00A42DE0">
            <w:pPr>
              <w:pStyle w:val="TAL"/>
              <w:rPr>
                <w:sz w:val="16"/>
                <w:szCs w:val="16"/>
              </w:rPr>
            </w:pPr>
            <w:r>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60948A3" w14:textId="77777777" w:rsidR="00A42DE0" w:rsidRDefault="00A42DE0">
            <w:pPr>
              <w:pStyle w:val="TAL"/>
              <w:rPr>
                <w:snapToGrid w:val="0"/>
                <w:sz w:val="16"/>
                <w:szCs w:val="16"/>
                <w:lang w:val="en-AU"/>
              </w:rPr>
            </w:pPr>
            <w:r>
              <w:rPr>
                <w:snapToGrid w:val="0"/>
                <w:sz w:val="16"/>
                <w:szCs w:val="16"/>
                <w:lang w:val="en-AU"/>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D3466D0" w14:textId="77777777" w:rsidR="00A42DE0" w:rsidRDefault="00A42DE0">
            <w:pPr>
              <w:pStyle w:val="TAL"/>
              <w:rPr>
                <w:snapToGrid w:val="0"/>
                <w:sz w:val="16"/>
                <w:szCs w:val="16"/>
                <w:lang w:val="en-AU"/>
              </w:rPr>
            </w:pPr>
            <w:r>
              <w:rPr>
                <w:snapToGrid w:val="0"/>
                <w:sz w:val="16"/>
                <w:szCs w:val="16"/>
                <w:lang w:val="en-AU"/>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E590BFB" w14:textId="77777777" w:rsidR="00A42DE0" w:rsidRDefault="00A42DE0">
            <w:pPr>
              <w:pStyle w:val="TAL"/>
              <w:rPr>
                <w:snapToGrid w:val="0"/>
                <w:sz w:val="16"/>
                <w:szCs w:val="16"/>
                <w:lang w:val="en-AU"/>
              </w:rPr>
            </w:pPr>
            <w:r>
              <w:rPr>
                <w:snapToGrid w:val="0"/>
                <w:sz w:val="16"/>
                <w:szCs w:val="16"/>
                <w:lang w:val="en-AU"/>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92D94E5" w14:textId="77777777" w:rsidR="00A42DE0" w:rsidRDefault="00A42DE0">
            <w:pPr>
              <w:pStyle w:val="TAL"/>
              <w:rPr>
                <w:sz w:val="16"/>
                <w:szCs w:val="16"/>
              </w:rPr>
            </w:pPr>
            <w:r>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4B5E0A5" w14:textId="77777777" w:rsidR="00A42DE0" w:rsidRPr="00432FB1" w:rsidRDefault="00A42DE0">
            <w:pPr>
              <w:pStyle w:val="TAL"/>
              <w:rPr>
                <w:snapToGrid w:val="0"/>
                <w:sz w:val="16"/>
                <w:szCs w:val="16"/>
                <w:lang w:val="en-AU"/>
              </w:rPr>
            </w:pPr>
            <w:r w:rsidRPr="00A42DE0">
              <w:rPr>
                <w:snapToGrid w:val="0"/>
                <w:sz w:val="16"/>
                <w:szCs w:val="16"/>
                <w:lang w:val="en-AU"/>
              </w:rPr>
              <w:t xml:space="preserve">Add missing id attribute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077F068" w14:textId="77777777" w:rsidR="00A42DE0" w:rsidRDefault="00A42DE0">
            <w:pPr>
              <w:pStyle w:val="TAL"/>
              <w:rPr>
                <w:snapToGrid w:val="0"/>
                <w:sz w:val="16"/>
                <w:szCs w:val="16"/>
                <w:lang w:val="en-AU"/>
              </w:rPr>
            </w:pPr>
            <w:r>
              <w:rPr>
                <w:snapToGrid w:val="0"/>
                <w:sz w:val="16"/>
                <w:szCs w:val="16"/>
                <w:lang w:val="en-AU"/>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444EB726" w14:textId="77777777" w:rsidR="00A42DE0" w:rsidRDefault="00A42DE0">
            <w:pPr>
              <w:pStyle w:val="TAL"/>
              <w:rPr>
                <w:snapToGrid w:val="0"/>
                <w:sz w:val="16"/>
                <w:szCs w:val="16"/>
                <w:lang w:val="en-AU"/>
              </w:rPr>
            </w:pPr>
            <w:r>
              <w:rPr>
                <w:snapToGrid w:val="0"/>
                <w:sz w:val="16"/>
                <w:szCs w:val="16"/>
                <w:lang w:val="en-AU"/>
              </w:rPr>
              <w:t>12.1.0</w:t>
            </w:r>
          </w:p>
        </w:tc>
      </w:tr>
      <w:tr w:rsidR="00FE324D" w14:paraId="25BA689D"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6A0540" w14:textId="77777777" w:rsidR="00FE324D" w:rsidRDefault="00FE324D">
            <w:pPr>
              <w:pStyle w:val="TAL"/>
              <w:rPr>
                <w:sz w:val="16"/>
                <w:szCs w:val="16"/>
              </w:rPr>
            </w:pPr>
            <w:r>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6585B45" w14:textId="77777777" w:rsidR="00FE324D" w:rsidRDefault="00FE324D">
            <w:pPr>
              <w:pStyle w:val="TAL"/>
              <w:rPr>
                <w:snapToGrid w:val="0"/>
                <w:sz w:val="16"/>
                <w:szCs w:val="16"/>
                <w:lang w:val="en-AU"/>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6B212A6" w14:textId="77777777" w:rsidR="00FE324D" w:rsidRDefault="00FE324D">
            <w:pPr>
              <w:pStyle w:val="TAL"/>
              <w:rPr>
                <w:snapToGrid w:val="0"/>
                <w:sz w:val="16"/>
                <w:szCs w:val="16"/>
                <w:lang w:val="en-AU"/>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8824712" w14:textId="77777777" w:rsidR="00FE324D" w:rsidRDefault="00FE324D">
            <w:pPr>
              <w:pStyle w:val="TAL"/>
              <w:rPr>
                <w:snapToGrid w:val="0"/>
                <w:sz w:val="16"/>
                <w:szCs w:val="16"/>
                <w:lang w:val="en-AU"/>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8ED2C13" w14:textId="77777777" w:rsidR="00FE324D"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DC080AA" w14:textId="77777777" w:rsidR="00FE324D" w:rsidRPr="00A42DE0" w:rsidRDefault="00FE324D">
            <w:pPr>
              <w:pStyle w:val="TAL"/>
              <w:rPr>
                <w:snapToGrid w:val="0"/>
                <w:sz w:val="16"/>
                <w:szCs w:val="16"/>
                <w:lang w:val="en-AU"/>
              </w:rPr>
            </w:pPr>
            <w:r>
              <w:rPr>
                <w:snapToGrid w:val="0"/>
                <w:sz w:val="16"/>
                <w:szCs w:val="16"/>
                <w:lang w:val="en-AU"/>
              </w:rPr>
              <w:t>Upgrade to Rel-13 (MCC)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D14B03B" w14:textId="77777777" w:rsidR="00FE324D" w:rsidRDefault="00FE324D">
            <w:pPr>
              <w:pStyle w:val="TAL"/>
              <w:rPr>
                <w:snapToGrid w:val="0"/>
                <w:sz w:val="16"/>
                <w:szCs w:val="16"/>
                <w:lang w:val="en-AU"/>
              </w:rPr>
            </w:pPr>
            <w:r>
              <w:rPr>
                <w:snapToGrid w:val="0"/>
                <w:sz w:val="16"/>
                <w:szCs w:val="16"/>
                <w:lang w:val="en-AU"/>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DB9A34D" w14:textId="77777777" w:rsidR="00FE324D" w:rsidRDefault="00FE324D">
            <w:pPr>
              <w:pStyle w:val="TAL"/>
              <w:rPr>
                <w:snapToGrid w:val="0"/>
                <w:sz w:val="16"/>
                <w:szCs w:val="16"/>
                <w:lang w:val="en-AU"/>
              </w:rPr>
            </w:pPr>
            <w:r>
              <w:rPr>
                <w:snapToGrid w:val="0"/>
                <w:sz w:val="16"/>
                <w:szCs w:val="16"/>
                <w:lang w:val="en-AU"/>
              </w:rPr>
              <w:t>13.0.0</w:t>
            </w:r>
          </w:p>
        </w:tc>
      </w:tr>
      <w:tr w:rsidR="002E648B" w14:paraId="1E375613" w14:textId="77777777" w:rsidTr="00432FB1">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B4C05E1" w14:textId="77777777" w:rsidR="002E648B" w:rsidRDefault="002E648B">
            <w:pPr>
              <w:pStyle w:val="TAL"/>
              <w:rPr>
                <w:sz w:val="16"/>
                <w:szCs w:val="16"/>
              </w:rPr>
            </w:pPr>
            <w:r>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E8A8772" w14:textId="77777777" w:rsidR="002E648B" w:rsidRDefault="002E648B">
            <w:pPr>
              <w:pStyle w:val="TAL"/>
              <w:rPr>
                <w:snapToGrid w:val="0"/>
                <w:sz w:val="16"/>
                <w:szCs w:val="16"/>
                <w:lang w:val="en-AU"/>
              </w:rPr>
            </w:pPr>
            <w:r>
              <w:rPr>
                <w:snapToGrid w:val="0"/>
                <w:sz w:val="16"/>
                <w:szCs w:val="16"/>
                <w:lang w:val="en-AU"/>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37AD9E3" w14:textId="77777777" w:rsidR="002E648B" w:rsidRDefault="002E648B">
            <w:pPr>
              <w:pStyle w:val="TAL"/>
              <w:rPr>
                <w:snapToGrid w:val="0"/>
                <w:sz w:val="16"/>
                <w:szCs w:val="16"/>
                <w:lang w:val="en-AU"/>
              </w:rPr>
            </w:pPr>
            <w:r>
              <w:rPr>
                <w:snapToGrid w:val="0"/>
                <w:sz w:val="16"/>
                <w:szCs w:val="16"/>
                <w:lang w:val="en-AU"/>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B059927" w14:textId="77777777" w:rsidR="002E648B" w:rsidRDefault="002E648B" w:rsidP="002E648B">
            <w:pPr>
              <w:pStyle w:val="TAL"/>
              <w:rPr>
                <w:snapToGrid w:val="0"/>
                <w:sz w:val="16"/>
                <w:szCs w:val="16"/>
                <w:lang w:val="en-AU"/>
              </w:rPr>
            </w:pPr>
            <w:r>
              <w:rPr>
                <w:snapToGrid w:val="0"/>
                <w:sz w:val="16"/>
                <w:szCs w:val="16"/>
                <w:lang w:val="en-AU"/>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0D15624" w14:textId="77777777" w:rsidR="002E648B" w:rsidRDefault="002E648B">
            <w:pPr>
              <w:pStyle w:val="TAL"/>
              <w:rPr>
                <w:sz w:val="16"/>
                <w:szCs w:val="16"/>
              </w:rPr>
            </w:pPr>
            <w:r>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9E28F5A" w14:textId="77777777" w:rsidR="002E648B" w:rsidRDefault="002E648B">
            <w:pPr>
              <w:pStyle w:val="TAL"/>
              <w:rPr>
                <w:snapToGrid w:val="0"/>
                <w:sz w:val="16"/>
                <w:szCs w:val="16"/>
                <w:lang w:val="en-AU"/>
              </w:rPr>
            </w:pPr>
            <w:r w:rsidRPr="002E648B">
              <w:rPr>
                <w:snapToGrid w:val="0"/>
                <w:sz w:val="16"/>
                <w:szCs w:val="16"/>
                <w:lang w:val="en-AU"/>
              </w:rPr>
              <w:t>Make the XML schema well 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A2353A" w14:textId="77777777" w:rsidR="002E648B" w:rsidRDefault="002E648B">
            <w:pPr>
              <w:pStyle w:val="TAL"/>
              <w:rPr>
                <w:snapToGrid w:val="0"/>
                <w:sz w:val="16"/>
                <w:szCs w:val="16"/>
                <w:lang w:val="en-AU"/>
              </w:rPr>
            </w:pPr>
            <w:r>
              <w:rPr>
                <w:snapToGrid w:val="0"/>
                <w:sz w:val="16"/>
                <w:szCs w:val="16"/>
                <w:lang w:val="en-AU"/>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10E0E17E" w14:textId="77777777" w:rsidR="002E648B" w:rsidRDefault="002E648B">
            <w:pPr>
              <w:pStyle w:val="TAL"/>
              <w:rPr>
                <w:snapToGrid w:val="0"/>
                <w:sz w:val="16"/>
                <w:szCs w:val="16"/>
                <w:lang w:val="en-AU"/>
              </w:rPr>
            </w:pPr>
            <w:r>
              <w:rPr>
                <w:snapToGrid w:val="0"/>
                <w:sz w:val="16"/>
                <w:szCs w:val="16"/>
                <w:lang w:val="en-AU"/>
              </w:rPr>
              <w:t>13.1.0</w:t>
            </w:r>
          </w:p>
        </w:tc>
      </w:tr>
    </w:tbl>
    <w:p w14:paraId="4BEDCC53" w14:textId="77777777" w:rsidR="00F45460" w:rsidRDefault="00F45460">
      <w:pPr>
        <w:rPr>
          <w:lang w:val="en-US"/>
        </w:rPr>
      </w:pPr>
    </w:p>
    <w:tbl>
      <w:tblPr>
        <w:tblW w:w="965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235394" w14:paraId="1877D132" w14:textId="77777777" w:rsidTr="008326A7">
        <w:tc>
          <w:tcPr>
            <w:tcW w:w="9651" w:type="dxa"/>
            <w:gridSpan w:val="8"/>
            <w:tcBorders>
              <w:bottom w:val="single" w:sz="6" w:space="0" w:color="auto"/>
            </w:tcBorders>
            <w:shd w:val="solid" w:color="FFFFFF" w:fill="auto"/>
          </w:tcPr>
          <w:p w14:paraId="7CC4798B" w14:textId="77777777" w:rsidR="008070C3" w:rsidRPr="00235394" w:rsidRDefault="008070C3" w:rsidP="00C8170F">
            <w:pPr>
              <w:pStyle w:val="TAL"/>
              <w:jc w:val="center"/>
              <w:rPr>
                <w:b/>
                <w:sz w:val="16"/>
              </w:rPr>
            </w:pPr>
            <w:r w:rsidRPr="00235394">
              <w:rPr>
                <w:b/>
              </w:rPr>
              <w:lastRenderedPageBreak/>
              <w:t>Change history</w:t>
            </w:r>
          </w:p>
        </w:tc>
      </w:tr>
      <w:tr w:rsidR="008070C3" w:rsidRPr="00235394" w14:paraId="2687DE6B" w14:textId="77777777" w:rsidTr="008326A7">
        <w:tc>
          <w:tcPr>
            <w:tcW w:w="805" w:type="dxa"/>
            <w:tcBorders>
              <w:bottom w:val="single" w:sz="6" w:space="0" w:color="auto"/>
            </w:tcBorders>
            <w:shd w:val="pct10" w:color="auto" w:fill="FFFFFF"/>
          </w:tcPr>
          <w:p w14:paraId="47A11CD7" w14:textId="77777777" w:rsidR="008070C3" w:rsidRPr="00235394" w:rsidRDefault="008070C3" w:rsidP="00C8170F">
            <w:pPr>
              <w:pStyle w:val="TAL"/>
              <w:rPr>
                <w:b/>
                <w:sz w:val="16"/>
              </w:rPr>
            </w:pPr>
            <w:r w:rsidRPr="00235394">
              <w:rPr>
                <w:b/>
                <w:sz w:val="16"/>
              </w:rPr>
              <w:t>Date</w:t>
            </w:r>
          </w:p>
        </w:tc>
        <w:tc>
          <w:tcPr>
            <w:tcW w:w="801" w:type="dxa"/>
            <w:tcBorders>
              <w:bottom w:val="single" w:sz="6" w:space="0" w:color="auto"/>
            </w:tcBorders>
            <w:shd w:val="pct10" w:color="auto" w:fill="FFFFFF"/>
          </w:tcPr>
          <w:p w14:paraId="0ADC4E5B" w14:textId="77777777" w:rsidR="008070C3" w:rsidRPr="00235394" w:rsidRDefault="008070C3" w:rsidP="00C8170F">
            <w:pPr>
              <w:pStyle w:val="TAL"/>
              <w:rPr>
                <w:b/>
                <w:sz w:val="16"/>
              </w:rPr>
            </w:pPr>
            <w:r>
              <w:rPr>
                <w:b/>
                <w:sz w:val="16"/>
              </w:rPr>
              <w:t>Meeting</w:t>
            </w:r>
          </w:p>
        </w:tc>
        <w:tc>
          <w:tcPr>
            <w:tcW w:w="1095" w:type="dxa"/>
            <w:tcBorders>
              <w:bottom w:val="single" w:sz="6" w:space="0" w:color="auto"/>
            </w:tcBorders>
            <w:shd w:val="pct10" w:color="auto" w:fill="FFFFFF"/>
          </w:tcPr>
          <w:p w14:paraId="40B6C244" w14:textId="77777777" w:rsidR="008070C3" w:rsidRPr="00235394" w:rsidRDefault="008070C3" w:rsidP="00C8170F">
            <w:pPr>
              <w:pStyle w:val="TAL"/>
              <w:rPr>
                <w:b/>
                <w:sz w:val="16"/>
              </w:rPr>
            </w:pPr>
            <w:proofErr w:type="spellStart"/>
            <w:r w:rsidRPr="00235394">
              <w:rPr>
                <w:b/>
                <w:sz w:val="16"/>
              </w:rPr>
              <w:t>TDoc</w:t>
            </w:r>
            <w:proofErr w:type="spellEnd"/>
          </w:p>
        </w:tc>
        <w:tc>
          <w:tcPr>
            <w:tcW w:w="568" w:type="dxa"/>
            <w:tcBorders>
              <w:bottom w:val="single" w:sz="6" w:space="0" w:color="auto"/>
            </w:tcBorders>
            <w:shd w:val="pct10" w:color="auto" w:fill="FFFFFF"/>
          </w:tcPr>
          <w:p w14:paraId="3E476FF0" w14:textId="77777777" w:rsidR="008070C3" w:rsidRPr="00235394" w:rsidRDefault="008070C3" w:rsidP="00C8170F">
            <w:pPr>
              <w:pStyle w:val="TAL"/>
              <w:rPr>
                <w:b/>
                <w:sz w:val="16"/>
              </w:rPr>
            </w:pPr>
            <w:r w:rsidRPr="00235394">
              <w:rPr>
                <w:b/>
                <w:sz w:val="16"/>
              </w:rPr>
              <w:t>CR</w:t>
            </w:r>
          </w:p>
        </w:tc>
        <w:tc>
          <w:tcPr>
            <w:tcW w:w="426" w:type="dxa"/>
            <w:tcBorders>
              <w:bottom w:val="single" w:sz="6" w:space="0" w:color="auto"/>
            </w:tcBorders>
            <w:shd w:val="pct10" w:color="auto" w:fill="FFFFFF"/>
          </w:tcPr>
          <w:p w14:paraId="559E1DBB" w14:textId="77777777" w:rsidR="008070C3" w:rsidRPr="00235394" w:rsidRDefault="008070C3" w:rsidP="00C8170F">
            <w:pPr>
              <w:pStyle w:val="TAL"/>
              <w:rPr>
                <w:b/>
                <w:sz w:val="16"/>
              </w:rPr>
            </w:pPr>
            <w:r w:rsidRPr="00235394">
              <w:rPr>
                <w:b/>
                <w:sz w:val="16"/>
              </w:rPr>
              <w:t>Rev</w:t>
            </w:r>
          </w:p>
        </w:tc>
        <w:tc>
          <w:tcPr>
            <w:tcW w:w="426" w:type="dxa"/>
            <w:tcBorders>
              <w:bottom w:val="single" w:sz="6" w:space="0" w:color="auto"/>
            </w:tcBorders>
            <w:shd w:val="pct10" w:color="auto" w:fill="FFFFFF"/>
          </w:tcPr>
          <w:p w14:paraId="2DE77D14" w14:textId="77777777" w:rsidR="008070C3" w:rsidRPr="00235394" w:rsidRDefault="008070C3" w:rsidP="00C8170F">
            <w:pPr>
              <w:pStyle w:val="TAL"/>
              <w:rPr>
                <w:b/>
                <w:sz w:val="16"/>
              </w:rPr>
            </w:pPr>
            <w:r>
              <w:rPr>
                <w:b/>
                <w:sz w:val="16"/>
              </w:rPr>
              <w:t>Cat</w:t>
            </w:r>
          </w:p>
        </w:tc>
        <w:tc>
          <w:tcPr>
            <w:tcW w:w="4821" w:type="dxa"/>
            <w:tcBorders>
              <w:bottom w:val="single" w:sz="6" w:space="0" w:color="auto"/>
            </w:tcBorders>
            <w:shd w:val="pct10" w:color="auto" w:fill="FFFFFF"/>
          </w:tcPr>
          <w:p w14:paraId="24B6428E" w14:textId="77777777" w:rsidR="008070C3" w:rsidRPr="00235394" w:rsidRDefault="008070C3" w:rsidP="00C8170F">
            <w:pPr>
              <w:pStyle w:val="TAL"/>
              <w:rPr>
                <w:b/>
                <w:sz w:val="16"/>
              </w:rPr>
            </w:pPr>
            <w:r w:rsidRPr="00235394">
              <w:rPr>
                <w:b/>
                <w:sz w:val="16"/>
              </w:rPr>
              <w:t>Subject/Comment</w:t>
            </w:r>
          </w:p>
        </w:tc>
        <w:tc>
          <w:tcPr>
            <w:tcW w:w="709" w:type="dxa"/>
            <w:tcBorders>
              <w:bottom w:val="single" w:sz="6" w:space="0" w:color="auto"/>
            </w:tcBorders>
            <w:shd w:val="pct10" w:color="auto" w:fill="FFFFFF"/>
          </w:tcPr>
          <w:p w14:paraId="7F2416B3" w14:textId="77777777" w:rsidR="008070C3" w:rsidRPr="00235394" w:rsidRDefault="008070C3" w:rsidP="00C8170F">
            <w:pPr>
              <w:pStyle w:val="TAL"/>
              <w:rPr>
                <w:b/>
                <w:sz w:val="16"/>
              </w:rPr>
            </w:pPr>
            <w:r w:rsidRPr="00235394">
              <w:rPr>
                <w:b/>
                <w:sz w:val="16"/>
              </w:rPr>
              <w:t>New</w:t>
            </w:r>
            <w:r>
              <w:rPr>
                <w:b/>
                <w:sz w:val="16"/>
              </w:rPr>
              <w:t xml:space="preserve"> version</w:t>
            </w:r>
          </w:p>
        </w:tc>
      </w:tr>
      <w:tr w:rsidR="008070C3" w:rsidRPr="007D6048" w14:paraId="375342DD" w14:textId="77777777" w:rsidTr="008326A7">
        <w:tc>
          <w:tcPr>
            <w:tcW w:w="805" w:type="dxa"/>
            <w:tcBorders>
              <w:top w:val="single" w:sz="6" w:space="0" w:color="auto"/>
              <w:bottom w:val="single" w:sz="6" w:space="0" w:color="auto"/>
            </w:tcBorders>
            <w:shd w:val="solid" w:color="FFFFFF" w:fill="auto"/>
          </w:tcPr>
          <w:p w14:paraId="456C7F6B" w14:textId="77777777" w:rsidR="008070C3" w:rsidRPr="006B0D02" w:rsidRDefault="00C964F0" w:rsidP="00C8170F">
            <w:pPr>
              <w:pStyle w:val="TAC"/>
              <w:rPr>
                <w:sz w:val="16"/>
                <w:szCs w:val="16"/>
              </w:rPr>
            </w:pPr>
            <w:r>
              <w:rPr>
                <w:sz w:val="16"/>
                <w:szCs w:val="16"/>
              </w:rPr>
              <w:t>2016-06</w:t>
            </w:r>
          </w:p>
        </w:tc>
        <w:tc>
          <w:tcPr>
            <w:tcW w:w="801" w:type="dxa"/>
            <w:tcBorders>
              <w:top w:val="single" w:sz="6" w:space="0" w:color="auto"/>
              <w:bottom w:val="single" w:sz="6" w:space="0" w:color="auto"/>
            </w:tcBorders>
            <w:shd w:val="solid" w:color="FFFFFF" w:fill="auto"/>
          </w:tcPr>
          <w:p w14:paraId="6E610FD3" w14:textId="77777777" w:rsidR="008070C3" w:rsidRPr="006B0D02" w:rsidRDefault="008070C3" w:rsidP="00C8170F">
            <w:pPr>
              <w:pStyle w:val="TAC"/>
              <w:rPr>
                <w:sz w:val="16"/>
                <w:szCs w:val="16"/>
              </w:rPr>
            </w:pPr>
            <w:r>
              <w:rPr>
                <w:sz w:val="16"/>
                <w:szCs w:val="16"/>
              </w:rPr>
              <w:t>SA#72</w:t>
            </w:r>
          </w:p>
        </w:tc>
        <w:tc>
          <w:tcPr>
            <w:tcW w:w="1095" w:type="dxa"/>
            <w:tcBorders>
              <w:top w:val="single" w:sz="6" w:space="0" w:color="auto"/>
              <w:bottom w:val="single" w:sz="6" w:space="0" w:color="auto"/>
            </w:tcBorders>
            <w:shd w:val="solid" w:color="FFFFFF" w:fill="auto"/>
          </w:tcPr>
          <w:p w14:paraId="1CA8F755" w14:textId="77777777" w:rsidR="008070C3" w:rsidRPr="006B0D02" w:rsidRDefault="008070C3" w:rsidP="00C8170F">
            <w:pPr>
              <w:pStyle w:val="TAC"/>
              <w:rPr>
                <w:sz w:val="16"/>
                <w:szCs w:val="16"/>
              </w:rPr>
            </w:pPr>
            <w:r>
              <w:rPr>
                <w:sz w:val="16"/>
                <w:szCs w:val="16"/>
              </w:rPr>
              <w:t>SP-</w:t>
            </w:r>
            <w:r w:rsidR="001B0FCF">
              <w:rPr>
                <w:sz w:val="16"/>
                <w:szCs w:val="16"/>
              </w:rPr>
              <w:t>1</w:t>
            </w:r>
            <w:r>
              <w:rPr>
                <w:sz w:val="16"/>
                <w:szCs w:val="16"/>
              </w:rPr>
              <w:t>60407</w:t>
            </w:r>
          </w:p>
        </w:tc>
        <w:tc>
          <w:tcPr>
            <w:tcW w:w="568" w:type="dxa"/>
            <w:tcBorders>
              <w:top w:val="single" w:sz="6" w:space="0" w:color="auto"/>
              <w:bottom w:val="single" w:sz="6" w:space="0" w:color="auto"/>
            </w:tcBorders>
            <w:shd w:val="solid" w:color="FFFFFF" w:fill="auto"/>
          </w:tcPr>
          <w:p w14:paraId="19253E17" w14:textId="77777777" w:rsidR="008070C3" w:rsidRPr="006B0D02" w:rsidRDefault="008070C3" w:rsidP="00FF0715">
            <w:pPr>
              <w:pStyle w:val="TAL"/>
              <w:rPr>
                <w:sz w:val="16"/>
                <w:szCs w:val="16"/>
              </w:rPr>
            </w:pPr>
            <w:r>
              <w:rPr>
                <w:sz w:val="16"/>
                <w:szCs w:val="16"/>
              </w:rPr>
              <w:t>00</w:t>
            </w:r>
            <w:r w:rsidR="00FF0715">
              <w:rPr>
                <w:sz w:val="16"/>
                <w:szCs w:val="16"/>
              </w:rPr>
              <w:t>11</w:t>
            </w:r>
          </w:p>
        </w:tc>
        <w:tc>
          <w:tcPr>
            <w:tcW w:w="426" w:type="dxa"/>
            <w:tcBorders>
              <w:top w:val="single" w:sz="6" w:space="0" w:color="auto"/>
              <w:bottom w:val="single" w:sz="6" w:space="0" w:color="auto"/>
            </w:tcBorders>
            <w:shd w:val="solid" w:color="FFFFFF" w:fill="auto"/>
          </w:tcPr>
          <w:p w14:paraId="44CBB366" w14:textId="77777777" w:rsidR="008070C3" w:rsidRPr="006B0D02" w:rsidRDefault="008070C3"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5AE2EFD" w14:textId="77777777" w:rsidR="008070C3" w:rsidRPr="006B0D02" w:rsidRDefault="008070C3"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64D7F12" w14:textId="77777777" w:rsidR="008070C3" w:rsidRPr="008070C3" w:rsidRDefault="008070C3" w:rsidP="00C8170F">
            <w:pPr>
              <w:pStyle w:val="TAL"/>
              <w:rPr>
                <w:snapToGrid w:val="0"/>
                <w:sz w:val="16"/>
                <w:szCs w:val="16"/>
                <w:lang w:val="en-AU"/>
              </w:rPr>
            </w:pPr>
            <w:r w:rsidRPr="008070C3">
              <w:rPr>
                <w:snapToGrid w:val="0"/>
                <w:sz w:val="16"/>
                <w:szCs w:val="16"/>
                <w:lang w:val="en-AU"/>
              </w:rPr>
              <w:t>Update the link from IRP Solution Set to IRP Information Service</w:t>
            </w:r>
          </w:p>
        </w:tc>
        <w:tc>
          <w:tcPr>
            <w:tcW w:w="709" w:type="dxa"/>
            <w:tcBorders>
              <w:top w:val="single" w:sz="6" w:space="0" w:color="auto"/>
              <w:bottom w:val="single" w:sz="6" w:space="0" w:color="auto"/>
            </w:tcBorders>
            <w:shd w:val="solid" w:color="FFFFFF" w:fill="auto"/>
          </w:tcPr>
          <w:p w14:paraId="3610A33E" w14:textId="77777777" w:rsidR="008070C3" w:rsidRPr="007D6048" w:rsidRDefault="008070C3" w:rsidP="00C8170F">
            <w:pPr>
              <w:pStyle w:val="TAC"/>
              <w:rPr>
                <w:sz w:val="16"/>
                <w:szCs w:val="16"/>
              </w:rPr>
            </w:pPr>
            <w:r>
              <w:rPr>
                <w:sz w:val="16"/>
                <w:szCs w:val="16"/>
              </w:rPr>
              <w:t>13.2.0</w:t>
            </w:r>
          </w:p>
        </w:tc>
      </w:tr>
      <w:tr w:rsidR="003B7CF3" w:rsidRPr="007D6048" w14:paraId="591513E7" w14:textId="77777777" w:rsidTr="008326A7">
        <w:tc>
          <w:tcPr>
            <w:tcW w:w="805" w:type="dxa"/>
            <w:tcBorders>
              <w:top w:val="single" w:sz="6" w:space="0" w:color="auto"/>
              <w:bottom w:val="single" w:sz="6" w:space="0" w:color="auto"/>
            </w:tcBorders>
            <w:shd w:val="solid" w:color="FFFFFF" w:fill="auto"/>
          </w:tcPr>
          <w:p w14:paraId="1038DAC0" w14:textId="77777777" w:rsidR="003B7CF3" w:rsidRDefault="003B7CF3" w:rsidP="00C8170F">
            <w:pPr>
              <w:pStyle w:val="TAC"/>
              <w:rPr>
                <w:sz w:val="16"/>
                <w:szCs w:val="16"/>
              </w:rPr>
            </w:pPr>
            <w:r>
              <w:rPr>
                <w:sz w:val="16"/>
                <w:szCs w:val="16"/>
              </w:rPr>
              <w:t>2017-03</w:t>
            </w:r>
          </w:p>
        </w:tc>
        <w:tc>
          <w:tcPr>
            <w:tcW w:w="801" w:type="dxa"/>
            <w:tcBorders>
              <w:top w:val="single" w:sz="6" w:space="0" w:color="auto"/>
              <w:bottom w:val="single" w:sz="6" w:space="0" w:color="auto"/>
            </w:tcBorders>
            <w:shd w:val="solid" w:color="FFFFFF" w:fill="auto"/>
          </w:tcPr>
          <w:p w14:paraId="702CAFA5" w14:textId="77777777" w:rsidR="003B7CF3" w:rsidRDefault="003B7CF3" w:rsidP="00C8170F">
            <w:pPr>
              <w:pStyle w:val="TAC"/>
              <w:rPr>
                <w:sz w:val="16"/>
                <w:szCs w:val="16"/>
              </w:rPr>
            </w:pPr>
            <w:r>
              <w:rPr>
                <w:sz w:val="16"/>
                <w:szCs w:val="16"/>
              </w:rPr>
              <w:t>SA#75</w:t>
            </w:r>
          </w:p>
        </w:tc>
        <w:tc>
          <w:tcPr>
            <w:tcW w:w="1095" w:type="dxa"/>
            <w:tcBorders>
              <w:top w:val="single" w:sz="6" w:space="0" w:color="auto"/>
              <w:bottom w:val="single" w:sz="6" w:space="0" w:color="auto"/>
            </w:tcBorders>
            <w:shd w:val="solid" w:color="FFFFFF" w:fill="auto"/>
          </w:tcPr>
          <w:p w14:paraId="7D5B3A1C" w14:textId="77777777" w:rsidR="003B7CF3" w:rsidRDefault="003B7CF3" w:rsidP="00C8170F">
            <w:pPr>
              <w:pStyle w:val="TAC"/>
              <w:rPr>
                <w:sz w:val="16"/>
                <w:szCs w:val="16"/>
              </w:rPr>
            </w:pPr>
            <w:r>
              <w:rPr>
                <w:sz w:val="16"/>
                <w:szCs w:val="16"/>
              </w:rPr>
              <w:t>-</w:t>
            </w:r>
          </w:p>
        </w:tc>
        <w:tc>
          <w:tcPr>
            <w:tcW w:w="568" w:type="dxa"/>
            <w:tcBorders>
              <w:top w:val="single" w:sz="6" w:space="0" w:color="auto"/>
              <w:bottom w:val="single" w:sz="6" w:space="0" w:color="auto"/>
            </w:tcBorders>
            <w:shd w:val="solid" w:color="FFFFFF" w:fill="auto"/>
          </w:tcPr>
          <w:p w14:paraId="2FD1370A" w14:textId="77777777" w:rsidR="003B7CF3" w:rsidRDefault="003B7CF3" w:rsidP="00FF0715">
            <w:pPr>
              <w:pStyle w:val="TAL"/>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8393FA5" w14:textId="77777777" w:rsidR="003B7CF3" w:rsidRDefault="003B7CF3"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74B5B96" w14:textId="77777777" w:rsidR="003B7CF3"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41053746" w14:textId="77777777" w:rsidR="003B7CF3" w:rsidRPr="008070C3" w:rsidRDefault="003B7CF3" w:rsidP="00C8170F">
            <w:pPr>
              <w:pStyle w:val="TAL"/>
              <w:rPr>
                <w:snapToGrid w:val="0"/>
                <w:sz w:val="16"/>
                <w:szCs w:val="16"/>
                <w:lang w:val="en-AU"/>
              </w:rPr>
            </w:pPr>
            <w:r>
              <w:rPr>
                <w:sz w:val="16"/>
                <w:szCs w:val="16"/>
              </w:rPr>
              <w:t>Promotion to Release 14 without technical change</w:t>
            </w:r>
          </w:p>
        </w:tc>
        <w:tc>
          <w:tcPr>
            <w:tcW w:w="709" w:type="dxa"/>
            <w:tcBorders>
              <w:top w:val="single" w:sz="6" w:space="0" w:color="auto"/>
              <w:bottom w:val="single" w:sz="6" w:space="0" w:color="auto"/>
            </w:tcBorders>
            <w:shd w:val="solid" w:color="FFFFFF" w:fill="auto"/>
          </w:tcPr>
          <w:p w14:paraId="00265199" w14:textId="77777777" w:rsidR="003B7CF3" w:rsidRPr="00B14A18" w:rsidRDefault="003B7CF3" w:rsidP="00C8170F">
            <w:pPr>
              <w:pStyle w:val="TAC"/>
              <w:rPr>
                <w:sz w:val="16"/>
                <w:szCs w:val="16"/>
              </w:rPr>
            </w:pPr>
            <w:r w:rsidRPr="00B14A18">
              <w:rPr>
                <w:sz w:val="16"/>
                <w:szCs w:val="16"/>
              </w:rPr>
              <w:t>14.0.0</w:t>
            </w:r>
          </w:p>
        </w:tc>
      </w:tr>
      <w:tr w:rsidR="00B14A18" w:rsidRPr="007D6048" w14:paraId="635E1851" w14:textId="77777777" w:rsidTr="008326A7">
        <w:tc>
          <w:tcPr>
            <w:tcW w:w="805" w:type="dxa"/>
            <w:tcBorders>
              <w:top w:val="single" w:sz="6" w:space="0" w:color="auto"/>
              <w:bottom w:val="single" w:sz="6" w:space="0" w:color="auto"/>
            </w:tcBorders>
            <w:shd w:val="solid" w:color="FFFFFF" w:fill="auto"/>
          </w:tcPr>
          <w:p w14:paraId="18A95D0A" w14:textId="77777777" w:rsidR="00B14A18" w:rsidRDefault="00B14A18" w:rsidP="00C8170F">
            <w:pPr>
              <w:pStyle w:val="TAC"/>
              <w:rPr>
                <w:sz w:val="16"/>
                <w:szCs w:val="16"/>
              </w:rPr>
            </w:pPr>
            <w:r>
              <w:rPr>
                <w:sz w:val="16"/>
                <w:szCs w:val="16"/>
              </w:rPr>
              <w:t>2017-06</w:t>
            </w:r>
          </w:p>
        </w:tc>
        <w:tc>
          <w:tcPr>
            <w:tcW w:w="801" w:type="dxa"/>
            <w:tcBorders>
              <w:top w:val="single" w:sz="6" w:space="0" w:color="auto"/>
              <w:bottom w:val="single" w:sz="6" w:space="0" w:color="auto"/>
            </w:tcBorders>
            <w:shd w:val="solid" w:color="FFFFFF" w:fill="auto"/>
          </w:tcPr>
          <w:p w14:paraId="3462FB83" w14:textId="77777777" w:rsidR="00B14A18" w:rsidRDefault="00B14A18" w:rsidP="00C8170F">
            <w:pPr>
              <w:pStyle w:val="TAC"/>
              <w:rPr>
                <w:sz w:val="16"/>
                <w:szCs w:val="16"/>
              </w:rPr>
            </w:pPr>
            <w:r>
              <w:rPr>
                <w:sz w:val="16"/>
                <w:szCs w:val="16"/>
              </w:rPr>
              <w:t>SA#76</w:t>
            </w:r>
          </w:p>
        </w:tc>
        <w:tc>
          <w:tcPr>
            <w:tcW w:w="1095" w:type="dxa"/>
            <w:tcBorders>
              <w:top w:val="single" w:sz="6" w:space="0" w:color="auto"/>
              <w:bottom w:val="single" w:sz="6" w:space="0" w:color="auto"/>
            </w:tcBorders>
            <w:shd w:val="solid" w:color="FFFFFF" w:fill="auto"/>
          </w:tcPr>
          <w:p w14:paraId="545790E1" w14:textId="77777777" w:rsidR="00B14A18" w:rsidRDefault="00B14A18" w:rsidP="00C8170F">
            <w:pPr>
              <w:pStyle w:val="TAC"/>
              <w:rPr>
                <w:sz w:val="16"/>
                <w:szCs w:val="16"/>
              </w:rPr>
            </w:pPr>
            <w:r>
              <w:rPr>
                <w:sz w:val="16"/>
                <w:szCs w:val="16"/>
              </w:rPr>
              <w:t>SP-170510</w:t>
            </w:r>
          </w:p>
        </w:tc>
        <w:tc>
          <w:tcPr>
            <w:tcW w:w="568" w:type="dxa"/>
            <w:tcBorders>
              <w:top w:val="single" w:sz="6" w:space="0" w:color="auto"/>
              <w:bottom w:val="single" w:sz="6" w:space="0" w:color="auto"/>
            </w:tcBorders>
            <w:shd w:val="solid" w:color="FFFFFF" w:fill="auto"/>
          </w:tcPr>
          <w:p w14:paraId="3E5DDBBC" w14:textId="77777777" w:rsidR="00B14A18" w:rsidRDefault="00B14A18" w:rsidP="00FF0715">
            <w:pPr>
              <w:pStyle w:val="TAL"/>
              <w:rPr>
                <w:sz w:val="16"/>
                <w:szCs w:val="16"/>
              </w:rPr>
            </w:pPr>
            <w:r>
              <w:rPr>
                <w:sz w:val="16"/>
                <w:szCs w:val="16"/>
              </w:rPr>
              <w:t>0015</w:t>
            </w:r>
          </w:p>
        </w:tc>
        <w:tc>
          <w:tcPr>
            <w:tcW w:w="426" w:type="dxa"/>
            <w:tcBorders>
              <w:top w:val="single" w:sz="6" w:space="0" w:color="auto"/>
              <w:bottom w:val="single" w:sz="6" w:space="0" w:color="auto"/>
            </w:tcBorders>
            <w:shd w:val="solid" w:color="FFFFFF" w:fill="auto"/>
          </w:tcPr>
          <w:p w14:paraId="31C38687" w14:textId="77777777" w:rsidR="00B14A18" w:rsidRDefault="00B14A18" w:rsidP="00C8170F">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350CAA9B" w14:textId="77777777" w:rsidR="00B14A18" w:rsidRDefault="00B14A18"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1F9D3AD" w14:textId="77777777" w:rsidR="00B14A18" w:rsidRPr="00B14A18" w:rsidRDefault="00B14A18" w:rsidP="00C8170F">
            <w:pPr>
              <w:pStyle w:val="TAL"/>
              <w:rPr>
                <w:snapToGrid w:val="0"/>
                <w:sz w:val="16"/>
                <w:szCs w:val="16"/>
                <w:lang w:val="en-AU"/>
              </w:rPr>
            </w:pPr>
            <w:r w:rsidRPr="00B14A18">
              <w:rPr>
                <w:rFonts w:hint="eastAsia"/>
                <w:snapToGrid w:val="0"/>
                <w:sz w:val="16"/>
                <w:szCs w:val="16"/>
                <w:lang w:val="en-AU"/>
              </w:rPr>
              <w:t xml:space="preserve">Modifications to align with IS to support </w:t>
            </w:r>
            <w:r w:rsidRPr="00B14A18">
              <w:rPr>
                <w:snapToGrid w:val="0"/>
                <w:sz w:val="16"/>
                <w:szCs w:val="16"/>
                <w:lang w:val="en-AU"/>
              </w:rPr>
              <w:t>Configuration Management for mobile networks that include virtualized network functions</w:t>
            </w:r>
          </w:p>
        </w:tc>
        <w:tc>
          <w:tcPr>
            <w:tcW w:w="709" w:type="dxa"/>
            <w:tcBorders>
              <w:top w:val="single" w:sz="6" w:space="0" w:color="auto"/>
              <w:bottom w:val="single" w:sz="6" w:space="0" w:color="auto"/>
            </w:tcBorders>
            <w:shd w:val="solid" w:color="FFFFFF" w:fill="auto"/>
          </w:tcPr>
          <w:p w14:paraId="283A65BF" w14:textId="77777777" w:rsidR="00B14A18" w:rsidRPr="00B14A18" w:rsidRDefault="00B14A18" w:rsidP="00C8170F">
            <w:pPr>
              <w:pStyle w:val="TAC"/>
              <w:rPr>
                <w:sz w:val="16"/>
                <w:szCs w:val="16"/>
              </w:rPr>
            </w:pPr>
            <w:r w:rsidRPr="00B14A18">
              <w:rPr>
                <w:sz w:val="16"/>
                <w:szCs w:val="16"/>
              </w:rPr>
              <w:t>14.1.0</w:t>
            </w:r>
          </w:p>
        </w:tc>
      </w:tr>
      <w:tr w:rsidR="00D82525" w:rsidRPr="007D6048" w14:paraId="07F57D60" w14:textId="77777777" w:rsidTr="008326A7">
        <w:tc>
          <w:tcPr>
            <w:tcW w:w="805" w:type="dxa"/>
            <w:tcBorders>
              <w:top w:val="single" w:sz="6" w:space="0" w:color="auto"/>
              <w:bottom w:val="single" w:sz="6" w:space="0" w:color="auto"/>
            </w:tcBorders>
            <w:shd w:val="solid" w:color="FFFFFF" w:fill="auto"/>
          </w:tcPr>
          <w:p w14:paraId="2BD7C3A7" w14:textId="77777777" w:rsidR="00D82525" w:rsidRDefault="00D82525" w:rsidP="00C8170F">
            <w:pPr>
              <w:pStyle w:val="TAC"/>
              <w:rPr>
                <w:sz w:val="16"/>
                <w:szCs w:val="16"/>
              </w:rPr>
            </w:pPr>
            <w:r>
              <w:rPr>
                <w:sz w:val="16"/>
                <w:szCs w:val="16"/>
              </w:rPr>
              <w:t>2018-03</w:t>
            </w:r>
          </w:p>
        </w:tc>
        <w:tc>
          <w:tcPr>
            <w:tcW w:w="801" w:type="dxa"/>
            <w:tcBorders>
              <w:top w:val="single" w:sz="6" w:space="0" w:color="auto"/>
              <w:bottom w:val="single" w:sz="6" w:space="0" w:color="auto"/>
            </w:tcBorders>
            <w:shd w:val="solid" w:color="FFFFFF" w:fill="auto"/>
          </w:tcPr>
          <w:p w14:paraId="0F79AA8C" w14:textId="77777777" w:rsidR="00D82525" w:rsidRDefault="00D82525" w:rsidP="00C8170F">
            <w:pPr>
              <w:pStyle w:val="TAC"/>
              <w:rPr>
                <w:sz w:val="16"/>
                <w:szCs w:val="16"/>
              </w:rPr>
            </w:pPr>
            <w:r>
              <w:rPr>
                <w:sz w:val="16"/>
                <w:szCs w:val="16"/>
              </w:rPr>
              <w:t>SA#79</w:t>
            </w:r>
          </w:p>
        </w:tc>
        <w:tc>
          <w:tcPr>
            <w:tcW w:w="1095" w:type="dxa"/>
            <w:tcBorders>
              <w:top w:val="single" w:sz="6" w:space="0" w:color="auto"/>
              <w:bottom w:val="single" w:sz="6" w:space="0" w:color="auto"/>
            </w:tcBorders>
            <w:shd w:val="solid" w:color="FFFFFF" w:fill="auto"/>
          </w:tcPr>
          <w:p w14:paraId="49907E46" w14:textId="77777777" w:rsidR="00D82525" w:rsidRDefault="00D82525" w:rsidP="00C8170F">
            <w:pPr>
              <w:pStyle w:val="TAC"/>
              <w:rPr>
                <w:sz w:val="16"/>
                <w:szCs w:val="16"/>
              </w:rPr>
            </w:pPr>
            <w:r>
              <w:rPr>
                <w:sz w:val="16"/>
                <w:szCs w:val="16"/>
              </w:rPr>
              <w:t>SP-180060</w:t>
            </w:r>
          </w:p>
        </w:tc>
        <w:tc>
          <w:tcPr>
            <w:tcW w:w="568" w:type="dxa"/>
            <w:tcBorders>
              <w:top w:val="single" w:sz="6" w:space="0" w:color="auto"/>
              <w:bottom w:val="single" w:sz="6" w:space="0" w:color="auto"/>
            </w:tcBorders>
            <w:shd w:val="solid" w:color="FFFFFF" w:fill="auto"/>
          </w:tcPr>
          <w:p w14:paraId="47490CDC" w14:textId="77777777" w:rsidR="00D82525" w:rsidRDefault="00D82525" w:rsidP="00FF0715">
            <w:pPr>
              <w:pStyle w:val="TAL"/>
              <w:rPr>
                <w:sz w:val="16"/>
                <w:szCs w:val="16"/>
              </w:rPr>
            </w:pPr>
            <w:r>
              <w:rPr>
                <w:sz w:val="16"/>
                <w:szCs w:val="16"/>
              </w:rPr>
              <w:t>0016</w:t>
            </w:r>
          </w:p>
        </w:tc>
        <w:tc>
          <w:tcPr>
            <w:tcW w:w="426" w:type="dxa"/>
            <w:tcBorders>
              <w:top w:val="single" w:sz="6" w:space="0" w:color="auto"/>
              <w:bottom w:val="single" w:sz="6" w:space="0" w:color="auto"/>
            </w:tcBorders>
            <w:shd w:val="solid" w:color="FFFFFF" w:fill="auto"/>
          </w:tcPr>
          <w:p w14:paraId="587F2E0F" w14:textId="77777777" w:rsidR="00D82525" w:rsidRDefault="00D82525"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216E2FF" w14:textId="77777777" w:rsidR="00D82525" w:rsidRDefault="00D82525"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30F198A" w14:textId="77777777" w:rsidR="00D82525" w:rsidRPr="00B14A18" w:rsidRDefault="00D82525" w:rsidP="00C8170F">
            <w:pPr>
              <w:pStyle w:val="TAL"/>
              <w:rPr>
                <w:snapToGrid w:val="0"/>
                <w:sz w:val="16"/>
                <w:szCs w:val="16"/>
                <w:lang w:val="en-AU"/>
              </w:rPr>
            </w:pPr>
            <w:r w:rsidRPr="00D82525">
              <w:rPr>
                <w:snapToGrid w:val="0"/>
                <w:sz w:val="16"/>
                <w:szCs w:val="16"/>
                <w:lang w:val="en-AU"/>
              </w:rPr>
              <w:t xml:space="preserve">Add attribute </w:t>
            </w:r>
            <w:proofErr w:type="spellStart"/>
            <w:r w:rsidRPr="00D82525">
              <w:rPr>
                <w:snapToGrid w:val="0"/>
                <w:sz w:val="16"/>
                <w:szCs w:val="16"/>
                <w:lang w:val="en-AU"/>
              </w:rPr>
              <w:t>peeParametersList</w:t>
            </w:r>
            <w:proofErr w:type="spellEnd"/>
            <w:r w:rsidRPr="00D82525">
              <w:rPr>
                <w:snapToGrid w:val="0"/>
                <w:sz w:val="16"/>
                <w:szCs w:val="16"/>
                <w:lang w:val="en-AU"/>
              </w:rPr>
              <w:t xml:space="preserve"> to Solution Set definitions</w:t>
            </w:r>
          </w:p>
        </w:tc>
        <w:tc>
          <w:tcPr>
            <w:tcW w:w="709" w:type="dxa"/>
            <w:tcBorders>
              <w:top w:val="single" w:sz="6" w:space="0" w:color="auto"/>
              <w:bottom w:val="single" w:sz="6" w:space="0" w:color="auto"/>
            </w:tcBorders>
            <w:shd w:val="solid" w:color="FFFFFF" w:fill="auto"/>
          </w:tcPr>
          <w:p w14:paraId="5553B938" w14:textId="77777777" w:rsidR="00D82525" w:rsidRPr="00B14A18" w:rsidRDefault="00D82525" w:rsidP="00C8170F">
            <w:pPr>
              <w:pStyle w:val="TAC"/>
              <w:rPr>
                <w:sz w:val="16"/>
                <w:szCs w:val="16"/>
              </w:rPr>
            </w:pPr>
            <w:r>
              <w:rPr>
                <w:sz w:val="16"/>
                <w:szCs w:val="16"/>
              </w:rPr>
              <w:t>15.0.0</w:t>
            </w:r>
          </w:p>
        </w:tc>
      </w:tr>
      <w:tr w:rsidR="00115E78" w:rsidRPr="007D6048" w14:paraId="2279DB70" w14:textId="77777777" w:rsidTr="008326A7">
        <w:tc>
          <w:tcPr>
            <w:tcW w:w="805" w:type="dxa"/>
            <w:tcBorders>
              <w:top w:val="single" w:sz="6" w:space="0" w:color="auto"/>
              <w:bottom w:val="single" w:sz="6" w:space="0" w:color="auto"/>
            </w:tcBorders>
            <w:shd w:val="solid" w:color="FFFFFF" w:fill="auto"/>
          </w:tcPr>
          <w:p w14:paraId="6FD79228" w14:textId="77777777" w:rsidR="00115E78" w:rsidRDefault="00115E78" w:rsidP="00C8170F">
            <w:pPr>
              <w:pStyle w:val="TAC"/>
              <w:rPr>
                <w:sz w:val="16"/>
                <w:szCs w:val="16"/>
              </w:rPr>
            </w:pPr>
            <w:r>
              <w:rPr>
                <w:sz w:val="16"/>
                <w:szCs w:val="16"/>
              </w:rPr>
              <w:t>2018-12</w:t>
            </w:r>
          </w:p>
        </w:tc>
        <w:tc>
          <w:tcPr>
            <w:tcW w:w="801" w:type="dxa"/>
            <w:tcBorders>
              <w:top w:val="single" w:sz="6" w:space="0" w:color="auto"/>
              <w:bottom w:val="single" w:sz="6" w:space="0" w:color="auto"/>
            </w:tcBorders>
            <w:shd w:val="solid" w:color="FFFFFF" w:fill="auto"/>
          </w:tcPr>
          <w:p w14:paraId="3C0EF0E8" w14:textId="77777777" w:rsidR="00115E78" w:rsidRDefault="00115E78" w:rsidP="00C8170F">
            <w:pPr>
              <w:pStyle w:val="TAC"/>
              <w:rPr>
                <w:sz w:val="16"/>
                <w:szCs w:val="16"/>
              </w:rPr>
            </w:pPr>
            <w:r>
              <w:rPr>
                <w:sz w:val="16"/>
                <w:szCs w:val="16"/>
              </w:rPr>
              <w:t>SA#82</w:t>
            </w:r>
          </w:p>
        </w:tc>
        <w:tc>
          <w:tcPr>
            <w:tcW w:w="1095" w:type="dxa"/>
            <w:tcBorders>
              <w:top w:val="single" w:sz="6" w:space="0" w:color="auto"/>
              <w:bottom w:val="single" w:sz="6" w:space="0" w:color="auto"/>
            </w:tcBorders>
            <w:shd w:val="solid" w:color="FFFFFF" w:fill="auto"/>
          </w:tcPr>
          <w:p w14:paraId="243CCF2C" w14:textId="77777777" w:rsidR="00115E78" w:rsidRDefault="00115E78" w:rsidP="00C8170F">
            <w:pPr>
              <w:pStyle w:val="TAC"/>
              <w:rPr>
                <w:sz w:val="16"/>
                <w:szCs w:val="16"/>
              </w:rPr>
            </w:pPr>
            <w:r>
              <w:rPr>
                <w:sz w:val="16"/>
                <w:szCs w:val="16"/>
              </w:rPr>
              <w:t>SP-181042</w:t>
            </w:r>
          </w:p>
        </w:tc>
        <w:tc>
          <w:tcPr>
            <w:tcW w:w="568" w:type="dxa"/>
            <w:tcBorders>
              <w:top w:val="single" w:sz="6" w:space="0" w:color="auto"/>
              <w:bottom w:val="single" w:sz="6" w:space="0" w:color="auto"/>
            </w:tcBorders>
            <w:shd w:val="solid" w:color="FFFFFF" w:fill="auto"/>
          </w:tcPr>
          <w:p w14:paraId="4BE48B1F" w14:textId="77777777" w:rsidR="00115E78" w:rsidRDefault="00115E78" w:rsidP="00FF0715">
            <w:pPr>
              <w:pStyle w:val="TAL"/>
              <w:rPr>
                <w:sz w:val="16"/>
                <w:szCs w:val="16"/>
              </w:rPr>
            </w:pPr>
            <w:r>
              <w:rPr>
                <w:sz w:val="16"/>
                <w:szCs w:val="16"/>
              </w:rPr>
              <w:t>0018</w:t>
            </w:r>
          </w:p>
        </w:tc>
        <w:tc>
          <w:tcPr>
            <w:tcW w:w="426" w:type="dxa"/>
            <w:tcBorders>
              <w:top w:val="single" w:sz="6" w:space="0" w:color="auto"/>
              <w:bottom w:val="single" w:sz="6" w:space="0" w:color="auto"/>
            </w:tcBorders>
            <w:shd w:val="solid" w:color="FFFFFF" w:fill="auto"/>
          </w:tcPr>
          <w:p w14:paraId="19BA10B0" w14:textId="77777777" w:rsidR="00115E78" w:rsidRDefault="00115E78"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21EDD0C" w14:textId="77777777" w:rsidR="00115E78" w:rsidRDefault="00115E78"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512D62C" w14:textId="77777777" w:rsidR="00115E78" w:rsidRPr="00D82525" w:rsidRDefault="00115E78" w:rsidP="00C8170F">
            <w:pPr>
              <w:pStyle w:val="TAL"/>
              <w:rPr>
                <w:snapToGrid w:val="0"/>
                <w:sz w:val="16"/>
                <w:szCs w:val="16"/>
                <w:lang w:val="en-AU"/>
              </w:rPr>
            </w:pPr>
            <w:r>
              <w:rPr>
                <w:snapToGrid w:val="0"/>
                <w:sz w:val="16"/>
                <w:szCs w:val="16"/>
                <w:lang w:val="en-AU"/>
              </w:rPr>
              <w:t>Update NRM root IOCs Solution Set to support priority</w:t>
            </w:r>
          </w:p>
        </w:tc>
        <w:tc>
          <w:tcPr>
            <w:tcW w:w="709" w:type="dxa"/>
            <w:tcBorders>
              <w:top w:val="single" w:sz="6" w:space="0" w:color="auto"/>
              <w:bottom w:val="single" w:sz="6" w:space="0" w:color="auto"/>
            </w:tcBorders>
            <w:shd w:val="solid" w:color="FFFFFF" w:fill="auto"/>
          </w:tcPr>
          <w:p w14:paraId="7EAF3464" w14:textId="77777777" w:rsidR="00115E78" w:rsidRDefault="00115E78" w:rsidP="00C8170F">
            <w:pPr>
              <w:pStyle w:val="TAC"/>
              <w:rPr>
                <w:sz w:val="16"/>
                <w:szCs w:val="16"/>
              </w:rPr>
            </w:pPr>
            <w:r>
              <w:rPr>
                <w:sz w:val="16"/>
                <w:szCs w:val="16"/>
              </w:rPr>
              <w:t>15.1.0</w:t>
            </w:r>
          </w:p>
        </w:tc>
      </w:tr>
      <w:tr w:rsidR="00C20C35" w:rsidRPr="007D6048" w14:paraId="46C44C8D" w14:textId="77777777" w:rsidTr="008326A7">
        <w:tc>
          <w:tcPr>
            <w:tcW w:w="805" w:type="dxa"/>
            <w:tcBorders>
              <w:top w:val="single" w:sz="6" w:space="0" w:color="auto"/>
              <w:bottom w:val="single" w:sz="6" w:space="0" w:color="auto"/>
            </w:tcBorders>
            <w:shd w:val="solid" w:color="FFFFFF" w:fill="auto"/>
          </w:tcPr>
          <w:p w14:paraId="37E41BF3" w14:textId="77777777" w:rsidR="00C20C35" w:rsidRDefault="00C20C35" w:rsidP="00C8170F">
            <w:pPr>
              <w:pStyle w:val="TAC"/>
              <w:rPr>
                <w:sz w:val="16"/>
                <w:szCs w:val="16"/>
              </w:rPr>
            </w:pPr>
            <w:r>
              <w:rPr>
                <w:sz w:val="16"/>
                <w:szCs w:val="16"/>
              </w:rPr>
              <w:t>2019-03</w:t>
            </w:r>
          </w:p>
        </w:tc>
        <w:tc>
          <w:tcPr>
            <w:tcW w:w="801" w:type="dxa"/>
            <w:tcBorders>
              <w:top w:val="single" w:sz="6" w:space="0" w:color="auto"/>
              <w:bottom w:val="single" w:sz="6" w:space="0" w:color="auto"/>
            </w:tcBorders>
            <w:shd w:val="solid" w:color="FFFFFF" w:fill="auto"/>
          </w:tcPr>
          <w:p w14:paraId="4510FEF6" w14:textId="77777777" w:rsidR="00C20C35" w:rsidRDefault="00C20C35" w:rsidP="00C8170F">
            <w:pPr>
              <w:pStyle w:val="TAC"/>
              <w:rPr>
                <w:sz w:val="16"/>
                <w:szCs w:val="16"/>
              </w:rPr>
            </w:pPr>
            <w:r>
              <w:rPr>
                <w:sz w:val="16"/>
                <w:szCs w:val="16"/>
              </w:rPr>
              <w:t>SA#83</w:t>
            </w:r>
          </w:p>
        </w:tc>
        <w:tc>
          <w:tcPr>
            <w:tcW w:w="1095" w:type="dxa"/>
            <w:tcBorders>
              <w:top w:val="single" w:sz="6" w:space="0" w:color="auto"/>
              <w:bottom w:val="single" w:sz="6" w:space="0" w:color="auto"/>
            </w:tcBorders>
            <w:shd w:val="solid" w:color="FFFFFF" w:fill="auto"/>
          </w:tcPr>
          <w:p w14:paraId="3811FA5C" w14:textId="77777777" w:rsidR="00C20C35" w:rsidRDefault="00C20C35" w:rsidP="00C8170F">
            <w:pPr>
              <w:pStyle w:val="TAC"/>
              <w:rPr>
                <w:sz w:val="16"/>
                <w:szCs w:val="16"/>
              </w:rPr>
            </w:pPr>
            <w:r>
              <w:rPr>
                <w:sz w:val="16"/>
                <w:szCs w:val="16"/>
              </w:rPr>
              <w:t>SP-190121</w:t>
            </w:r>
          </w:p>
        </w:tc>
        <w:tc>
          <w:tcPr>
            <w:tcW w:w="568" w:type="dxa"/>
            <w:tcBorders>
              <w:top w:val="single" w:sz="6" w:space="0" w:color="auto"/>
              <w:bottom w:val="single" w:sz="6" w:space="0" w:color="auto"/>
            </w:tcBorders>
            <w:shd w:val="solid" w:color="FFFFFF" w:fill="auto"/>
          </w:tcPr>
          <w:p w14:paraId="24BE70D8" w14:textId="77777777" w:rsidR="00C20C35" w:rsidRDefault="00C20C35" w:rsidP="00FF0715">
            <w:pPr>
              <w:pStyle w:val="TAL"/>
              <w:rPr>
                <w:sz w:val="16"/>
                <w:szCs w:val="16"/>
              </w:rPr>
            </w:pPr>
            <w:r>
              <w:rPr>
                <w:sz w:val="16"/>
                <w:szCs w:val="16"/>
              </w:rPr>
              <w:t>0020</w:t>
            </w:r>
          </w:p>
        </w:tc>
        <w:tc>
          <w:tcPr>
            <w:tcW w:w="426" w:type="dxa"/>
            <w:tcBorders>
              <w:top w:val="single" w:sz="6" w:space="0" w:color="auto"/>
              <w:bottom w:val="single" w:sz="6" w:space="0" w:color="auto"/>
            </w:tcBorders>
            <w:shd w:val="solid" w:color="FFFFFF" w:fill="auto"/>
          </w:tcPr>
          <w:p w14:paraId="38FBC4A5" w14:textId="77777777" w:rsidR="00C20C35" w:rsidRDefault="00C20C35"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DB3ADEE" w14:textId="77777777" w:rsidR="00C20C35" w:rsidRDefault="00C20C35"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12461F2" w14:textId="77777777" w:rsidR="00C20C35" w:rsidRDefault="00C20C35" w:rsidP="00C8170F">
            <w:pPr>
              <w:pStyle w:val="TAL"/>
              <w:rPr>
                <w:snapToGrid w:val="0"/>
                <w:sz w:val="16"/>
                <w:szCs w:val="16"/>
                <w:lang w:val="en-AU"/>
              </w:rPr>
            </w:pPr>
            <w:r>
              <w:rPr>
                <w:snapToGrid w:val="0"/>
                <w:sz w:val="16"/>
                <w:szCs w:val="16"/>
                <w:lang w:val="en-AU"/>
              </w:rPr>
              <w:t>Update Generic NRM Solution Set to support JSON</w:t>
            </w:r>
          </w:p>
        </w:tc>
        <w:tc>
          <w:tcPr>
            <w:tcW w:w="709" w:type="dxa"/>
            <w:tcBorders>
              <w:top w:val="single" w:sz="6" w:space="0" w:color="auto"/>
              <w:bottom w:val="single" w:sz="6" w:space="0" w:color="auto"/>
            </w:tcBorders>
            <w:shd w:val="solid" w:color="FFFFFF" w:fill="auto"/>
          </w:tcPr>
          <w:p w14:paraId="4BCE5CA0" w14:textId="77777777" w:rsidR="00C20C35" w:rsidRDefault="00C20C35" w:rsidP="00C8170F">
            <w:pPr>
              <w:pStyle w:val="TAC"/>
              <w:rPr>
                <w:sz w:val="16"/>
                <w:szCs w:val="16"/>
              </w:rPr>
            </w:pPr>
            <w:r>
              <w:rPr>
                <w:sz w:val="16"/>
                <w:szCs w:val="16"/>
              </w:rPr>
              <w:t>15.2.0</w:t>
            </w:r>
          </w:p>
        </w:tc>
      </w:tr>
      <w:tr w:rsidR="000D7D79" w:rsidRPr="007D6048" w14:paraId="75B81753" w14:textId="77777777" w:rsidTr="008326A7">
        <w:tc>
          <w:tcPr>
            <w:tcW w:w="805" w:type="dxa"/>
            <w:tcBorders>
              <w:top w:val="single" w:sz="6" w:space="0" w:color="auto"/>
              <w:bottom w:val="single" w:sz="6" w:space="0" w:color="auto"/>
            </w:tcBorders>
            <w:shd w:val="solid" w:color="FFFFFF" w:fill="auto"/>
          </w:tcPr>
          <w:p w14:paraId="73B9A2AC" w14:textId="77777777" w:rsidR="000D7D79" w:rsidRDefault="000D7D79" w:rsidP="00C8170F">
            <w:pPr>
              <w:pStyle w:val="TAC"/>
              <w:rPr>
                <w:sz w:val="16"/>
                <w:szCs w:val="16"/>
              </w:rPr>
            </w:pPr>
            <w:r>
              <w:rPr>
                <w:sz w:val="16"/>
                <w:szCs w:val="16"/>
              </w:rPr>
              <w:t>2019-06</w:t>
            </w:r>
          </w:p>
        </w:tc>
        <w:tc>
          <w:tcPr>
            <w:tcW w:w="801" w:type="dxa"/>
            <w:tcBorders>
              <w:top w:val="single" w:sz="6" w:space="0" w:color="auto"/>
              <w:bottom w:val="single" w:sz="6" w:space="0" w:color="auto"/>
            </w:tcBorders>
            <w:shd w:val="solid" w:color="FFFFFF" w:fill="auto"/>
          </w:tcPr>
          <w:p w14:paraId="33A29E71" w14:textId="77777777" w:rsidR="000D7D79" w:rsidRDefault="000D7D79" w:rsidP="00C8170F">
            <w:pPr>
              <w:pStyle w:val="TAC"/>
              <w:rPr>
                <w:sz w:val="16"/>
                <w:szCs w:val="16"/>
              </w:rPr>
            </w:pPr>
            <w:r>
              <w:rPr>
                <w:sz w:val="16"/>
                <w:szCs w:val="16"/>
              </w:rPr>
              <w:t>SA#84</w:t>
            </w:r>
          </w:p>
        </w:tc>
        <w:tc>
          <w:tcPr>
            <w:tcW w:w="1095" w:type="dxa"/>
            <w:tcBorders>
              <w:top w:val="single" w:sz="6" w:space="0" w:color="auto"/>
              <w:bottom w:val="single" w:sz="6" w:space="0" w:color="auto"/>
            </w:tcBorders>
            <w:shd w:val="solid" w:color="FFFFFF" w:fill="auto"/>
          </w:tcPr>
          <w:p w14:paraId="00A51591" w14:textId="77777777" w:rsidR="000D7D79" w:rsidRDefault="000D7D79" w:rsidP="00C8170F">
            <w:pPr>
              <w:pStyle w:val="TAC"/>
              <w:rPr>
                <w:sz w:val="16"/>
                <w:szCs w:val="16"/>
              </w:rPr>
            </w:pPr>
            <w:r>
              <w:rPr>
                <w:sz w:val="16"/>
                <w:szCs w:val="16"/>
              </w:rPr>
              <w:t>SP-190371</w:t>
            </w:r>
          </w:p>
        </w:tc>
        <w:tc>
          <w:tcPr>
            <w:tcW w:w="568" w:type="dxa"/>
            <w:tcBorders>
              <w:top w:val="single" w:sz="6" w:space="0" w:color="auto"/>
              <w:bottom w:val="single" w:sz="6" w:space="0" w:color="auto"/>
            </w:tcBorders>
            <w:shd w:val="solid" w:color="FFFFFF" w:fill="auto"/>
          </w:tcPr>
          <w:p w14:paraId="58391E36" w14:textId="77777777" w:rsidR="000D7D79" w:rsidRDefault="000D7D79" w:rsidP="00FF0715">
            <w:pPr>
              <w:pStyle w:val="TAL"/>
              <w:rPr>
                <w:sz w:val="16"/>
                <w:szCs w:val="16"/>
              </w:rPr>
            </w:pPr>
            <w:r>
              <w:rPr>
                <w:sz w:val="16"/>
                <w:szCs w:val="16"/>
              </w:rPr>
              <w:t>0021</w:t>
            </w:r>
          </w:p>
        </w:tc>
        <w:tc>
          <w:tcPr>
            <w:tcW w:w="426" w:type="dxa"/>
            <w:tcBorders>
              <w:top w:val="single" w:sz="6" w:space="0" w:color="auto"/>
              <w:bottom w:val="single" w:sz="6" w:space="0" w:color="auto"/>
            </w:tcBorders>
            <w:shd w:val="solid" w:color="FFFFFF" w:fill="auto"/>
          </w:tcPr>
          <w:p w14:paraId="2248E2D9" w14:textId="77777777" w:rsidR="000D7D79" w:rsidRDefault="000D7D79"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1336CFB" w14:textId="77777777" w:rsidR="000D7D79" w:rsidRDefault="000D7D79" w:rsidP="00C8170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CE8C456" w14:textId="77777777" w:rsidR="000D7D79" w:rsidRDefault="000D7D79" w:rsidP="00C8170F">
            <w:pPr>
              <w:pStyle w:val="TAL"/>
              <w:rPr>
                <w:snapToGrid w:val="0"/>
                <w:sz w:val="16"/>
                <w:szCs w:val="16"/>
                <w:lang w:val="en-AU"/>
              </w:rPr>
            </w:pPr>
            <w:r w:rsidRPr="00D76DC0">
              <w:rPr>
                <w:snapToGrid w:val="0"/>
                <w:sz w:val="16"/>
                <w:szCs w:val="16"/>
                <w:lang w:val="en-AU"/>
              </w:rPr>
              <w:t>Add IOCs for threshold monitoring control</w:t>
            </w:r>
          </w:p>
        </w:tc>
        <w:tc>
          <w:tcPr>
            <w:tcW w:w="709" w:type="dxa"/>
            <w:tcBorders>
              <w:top w:val="single" w:sz="6" w:space="0" w:color="auto"/>
              <w:bottom w:val="single" w:sz="6" w:space="0" w:color="auto"/>
            </w:tcBorders>
            <w:shd w:val="solid" w:color="FFFFFF" w:fill="auto"/>
          </w:tcPr>
          <w:p w14:paraId="58C0C0FA" w14:textId="77777777" w:rsidR="000D7D79" w:rsidRDefault="000D7D79" w:rsidP="00C8170F">
            <w:pPr>
              <w:pStyle w:val="TAC"/>
              <w:rPr>
                <w:sz w:val="16"/>
                <w:szCs w:val="16"/>
              </w:rPr>
            </w:pPr>
            <w:r>
              <w:rPr>
                <w:sz w:val="16"/>
                <w:szCs w:val="16"/>
              </w:rPr>
              <w:t>16.0.0</w:t>
            </w:r>
          </w:p>
        </w:tc>
      </w:tr>
      <w:tr w:rsidR="0011581C" w:rsidRPr="007D6048" w14:paraId="7AA5FC51" w14:textId="77777777" w:rsidTr="008326A7">
        <w:tc>
          <w:tcPr>
            <w:tcW w:w="805" w:type="dxa"/>
            <w:tcBorders>
              <w:top w:val="single" w:sz="6" w:space="0" w:color="auto"/>
              <w:bottom w:val="single" w:sz="6" w:space="0" w:color="auto"/>
            </w:tcBorders>
            <w:shd w:val="solid" w:color="FFFFFF" w:fill="auto"/>
          </w:tcPr>
          <w:p w14:paraId="3263C98F" w14:textId="77777777" w:rsidR="0011581C" w:rsidRDefault="0011581C"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393836E9" w14:textId="77777777" w:rsidR="0011581C" w:rsidRDefault="0011581C"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3C9F58D1" w14:textId="77777777" w:rsidR="0011581C" w:rsidRDefault="0011581C" w:rsidP="00C8170F">
            <w:pPr>
              <w:pStyle w:val="TAC"/>
              <w:rPr>
                <w:sz w:val="16"/>
                <w:szCs w:val="16"/>
              </w:rPr>
            </w:pPr>
            <w:r>
              <w:rPr>
                <w:sz w:val="16"/>
                <w:szCs w:val="16"/>
              </w:rPr>
              <w:t>SP-190745</w:t>
            </w:r>
          </w:p>
        </w:tc>
        <w:tc>
          <w:tcPr>
            <w:tcW w:w="568" w:type="dxa"/>
            <w:tcBorders>
              <w:top w:val="single" w:sz="6" w:space="0" w:color="auto"/>
              <w:bottom w:val="single" w:sz="6" w:space="0" w:color="auto"/>
            </w:tcBorders>
            <w:shd w:val="solid" w:color="FFFFFF" w:fill="auto"/>
          </w:tcPr>
          <w:p w14:paraId="481F3167" w14:textId="77777777" w:rsidR="0011581C" w:rsidRDefault="0011581C" w:rsidP="00FF0715">
            <w:pPr>
              <w:pStyle w:val="TAL"/>
              <w:rPr>
                <w:sz w:val="16"/>
                <w:szCs w:val="16"/>
              </w:rPr>
            </w:pPr>
            <w:r>
              <w:rPr>
                <w:sz w:val="16"/>
                <w:szCs w:val="16"/>
              </w:rPr>
              <w:t>0026</w:t>
            </w:r>
          </w:p>
        </w:tc>
        <w:tc>
          <w:tcPr>
            <w:tcW w:w="426" w:type="dxa"/>
            <w:tcBorders>
              <w:top w:val="single" w:sz="6" w:space="0" w:color="auto"/>
              <w:bottom w:val="single" w:sz="6" w:space="0" w:color="auto"/>
            </w:tcBorders>
            <w:shd w:val="solid" w:color="FFFFFF" w:fill="auto"/>
          </w:tcPr>
          <w:p w14:paraId="6FB71056" w14:textId="77777777" w:rsidR="0011581C" w:rsidRDefault="0011581C"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CFA9DDD" w14:textId="77777777" w:rsidR="0011581C" w:rsidRDefault="0011581C"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5871369" w14:textId="77777777" w:rsidR="0011581C" w:rsidRPr="00D76DC0" w:rsidRDefault="0011581C" w:rsidP="00C8170F">
            <w:pPr>
              <w:pStyle w:val="TAL"/>
              <w:rPr>
                <w:snapToGrid w:val="0"/>
                <w:sz w:val="16"/>
                <w:szCs w:val="16"/>
                <w:lang w:val="en-AU"/>
              </w:rPr>
            </w:pPr>
            <w:r w:rsidRPr="00077326">
              <w:rPr>
                <w:snapToGrid w:val="0"/>
                <w:sz w:val="16"/>
                <w:szCs w:val="16"/>
                <w:lang w:val="en-AU"/>
              </w:rPr>
              <w:t>generate JSON definition for generic NRM based on new style guideline</w:t>
            </w:r>
          </w:p>
        </w:tc>
        <w:tc>
          <w:tcPr>
            <w:tcW w:w="709" w:type="dxa"/>
            <w:tcBorders>
              <w:top w:val="single" w:sz="6" w:space="0" w:color="auto"/>
              <w:bottom w:val="single" w:sz="6" w:space="0" w:color="auto"/>
            </w:tcBorders>
            <w:shd w:val="solid" w:color="FFFFFF" w:fill="auto"/>
          </w:tcPr>
          <w:p w14:paraId="7A005ABD" w14:textId="77777777" w:rsidR="0011581C" w:rsidRDefault="0011581C" w:rsidP="00C8170F">
            <w:pPr>
              <w:pStyle w:val="TAC"/>
              <w:rPr>
                <w:sz w:val="16"/>
                <w:szCs w:val="16"/>
              </w:rPr>
            </w:pPr>
            <w:r>
              <w:rPr>
                <w:sz w:val="16"/>
                <w:szCs w:val="16"/>
              </w:rPr>
              <w:t>16.1.0</w:t>
            </w:r>
          </w:p>
        </w:tc>
      </w:tr>
      <w:tr w:rsidR="001E7D4F" w:rsidRPr="007D6048" w14:paraId="1FDC711D" w14:textId="77777777" w:rsidTr="008326A7">
        <w:tc>
          <w:tcPr>
            <w:tcW w:w="805" w:type="dxa"/>
            <w:tcBorders>
              <w:top w:val="single" w:sz="6" w:space="0" w:color="auto"/>
              <w:bottom w:val="single" w:sz="6" w:space="0" w:color="auto"/>
            </w:tcBorders>
            <w:shd w:val="solid" w:color="FFFFFF" w:fill="auto"/>
          </w:tcPr>
          <w:p w14:paraId="4CCDB2C6" w14:textId="77777777" w:rsidR="001E7D4F" w:rsidRDefault="001E7D4F"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0A503FCF" w14:textId="77777777" w:rsidR="001E7D4F" w:rsidRDefault="001E7D4F"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43AC8E90" w14:textId="77777777" w:rsidR="001E7D4F" w:rsidRDefault="001E7D4F" w:rsidP="00C8170F">
            <w:pPr>
              <w:pStyle w:val="TAC"/>
              <w:rPr>
                <w:sz w:val="16"/>
                <w:szCs w:val="16"/>
              </w:rPr>
            </w:pPr>
            <w:r>
              <w:rPr>
                <w:sz w:val="16"/>
                <w:szCs w:val="16"/>
              </w:rPr>
              <w:t>SP-190744</w:t>
            </w:r>
          </w:p>
        </w:tc>
        <w:tc>
          <w:tcPr>
            <w:tcW w:w="568" w:type="dxa"/>
            <w:tcBorders>
              <w:top w:val="single" w:sz="6" w:space="0" w:color="auto"/>
              <w:bottom w:val="single" w:sz="6" w:space="0" w:color="auto"/>
            </w:tcBorders>
            <w:shd w:val="solid" w:color="FFFFFF" w:fill="auto"/>
          </w:tcPr>
          <w:p w14:paraId="4DE60427" w14:textId="77777777" w:rsidR="001E7D4F" w:rsidRDefault="001E7D4F" w:rsidP="00FF0715">
            <w:pPr>
              <w:pStyle w:val="TAL"/>
              <w:rPr>
                <w:sz w:val="16"/>
                <w:szCs w:val="16"/>
              </w:rPr>
            </w:pPr>
            <w:r>
              <w:rPr>
                <w:sz w:val="16"/>
                <w:szCs w:val="16"/>
              </w:rPr>
              <w:t>0027</w:t>
            </w:r>
          </w:p>
        </w:tc>
        <w:tc>
          <w:tcPr>
            <w:tcW w:w="426" w:type="dxa"/>
            <w:tcBorders>
              <w:top w:val="single" w:sz="6" w:space="0" w:color="auto"/>
              <w:bottom w:val="single" w:sz="6" w:space="0" w:color="auto"/>
            </w:tcBorders>
            <w:shd w:val="solid" w:color="FFFFFF" w:fill="auto"/>
          </w:tcPr>
          <w:p w14:paraId="0C3A1DD8" w14:textId="77777777" w:rsidR="001E7D4F" w:rsidRDefault="001E7D4F"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C979A7F" w14:textId="77777777" w:rsidR="001E7D4F" w:rsidRDefault="001E7D4F" w:rsidP="00C8170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F0EC85C" w14:textId="77777777" w:rsidR="001E7D4F" w:rsidRPr="001E7D4F" w:rsidRDefault="001E7D4F" w:rsidP="00C8170F">
            <w:pPr>
              <w:pStyle w:val="TAL"/>
              <w:rPr>
                <w:snapToGrid w:val="0"/>
                <w:sz w:val="16"/>
                <w:szCs w:val="16"/>
                <w:lang w:val="en-AU"/>
              </w:rPr>
            </w:pPr>
            <w:r>
              <w:rPr>
                <w:snapToGrid w:val="0"/>
                <w:sz w:val="16"/>
                <w:szCs w:val="16"/>
                <w:lang w:val="en-AU"/>
              </w:rPr>
              <w:t>Add IDL XML YANG solutions</w:t>
            </w:r>
          </w:p>
        </w:tc>
        <w:tc>
          <w:tcPr>
            <w:tcW w:w="709" w:type="dxa"/>
            <w:tcBorders>
              <w:top w:val="single" w:sz="6" w:space="0" w:color="auto"/>
              <w:bottom w:val="single" w:sz="6" w:space="0" w:color="auto"/>
            </w:tcBorders>
            <w:shd w:val="solid" w:color="FFFFFF" w:fill="auto"/>
          </w:tcPr>
          <w:p w14:paraId="0529638B" w14:textId="77777777" w:rsidR="001E7D4F" w:rsidRDefault="001E7D4F" w:rsidP="00C8170F">
            <w:pPr>
              <w:pStyle w:val="TAC"/>
              <w:rPr>
                <w:sz w:val="16"/>
                <w:szCs w:val="16"/>
              </w:rPr>
            </w:pPr>
            <w:r>
              <w:rPr>
                <w:sz w:val="16"/>
                <w:szCs w:val="16"/>
              </w:rPr>
              <w:t>16.1.0</w:t>
            </w:r>
          </w:p>
        </w:tc>
      </w:tr>
      <w:tr w:rsidR="00FB05F9" w:rsidRPr="007D6048" w14:paraId="5EC8684E" w14:textId="77777777" w:rsidTr="008326A7">
        <w:tc>
          <w:tcPr>
            <w:tcW w:w="805" w:type="dxa"/>
            <w:tcBorders>
              <w:top w:val="single" w:sz="6" w:space="0" w:color="auto"/>
              <w:bottom w:val="single" w:sz="6" w:space="0" w:color="auto"/>
            </w:tcBorders>
            <w:shd w:val="solid" w:color="FFFFFF" w:fill="auto"/>
          </w:tcPr>
          <w:p w14:paraId="66EC200D" w14:textId="77777777" w:rsidR="00FB05F9" w:rsidRDefault="00FB05F9" w:rsidP="00C8170F">
            <w:pPr>
              <w:pStyle w:val="TAC"/>
              <w:rPr>
                <w:sz w:val="16"/>
                <w:szCs w:val="16"/>
              </w:rPr>
            </w:pPr>
            <w:r>
              <w:rPr>
                <w:sz w:val="16"/>
                <w:szCs w:val="16"/>
              </w:rPr>
              <w:t>2019-09</w:t>
            </w:r>
          </w:p>
        </w:tc>
        <w:tc>
          <w:tcPr>
            <w:tcW w:w="801" w:type="dxa"/>
            <w:tcBorders>
              <w:top w:val="single" w:sz="6" w:space="0" w:color="auto"/>
              <w:bottom w:val="single" w:sz="6" w:space="0" w:color="auto"/>
            </w:tcBorders>
            <w:shd w:val="solid" w:color="FFFFFF" w:fill="auto"/>
          </w:tcPr>
          <w:p w14:paraId="0B968D9C" w14:textId="77777777" w:rsidR="00FB05F9" w:rsidRDefault="00FB05F9" w:rsidP="00C8170F">
            <w:pPr>
              <w:pStyle w:val="TAC"/>
              <w:rPr>
                <w:sz w:val="16"/>
                <w:szCs w:val="16"/>
              </w:rPr>
            </w:pPr>
            <w:r>
              <w:rPr>
                <w:sz w:val="16"/>
                <w:szCs w:val="16"/>
              </w:rPr>
              <w:t>SA#85</w:t>
            </w:r>
          </w:p>
        </w:tc>
        <w:tc>
          <w:tcPr>
            <w:tcW w:w="1095" w:type="dxa"/>
            <w:tcBorders>
              <w:top w:val="single" w:sz="6" w:space="0" w:color="auto"/>
              <w:bottom w:val="single" w:sz="6" w:space="0" w:color="auto"/>
            </w:tcBorders>
            <w:shd w:val="solid" w:color="FFFFFF" w:fill="auto"/>
          </w:tcPr>
          <w:p w14:paraId="29C348F4" w14:textId="77777777" w:rsidR="00FB05F9" w:rsidRDefault="00FB05F9" w:rsidP="00C8170F">
            <w:pPr>
              <w:pStyle w:val="TAC"/>
              <w:rPr>
                <w:sz w:val="16"/>
                <w:szCs w:val="16"/>
              </w:rPr>
            </w:pPr>
            <w:r>
              <w:rPr>
                <w:sz w:val="16"/>
                <w:szCs w:val="16"/>
              </w:rPr>
              <w:t>SP-190751</w:t>
            </w:r>
          </w:p>
        </w:tc>
        <w:tc>
          <w:tcPr>
            <w:tcW w:w="568" w:type="dxa"/>
            <w:tcBorders>
              <w:top w:val="single" w:sz="6" w:space="0" w:color="auto"/>
              <w:bottom w:val="single" w:sz="6" w:space="0" w:color="auto"/>
            </w:tcBorders>
            <w:shd w:val="solid" w:color="FFFFFF" w:fill="auto"/>
          </w:tcPr>
          <w:p w14:paraId="43D283B8" w14:textId="77777777" w:rsidR="00FB05F9" w:rsidRDefault="00FB05F9" w:rsidP="00FF0715">
            <w:pPr>
              <w:pStyle w:val="TAL"/>
              <w:rPr>
                <w:sz w:val="16"/>
                <w:szCs w:val="16"/>
              </w:rPr>
            </w:pPr>
            <w:r>
              <w:rPr>
                <w:sz w:val="16"/>
                <w:szCs w:val="16"/>
              </w:rPr>
              <w:t>0029</w:t>
            </w:r>
          </w:p>
        </w:tc>
        <w:tc>
          <w:tcPr>
            <w:tcW w:w="426" w:type="dxa"/>
            <w:tcBorders>
              <w:top w:val="single" w:sz="6" w:space="0" w:color="auto"/>
              <w:bottom w:val="single" w:sz="6" w:space="0" w:color="auto"/>
            </w:tcBorders>
            <w:shd w:val="solid" w:color="FFFFFF" w:fill="auto"/>
          </w:tcPr>
          <w:p w14:paraId="7E1403D4" w14:textId="77777777" w:rsidR="00FB05F9" w:rsidRDefault="00FB05F9" w:rsidP="00C8170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0E3E1FC" w14:textId="77777777" w:rsidR="00FB05F9" w:rsidRDefault="00FB05F9" w:rsidP="00C8170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161780F" w14:textId="77777777" w:rsidR="00FB05F9" w:rsidRDefault="00FB05F9" w:rsidP="00C8170F">
            <w:pPr>
              <w:pStyle w:val="TAL"/>
              <w:rPr>
                <w:snapToGrid w:val="0"/>
                <w:sz w:val="16"/>
                <w:szCs w:val="16"/>
                <w:lang w:val="en-AU"/>
              </w:rPr>
            </w:pPr>
            <w:r>
              <w:rPr>
                <w:snapToGrid w:val="0"/>
                <w:sz w:val="16"/>
                <w:szCs w:val="16"/>
                <w:lang w:val="en-AU"/>
              </w:rPr>
              <w:t>Correct references and remove not need abbreviations</w:t>
            </w:r>
          </w:p>
        </w:tc>
        <w:tc>
          <w:tcPr>
            <w:tcW w:w="709" w:type="dxa"/>
            <w:tcBorders>
              <w:top w:val="single" w:sz="6" w:space="0" w:color="auto"/>
              <w:bottom w:val="single" w:sz="6" w:space="0" w:color="auto"/>
            </w:tcBorders>
            <w:shd w:val="solid" w:color="FFFFFF" w:fill="auto"/>
          </w:tcPr>
          <w:p w14:paraId="3347A66D" w14:textId="77777777" w:rsidR="00FB05F9" w:rsidRDefault="00FB05F9" w:rsidP="00C8170F">
            <w:pPr>
              <w:pStyle w:val="TAC"/>
              <w:rPr>
                <w:sz w:val="16"/>
                <w:szCs w:val="16"/>
              </w:rPr>
            </w:pPr>
            <w:r>
              <w:rPr>
                <w:sz w:val="16"/>
                <w:szCs w:val="16"/>
              </w:rPr>
              <w:t>16.1.0</w:t>
            </w:r>
          </w:p>
        </w:tc>
      </w:tr>
      <w:tr w:rsidR="002708B7" w:rsidRPr="007D6048" w14:paraId="682ED65F" w14:textId="77777777" w:rsidTr="008326A7">
        <w:tc>
          <w:tcPr>
            <w:tcW w:w="805" w:type="dxa"/>
            <w:tcBorders>
              <w:top w:val="single" w:sz="6" w:space="0" w:color="auto"/>
              <w:bottom w:val="single" w:sz="6" w:space="0" w:color="auto"/>
            </w:tcBorders>
            <w:shd w:val="solid" w:color="FFFFFF" w:fill="auto"/>
          </w:tcPr>
          <w:p w14:paraId="495667D4" w14:textId="77777777" w:rsidR="002708B7" w:rsidRDefault="002708B7" w:rsidP="00C8170F">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12DA14A6" w14:textId="77777777" w:rsidR="002708B7" w:rsidRDefault="002708B7" w:rsidP="00C8170F">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5356D59B" w14:textId="77777777" w:rsidR="002708B7" w:rsidRDefault="002708B7" w:rsidP="00C8170F">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454D8914" w14:textId="77777777" w:rsidR="002708B7" w:rsidRDefault="002708B7" w:rsidP="00FF0715">
            <w:pPr>
              <w:pStyle w:val="TAL"/>
              <w:rPr>
                <w:sz w:val="16"/>
                <w:szCs w:val="16"/>
              </w:rPr>
            </w:pPr>
            <w:r>
              <w:rPr>
                <w:sz w:val="16"/>
                <w:szCs w:val="16"/>
              </w:rPr>
              <w:t>0031</w:t>
            </w:r>
          </w:p>
        </w:tc>
        <w:tc>
          <w:tcPr>
            <w:tcW w:w="426" w:type="dxa"/>
            <w:tcBorders>
              <w:top w:val="single" w:sz="6" w:space="0" w:color="auto"/>
              <w:bottom w:val="single" w:sz="6" w:space="0" w:color="auto"/>
            </w:tcBorders>
            <w:shd w:val="solid" w:color="FFFFFF" w:fill="auto"/>
          </w:tcPr>
          <w:p w14:paraId="4A90A213" w14:textId="77777777" w:rsidR="002708B7" w:rsidRDefault="002708B7" w:rsidP="00C8170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9A69CA1" w14:textId="77777777" w:rsidR="002708B7" w:rsidRDefault="002708B7" w:rsidP="00C8170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7D38B46" w14:textId="77777777" w:rsidR="002708B7" w:rsidRDefault="002708B7" w:rsidP="00C8170F">
            <w:pPr>
              <w:pStyle w:val="TAL"/>
              <w:rPr>
                <w:snapToGrid w:val="0"/>
                <w:sz w:val="16"/>
                <w:szCs w:val="16"/>
                <w:lang w:val="en-AU"/>
              </w:rPr>
            </w:pPr>
            <w:r w:rsidRPr="00412E68">
              <w:rPr>
                <w:snapToGrid w:val="0"/>
                <w:sz w:val="16"/>
                <w:szCs w:val="16"/>
                <w:lang w:val="en-AU"/>
              </w:rPr>
              <w:t>Correct XML solution set for generic NRM</w:t>
            </w:r>
          </w:p>
        </w:tc>
        <w:tc>
          <w:tcPr>
            <w:tcW w:w="709" w:type="dxa"/>
            <w:tcBorders>
              <w:top w:val="single" w:sz="6" w:space="0" w:color="auto"/>
              <w:bottom w:val="single" w:sz="6" w:space="0" w:color="auto"/>
            </w:tcBorders>
            <w:shd w:val="solid" w:color="FFFFFF" w:fill="auto"/>
          </w:tcPr>
          <w:p w14:paraId="099304E1" w14:textId="77777777" w:rsidR="002708B7" w:rsidRDefault="002708B7" w:rsidP="00C8170F">
            <w:pPr>
              <w:pStyle w:val="TAC"/>
              <w:rPr>
                <w:sz w:val="16"/>
                <w:szCs w:val="16"/>
              </w:rPr>
            </w:pPr>
            <w:r>
              <w:rPr>
                <w:sz w:val="16"/>
                <w:szCs w:val="16"/>
              </w:rPr>
              <w:t>16.2.0</w:t>
            </w:r>
          </w:p>
        </w:tc>
      </w:tr>
      <w:tr w:rsidR="00412E68" w:rsidRPr="007D6048" w14:paraId="19DC7A2D" w14:textId="77777777" w:rsidTr="008326A7">
        <w:tc>
          <w:tcPr>
            <w:tcW w:w="805" w:type="dxa"/>
            <w:tcBorders>
              <w:top w:val="single" w:sz="6" w:space="0" w:color="auto"/>
              <w:bottom w:val="single" w:sz="6" w:space="0" w:color="auto"/>
            </w:tcBorders>
            <w:shd w:val="solid" w:color="FFFFFF" w:fill="auto"/>
          </w:tcPr>
          <w:p w14:paraId="67E2E1E9" w14:textId="77777777" w:rsidR="00412E68" w:rsidRDefault="00412E68" w:rsidP="00412E68">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06019AF7" w14:textId="77777777" w:rsidR="00412E68" w:rsidRDefault="00412E68" w:rsidP="00412E68">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06A297C0" w14:textId="77777777" w:rsidR="00412E68" w:rsidRDefault="00412E68" w:rsidP="00412E68">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26A4660F" w14:textId="77777777" w:rsidR="00412E68" w:rsidRDefault="00412E68" w:rsidP="00412E68">
            <w:pPr>
              <w:pStyle w:val="TAL"/>
              <w:rPr>
                <w:sz w:val="16"/>
                <w:szCs w:val="16"/>
              </w:rPr>
            </w:pPr>
            <w:r>
              <w:rPr>
                <w:sz w:val="16"/>
                <w:szCs w:val="16"/>
              </w:rPr>
              <w:t>0035</w:t>
            </w:r>
          </w:p>
        </w:tc>
        <w:tc>
          <w:tcPr>
            <w:tcW w:w="426" w:type="dxa"/>
            <w:tcBorders>
              <w:top w:val="single" w:sz="6" w:space="0" w:color="auto"/>
              <w:bottom w:val="single" w:sz="6" w:space="0" w:color="auto"/>
            </w:tcBorders>
            <w:shd w:val="solid" w:color="FFFFFF" w:fill="auto"/>
          </w:tcPr>
          <w:p w14:paraId="0BEC27F7" w14:textId="77777777" w:rsidR="00412E68" w:rsidRDefault="00412E68" w:rsidP="00412E6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DC5F263" w14:textId="77777777" w:rsidR="00412E68" w:rsidRDefault="00412E68" w:rsidP="00412E68">
            <w:pPr>
              <w:pStyle w:val="TAC"/>
              <w:rPr>
                <w:sz w:val="16"/>
                <w:szCs w:val="16"/>
              </w:rPr>
            </w:pPr>
            <w:r>
              <w:rPr>
                <w:sz w:val="16"/>
                <w:szCs w:val="16"/>
              </w:rPr>
              <w:t>B</w:t>
            </w:r>
          </w:p>
        </w:tc>
        <w:bookmarkStart w:id="147" w:name="_Hlk22303053"/>
        <w:tc>
          <w:tcPr>
            <w:tcW w:w="4821" w:type="dxa"/>
            <w:tcBorders>
              <w:top w:val="single" w:sz="6" w:space="0" w:color="auto"/>
              <w:bottom w:val="single" w:sz="6" w:space="0" w:color="auto"/>
            </w:tcBorders>
            <w:shd w:val="solid" w:color="FFFFFF" w:fill="auto"/>
          </w:tcPr>
          <w:p w14:paraId="2DF0C0FE" w14:textId="77777777" w:rsidR="00412E68" w:rsidRPr="00412E68" w:rsidRDefault="00412E68" w:rsidP="00412E68">
            <w:pPr>
              <w:pStyle w:val="TAL"/>
              <w:rPr>
                <w:snapToGrid w:val="0"/>
                <w:sz w:val="16"/>
                <w:szCs w:val="16"/>
                <w:lang w:val="en-AU"/>
              </w:rPr>
            </w:pPr>
            <w:r w:rsidRPr="00753254">
              <w:rPr>
                <w:snapToGrid w:val="0"/>
                <w:sz w:val="16"/>
                <w:szCs w:val="16"/>
                <w:lang w:val="en-AU"/>
              </w:rPr>
              <w:fldChar w:fldCharType="begin"/>
            </w:r>
            <w:r w:rsidRPr="00753254">
              <w:rPr>
                <w:snapToGrid w:val="0"/>
                <w:sz w:val="16"/>
                <w:szCs w:val="16"/>
                <w:lang w:val="en-AU"/>
              </w:rPr>
              <w:instrText xml:space="preserve"> DOCPROPERTY  CrTitle  \* MERGEFORMAT </w:instrText>
            </w:r>
            <w:r w:rsidRPr="00753254">
              <w:rPr>
                <w:snapToGrid w:val="0"/>
                <w:sz w:val="16"/>
                <w:szCs w:val="16"/>
                <w:lang w:val="en-AU"/>
              </w:rPr>
              <w:fldChar w:fldCharType="separate"/>
            </w:r>
            <w:r w:rsidRPr="00753254">
              <w:rPr>
                <w:snapToGrid w:val="0"/>
                <w:sz w:val="16"/>
                <w:szCs w:val="16"/>
                <w:lang w:val="en-AU"/>
              </w:rPr>
              <w:t>Updates to YANG SS</w:t>
            </w:r>
            <w:r w:rsidRPr="00753254">
              <w:rPr>
                <w:snapToGrid w:val="0"/>
                <w:sz w:val="16"/>
                <w:szCs w:val="16"/>
                <w:lang w:val="en-AU"/>
              </w:rPr>
              <w:fldChar w:fldCharType="end"/>
            </w:r>
            <w:bookmarkEnd w:id="147"/>
          </w:p>
        </w:tc>
        <w:tc>
          <w:tcPr>
            <w:tcW w:w="709" w:type="dxa"/>
            <w:tcBorders>
              <w:top w:val="single" w:sz="6" w:space="0" w:color="auto"/>
              <w:bottom w:val="single" w:sz="6" w:space="0" w:color="auto"/>
            </w:tcBorders>
            <w:shd w:val="solid" w:color="FFFFFF" w:fill="auto"/>
          </w:tcPr>
          <w:p w14:paraId="0828A206" w14:textId="77777777" w:rsidR="00412E68" w:rsidRDefault="00412E68" w:rsidP="00412E68">
            <w:pPr>
              <w:pStyle w:val="TAC"/>
              <w:rPr>
                <w:sz w:val="16"/>
                <w:szCs w:val="16"/>
              </w:rPr>
            </w:pPr>
            <w:r>
              <w:rPr>
                <w:sz w:val="16"/>
                <w:szCs w:val="16"/>
              </w:rPr>
              <w:t>16.2.0</w:t>
            </w:r>
          </w:p>
        </w:tc>
      </w:tr>
      <w:tr w:rsidR="000B24B9" w:rsidRPr="007D6048" w14:paraId="49BF4DF9" w14:textId="77777777" w:rsidTr="008326A7">
        <w:tc>
          <w:tcPr>
            <w:tcW w:w="805" w:type="dxa"/>
            <w:tcBorders>
              <w:top w:val="single" w:sz="6" w:space="0" w:color="auto"/>
              <w:bottom w:val="single" w:sz="6" w:space="0" w:color="auto"/>
            </w:tcBorders>
            <w:shd w:val="solid" w:color="FFFFFF" w:fill="auto"/>
          </w:tcPr>
          <w:p w14:paraId="3A47DA74" w14:textId="77777777" w:rsidR="000B24B9" w:rsidRDefault="000B24B9" w:rsidP="00412E68">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71946044" w14:textId="77777777" w:rsidR="000B24B9" w:rsidRDefault="000B24B9" w:rsidP="00412E68">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643DFF85" w14:textId="77777777" w:rsidR="000B24B9" w:rsidRDefault="000B24B9" w:rsidP="00412E68">
            <w:pPr>
              <w:pStyle w:val="TAC"/>
              <w:rPr>
                <w:sz w:val="16"/>
                <w:szCs w:val="16"/>
              </w:rPr>
            </w:pPr>
            <w:r>
              <w:rPr>
                <w:sz w:val="16"/>
                <w:szCs w:val="16"/>
              </w:rPr>
              <w:t>SP-191173</w:t>
            </w:r>
          </w:p>
        </w:tc>
        <w:tc>
          <w:tcPr>
            <w:tcW w:w="568" w:type="dxa"/>
            <w:tcBorders>
              <w:top w:val="single" w:sz="6" w:space="0" w:color="auto"/>
              <w:bottom w:val="single" w:sz="6" w:space="0" w:color="auto"/>
            </w:tcBorders>
            <w:shd w:val="solid" w:color="FFFFFF" w:fill="auto"/>
          </w:tcPr>
          <w:p w14:paraId="39808408" w14:textId="77777777" w:rsidR="000B24B9" w:rsidRDefault="000B24B9" w:rsidP="00412E68">
            <w:pPr>
              <w:pStyle w:val="TAL"/>
              <w:rPr>
                <w:sz w:val="16"/>
                <w:szCs w:val="16"/>
              </w:rPr>
            </w:pPr>
            <w:r>
              <w:rPr>
                <w:sz w:val="16"/>
                <w:szCs w:val="16"/>
              </w:rPr>
              <w:t>0037</w:t>
            </w:r>
          </w:p>
        </w:tc>
        <w:tc>
          <w:tcPr>
            <w:tcW w:w="426" w:type="dxa"/>
            <w:tcBorders>
              <w:top w:val="single" w:sz="6" w:space="0" w:color="auto"/>
              <w:bottom w:val="single" w:sz="6" w:space="0" w:color="auto"/>
            </w:tcBorders>
            <w:shd w:val="solid" w:color="FFFFFF" w:fill="auto"/>
          </w:tcPr>
          <w:p w14:paraId="12560445" w14:textId="77777777" w:rsidR="000B24B9" w:rsidRDefault="000B24B9" w:rsidP="00412E68">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8EE8AFC" w14:textId="77777777" w:rsidR="000B24B9" w:rsidRDefault="000B24B9" w:rsidP="00412E68">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25696B3" w14:textId="77777777" w:rsidR="000B24B9" w:rsidRPr="00753254" w:rsidRDefault="000B24B9" w:rsidP="00412E68">
            <w:pPr>
              <w:pStyle w:val="TAL"/>
              <w:rPr>
                <w:snapToGrid w:val="0"/>
                <w:sz w:val="16"/>
                <w:szCs w:val="16"/>
                <w:lang w:val="en-AU"/>
              </w:rPr>
            </w:pPr>
            <w:r w:rsidRPr="00753254">
              <w:rPr>
                <w:snapToGrid w:val="0"/>
                <w:sz w:val="16"/>
                <w:szCs w:val="16"/>
                <w:lang w:val="en-AU"/>
              </w:rPr>
              <w:t xml:space="preserve">Add the definition of attribute </w:t>
            </w:r>
            <w:proofErr w:type="spellStart"/>
            <w:r w:rsidRPr="00753254">
              <w:rPr>
                <w:snapToGrid w:val="0"/>
                <w:sz w:val="16"/>
                <w:szCs w:val="16"/>
                <w:lang w:val="en-AU"/>
              </w:rPr>
              <w:t>measurementsList</w:t>
            </w:r>
            <w:proofErr w:type="spellEnd"/>
          </w:p>
        </w:tc>
        <w:tc>
          <w:tcPr>
            <w:tcW w:w="709" w:type="dxa"/>
            <w:tcBorders>
              <w:top w:val="single" w:sz="6" w:space="0" w:color="auto"/>
              <w:bottom w:val="single" w:sz="6" w:space="0" w:color="auto"/>
            </w:tcBorders>
            <w:shd w:val="solid" w:color="FFFFFF" w:fill="auto"/>
          </w:tcPr>
          <w:p w14:paraId="0EE030DD" w14:textId="77777777" w:rsidR="000B24B9" w:rsidRDefault="000B24B9" w:rsidP="00412E68">
            <w:pPr>
              <w:pStyle w:val="TAC"/>
              <w:rPr>
                <w:sz w:val="16"/>
                <w:szCs w:val="16"/>
              </w:rPr>
            </w:pPr>
            <w:r>
              <w:rPr>
                <w:sz w:val="16"/>
                <w:szCs w:val="16"/>
              </w:rPr>
              <w:t>16.2.0</w:t>
            </w:r>
          </w:p>
        </w:tc>
      </w:tr>
      <w:tr w:rsidR="00107FAF" w:rsidRPr="007D6048" w14:paraId="25216A62" w14:textId="77777777" w:rsidTr="008326A7">
        <w:tc>
          <w:tcPr>
            <w:tcW w:w="805" w:type="dxa"/>
            <w:tcBorders>
              <w:top w:val="single" w:sz="6" w:space="0" w:color="auto"/>
              <w:bottom w:val="single" w:sz="6" w:space="0" w:color="auto"/>
            </w:tcBorders>
            <w:shd w:val="solid" w:color="FFFFFF" w:fill="auto"/>
          </w:tcPr>
          <w:p w14:paraId="4B1F326E" w14:textId="77777777" w:rsidR="00107FAF" w:rsidRDefault="00107FAF" w:rsidP="00107FAF">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06DE9229" w14:textId="77777777" w:rsidR="00107FAF" w:rsidRDefault="00107FAF" w:rsidP="00107FAF">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2399ED76" w14:textId="77777777" w:rsidR="00107FAF" w:rsidRDefault="00107FAF" w:rsidP="00107FAF">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6337950B" w14:textId="77777777" w:rsidR="00107FAF" w:rsidRDefault="00107FAF" w:rsidP="00107FAF">
            <w:pPr>
              <w:pStyle w:val="TAL"/>
              <w:rPr>
                <w:sz w:val="16"/>
                <w:szCs w:val="16"/>
              </w:rPr>
            </w:pPr>
            <w:r>
              <w:rPr>
                <w:sz w:val="16"/>
                <w:szCs w:val="16"/>
              </w:rPr>
              <w:t>0039</w:t>
            </w:r>
          </w:p>
        </w:tc>
        <w:tc>
          <w:tcPr>
            <w:tcW w:w="426" w:type="dxa"/>
            <w:tcBorders>
              <w:top w:val="single" w:sz="6" w:space="0" w:color="auto"/>
              <w:bottom w:val="single" w:sz="6" w:space="0" w:color="auto"/>
            </w:tcBorders>
            <w:shd w:val="solid" w:color="FFFFFF" w:fill="auto"/>
          </w:tcPr>
          <w:p w14:paraId="665DA448" w14:textId="77777777" w:rsidR="00107FAF" w:rsidRDefault="00107FAF" w:rsidP="00107FA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1743D77" w14:textId="77777777" w:rsidR="00107FAF" w:rsidRDefault="00107FAF" w:rsidP="00107FA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366D9DE" w14:textId="77777777" w:rsidR="00107FAF" w:rsidRPr="00107FAF" w:rsidRDefault="00107FAF" w:rsidP="00107FAF">
            <w:pPr>
              <w:pStyle w:val="TAL"/>
              <w:rPr>
                <w:snapToGrid w:val="0"/>
                <w:sz w:val="16"/>
                <w:szCs w:val="16"/>
                <w:lang w:val="en-AU"/>
              </w:rPr>
            </w:pPr>
            <w:r>
              <w:rPr>
                <w:snapToGrid w:val="0"/>
                <w:sz w:val="16"/>
                <w:szCs w:val="16"/>
                <w:lang w:val="en-AU"/>
              </w:rPr>
              <w:t>Add heartbeat control NRM fragment - Stage 3</w:t>
            </w:r>
          </w:p>
        </w:tc>
        <w:tc>
          <w:tcPr>
            <w:tcW w:w="709" w:type="dxa"/>
            <w:tcBorders>
              <w:top w:val="single" w:sz="6" w:space="0" w:color="auto"/>
              <w:bottom w:val="single" w:sz="6" w:space="0" w:color="auto"/>
            </w:tcBorders>
            <w:shd w:val="solid" w:color="FFFFFF" w:fill="auto"/>
          </w:tcPr>
          <w:p w14:paraId="2BC0F91C" w14:textId="77777777" w:rsidR="00107FAF" w:rsidRDefault="00107FAF" w:rsidP="00107FAF">
            <w:pPr>
              <w:pStyle w:val="TAC"/>
              <w:rPr>
                <w:sz w:val="16"/>
                <w:szCs w:val="16"/>
              </w:rPr>
            </w:pPr>
            <w:r>
              <w:rPr>
                <w:sz w:val="16"/>
                <w:szCs w:val="16"/>
              </w:rPr>
              <w:t>16.2.0</w:t>
            </w:r>
          </w:p>
        </w:tc>
      </w:tr>
      <w:tr w:rsidR="003A430E" w:rsidRPr="007D6048" w14:paraId="6FF66961" w14:textId="77777777" w:rsidTr="008326A7">
        <w:tc>
          <w:tcPr>
            <w:tcW w:w="805" w:type="dxa"/>
            <w:tcBorders>
              <w:top w:val="single" w:sz="6" w:space="0" w:color="auto"/>
              <w:bottom w:val="single" w:sz="6" w:space="0" w:color="auto"/>
            </w:tcBorders>
            <w:shd w:val="solid" w:color="FFFFFF" w:fill="auto"/>
          </w:tcPr>
          <w:p w14:paraId="0DFB08D2" w14:textId="77777777" w:rsidR="003A430E" w:rsidRDefault="003A430E" w:rsidP="003A430E">
            <w:pPr>
              <w:pStyle w:val="TAC"/>
              <w:rPr>
                <w:sz w:val="16"/>
                <w:szCs w:val="16"/>
              </w:rPr>
            </w:pPr>
            <w:r>
              <w:rPr>
                <w:sz w:val="16"/>
                <w:szCs w:val="16"/>
              </w:rPr>
              <w:t>2019-12</w:t>
            </w:r>
          </w:p>
        </w:tc>
        <w:tc>
          <w:tcPr>
            <w:tcW w:w="801" w:type="dxa"/>
            <w:tcBorders>
              <w:top w:val="single" w:sz="6" w:space="0" w:color="auto"/>
              <w:bottom w:val="single" w:sz="6" w:space="0" w:color="auto"/>
            </w:tcBorders>
            <w:shd w:val="solid" w:color="FFFFFF" w:fill="auto"/>
          </w:tcPr>
          <w:p w14:paraId="728E243F" w14:textId="77777777" w:rsidR="003A430E" w:rsidRDefault="003A430E" w:rsidP="003A430E">
            <w:pPr>
              <w:pStyle w:val="TAC"/>
              <w:rPr>
                <w:sz w:val="16"/>
                <w:szCs w:val="16"/>
              </w:rPr>
            </w:pPr>
            <w:r>
              <w:rPr>
                <w:sz w:val="16"/>
                <w:szCs w:val="16"/>
              </w:rPr>
              <w:t>SA#86</w:t>
            </w:r>
          </w:p>
        </w:tc>
        <w:tc>
          <w:tcPr>
            <w:tcW w:w="1095" w:type="dxa"/>
            <w:tcBorders>
              <w:top w:val="single" w:sz="6" w:space="0" w:color="auto"/>
              <w:bottom w:val="single" w:sz="6" w:space="0" w:color="auto"/>
            </w:tcBorders>
            <w:shd w:val="solid" w:color="FFFFFF" w:fill="auto"/>
          </w:tcPr>
          <w:p w14:paraId="52117B6C" w14:textId="77777777" w:rsidR="003A430E" w:rsidRDefault="003A430E" w:rsidP="003A430E">
            <w:pPr>
              <w:pStyle w:val="TAC"/>
              <w:rPr>
                <w:sz w:val="16"/>
                <w:szCs w:val="16"/>
              </w:rPr>
            </w:pPr>
            <w:r>
              <w:rPr>
                <w:sz w:val="16"/>
                <w:szCs w:val="16"/>
              </w:rPr>
              <w:t>SP-191166</w:t>
            </w:r>
          </w:p>
        </w:tc>
        <w:tc>
          <w:tcPr>
            <w:tcW w:w="568" w:type="dxa"/>
            <w:tcBorders>
              <w:top w:val="single" w:sz="6" w:space="0" w:color="auto"/>
              <w:bottom w:val="single" w:sz="6" w:space="0" w:color="auto"/>
            </w:tcBorders>
            <w:shd w:val="solid" w:color="FFFFFF" w:fill="auto"/>
          </w:tcPr>
          <w:p w14:paraId="03B8C5DD" w14:textId="77777777" w:rsidR="003A430E" w:rsidRDefault="003A430E" w:rsidP="003A430E">
            <w:pPr>
              <w:pStyle w:val="TAL"/>
              <w:rPr>
                <w:sz w:val="16"/>
                <w:szCs w:val="16"/>
              </w:rPr>
            </w:pPr>
            <w:r>
              <w:rPr>
                <w:sz w:val="16"/>
                <w:szCs w:val="16"/>
              </w:rPr>
              <w:t>0040</w:t>
            </w:r>
          </w:p>
        </w:tc>
        <w:tc>
          <w:tcPr>
            <w:tcW w:w="426" w:type="dxa"/>
            <w:tcBorders>
              <w:top w:val="single" w:sz="6" w:space="0" w:color="auto"/>
              <w:bottom w:val="single" w:sz="6" w:space="0" w:color="auto"/>
            </w:tcBorders>
            <w:shd w:val="solid" w:color="FFFFFF" w:fill="auto"/>
          </w:tcPr>
          <w:p w14:paraId="628B6AC7" w14:textId="77777777" w:rsidR="003A430E" w:rsidRDefault="003A430E" w:rsidP="003A430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98C36AD" w14:textId="77777777" w:rsidR="003A430E" w:rsidRDefault="003A430E" w:rsidP="003A430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31A5148" w14:textId="77777777" w:rsidR="003A430E" w:rsidRDefault="003A430E" w:rsidP="003A430E">
            <w:pPr>
              <w:pStyle w:val="TAL"/>
              <w:rPr>
                <w:snapToGrid w:val="0"/>
                <w:sz w:val="16"/>
                <w:szCs w:val="16"/>
                <w:lang w:val="en-AU"/>
              </w:rPr>
            </w:pPr>
            <w:r>
              <w:rPr>
                <w:snapToGrid w:val="0"/>
                <w:sz w:val="16"/>
                <w:szCs w:val="16"/>
                <w:lang w:val="en-AU"/>
              </w:rPr>
              <w:t>Add notification subscription control NRM fragment - Stage 3</w:t>
            </w:r>
          </w:p>
        </w:tc>
        <w:tc>
          <w:tcPr>
            <w:tcW w:w="709" w:type="dxa"/>
            <w:tcBorders>
              <w:top w:val="single" w:sz="6" w:space="0" w:color="auto"/>
              <w:bottom w:val="single" w:sz="6" w:space="0" w:color="auto"/>
            </w:tcBorders>
            <w:shd w:val="solid" w:color="FFFFFF" w:fill="auto"/>
          </w:tcPr>
          <w:p w14:paraId="13AD071C" w14:textId="77777777" w:rsidR="003A430E" w:rsidRDefault="003A430E" w:rsidP="003A430E">
            <w:pPr>
              <w:pStyle w:val="TAC"/>
              <w:rPr>
                <w:sz w:val="16"/>
                <w:szCs w:val="16"/>
              </w:rPr>
            </w:pPr>
            <w:r>
              <w:rPr>
                <w:sz w:val="16"/>
                <w:szCs w:val="16"/>
              </w:rPr>
              <w:t>16.2.0</w:t>
            </w:r>
          </w:p>
        </w:tc>
      </w:tr>
      <w:tr w:rsidR="00D41389" w:rsidRPr="007D6048" w14:paraId="315FEFE9" w14:textId="77777777" w:rsidTr="008326A7">
        <w:tc>
          <w:tcPr>
            <w:tcW w:w="805" w:type="dxa"/>
            <w:tcBorders>
              <w:top w:val="single" w:sz="6" w:space="0" w:color="auto"/>
              <w:bottom w:val="single" w:sz="6" w:space="0" w:color="auto"/>
            </w:tcBorders>
            <w:shd w:val="solid" w:color="FFFFFF" w:fill="auto"/>
          </w:tcPr>
          <w:p w14:paraId="5B358E85" w14:textId="77777777" w:rsidR="00D41389" w:rsidRDefault="00D41389" w:rsidP="003A430E">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0A96DE4" w14:textId="77777777" w:rsidR="00D41389" w:rsidRDefault="00D41389" w:rsidP="003A430E">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6EE99B0B" w14:textId="77777777" w:rsidR="00D41389" w:rsidRDefault="00D41389" w:rsidP="003A430E">
            <w:pPr>
              <w:pStyle w:val="TAC"/>
              <w:rPr>
                <w:sz w:val="16"/>
                <w:szCs w:val="16"/>
              </w:rPr>
            </w:pPr>
            <w:r>
              <w:rPr>
                <w:sz w:val="16"/>
                <w:szCs w:val="16"/>
              </w:rPr>
              <w:t>SP-200163</w:t>
            </w:r>
          </w:p>
        </w:tc>
        <w:tc>
          <w:tcPr>
            <w:tcW w:w="568" w:type="dxa"/>
            <w:tcBorders>
              <w:top w:val="single" w:sz="6" w:space="0" w:color="auto"/>
              <w:bottom w:val="single" w:sz="6" w:space="0" w:color="auto"/>
            </w:tcBorders>
            <w:shd w:val="solid" w:color="FFFFFF" w:fill="auto"/>
          </w:tcPr>
          <w:p w14:paraId="12EDDF53" w14:textId="77777777" w:rsidR="00D41389" w:rsidRDefault="00D41389" w:rsidP="003A430E">
            <w:pPr>
              <w:pStyle w:val="TAL"/>
              <w:rPr>
                <w:sz w:val="16"/>
                <w:szCs w:val="16"/>
              </w:rPr>
            </w:pPr>
            <w:r>
              <w:rPr>
                <w:sz w:val="16"/>
                <w:szCs w:val="16"/>
              </w:rPr>
              <w:t>0041</w:t>
            </w:r>
          </w:p>
        </w:tc>
        <w:tc>
          <w:tcPr>
            <w:tcW w:w="426" w:type="dxa"/>
            <w:tcBorders>
              <w:top w:val="single" w:sz="6" w:space="0" w:color="auto"/>
              <w:bottom w:val="single" w:sz="6" w:space="0" w:color="auto"/>
            </w:tcBorders>
            <w:shd w:val="solid" w:color="FFFFFF" w:fill="auto"/>
          </w:tcPr>
          <w:p w14:paraId="4A9D1D09" w14:textId="77777777" w:rsidR="00D41389" w:rsidRDefault="00D41389" w:rsidP="003A430E">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086FD0B8" w14:textId="77777777" w:rsidR="00D41389" w:rsidRDefault="00D41389" w:rsidP="003A430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4A6CC47" w14:textId="77777777" w:rsidR="00D41389" w:rsidRDefault="00D41389" w:rsidP="003A430E">
            <w:pPr>
              <w:pStyle w:val="TAL"/>
              <w:rPr>
                <w:snapToGrid w:val="0"/>
                <w:sz w:val="16"/>
                <w:szCs w:val="16"/>
                <w:lang w:val="en-AU"/>
              </w:rPr>
            </w:pPr>
            <w:r w:rsidRPr="00557539">
              <w:rPr>
                <w:snapToGrid w:val="0"/>
                <w:sz w:val="16"/>
                <w:szCs w:val="16"/>
                <w:lang w:val="en-AU"/>
              </w:rPr>
              <w:fldChar w:fldCharType="begin"/>
            </w:r>
            <w:r w:rsidRPr="00557539">
              <w:rPr>
                <w:snapToGrid w:val="0"/>
                <w:sz w:val="16"/>
                <w:szCs w:val="16"/>
                <w:lang w:val="en-AU"/>
              </w:rPr>
              <w:instrText xml:space="preserve"> DOCPROPERTY  CrTitle  \* MERGEFORMAT </w:instrText>
            </w:r>
            <w:r w:rsidRPr="00557539">
              <w:rPr>
                <w:snapToGrid w:val="0"/>
                <w:sz w:val="16"/>
                <w:szCs w:val="16"/>
                <w:lang w:val="en-AU"/>
              </w:rPr>
              <w:fldChar w:fldCharType="separate"/>
            </w:r>
            <w:r w:rsidRPr="00557539">
              <w:rPr>
                <w:snapToGrid w:val="0"/>
                <w:sz w:val="16"/>
                <w:szCs w:val="16"/>
                <w:lang w:val="en-AU"/>
              </w:rPr>
              <w:t>Add configurable KPI control NRM</w:t>
            </w:r>
            <w:r w:rsidRPr="00557539">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4DF7AACA" w14:textId="77777777" w:rsidR="00D41389" w:rsidRDefault="00D41389" w:rsidP="003A430E">
            <w:pPr>
              <w:pStyle w:val="TAC"/>
              <w:rPr>
                <w:sz w:val="16"/>
                <w:szCs w:val="16"/>
              </w:rPr>
            </w:pPr>
            <w:r>
              <w:rPr>
                <w:sz w:val="16"/>
                <w:szCs w:val="16"/>
              </w:rPr>
              <w:t>16.3.0</w:t>
            </w:r>
          </w:p>
        </w:tc>
      </w:tr>
      <w:tr w:rsidR="00BB04E6" w:rsidRPr="007D6048" w14:paraId="636B1C94" w14:textId="77777777" w:rsidTr="008326A7">
        <w:tc>
          <w:tcPr>
            <w:tcW w:w="805" w:type="dxa"/>
            <w:tcBorders>
              <w:top w:val="single" w:sz="6" w:space="0" w:color="auto"/>
              <w:bottom w:val="single" w:sz="6" w:space="0" w:color="auto"/>
            </w:tcBorders>
            <w:shd w:val="solid" w:color="FFFFFF" w:fill="auto"/>
          </w:tcPr>
          <w:p w14:paraId="48838008" w14:textId="77777777" w:rsidR="00BB04E6" w:rsidRDefault="00BB04E6"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77D38A32" w14:textId="77777777" w:rsidR="00BB04E6" w:rsidRDefault="00BB04E6"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09699176" w14:textId="77777777" w:rsidR="00BB04E6" w:rsidRDefault="00BB04E6" w:rsidP="00BB04E6">
            <w:pPr>
              <w:pStyle w:val="TAC"/>
              <w:rPr>
                <w:sz w:val="16"/>
                <w:szCs w:val="16"/>
              </w:rPr>
            </w:pPr>
            <w:r>
              <w:rPr>
                <w:sz w:val="16"/>
                <w:szCs w:val="16"/>
              </w:rPr>
              <w:t>SP-200163</w:t>
            </w:r>
          </w:p>
        </w:tc>
        <w:tc>
          <w:tcPr>
            <w:tcW w:w="568" w:type="dxa"/>
            <w:tcBorders>
              <w:top w:val="single" w:sz="6" w:space="0" w:color="auto"/>
              <w:bottom w:val="single" w:sz="6" w:space="0" w:color="auto"/>
            </w:tcBorders>
            <w:shd w:val="solid" w:color="FFFFFF" w:fill="auto"/>
          </w:tcPr>
          <w:p w14:paraId="31FE018F" w14:textId="77777777" w:rsidR="00BB04E6" w:rsidRDefault="00BB04E6" w:rsidP="00BB04E6">
            <w:pPr>
              <w:pStyle w:val="TAL"/>
              <w:rPr>
                <w:sz w:val="16"/>
                <w:szCs w:val="16"/>
              </w:rPr>
            </w:pPr>
            <w:r>
              <w:rPr>
                <w:sz w:val="16"/>
                <w:szCs w:val="16"/>
              </w:rPr>
              <w:t>0042</w:t>
            </w:r>
          </w:p>
        </w:tc>
        <w:tc>
          <w:tcPr>
            <w:tcW w:w="426" w:type="dxa"/>
            <w:tcBorders>
              <w:top w:val="single" w:sz="6" w:space="0" w:color="auto"/>
              <w:bottom w:val="single" w:sz="6" w:space="0" w:color="auto"/>
            </w:tcBorders>
            <w:shd w:val="solid" w:color="FFFFFF" w:fill="auto"/>
          </w:tcPr>
          <w:p w14:paraId="788E8C6F" w14:textId="77777777" w:rsidR="00BB04E6" w:rsidRDefault="00BB04E6" w:rsidP="00BB04E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FAE7517" w14:textId="77777777" w:rsidR="00BB04E6" w:rsidRDefault="00BB04E6" w:rsidP="00BB04E6">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2CEA316" w14:textId="77777777" w:rsidR="00BB04E6" w:rsidRPr="00BB04E6" w:rsidRDefault="00BB04E6" w:rsidP="00BB04E6">
            <w:pPr>
              <w:pStyle w:val="TAL"/>
              <w:rPr>
                <w:snapToGrid w:val="0"/>
                <w:sz w:val="16"/>
                <w:szCs w:val="16"/>
                <w:lang w:val="en-AU"/>
              </w:rPr>
            </w:pPr>
            <w:r>
              <w:rPr>
                <w:snapToGrid w:val="0"/>
                <w:sz w:val="16"/>
                <w:szCs w:val="16"/>
                <w:lang w:val="en-AU"/>
              </w:rPr>
              <w:t>Add configurable FM - YANG Solution</w:t>
            </w:r>
          </w:p>
        </w:tc>
        <w:tc>
          <w:tcPr>
            <w:tcW w:w="709" w:type="dxa"/>
            <w:tcBorders>
              <w:top w:val="single" w:sz="6" w:space="0" w:color="auto"/>
              <w:bottom w:val="single" w:sz="6" w:space="0" w:color="auto"/>
            </w:tcBorders>
            <w:shd w:val="solid" w:color="FFFFFF" w:fill="auto"/>
          </w:tcPr>
          <w:p w14:paraId="3C535185" w14:textId="77777777" w:rsidR="00BB04E6" w:rsidRDefault="00BB04E6" w:rsidP="00BB04E6">
            <w:pPr>
              <w:pStyle w:val="TAC"/>
              <w:rPr>
                <w:sz w:val="16"/>
                <w:szCs w:val="16"/>
              </w:rPr>
            </w:pPr>
            <w:r>
              <w:rPr>
                <w:sz w:val="16"/>
                <w:szCs w:val="16"/>
              </w:rPr>
              <w:t>16.3.0</w:t>
            </w:r>
          </w:p>
        </w:tc>
      </w:tr>
      <w:tr w:rsidR="00AA7ABD" w:rsidRPr="007D6048" w14:paraId="04C1E4A5" w14:textId="77777777" w:rsidTr="008326A7">
        <w:tc>
          <w:tcPr>
            <w:tcW w:w="805" w:type="dxa"/>
            <w:tcBorders>
              <w:top w:val="single" w:sz="6" w:space="0" w:color="auto"/>
              <w:bottom w:val="single" w:sz="6" w:space="0" w:color="auto"/>
            </w:tcBorders>
            <w:shd w:val="solid" w:color="FFFFFF" w:fill="auto"/>
          </w:tcPr>
          <w:p w14:paraId="1F343BA0" w14:textId="77777777" w:rsidR="00AA7ABD" w:rsidRDefault="00AA7ABD"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1E02525" w14:textId="77777777" w:rsidR="00AA7ABD" w:rsidRDefault="00AA7ABD"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7EFDC2DF" w14:textId="77777777" w:rsidR="00AA7ABD" w:rsidRDefault="00AA7ABD" w:rsidP="00BB04E6">
            <w:pPr>
              <w:pStyle w:val="TAC"/>
              <w:rPr>
                <w:sz w:val="16"/>
                <w:szCs w:val="16"/>
              </w:rPr>
            </w:pPr>
            <w:r>
              <w:rPr>
                <w:sz w:val="16"/>
                <w:szCs w:val="16"/>
              </w:rPr>
              <w:t>SP-200230</w:t>
            </w:r>
          </w:p>
        </w:tc>
        <w:tc>
          <w:tcPr>
            <w:tcW w:w="568" w:type="dxa"/>
            <w:tcBorders>
              <w:top w:val="single" w:sz="6" w:space="0" w:color="auto"/>
              <w:bottom w:val="single" w:sz="6" w:space="0" w:color="auto"/>
            </w:tcBorders>
            <w:shd w:val="solid" w:color="FFFFFF" w:fill="auto"/>
          </w:tcPr>
          <w:p w14:paraId="6829DB52" w14:textId="77777777" w:rsidR="00AA7ABD" w:rsidRDefault="00AA7ABD" w:rsidP="00BB04E6">
            <w:pPr>
              <w:pStyle w:val="TAL"/>
              <w:rPr>
                <w:sz w:val="16"/>
                <w:szCs w:val="16"/>
              </w:rPr>
            </w:pPr>
            <w:r>
              <w:rPr>
                <w:sz w:val="16"/>
                <w:szCs w:val="16"/>
              </w:rPr>
              <w:t>0043</w:t>
            </w:r>
          </w:p>
        </w:tc>
        <w:tc>
          <w:tcPr>
            <w:tcW w:w="426" w:type="dxa"/>
            <w:tcBorders>
              <w:top w:val="single" w:sz="6" w:space="0" w:color="auto"/>
              <w:bottom w:val="single" w:sz="6" w:space="0" w:color="auto"/>
            </w:tcBorders>
            <w:shd w:val="solid" w:color="FFFFFF" w:fill="auto"/>
          </w:tcPr>
          <w:p w14:paraId="28CFD1CD" w14:textId="77777777" w:rsidR="00AA7ABD" w:rsidRDefault="00AA7ABD" w:rsidP="00BB04E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7B0665C" w14:textId="77777777" w:rsidR="00AA7ABD" w:rsidRDefault="00AA7ABD" w:rsidP="00BB04E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553BCCD" w14:textId="77777777" w:rsidR="00AA7ABD" w:rsidRDefault="00AA7ABD" w:rsidP="00BB04E6">
            <w:pPr>
              <w:pStyle w:val="TAL"/>
              <w:rPr>
                <w:snapToGrid w:val="0"/>
                <w:sz w:val="16"/>
                <w:szCs w:val="16"/>
                <w:lang w:val="en-AU"/>
              </w:rPr>
            </w:pPr>
            <w:r>
              <w:rPr>
                <w:snapToGrid w:val="0"/>
                <w:sz w:val="16"/>
                <w:szCs w:val="16"/>
                <w:lang w:val="en-AU"/>
              </w:rPr>
              <w:t xml:space="preserve">Add </w:t>
            </w:r>
            <w:proofErr w:type="spellStart"/>
            <w:r>
              <w:rPr>
                <w:snapToGrid w:val="0"/>
                <w:sz w:val="16"/>
                <w:szCs w:val="16"/>
                <w:lang w:val="en-AU"/>
              </w:rPr>
              <w:t>OpenAPI</w:t>
            </w:r>
            <w:proofErr w:type="spellEnd"/>
            <w:r>
              <w:rPr>
                <w:snapToGrid w:val="0"/>
                <w:sz w:val="16"/>
                <w:szCs w:val="16"/>
                <w:lang w:val="en-AU"/>
              </w:rPr>
              <w:t xml:space="preserve"> definitions required by the </w:t>
            </w:r>
            <w:proofErr w:type="spellStart"/>
            <w:r>
              <w:rPr>
                <w:snapToGrid w:val="0"/>
                <w:sz w:val="16"/>
                <w:szCs w:val="16"/>
                <w:lang w:val="en-AU"/>
              </w:rPr>
              <w:t>ProvMnS</w:t>
            </w:r>
            <w:proofErr w:type="spellEnd"/>
          </w:p>
        </w:tc>
        <w:tc>
          <w:tcPr>
            <w:tcW w:w="709" w:type="dxa"/>
            <w:tcBorders>
              <w:top w:val="single" w:sz="6" w:space="0" w:color="auto"/>
              <w:bottom w:val="single" w:sz="6" w:space="0" w:color="auto"/>
            </w:tcBorders>
            <w:shd w:val="solid" w:color="FFFFFF" w:fill="auto"/>
          </w:tcPr>
          <w:p w14:paraId="087ED519" w14:textId="77777777" w:rsidR="00AA7ABD" w:rsidRDefault="00AA7ABD" w:rsidP="00BB04E6">
            <w:pPr>
              <w:pStyle w:val="TAC"/>
              <w:rPr>
                <w:sz w:val="16"/>
                <w:szCs w:val="16"/>
              </w:rPr>
            </w:pPr>
            <w:r>
              <w:rPr>
                <w:sz w:val="16"/>
                <w:szCs w:val="16"/>
              </w:rPr>
              <w:t>16.3.0</w:t>
            </w:r>
          </w:p>
        </w:tc>
      </w:tr>
      <w:tr w:rsidR="00B16C82" w:rsidRPr="007D6048" w14:paraId="1F86A5E5" w14:textId="77777777" w:rsidTr="008326A7">
        <w:tc>
          <w:tcPr>
            <w:tcW w:w="805" w:type="dxa"/>
            <w:tcBorders>
              <w:top w:val="single" w:sz="6" w:space="0" w:color="auto"/>
              <w:bottom w:val="single" w:sz="6" w:space="0" w:color="auto"/>
            </w:tcBorders>
            <w:shd w:val="solid" w:color="FFFFFF" w:fill="auto"/>
          </w:tcPr>
          <w:p w14:paraId="1D6D4923" w14:textId="77777777" w:rsidR="00B16C82" w:rsidRDefault="00B16C82" w:rsidP="00BB04E6">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049B8A3A" w14:textId="77777777" w:rsidR="00B16C82" w:rsidRDefault="00B16C82" w:rsidP="00BB04E6">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5E12839F" w14:textId="77777777" w:rsidR="00B16C82" w:rsidRDefault="00B16C82" w:rsidP="00BB04E6">
            <w:pPr>
              <w:pStyle w:val="TAC"/>
              <w:rPr>
                <w:sz w:val="16"/>
                <w:szCs w:val="16"/>
              </w:rPr>
            </w:pPr>
            <w:r>
              <w:rPr>
                <w:sz w:val="16"/>
                <w:szCs w:val="16"/>
              </w:rPr>
              <w:t>SP-200169</w:t>
            </w:r>
          </w:p>
        </w:tc>
        <w:tc>
          <w:tcPr>
            <w:tcW w:w="568" w:type="dxa"/>
            <w:tcBorders>
              <w:top w:val="single" w:sz="6" w:space="0" w:color="auto"/>
              <w:bottom w:val="single" w:sz="6" w:space="0" w:color="auto"/>
            </w:tcBorders>
            <w:shd w:val="solid" w:color="FFFFFF" w:fill="auto"/>
          </w:tcPr>
          <w:p w14:paraId="07505F94" w14:textId="77777777" w:rsidR="00B16C82" w:rsidRDefault="00B16C82" w:rsidP="00BB04E6">
            <w:pPr>
              <w:pStyle w:val="TAL"/>
              <w:rPr>
                <w:sz w:val="16"/>
                <w:szCs w:val="16"/>
              </w:rPr>
            </w:pPr>
            <w:r>
              <w:rPr>
                <w:sz w:val="16"/>
                <w:szCs w:val="16"/>
              </w:rPr>
              <w:t>0045</w:t>
            </w:r>
          </w:p>
        </w:tc>
        <w:tc>
          <w:tcPr>
            <w:tcW w:w="426" w:type="dxa"/>
            <w:tcBorders>
              <w:top w:val="single" w:sz="6" w:space="0" w:color="auto"/>
              <w:bottom w:val="single" w:sz="6" w:space="0" w:color="auto"/>
            </w:tcBorders>
            <w:shd w:val="solid" w:color="FFFFFF" w:fill="auto"/>
          </w:tcPr>
          <w:p w14:paraId="316F6B10" w14:textId="77777777" w:rsidR="00B16C82"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1A6B046E" w14:textId="77777777" w:rsidR="00B16C82" w:rsidRDefault="00B16C82" w:rsidP="00BB04E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695AB9B" w14:textId="77777777" w:rsidR="00B16C82" w:rsidRDefault="00B16C82" w:rsidP="00BB04E6">
            <w:pPr>
              <w:pStyle w:val="TAL"/>
              <w:rPr>
                <w:snapToGrid w:val="0"/>
                <w:sz w:val="16"/>
                <w:szCs w:val="16"/>
                <w:lang w:val="en-AU"/>
              </w:rPr>
            </w:pPr>
            <w:r>
              <w:rPr>
                <w:snapToGrid w:val="0"/>
                <w:sz w:val="16"/>
                <w:szCs w:val="16"/>
                <w:lang w:val="en-AU"/>
              </w:rPr>
              <w:t>Correct errors in yang solution set</w:t>
            </w:r>
          </w:p>
        </w:tc>
        <w:tc>
          <w:tcPr>
            <w:tcW w:w="709" w:type="dxa"/>
            <w:tcBorders>
              <w:top w:val="single" w:sz="6" w:space="0" w:color="auto"/>
              <w:bottom w:val="single" w:sz="6" w:space="0" w:color="auto"/>
            </w:tcBorders>
            <w:shd w:val="solid" w:color="FFFFFF" w:fill="auto"/>
          </w:tcPr>
          <w:p w14:paraId="06E52344" w14:textId="77777777" w:rsidR="00B16C82" w:rsidRDefault="00B16C82" w:rsidP="00BB04E6">
            <w:pPr>
              <w:pStyle w:val="TAC"/>
              <w:rPr>
                <w:sz w:val="16"/>
                <w:szCs w:val="16"/>
              </w:rPr>
            </w:pPr>
            <w:r>
              <w:rPr>
                <w:sz w:val="16"/>
                <w:szCs w:val="16"/>
              </w:rPr>
              <w:t>16.3.0</w:t>
            </w:r>
          </w:p>
        </w:tc>
      </w:tr>
      <w:tr w:rsidR="00703985" w:rsidRPr="007D6048" w14:paraId="523CA21F" w14:textId="77777777" w:rsidTr="008326A7">
        <w:tc>
          <w:tcPr>
            <w:tcW w:w="805" w:type="dxa"/>
            <w:tcBorders>
              <w:top w:val="single" w:sz="6" w:space="0" w:color="auto"/>
              <w:bottom w:val="single" w:sz="6" w:space="0" w:color="auto"/>
            </w:tcBorders>
            <w:shd w:val="solid" w:color="FFFFFF" w:fill="auto"/>
          </w:tcPr>
          <w:p w14:paraId="0B9712E5" w14:textId="77777777" w:rsidR="00703985" w:rsidRDefault="00703985" w:rsidP="00703985">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DBC805B" w14:textId="77777777" w:rsidR="00703985" w:rsidRDefault="00703985" w:rsidP="00703985">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03950080" w14:textId="77777777" w:rsidR="00703985"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0640CF06" w14:textId="77777777" w:rsidR="00703985"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7F52C635" w14:textId="77777777" w:rsidR="00703985"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258AE5D4" w14:textId="77777777" w:rsidR="00703985"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5C9FB22E" w14:textId="77777777" w:rsidR="00703985" w:rsidRDefault="00703985" w:rsidP="00703985">
            <w:pPr>
              <w:pStyle w:val="TAL"/>
              <w:rPr>
                <w:snapToGrid w:val="0"/>
                <w:sz w:val="16"/>
                <w:szCs w:val="16"/>
                <w:lang w:val="en-AU"/>
              </w:rPr>
            </w:pPr>
            <w:r>
              <w:rPr>
                <w:snapToGrid w:val="0"/>
                <w:sz w:val="16"/>
                <w:szCs w:val="16"/>
                <w:lang w:val="en-AU"/>
              </w:rPr>
              <w:t>Correction in the implementation of CR0041</w:t>
            </w:r>
          </w:p>
        </w:tc>
        <w:tc>
          <w:tcPr>
            <w:tcW w:w="709" w:type="dxa"/>
            <w:tcBorders>
              <w:top w:val="single" w:sz="6" w:space="0" w:color="auto"/>
              <w:bottom w:val="single" w:sz="6" w:space="0" w:color="auto"/>
            </w:tcBorders>
            <w:shd w:val="solid" w:color="FFFFFF" w:fill="auto"/>
          </w:tcPr>
          <w:p w14:paraId="75838971" w14:textId="77777777" w:rsidR="00703985" w:rsidRDefault="00703985" w:rsidP="00703985">
            <w:pPr>
              <w:pStyle w:val="TAC"/>
              <w:rPr>
                <w:sz w:val="16"/>
                <w:szCs w:val="16"/>
              </w:rPr>
            </w:pPr>
            <w:r>
              <w:rPr>
                <w:sz w:val="16"/>
                <w:szCs w:val="16"/>
              </w:rPr>
              <w:t>16.3.1</w:t>
            </w:r>
          </w:p>
        </w:tc>
      </w:tr>
      <w:tr w:rsidR="004542BD" w:rsidRPr="007D6048" w14:paraId="7BE98B29" w14:textId="77777777" w:rsidTr="008326A7">
        <w:tc>
          <w:tcPr>
            <w:tcW w:w="805" w:type="dxa"/>
            <w:tcBorders>
              <w:top w:val="single" w:sz="6" w:space="0" w:color="auto"/>
              <w:bottom w:val="single" w:sz="6" w:space="0" w:color="auto"/>
            </w:tcBorders>
            <w:shd w:val="solid" w:color="FFFFFF" w:fill="auto"/>
          </w:tcPr>
          <w:p w14:paraId="7B2452A7" w14:textId="77777777" w:rsidR="004542BD" w:rsidRDefault="004542BD" w:rsidP="004542BD">
            <w:pPr>
              <w:pStyle w:val="TAC"/>
              <w:rPr>
                <w:sz w:val="16"/>
                <w:szCs w:val="16"/>
              </w:rPr>
            </w:pPr>
            <w:r>
              <w:rPr>
                <w:sz w:val="16"/>
                <w:szCs w:val="16"/>
              </w:rPr>
              <w:t>2020-03</w:t>
            </w:r>
          </w:p>
        </w:tc>
        <w:tc>
          <w:tcPr>
            <w:tcW w:w="801" w:type="dxa"/>
            <w:tcBorders>
              <w:top w:val="single" w:sz="6" w:space="0" w:color="auto"/>
              <w:bottom w:val="single" w:sz="6" w:space="0" w:color="auto"/>
            </w:tcBorders>
            <w:shd w:val="solid" w:color="FFFFFF" w:fill="auto"/>
          </w:tcPr>
          <w:p w14:paraId="3B83D73D" w14:textId="77777777" w:rsidR="004542BD" w:rsidRDefault="004542BD" w:rsidP="004542BD">
            <w:pPr>
              <w:pStyle w:val="TAC"/>
              <w:rPr>
                <w:sz w:val="16"/>
                <w:szCs w:val="16"/>
              </w:rPr>
            </w:pPr>
            <w:r>
              <w:rPr>
                <w:sz w:val="16"/>
                <w:szCs w:val="16"/>
              </w:rPr>
              <w:t>SA#87E</w:t>
            </w:r>
          </w:p>
        </w:tc>
        <w:tc>
          <w:tcPr>
            <w:tcW w:w="1095" w:type="dxa"/>
            <w:tcBorders>
              <w:top w:val="single" w:sz="6" w:space="0" w:color="auto"/>
              <w:bottom w:val="single" w:sz="6" w:space="0" w:color="auto"/>
            </w:tcBorders>
            <w:shd w:val="solid" w:color="FFFFFF" w:fill="auto"/>
          </w:tcPr>
          <w:p w14:paraId="4BE521B1" w14:textId="77777777" w:rsidR="004542BD"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04A57AC" w14:textId="77777777" w:rsidR="004542BD"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2F122931" w14:textId="77777777" w:rsidR="004542BD"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66C3101E" w14:textId="77777777" w:rsidR="004542BD"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44E4E80" w14:textId="77777777" w:rsidR="004542BD" w:rsidRDefault="004542BD" w:rsidP="004542BD">
            <w:pPr>
              <w:pStyle w:val="TAL"/>
              <w:rPr>
                <w:snapToGrid w:val="0"/>
                <w:sz w:val="16"/>
                <w:szCs w:val="16"/>
                <w:lang w:val="en-AU"/>
              </w:rPr>
            </w:pPr>
            <w:r>
              <w:rPr>
                <w:snapToGrid w:val="0"/>
                <w:sz w:val="16"/>
                <w:szCs w:val="16"/>
                <w:lang w:val="en-AU"/>
              </w:rPr>
              <w:t>Correction of implementation</w:t>
            </w:r>
          </w:p>
        </w:tc>
        <w:tc>
          <w:tcPr>
            <w:tcW w:w="709" w:type="dxa"/>
            <w:tcBorders>
              <w:top w:val="single" w:sz="6" w:space="0" w:color="auto"/>
              <w:bottom w:val="single" w:sz="6" w:space="0" w:color="auto"/>
            </w:tcBorders>
            <w:shd w:val="solid" w:color="FFFFFF" w:fill="auto"/>
          </w:tcPr>
          <w:p w14:paraId="2B266B27" w14:textId="77777777" w:rsidR="004542BD" w:rsidRDefault="004542BD" w:rsidP="004542BD">
            <w:pPr>
              <w:pStyle w:val="TAC"/>
              <w:rPr>
                <w:sz w:val="16"/>
                <w:szCs w:val="16"/>
              </w:rPr>
            </w:pPr>
            <w:r>
              <w:rPr>
                <w:sz w:val="16"/>
                <w:szCs w:val="16"/>
              </w:rPr>
              <w:t>16.3.2</w:t>
            </w:r>
          </w:p>
        </w:tc>
      </w:tr>
      <w:tr w:rsidR="00E518D3" w:rsidRPr="007D6048" w14:paraId="5EE6C54F" w14:textId="77777777" w:rsidTr="008326A7">
        <w:tc>
          <w:tcPr>
            <w:tcW w:w="805" w:type="dxa"/>
            <w:tcBorders>
              <w:top w:val="single" w:sz="6" w:space="0" w:color="auto"/>
              <w:bottom w:val="single" w:sz="6" w:space="0" w:color="auto"/>
            </w:tcBorders>
            <w:shd w:val="solid" w:color="FFFFFF" w:fill="auto"/>
          </w:tcPr>
          <w:p w14:paraId="498C957C" w14:textId="77777777" w:rsidR="00E518D3" w:rsidRDefault="00E518D3"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14F9DF9" w14:textId="77777777" w:rsidR="00E518D3" w:rsidRDefault="00E518D3"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566C30D3" w14:textId="77777777" w:rsidR="00E518D3" w:rsidRDefault="00314F72" w:rsidP="004542BD">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0F99E08D" w14:textId="77777777" w:rsidR="00E518D3" w:rsidRDefault="00E518D3" w:rsidP="004542BD">
            <w:pPr>
              <w:pStyle w:val="TAL"/>
              <w:rPr>
                <w:sz w:val="16"/>
                <w:szCs w:val="16"/>
              </w:rPr>
            </w:pPr>
            <w:r>
              <w:rPr>
                <w:sz w:val="16"/>
                <w:szCs w:val="16"/>
              </w:rPr>
              <w:t>0046</w:t>
            </w:r>
          </w:p>
        </w:tc>
        <w:tc>
          <w:tcPr>
            <w:tcW w:w="426" w:type="dxa"/>
            <w:tcBorders>
              <w:top w:val="single" w:sz="6" w:space="0" w:color="auto"/>
              <w:bottom w:val="single" w:sz="6" w:space="0" w:color="auto"/>
            </w:tcBorders>
            <w:shd w:val="solid" w:color="FFFFFF" w:fill="auto"/>
          </w:tcPr>
          <w:p w14:paraId="1D484928" w14:textId="77777777" w:rsidR="00E518D3" w:rsidRDefault="00E518D3" w:rsidP="004542BD">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792B4564" w14:textId="77777777" w:rsidR="00E518D3" w:rsidRDefault="00E518D3"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C120092" w14:textId="77777777" w:rsidR="00E518D3" w:rsidRDefault="00E518D3" w:rsidP="004542BD">
            <w:pPr>
              <w:pStyle w:val="TAL"/>
              <w:rPr>
                <w:snapToGrid w:val="0"/>
                <w:sz w:val="16"/>
                <w:szCs w:val="16"/>
                <w:lang w:val="en-AU"/>
              </w:rPr>
            </w:pPr>
            <w:r>
              <w:rPr>
                <w:snapToGrid w:val="0"/>
                <w:sz w:val="16"/>
                <w:szCs w:val="16"/>
                <w:lang w:val="en-AU"/>
              </w:rPr>
              <w:t xml:space="preserve">Add </w:t>
            </w:r>
            <w:proofErr w:type="spellStart"/>
            <w:r>
              <w:rPr>
                <w:snapToGrid w:val="0"/>
                <w:sz w:val="16"/>
                <w:szCs w:val="16"/>
                <w:lang w:val="en-AU"/>
              </w:rPr>
              <w:t>OpenAPI</w:t>
            </w:r>
            <w:proofErr w:type="spellEnd"/>
            <w:r>
              <w:rPr>
                <w:snapToGrid w:val="0"/>
                <w:sz w:val="16"/>
                <w:szCs w:val="16"/>
                <w:lang w:val="en-AU"/>
              </w:rPr>
              <w:t xml:space="preserve"> definitions for the FM control fragment</w:t>
            </w:r>
          </w:p>
        </w:tc>
        <w:tc>
          <w:tcPr>
            <w:tcW w:w="709" w:type="dxa"/>
            <w:tcBorders>
              <w:top w:val="single" w:sz="6" w:space="0" w:color="auto"/>
              <w:bottom w:val="single" w:sz="6" w:space="0" w:color="auto"/>
            </w:tcBorders>
            <w:shd w:val="solid" w:color="FFFFFF" w:fill="auto"/>
          </w:tcPr>
          <w:p w14:paraId="29ACA29A" w14:textId="77777777" w:rsidR="00E518D3" w:rsidRDefault="00E518D3" w:rsidP="004542BD">
            <w:pPr>
              <w:pStyle w:val="TAC"/>
              <w:rPr>
                <w:sz w:val="16"/>
                <w:szCs w:val="16"/>
              </w:rPr>
            </w:pPr>
            <w:r>
              <w:rPr>
                <w:sz w:val="16"/>
                <w:szCs w:val="16"/>
              </w:rPr>
              <w:t>16.4.0</w:t>
            </w:r>
          </w:p>
        </w:tc>
      </w:tr>
      <w:tr w:rsidR="00942896" w:rsidRPr="007D6048" w14:paraId="61E12109" w14:textId="77777777" w:rsidTr="008326A7">
        <w:tc>
          <w:tcPr>
            <w:tcW w:w="805" w:type="dxa"/>
            <w:tcBorders>
              <w:top w:val="single" w:sz="6" w:space="0" w:color="auto"/>
              <w:bottom w:val="single" w:sz="6" w:space="0" w:color="auto"/>
            </w:tcBorders>
            <w:shd w:val="solid" w:color="FFFFFF" w:fill="auto"/>
          </w:tcPr>
          <w:p w14:paraId="562C5FF5" w14:textId="77777777" w:rsidR="00942896" w:rsidRDefault="00942896"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7F6A284B" w14:textId="77777777" w:rsidR="00942896" w:rsidRDefault="00942896"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2698D3D6" w14:textId="77777777" w:rsidR="00942896" w:rsidRDefault="00942896" w:rsidP="004542BD">
            <w:pPr>
              <w:pStyle w:val="TAC"/>
              <w:rPr>
                <w:sz w:val="16"/>
                <w:szCs w:val="16"/>
              </w:rPr>
            </w:pPr>
            <w:r>
              <w:rPr>
                <w:sz w:val="16"/>
                <w:szCs w:val="16"/>
              </w:rPr>
              <w:t>SP-200489</w:t>
            </w:r>
          </w:p>
        </w:tc>
        <w:tc>
          <w:tcPr>
            <w:tcW w:w="568" w:type="dxa"/>
            <w:tcBorders>
              <w:top w:val="single" w:sz="6" w:space="0" w:color="auto"/>
              <w:bottom w:val="single" w:sz="6" w:space="0" w:color="auto"/>
            </w:tcBorders>
            <w:shd w:val="solid" w:color="FFFFFF" w:fill="auto"/>
          </w:tcPr>
          <w:p w14:paraId="500385B1" w14:textId="77777777" w:rsidR="00942896" w:rsidRDefault="00942896" w:rsidP="004542BD">
            <w:pPr>
              <w:pStyle w:val="TAL"/>
              <w:rPr>
                <w:sz w:val="16"/>
                <w:szCs w:val="16"/>
              </w:rPr>
            </w:pPr>
            <w:r>
              <w:rPr>
                <w:sz w:val="16"/>
                <w:szCs w:val="16"/>
              </w:rPr>
              <w:t>0047</w:t>
            </w:r>
          </w:p>
        </w:tc>
        <w:tc>
          <w:tcPr>
            <w:tcW w:w="426" w:type="dxa"/>
            <w:tcBorders>
              <w:top w:val="single" w:sz="6" w:space="0" w:color="auto"/>
              <w:bottom w:val="single" w:sz="6" w:space="0" w:color="auto"/>
            </w:tcBorders>
            <w:shd w:val="solid" w:color="FFFFFF" w:fill="auto"/>
          </w:tcPr>
          <w:p w14:paraId="322CC60C" w14:textId="77777777" w:rsidR="00942896" w:rsidRDefault="00942896"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AB67FAA" w14:textId="77777777" w:rsidR="00942896" w:rsidRDefault="00942896"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64C9DA2" w14:textId="77777777" w:rsidR="00942896" w:rsidRDefault="00942896" w:rsidP="004542BD">
            <w:pPr>
              <w:pStyle w:val="TAL"/>
              <w:rPr>
                <w:snapToGrid w:val="0"/>
                <w:sz w:val="16"/>
                <w:szCs w:val="16"/>
                <w:lang w:val="en-AU"/>
              </w:rPr>
            </w:pPr>
            <w:r>
              <w:rPr>
                <w:snapToGrid w:val="0"/>
                <w:sz w:val="16"/>
                <w:szCs w:val="16"/>
                <w:lang w:val="en-AU"/>
              </w:rPr>
              <w:t xml:space="preserve">Correct </w:t>
            </w:r>
            <w:proofErr w:type="spellStart"/>
            <w:r>
              <w:rPr>
                <w:snapToGrid w:val="0"/>
                <w:sz w:val="16"/>
                <w:szCs w:val="16"/>
                <w:lang w:val="en-AU"/>
              </w:rPr>
              <w:t>OpenAPI</w:t>
            </w:r>
            <w:proofErr w:type="spellEnd"/>
            <w:r>
              <w:rPr>
                <w:snapToGrid w:val="0"/>
                <w:sz w:val="16"/>
                <w:szCs w:val="16"/>
                <w:lang w:val="en-AU"/>
              </w:rPr>
              <w:t xml:space="preserve"> definition for </w:t>
            </w:r>
            <w:proofErr w:type="spellStart"/>
            <w:r>
              <w:rPr>
                <w:snapToGrid w:val="0"/>
                <w:sz w:val="16"/>
                <w:szCs w:val="16"/>
                <w:lang w:val="en-AU"/>
              </w:rPr>
              <w:t>notificationTypes</w:t>
            </w:r>
            <w:proofErr w:type="spellEnd"/>
          </w:p>
        </w:tc>
        <w:tc>
          <w:tcPr>
            <w:tcW w:w="709" w:type="dxa"/>
            <w:tcBorders>
              <w:top w:val="single" w:sz="6" w:space="0" w:color="auto"/>
              <w:bottom w:val="single" w:sz="6" w:space="0" w:color="auto"/>
            </w:tcBorders>
            <w:shd w:val="solid" w:color="FFFFFF" w:fill="auto"/>
          </w:tcPr>
          <w:p w14:paraId="044839E1" w14:textId="77777777" w:rsidR="00942896" w:rsidRDefault="00942896" w:rsidP="004542BD">
            <w:pPr>
              <w:pStyle w:val="TAC"/>
              <w:rPr>
                <w:sz w:val="16"/>
                <w:szCs w:val="16"/>
              </w:rPr>
            </w:pPr>
            <w:r>
              <w:rPr>
                <w:sz w:val="16"/>
                <w:szCs w:val="16"/>
              </w:rPr>
              <w:t>16.4.0</w:t>
            </w:r>
          </w:p>
        </w:tc>
      </w:tr>
      <w:tr w:rsidR="00094EFC" w:rsidRPr="007D6048" w14:paraId="793D60B4" w14:textId="77777777" w:rsidTr="008326A7">
        <w:tc>
          <w:tcPr>
            <w:tcW w:w="805" w:type="dxa"/>
            <w:tcBorders>
              <w:top w:val="single" w:sz="6" w:space="0" w:color="auto"/>
              <w:bottom w:val="single" w:sz="6" w:space="0" w:color="auto"/>
            </w:tcBorders>
            <w:shd w:val="solid" w:color="FFFFFF" w:fill="auto"/>
          </w:tcPr>
          <w:p w14:paraId="14BD4E3C" w14:textId="77777777" w:rsidR="00094EFC" w:rsidRDefault="00094EFC"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D6EFFDB" w14:textId="77777777" w:rsidR="00094EFC" w:rsidRDefault="00094EFC"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65A46E7" w14:textId="77777777" w:rsidR="00094EFC" w:rsidRDefault="00094EFC" w:rsidP="004542BD">
            <w:pPr>
              <w:pStyle w:val="TAC"/>
              <w:rPr>
                <w:sz w:val="16"/>
                <w:szCs w:val="16"/>
              </w:rPr>
            </w:pPr>
            <w:r>
              <w:rPr>
                <w:sz w:val="16"/>
                <w:szCs w:val="16"/>
              </w:rPr>
              <w:t>SP-200483</w:t>
            </w:r>
          </w:p>
        </w:tc>
        <w:tc>
          <w:tcPr>
            <w:tcW w:w="568" w:type="dxa"/>
            <w:tcBorders>
              <w:top w:val="single" w:sz="6" w:space="0" w:color="auto"/>
              <w:bottom w:val="single" w:sz="6" w:space="0" w:color="auto"/>
            </w:tcBorders>
            <w:shd w:val="solid" w:color="FFFFFF" w:fill="auto"/>
          </w:tcPr>
          <w:p w14:paraId="305EFDA9" w14:textId="77777777" w:rsidR="00094EFC" w:rsidRDefault="00094EFC" w:rsidP="004542BD">
            <w:pPr>
              <w:pStyle w:val="TAL"/>
              <w:rPr>
                <w:sz w:val="16"/>
                <w:szCs w:val="16"/>
              </w:rPr>
            </w:pPr>
            <w:r>
              <w:rPr>
                <w:sz w:val="16"/>
                <w:szCs w:val="16"/>
              </w:rPr>
              <w:t>0079</w:t>
            </w:r>
          </w:p>
        </w:tc>
        <w:tc>
          <w:tcPr>
            <w:tcW w:w="426" w:type="dxa"/>
            <w:tcBorders>
              <w:top w:val="single" w:sz="6" w:space="0" w:color="auto"/>
              <w:bottom w:val="single" w:sz="6" w:space="0" w:color="auto"/>
            </w:tcBorders>
            <w:shd w:val="solid" w:color="FFFFFF" w:fill="auto"/>
          </w:tcPr>
          <w:p w14:paraId="47360BE5" w14:textId="77777777" w:rsidR="00094EFC" w:rsidRDefault="00094EFC" w:rsidP="004542BD">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7F731F50" w14:textId="77777777" w:rsidR="00094EFC" w:rsidRDefault="00094EFC"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E853911" w14:textId="77777777" w:rsidR="00094EFC" w:rsidRDefault="00094EFC" w:rsidP="004542BD">
            <w:pPr>
              <w:pStyle w:val="TAL"/>
              <w:rPr>
                <w:snapToGrid w:val="0"/>
                <w:sz w:val="16"/>
                <w:szCs w:val="16"/>
                <w:lang w:val="en-AU"/>
              </w:rPr>
            </w:pPr>
            <w:r>
              <w:rPr>
                <w:snapToGrid w:val="0"/>
                <w:sz w:val="16"/>
                <w:szCs w:val="16"/>
                <w:lang w:val="en-AU"/>
              </w:rPr>
              <w:t>Add trace control NRM fragment stage 3</w:t>
            </w:r>
          </w:p>
        </w:tc>
        <w:tc>
          <w:tcPr>
            <w:tcW w:w="709" w:type="dxa"/>
            <w:tcBorders>
              <w:top w:val="single" w:sz="6" w:space="0" w:color="auto"/>
              <w:bottom w:val="single" w:sz="6" w:space="0" w:color="auto"/>
            </w:tcBorders>
            <w:shd w:val="solid" w:color="FFFFFF" w:fill="auto"/>
          </w:tcPr>
          <w:p w14:paraId="57EB4EDD" w14:textId="77777777" w:rsidR="00094EFC" w:rsidRDefault="00094EFC" w:rsidP="004542BD">
            <w:pPr>
              <w:pStyle w:val="TAC"/>
              <w:rPr>
                <w:sz w:val="16"/>
                <w:szCs w:val="16"/>
              </w:rPr>
            </w:pPr>
            <w:r>
              <w:rPr>
                <w:sz w:val="16"/>
                <w:szCs w:val="16"/>
              </w:rPr>
              <w:t>16.4.0</w:t>
            </w:r>
          </w:p>
        </w:tc>
      </w:tr>
      <w:tr w:rsidR="00D94C3F" w:rsidRPr="007D6048" w14:paraId="2DDDEA0D" w14:textId="77777777" w:rsidTr="008326A7">
        <w:tc>
          <w:tcPr>
            <w:tcW w:w="805" w:type="dxa"/>
            <w:tcBorders>
              <w:top w:val="single" w:sz="6" w:space="0" w:color="auto"/>
              <w:bottom w:val="single" w:sz="6" w:space="0" w:color="auto"/>
            </w:tcBorders>
            <w:shd w:val="solid" w:color="FFFFFF" w:fill="auto"/>
          </w:tcPr>
          <w:p w14:paraId="42B3D339" w14:textId="77777777" w:rsidR="00D94C3F" w:rsidRDefault="00D94C3F"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7BB1909" w14:textId="77777777" w:rsidR="00D94C3F" w:rsidRDefault="00D94C3F"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2FBC3441" w14:textId="77777777" w:rsidR="00D94C3F" w:rsidRDefault="00D94C3F" w:rsidP="004542BD">
            <w:pPr>
              <w:pStyle w:val="TAC"/>
              <w:rPr>
                <w:sz w:val="16"/>
                <w:szCs w:val="16"/>
              </w:rPr>
            </w:pPr>
            <w:r>
              <w:rPr>
                <w:sz w:val="16"/>
                <w:szCs w:val="16"/>
              </w:rPr>
              <w:t>SP-200484</w:t>
            </w:r>
          </w:p>
        </w:tc>
        <w:tc>
          <w:tcPr>
            <w:tcW w:w="568" w:type="dxa"/>
            <w:tcBorders>
              <w:top w:val="single" w:sz="6" w:space="0" w:color="auto"/>
              <w:bottom w:val="single" w:sz="6" w:space="0" w:color="auto"/>
            </w:tcBorders>
            <w:shd w:val="solid" w:color="FFFFFF" w:fill="auto"/>
          </w:tcPr>
          <w:p w14:paraId="622D6E1D" w14:textId="77777777" w:rsidR="00D94C3F" w:rsidRDefault="00D94C3F" w:rsidP="004542BD">
            <w:pPr>
              <w:pStyle w:val="TAL"/>
              <w:rPr>
                <w:sz w:val="16"/>
                <w:szCs w:val="16"/>
              </w:rPr>
            </w:pPr>
            <w:r>
              <w:rPr>
                <w:sz w:val="16"/>
                <w:szCs w:val="16"/>
              </w:rPr>
              <w:t>0080</w:t>
            </w:r>
          </w:p>
        </w:tc>
        <w:tc>
          <w:tcPr>
            <w:tcW w:w="426" w:type="dxa"/>
            <w:tcBorders>
              <w:top w:val="single" w:sz="6" w:space="0" w:color="auto"/>
              <w:bottom w:val="single" w:sz="6" w:space="0" w:color="auto"/>
            </w:tcBorders>
            <w:shd w:val="solid" w:color="FFFFFF" w:fill="auto"/>
          </w:tcPr>
          <w:p w14:paraId="03E639D6" w14:textId="77777777" w:rsidR="00D94C3F" w:rsidRDefault="00D94C3F"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2457E6A" w14:textId="77777777" w:rsidR="00D94C3F" w:rsidRDefault="00D94C3F" w:rsidP="004542BD">
            <w:pPr>
              <w:pStyle w:val="TAC"/>
              <w:rPr>
                <w:sz w:val="16"/>
                <w:szCs w:val="16"/>
              </w:rPr>
            </w:pPr>
            <w:r>
              <w:rPr>
                <w:sz w:val="16"/>
                <w:szCs w:val="16"/>
              </w:rPr>
              <w:t>D</w:t>
            </w:r>
          </w:p>
        </w:tc>
        <w:tc>
          <w:tcPr>
            <w:tcW w:w="4821" w:type="dxa"/>
            <w:tcBorders>
              <w:top w:val="single" w:sz="6" w:space="0" w:color="auto"/>
              <w:bottom w:val="single" w:sz="6" w:space="0" w:color="auto"/>
            </w:tcBorders>
            <w:shd w:val="solid" w:color="FFFFFF" w:fill="auto"/>
          </w:tcPr>
          <w:p w14:paraId="2F0F80C6" w14:textId="77777777" w:rsidR="00D94C3F" w:rsidRDefault="00D94C3F" w:rsidP="004542BD">
            <w:pPr>
              <w:pStyle w:val="TAL"/>
              <w:rPr>
                <w:snapToGrid w:val="0"/>
                <w:sz w:val="16"/>
                <w:szCs w:val="16"/>
                <w:lang w:val="en-AU"/>
              </w:rPr>
            </w:pPr>
            <w:r>
              <w:rPr>
                <w:snapToGrid w:val="0"/>
                <w:sz w:val="16"/>
                <w:szCs w:val="16"/>
                <w:lang w:val="en-AU"/>
              </w:rPr>
              <w:t>Fix inconsistent formatting</w:t>
            </w:r>
          </w:p>
        </w:tc>
        <w:tc>
          <w:tcPr>
            <w:tcW w:w="709" w:type="dxa"/>
            <w:tcBorders>
              <w:top w:val="single" w:sz="6" w:space="0" w:color="auto"/>
              <w:bottom w:val="single" w:sz="6" w:space="0" w:color="auto"/>
            </w:tcBorders>
            <w:shd w:val="solid" w:color="FFFFFF" w:fill="auto"/>
          </w:tcPr>
          <w:p w14:paraId="00CC04B9" w14:textId="77777777" w:rsidR="00D94C3F" w:rsidRDefault="00D94C3F" w:rsidP="004542BD">
            <w:pPr>
              <w:pStyle w:val="TAC"/>
              <w:rPr>
                <w:sz w:val="16"/>
                <w:szCs w:val="16"/>
              </w:rPr>
            </w:pPr>
            <w:r>
              <w:rPr>
                <w:sz w:val="16"/>
                <w:szCs w:val="16"/>
              </w:rPr>
              <w:t>16.4.0</w:t>
            </w:r>
          </w:p>
        </w:tc>
      </w:tr>
      <w:tr w:rsidR="00DF1442" w:rsidRPr="007D6048" w14:paraId="7950992B" w14:textId="77777777" w:rsidTr="008326A7">
        <w:tc>
          <w:tcPr>
            <w:tcW w:w="805" w:type="dxa"/>
            <w:tcBorders>
              <w:top w:val="single" w:sz="6" w:space="0" w:color="auto"/>
              <w:bottom w:val="single" w:sz="6" w:space="0" w:color="auto"/>
            </w:tcBorders>
            <w:shd w:val="solid" w:color="FFFFFF" w:fill="auto"/>
          </w:tcPr>
          <w:p w14:paraId="3568BB15" w14:textId="77777777" w:rsidR="00DF1442" w:rsidRDefault="00DF1442"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DDDE91D" w14:textId="77777777" w:rsidR="00DF1442" w:rsidRDefault="00DF1442"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1544BC7A" w14:textId="77777777" w:rsidR="00DF1442" w:rsidRDefault="00DF1442" w:rsidP="004542BD">
            <w:pPr>
              <w:pStyle w:val="TAC"/>
              <w:rPr>
                <w:sz w:val="16"/>
                <w:szCs w:val="16"/>
              </w:rPr>
            </w:pPr>
            <w:r>
              <w:rPr>
                <w:sz w:val="16"/>
                <w:szCs w:val="16"/>
              </w:rPr>
              <w:t>SP-200493</w:t>
            </w:r>
          </w:p>
        </w:tc>
        <w:tc>
          <w:tcPr>
            <w:tcW w:w="568" w:type="dxa"/>
            <w:tcBorders>
              <w:top w:val="single" w:sz="6" w:space="0" w:color="auto"/>
              <w:bottom w:val="single" w:sz="6" w:space="0" w:color="auto"/>
            </w:tcBorders>
            <w:shd w:val="solid" w:color="FFFFFF" w:fill="auto"/>
          </w:tcPr>
          <w:p w14:paraId="08FF5DFA" w14:textId="77777777" w:rsidR="00DF1442" w:rsidRDefault="00DF1442" w:rsidP="004542BD">
            <w:pPr>
              <w:pStyle w:val="TAL"/>
              <w:rPr>
                <w:sz w:val="16"/>
                <w:szCs w:val="16"/>
              </w:rPr>
            </w:pPr>
            <w:r>
              <w:rPr>
                <w:sz w:val="16"/>
                <w:szCs w:val="16"/>
              </w:rPr>
              <w:t>0081</w:t>
            </w:r>
          </w:p>
        </w:tc>
        <w:tc>
          <w:tcPr>
            <w:tcW w:w="426" w:type="dxa"/>
            <w:tcBorders>
              <w:top w:val="single" w:sz="6" w:space="0" w:color="auto"/>
              <w:bottom w:val="single" w:sz="6" w:space="0" w:color="auto"/>
            </w:tcBorders>
            <w:shd w:val="solid" w:color="FFFFFF" w:fill="auto"/>
          </w:tcPr>
          <w:p w14:paraId="47C50880" w14:textId="77777777" w:rsidR="00DF1442" w:rsidRDefault="00DF1442"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CE3F7AE" w14:textId="77777777" w:rsidR="00DF1442" w:rsidRDefault="00DF1442" w:rsidP="004542BD">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0A1BE9C" w14:textId="77777777" w:rsidR="00DF1442" w:rsidRDefault="00DF1442" w:rsidP="004542BD">
            <w:pPr>
              <w:pStyle w:val="TAL"/>
              <w:rPr>
                <w:snapToGrid w:val="0"/>
                <w:sz w:val="16"/>
                <w:szCs w:val="16"/>
                <w:lang w:val="en-AU"/>
              </w:rPr>
            </w:pPr>
            <w:r>
              <w:rPr>
                <w:snapToGrid w:val="0"/>
                <w:sz w:val="16"/>
                <w:szCs w:val="16"/>
                <w:lang w:val="en-AU"/>
              </w:rPr>
              <w:t>Stage3 add the NRM fragment for SON management</w:t>
            </w:r>
          </w:p>
        </w:tc>
        <w:tc>
          <w:tcPr>
            <w:tcW w:w="709" w:type="dxa"/>
            <w:tcBorders>
              <w:top w:val="single" w:sz="6" w:space="0" w:color="auto"/>
              <w:bottom w:val="single" w:sz="6" w:space="0" w:color="auto"/>
            </w:tcBorders>
            <w:shd w:val="solid" w:color="FFFFFF" w:fill="auto"/>
          </w:tcPr>
          <w:p w14:paraId="581A0577" w14:textId="77777777" w:rsidR="00DF1442" w:rsidRDefault="00DF1442" w:rsidP="004542BD">
            <w:pPr>
              <w:pStyle w:val="TAC"/>
              <w:rPr>
                <w:sz w:val="16"/>
                <w:szCs w:val="16"/>
              </w:rPr>
            </w:pPr>
            <w:r>
              <w:rPr>
                <w:sz w:val="16"/>
                <w:szCs w:val="16"/>
              </w:rPr>
              <w:t>16.4.0</w:t>
            </w:r>
          </w:p>
        </w:tc>
      </w:tr>
      <w:tr w:rsidR="00A8394F" w:rsidRPr="007D6048" w14:paraId="5902D1A4" w14:textId="77777777" w:rsidTr="008326A7">
        <w:tc>
          <w:tcPr>
            <w:tcW w:w="805" w:type="dxa"/>
            <w:tcBorders>
              <w:top w:val="single" w:sz="6" w:space="0" w:color="auto"/>
              <w:bottom w:val="single" w:sz="6" w:space="0" w:color="auto"/>
            </w:tcBorders>
            <w:shd w:val="solid" w:color="FFFFFF" w:fill="auto"/>
          </w:tcPr>
          <w:p w14:paraId="2411045A" w14:textId="77777777" w:rsidR="00A8394F" w:rsidRDefault="00A8394F"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BE0C2BE" w14:textId="77777777" w:rsidR="00A8394F" w:rsidRDefault="00A8394F"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389BC8E4" w14:textId="77777777" w:rsidR="00A8394F" w:rsidRDefault="00A8394F" w:rsidP="004542BD">
            <w:pPr>
              <w:pStyle w:val="TAC"/>
              <w:rPr>
                <w:sz w:val="16"/>
                <w:szCs w:val="16"/>
              </w:rPr>
            </w:pPr>
            <w:r>
              <w:rPr>
                <w:sz w:val="16"/>
                <w:szCs w:val="16"/>
              </w:rPr>
              <w:t>SP-200485</w:t>
            </w:r>
          </w:p>
        </w:tc>
        <w:tc>
          <w:tcPr>
            <w:tcW w:w="568" w:type="dxa"/>
            <w:tcBorders>
              <w:top w:val="single" w:sz="6" w:space="0" w:color="auto"/>
              <w:bottom w:val="single" w:sz="6" w:space="0" w:color="auto"/>
            </w:tcBorders>
            <w:shd w:val="solid" w:color="FFFFFF" w:fill="auto"/>
          </w:tcPr>
          <w:p w14:paraId="4B76B2D0" w14:textId="77777777" w:rsidR="00A8394F" w:rsidRDefault="00A8394F" w:rsidP="004542BD">
            <w:pPr>
              <w:pStyle w:val="TAL"/>
              <w:rPr>
                <w:sz w:val="16"/>
                <w:szCs w:val="16"/>
              </w:rPr>
            </w:pPr>
            <w:r>
              <w:rPr>
                <w:sz w:val="16"/>
                <w:szCs w:val="16"/>
              </w:rPr>
              <w:t>0082</w:t>
            </w:r>
          </w:p>
        </w:tc>
        <w:tc>
          <w:tcPr>
            <w:tcW w:w="426" w:type="dxa"/>
            <w:tcBorders>
              <w:top w:val="single" w:sz="6" w:space="0" w:color="auto"/>
              <w:bottom w:val="single" w:sz="6" w:space="0" w:color="auto"/>
            </w:tcBorders>
            <w:shd w:val="solid" w:color="FFFFFF" w:fill="auto"/>
          </w:tcPr>
          <w:p w14:paraId="23B6A331" w14:textId="77777777" w:rsidR="00A8394F" w:rsidRDefault="00A8394F"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09F492C" w14:textId="77777777" w:rsidR="00A8394F" w:rsidRDefault="00A8394F"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9C6E391" w14:textId="77777777" w:rsidR="00A8394F" w:rsidRDefault="00A8394F" w:rsidP="004542BD">
            <w:pPr>
              <w:pStyle w:val="TAL"/>
              <w:rPr>
                <w:snapToGrid w:val="0"/>
                <w:sz w:val="16"/>
                <w:szCs w:val="16"/>
                <w:lang w:val="en-AU"/>
              </w:rPr>
            </w:pPr>
            <w:r>
              <w:rPr>
                <w:snapToGrid w:val="0"/>
                <w:sz w:val="16"/>
                <w:szCs w:val="16"/>
                <w:lang w:val="en-AU"/>
              </w:rPr>
              <w:t xml:space="preserve">Update the definition of </w:t>
            </w:r>
            <w:proofErr w:type="spellStart"/>
            <w:r>
              <w:rPr>
                <w:snapToGrid w:val="0"/>
                <w:sz w:val="16"/>
                <w:szCs w:val="16"/>
                <w:lang w:val="en-AU"/>
              </w:rPr>
              <w:t>SNssai</w:t>
            </w:r>
            <w:proofErr w:type="spellEnd"/>
          </w:p>
        </w:tc>
        <w:tc>
          <w:tcPr>
            <w:tcW w:w="709" w:type="dxa"/>
            <w:tcBorders>
              <w:top w:val="single" w:sz="6" w:space="0" w:color="auto"/>
              <w:bottom w:val="single" w:sz="6" w:space="0" w:color="auto"/>
            </w:tcBorders>
            <w:shd w:val="solid" w:color="FFFFFF" w:fill="auto"/>
          </w:tcPr>
          <w:p w14:paraId="0E150F90" w14:textId="77777777" w:rsidR="00A8394F" w:rsidRDefault="00A8394F" w:rsidP="004542BD">
            <w:pPr>
              <w:pStyle w:val="TAC"/>
              <w:rPr>
                <w:sz w:val="16"/>
                <w:szCs w:val="16"/>
              </w:rPr>
            </w:pPr>
            <w:r>
              <w:rPr>
                <w:sz w:val="16"/>
                <w:szCs w:val="16"/>
              </w:rPr>
              <w:t>16.4.0</w:t>
            </w:r>
          </w:p>
        </w:tc>
      </w:tr>
      <w:tr w:rsidR="001B4BDC" w:rsidRPr="007D6048" w14:paraId="5CCE5937" w14:textId="77777777" w:rsidTr="008326A7">
        <w:tc>
          <w:tcPr>
            <w:tcW w:w="805" w:type="dxa"/>
            <w:tcBorders>
              <w:top w:val="single" w:sz="6" w:space="0" w:color="auto"/>
              <w:bottom w:val="single" w:sz="6" w:space="0" w:color="auto"/>
            </w:tcBorders>
            <w:shd w:val="solid" w:color="FFFFFF" w:fill="auto"/>
          </w:tcPr>
          <w:p w14:paraId="5C31619C" w14:textId="77777777" w:rsidR="001B4BDC" w:rsidRDefault="001B4BDC"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6D7A8020" w14:textId="77777777" w:rsidR="001B4BDC" w:rsidRDefault="001B4BDC"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0F923F64" w14:textId="77777777" w:rsidR="001B4BDC" w:rsidRDefault="001B4BDC" w:rsidP="004542BD">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7896AB3A" w14:textId="77777777" w:rsidR="001B4BDC" w:rsidRDefault="001B4BDC" w:rsidP="004542BD">
            <w:pPr>
              <w:pStyle w:val="TAL"/>
              <w:rPr>
                <w:sz w:val="16"/>
                <w:szCs w:val="16"/>
              </w:rPr>
            </w:pPr>
            <w:r>
              <w:rPr>
                <w:sz w:val="16"/>
                <w:szCs w:val="16"/>
              </w:rPr>
              <w:t>0084</w:t>
            </w:r>
          </w:p>
        </w:tc>
        <w:tc>
          <w:tcPr>
            <w:tcW w:w="426" w:type="dxa"/>
            <w:tcBorders>
              <w:top w:val="single" w:sz="6" w:space="0" w:color="auto"/>
              <w:bottom w:val="single" w:sz="6" w:space="0" w:color="auto"/>
            </w:tcBorders>
            <w:shd w:val="solid" w:color="FFFFFF" w:fill="auto"/>
          </w:tcPr>
          <w:p w14:paraId="4733D059" w14:textId="77777777" w:rsidR="001B4BDC" w:rsidRDefault="001B4BDC" w:rsidP="004542BD">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9CCBEF9" w14:textId="77777777" w:rsidR="001B4BDC" w:rsidRDefault="001B4BDC"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EC72BBA" w14:textId="77777777" w:rsidR="001B4BDC" w:rsidRDefault="001B4BDC" w:rsidP="004542BD">
            <w:pPr>
              <w:pStyle w:val="TAL"/>
              <w:rPr>
                <w:snapToGrid w:val="0"/>
                <w:sz w:val="16"/>
                <w:szCs w:val="16"/>
                <w:lang w:val="en-AU"/>
              </w:rPr>
            </w:pPr>
            <w:r>
              <w:rPr>
                <w:snapToGrid w:val="0"/>
                <w:sz w:val="16"/>
                <w:szCs w:val="16"/>
                <w:lang w:val="en-AU"/>
              </w:rPr>
              <w:t xml:space="preserve">Update </w:t>
            </w:r>
            <w:proofErr w:type="spellStart"/>
            <w:r>
              <w:rPr>
                <w:snapToGrid w:val="0"/>
                <w:sz w:val="16"/>
                <w:szCs w:val="16"/>
                <w:lang w:val="en-AU"/>
              </w:rPr>
              <w:t>ManagedElement</w:t>
            </w:r>
            <w:proofErr w:type="spellEnd"/>
            <w:r>
              <w:rPr>
                <w:snapToGrid w:val="0"/>
                <w:sz w:val="16"/>
                <w:szCs w:val="16"/>
                <w:lang w:val="en-AU"/>
              </w:rPr>
              <w:t xml:space="preserve"> YANG </w:t>
            </w:r>
            <w:proofErr w:type="spellStart"/>
            <w:r>
              <w:rPr>
                <w:snapToGrid w:val="0"/>
                <w:sz w:val="16"/>
                <w:szCs w:val="16"/>
                <w:lang w:val="en-AU"/>
              </w:rPr>
              <w:t>moduel</w:t>
            </w:r>
            <w:proofErr w:type="spellEnd"/>
          </w:p>
        </w:tc>
        <w:tc>
          <w:tcPr>
            <w:tcW w:w="709" w:type="dxa"/>
            <w:tcBorders>
              <w:top w:val="single" w:sz="6" w:space="0" w:color="auto"/>
              <w:bottom w:val="single" w:sz="6" w:space="0" w:color="auto"/>
            </w:tcBorders>
            <w:shd w:val="solid" w:color="FFFFFF" w:fill="auto"/>
          </w:tcPr>
          <w:p w14:paraId="29E54D2C" w14:textId="77777777" w:rsidR="001B4BDC" w:rsidRDefault="001B4BDC" w:rsidP="004542BD">
            <w:pPr>
              <w:pStyle w:val="TAC"/>
              <w:rPr>
                <w:sz w:val="16"/>
                <w:szCs w:val="16"/>
              </w:rPr>
            </w:pPr>
            <w:r>
              <w:rPr>
                <w:sz w:val="16"/>
                <w:szCs w:val="16"/>
              </w:rPr>
              <w:t>16.4.0</w:t>
            </w:r>
          </w:p>
        </w:tc>
      </w:tr>
      <w:tr w:rsidR="00D1719E" w:rsidRPr="007D6048" w14:paraId="4A0B924A" w14:textId="77777777" w:rsidTr="008326A7">
        <w:tc>
          <w:tcPr>
            <w:tcW w:w="805" w:type="dxa"/>
            <w:tcBorders>
              <w:top w:val="single" w:sz="6" w:space="0" w:color="auto"/>
              <w:bottom w:val="single" w:sz="6" w:space="0" w:color="auto"/>
            </w:tcBorders>
            <w:shd w:val="solid" w:color="FFFFFF" w:fill="auto"/>
          </w:tcPr>
          <w:p w14:paraId="734170B7" w14:textId="77777777" w:rsidR="00D1719E" w:rsidRDefault="00D1719E" w:rsidP="004542BD">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308DFF3D" w14:textId="77777777" w:rsidR="00D1719E" w:rsidRDefault="00D1719E" w:rsidP="004542BD">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52858A38" w14:textId="77777777" w:rsidR="00D1719E" w:rsidRDefault="00D1719E" w:rsidP="004542BD">
            <w:pPr>
              <w:pStyle w:val="TAC"/>
              <w:rPr>
                <w:sz w:val="16"/>
                <w:szCs w:val="16"/>
              </w:rPr>
            </w:pPr>
            <w:r>
              <w:rPr>
                <w:sz w:val="16"/>
                <w:szCs w:val="16"/>
              </w:rPr>
              <w:t>SP-200596</w:t>
            </w:r>
          </w:p>
        </w:tc>
        <w:tc>
          <w:tcPr>
            <w:tcW w:w="568" w:type="dxa"/>
            <w:tcBorders>
              <w:top w:val="single" w:sz="6" w:space="0" w:color="auto"/>
              <w:bottom w:val="single" w:sz="6" w:space="0" w:color="auto"/>
            </w:tcBorders>
            <w:shd w:val="solid" w:color="FFFFFF" w:fill="auto"/>
          </w:tcPr>
          <w:p w14:paraId="681475FC" w14:textId="77777777" w:rsidR="00D1719E" w:rsidRDefault="00D1719E" w:rsidP="004542BD">
            <w:pPr>
              <w:pStyle w:val="TAL"/>
              <w:rPr>
                <w:sz w:val="16"/>
                <w:szCs w:val="16"/>
              </w:rPr>
            </w:pPr>
            <w:r>
              <w:rPr>
                <w:sz w:val="16"/>
                <w:szCs w:val="16"/>
              </w:rPr>
              <w:t>0085</w:t>
            </w:r>
          </w:p>
        </w:tc>
        <w:tc>
          <w:tcPr>
            <w:tcW w:w="426" w:type="dxa"/>
            <w:tcBorders>
              <w:top w:val="single" w:sz="6" w:space="0" w:color="auto"/>
              <w:bottom w:val="single" w:sz="6" w:space="0" w:color="auto"/>
            </w:tcBorders>
            <w:shd w:val="solid" w:color="FFFFFF" w:fill="auto"/>
          </w:tcPr>
          <w:p w14:paraId="73FF371C" w14:textId="77777777" w:rsidR="00D1719E" w:rsidRDefault="00D1719E" w:rsidP="004542BD">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0F222F6" w14:textId="77777777" w:rsidR="00D1719E" w:rsidRDefault="00D1719E" w:rsidP="004542BD">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433FF87" w14:textId="77777777" w:rsidR="00D1719E" w:rsidRDefault="00D1719E" w:rsidP="004542BD">
            <w:pPr>
              <w:pStyle w:val="TAL"/>
              <w:rPr>
                <w:snapToGrid w:val="0"/>
                <w:sz w:val="16"/>
                <w:szCs w:val="16"/>
                <w:lang w:val="en-AU"/>
              </w:rPr>
            </w:pPr>
            <w:r>
              <w:rPr>
                <w:snapToGrid w:val="0"/>
                <w:sz w:val="16"/>
                <w:szCs w:val="16"/>
                <w:lang w:val="en-AU"/>
              </w:rPr>
              <w:t xml:space="preserve">Update </w:t>
            </w:r>
            <w:proofErr w:type="spellStart"/>
            <w:r>
              <w:rPr>
                <w:snapToGrid w:val="0"/>
                <w:sz w:val="16"/>
                <w:szCs w:val="16"/>
                <w:lang w:val="en-AU"/>
              </w:rPr>
              <w:t>Nrm</w:t>
            </w:r>
            <w:proofErr w:type="spellEnd"/>
            <w:r>
              <w:rPr>
                <w:snapToGrid w:val="0"/>
                <w:sz w:val="16"/>
                <w:szCs w:val="16"/>
                <w:lang w:val="en-AU"/>
              </w:rPr>
              <w:t xml:space="preserve"> YANG</w:t>
            </w:r>
          </w:p>
        </w:tc>
        <w:tc>
          <w:tcPr>
            <w:tcW w:w="709" w:type="dxa"/>
            <w:tcBorders>
              <w:top w:val="single" w:sz="6" w:space="0" w:color="auto"/>
              <w:bottom w:val="single" w:sz="6" w:space="0" w:color="auto"/>
            </w:tcBorders>
            <w:shd w:val="solid" w:color="FFFFFF" w:fill="auto"/>
          </w:tcPr>
          <w:p w14:paraId="59DE8E72" w14:textId="77777777" w:rsidR="00D1719E" w:rsidRDefault="00D1719E" w:rsidP="004542BD">
            <w:pPr>
              <w:pStyle w:val="TAC"/>
              <w:rPr>
                <w:sz w:val="16"/>
                <w:szCs w:val="16"/>
              </w:rPr>
            </w:pPr>
            <w:r>
              <w:rPr>
                <w:sz w:val="16"/>
                <w:szCs w:val="16"/>
              </w:rPr>
              <w:t>16.4.0</w:t>
            </w:r>
          </w:p>
        </w:tc>
      </w:tr>
      <w:tr w:rsidR="00F1032B" w:rsidRPr="007D6048" w14:paraId="2FD2B7E1" w14:textId="77777777" w:rsidTr="008326A7">
        <w:tc>
          <w:tcPr>
            <w:tcW w:w="805" w:type="dxa"/>
            <w:tcBorders>
              <w:top w:val="single" w:sz="6" w:space="0" w:color="auto"/>
              <w:bottom w:val="single" w:sz="6" w:space="0" w:color="auto"/>
            </w:tcBorders>
            <w:shd w:val="solid" w:color="FFFFFF" w:fill="auto"/>
          </w:tcPr>
          <w:p w14:paraId="38F809C8" w14:textId="77777777" w:rsidR="00F1032B" w:rsidRDefault="00F1032B" w:rsidP="00F1032B">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1E9C22E3" w14:textId="77777777" w:rsidR="00F1032B" w:rsidRDefault="00F1032B" w:rsidP="00F1032B">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6F32126" w14:textId="77777777" w:rsidR="00F1032B" w:rsidRDefault="00F1032B" w:rsidP="00F1032B">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184BA1F9" w14:textId="77777777" w:rsidR="00F1032B" w:rsidRDefault="00F1032B" w:rsidP="00F1032B">
            <w:pPr>
              <w:pStyle w:val="TAL"/>
              <w:rPr>
                <w:sz w:val="16"/>
                <w:szCs w:val="16"/>
              </w:rPr>
            </w:pPr>
            <w:r>
              <w:rPr>
                <w:sz w:val="16"/>
                <w:szCs w:val="16"/>
              </w:rPr>
              <w:t>0087</w:t>
            </w:r>
          </w:p>
        </w:tc>
        <w:tc>
          <w:tcPr>
            <w:tcW w:w="426" w:type="dxa"/>
            <w:tcBorders>
              <w:top w:val="single" w:sz="6" w:space="0" w:color="auto"/>
              <w:bottom w:val="single" w:sz="6" w:space="0" w:color="auto"/>
            </w:tcBorders>
            <w:shd w:val="solid" w:color="FFFFFF" w:fill="auto"/>
          </w:tcPr>
          <w:p w14:paraId="289187E7" w14:textId="77777777" w:rsidR="00F1032B" w:rsidRDefault="00F1032B" w:rsidP="00F1032B">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72177677" w14:textId="77777777" w:rsidR="00F1032B" w:rsidRDefault="00F1032B" w:rsidP="00F1032B">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928B35D" w14:textId="77777777" w:rsidR="00F1032B" w:rsidRDefault="00F1032B" w:rsidP="00F1032B">
            <w:pPr>
              <w:pStyle w:val="TAL"/>
              <w:rPr>
                <w:snapToGrid w:val="0"/>
                <w:sz w:val="16"/>
                <w:szCs w:val="16"/>
                <w:lang w:val="en-AU"/>
              </w:rPr>
            </w:pPr>
            <w:r>
              <w:rPr>
                <w:snapToGrid w:val="0"/>
                <w:sz w:val="16"/>
                <w:szCs w:val="16"/>
                <w:lang w:val="en-AU"/>
              </w:rPr>
              <w:t>Update PM control fragment (</w:t>
            </w:r>
            <w:proofErr w:type="spellStart"/>
            <w:r>
              <w:rPr>
                <w:snapToGrid w:val="0"/>
                <w:sz w:val="16"/>
                <w:szCs w:val="16"/>
                <w:lang w:val="en-AU"/>
              </w:rPr>
              <w:t>OpenAPI</w:t>
            </w:r>
            <w:proofErr w:type="spellEnd"/>
            <w:r>
              <w:rPr>
                <w:snapToGrid w:val="0"/>
                <w:sz w:val="16"/>
                <w:szCs w:val="16"/>
                <w:lang w:val="en-AU"/>
              </w:rPr>
              <w:t xml:space="preserve"> definitions)</w:t>
            </w:r>
          </w:p>
        </w:tc>
        <w:tc>
          <w:tcPr>
            <w:tcW w:w="709" w:type="dxa"/>
            <w:tcBorders>
              <w:top w:val="single" w:sz="6" w:space="0" w:color="auto"/>
              <w:bottom w:val="single" w:sz="6" w:space="0" w:color="auto"/>
            </w:tcBorders>
            <w:shd w:val="solid" w:color="FFFFFF" w:fill="auto"/>
          </w:tcPr>
          <w:p w14:paraId="79759B46" w14:textId="77777777" w:rsidR="00F1032B" w:rsidRDefault="00F1032B" w:rsidP="00F1032B">
            <w:pPr>
              <w:pStyle w:val="TAC"/>
              <w:rPr>
                <w:sz w:val="16"/>
                <w:szCs w:val="16"/>
              </w:rPr>
            </w:pPr>
            <w:r>
              <w:rPr>
                <w:sz w:val="16"/>
                <w:szCs w:val="16"/>
              </w:rPr>
              <w:t>16.4.0</w:t>
            </w:r>
          </w:p>
        </w:tc>
      </w:tr>
      <w:tr w:rsidR="001E1E08" w:rsidRPr="007D6048" w14:paraId="6B1C8B1C" w14:textId="77777777" w:rsidTr="008326A7">
        <w:tc>
          <w:tcPr>
            <w:tcW w:w="805" w:type="dxa"/>
            <w:tcBorders>
              <w:top w:val="single" w:sz="6" w:space="0" w:color="auto"/>
              <w:bottom w:val="single" w:sz="6" w:space="0" w:color="auto"/>
            </w:tcBorders>
            <w:shd w:val="solid" w:color="FFFFFF" w:fill="auto"/>
          </w:tcPr>
          <w:p w14:paraId="41E4F87F" w14:textId="77777777" w:rsidR="001E1E08" w:rsidRDefault="001E1E08"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81DFE1A" w14:textId="77777777" w:rsidR="001E1E08" w:rsidRDefault="001E1E08"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01A9D662" w14:textId="77777777" w:rsidR="001E1E08" w:rsidRDefault="001E1E08"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6B922426" w14:textId="77777777" w:rsidR="001E1E08" w:rsidRDefault="001E1E08" w:rsidP="001E1E08">
            <w:pPr>
              <w:pStyle w:val="TAL"/>
              <w:rPr>
                <w:sz w:val="16"/>
                <w:szCs w:val="16"/>
              </w:rPr>
            </w:pPr>
            <w:r>
              <w:rPr>
                <w:sz w:val="16"/>
                <w:szCs w:val="16"/>
              </w:rPr>
              <w:t>0088</w:t>
            </w:r>
          </w:p>
        </w:tc>
        <w:tc>
          <w:tcPr>
            <w:tcW w:w="426" w:type="dxa"/>
            <w:tcBorders>
              <w:top w:val="single" w:sz="6" w:space="0" w:color="auto"/>
              <w:bottom w:val="single" w:sz="6" w:space="0" w:color="auto"/>
            </w:tcBorders>
            <w:shd w:val="solid" w:color="FFFFFF" w:fill="auto"/>
          </w:tcPr>
          <w:p w14:paraId="6081A8A2" w14:textId="77777777" w:rsidR="001E1E08" w:rsidRDefault="001E1E08"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92F4AB5" w14:textId="77777777" w:rsidR="001E1E08" w:rsidRDefault="001E1E08"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651E542" w14:textId="77777777" w:rsidR="001E1E08" w:rsidRDefault="001E1E08" w:rsidP="001E1E08">
            <w:pPr>
              <w:pStyle w:val="TAL"/>
              <w:rPr>
                <w:snapToGrid w:val="0"/>
                <w:sz w:val="16"/>
                <w:szCs w:val="16"/>
                <w:lang w:val="en-AU"/>
              </w:rPr>
            </w:pPr>
            <w:r>
              <w:rPr>
                <w:snapToGrid w:val="0"/>
                <w:sz w:val="16"/>
                <w:szCs w:val="16"/>
                <w:lang w:val="en-AU"/>
              </w:rPr>
              <w:t xml:space="preserve">Clarify usage of the </w:t>
            </w:r>
            <w:proofErr w:type="spellStart"/>
            <w:r>
              <w:rPr>
                <w:snapToGrid w:val="0"/>
                <w:sz w:val="16"/>
                <w:szCs w:val="16"/>
                <w:lang w:val="en-AU"/>
              </w:rPr>
              <w:t>VsDataContainer</w:t>
            </w:r>
            <w:proofErr w:type="spellEnd"/>
            <w:r>
              <w:rPr>
                <w:snapToGrid w:val="0"/>
                <w:sz w:val="16"/>
                <w:szCs w:val="16"/>
                <w:lang w:val="en-AU"/>
              </w:rPr>
              <w:t xml:space="preserve"> (</w:t>
            </w:r>
            <w:proofErr w:type="spellStart"/>
            <w:r>
              <w:rPr>
                <w:snapToGrid w:val="0"/>
                <w:sz w:val="16"/>
                <w:szCs w:val="16"/>
                <w:lang w:val="en-AU"/>
              </w:rPr>
              <w:t>OpenAPI</w:t>
            </w:r>
            <w:proofErr w:type="spellEnd"/>
            <w:r>
              <w:rPr>
                <w:snapToGrid w:val="0"/>
                <w:sz w:val="16"/>
                <w:szCs w:val="16"/>
                <w:lang w:val="en-AU"/>
              </w:rPr>
              <w:t xml:space="preserve"> definitions)</w:t>
            </w:r>
          </w:p>
        </w:tc>
        <w:tc>
          <w:tcPr>
            <w:tcW w:w="709" w:type="dxa"/>
            <w:tcBorders>
              <w:top w:val="single" w:sz="6" w:space="0" w:color="auto"/>
              <w:bottom w:val="single" w:sz="6" w:space="0" w:color="auto"/>
            </w:tcBorders>
            <w:shd w:val="solid" w:color="FFFFFF" w:fill="auto"/>
          </w:tcPr>
          <w:p w14:paraId="1ED4F736" w14:textId="77777777" w:rsidR="001E1E08" w:rsidRDefault="001E1E08" w:rsidP="001E1E08">
            <w:pPr>
              <w:pStyle w:val="TAC"/>
              <w:rPr>
                <w:sz w:val="16"/>
                <w:szCs w:val="16"/>
              </w:rPr>
            </w:pPr>
            <w:r>
              <w:rPr>
                <w:sz w:val="16"/>
                <w:szCs w:val="16"/>
              </w:rPr>
              <w:t>16.4.0</w:t>
            </w:r>
          </w:p>
        </w:tc>
      </w:tr>
      <w:tr w:rsidR="00982B08" w:rsidRPr="007D6048" w14:paraId="45483F2C" w14:textId="77777777" w:rsidTr="008326A7">
        <w:tc>
          <w:tcPr>
            <w:tcW w:w="805" w:type="dxa"/>
            <w:tcBorders>
              <w:top w:val="single" w:sz="6" w:space="0" w:color="auto"/>
              <w:bottom w:val="single" w:sz="6" w:space="0" w:color="auto"/>
            </w:tcBorders>
            <w:shd w:val="solid" w:color="FFFFFF" w:fill="auto"/>
          </w:tcPr>
          <w:p w14:paraId="4111AFBA" w14:textId="77777777" w:rsidR="00982B08" w:rsidRDefault="00982B08"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5E8F4477" w14:textId="77777777" w:rsidR="00982B08" w:rsidRDefault="00982B08"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39427787" w14:textId="77777777" w:rsidR="00982B08" w:rsidRDefault="00982B08"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45F037E8" w14:textId="77777777" w:rsidR="00982B08" w:rsidRDefault="00982B08" w:rsidP="001E1E08">
            <w:pPr>
              <w:pStyle w:val="TAL"/>
              <w:rPr>
                <w:sz w:val="16"/>
                <w:szCs w:val="16"/>
              </w:rPr>
            </w:pPr>
            <w:r>
              <w:rPr>
                <w:sz w:val="16"/>
                <w:szCs w:val="16"/>
              </w:rPr>
              <w:t>0089</w:t>
            </w:r>
          </w:p>
        </w:tc>
        <w:tc>
          <w:tcPr>
            <w:tcW w:w="426" w:type="dxa"/>
            <w:tcBorders>
              <w:top w:val="single" w:sz="6" w:space="0" w:color="auto"/>
              <w:bottom w:val="single" w:sz="6" w:space="0" w:color="auto"/>
            </w:tcBorders>
            <w:shd w:val="solid" w:color="FFFFFF" w:fill="auto"/>
          </w:tcPr>
          <w:p w14:paraId="2B9D8C29" w14:textId="77777777" w:rsidR="00982B08" w:rsidRDefault="00982B08"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616C24E" w14:textId="77777777" w:rsidR="00982B08" w:rsidRDefault="00982B08"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2291A21" w14:textId="77777777" w:rsidR="00982B08" w:rsidRDefault="00982B08" w:rsidP="001E1E08">
            <w:pPr>
              <w:pStyle w:val="TAL"/>
              <w:rPr>
                <w:snapToGrid w:val="0"/>
                <w:sz w:val="16"/>
                <w:szCs w:val="16"/>
                <w:lang w:val="en-AU"/>
              </w:rPr>
            </w:pPr>
            <w:r>
              <w:rPr>
                <w:snapToGrid w:val="0"/>
                <w:sz w:val="16"/>
                <w:szCs w:val="16"/>
                <w:lang w:val="en-AU"/>
              </w:rPr>
              <w:t>Add common data definitions (</w:t>
            </w:r>
            <w:proofErr w:type="spellStart"/>
            <w:r>
              <w:rPr>
                <w:snapToGrid w:val="0"/>
                <w:sz w:val="16"/>
                <w:szCs w:val="16"/>
                <w:lang w:val="en-AU"/>
              </w:rPr>
              <w:t>OpenAPI</w:t>
            </w:r>
            <w:proofErr w:type="spellEnd"/>
            <w:r>
              <w:rPr>
                <w:snapToGrid w:val="0"/>
                <w:sz w:val="16"/>
                <w:szCs w:val="16"/>
                <w:lang w:val="en-AU"/>
              </w:rPr>
              <w:t xml:space="preserve"> definitions)</w:t>
            </w:r>
          </w:p>
        </w:tc>
        <w:tc>
          <w:tcPr>
            <w:tcW w:w="709" w:type="dxa"/>
            <w:tcBorders>
              <w:top w:val="single" w:sz="6" w:space="0" w:color="auto"/>
              <w:bottom w:val="single" w:sz="6" w:space="0" w:color="auto"/>
            </w:tcBorders>
            <w:shd w:val="solid" w:color="FFFFFF" w:fill="auto"/>
          </w:tcPr>
          <w:p w14:paraId="3DDC3E21" w14:textId="77777777" w:rsidR="00982B08" w:rsidRDefault="00982B08" w:rsidP="001E1E08">
            <w:pPr>
              <w:pStyle w:val="TAC"/>
              <w:rPr>
                <w:sz w:val="16"/>
                <w:szCs w:val="16"/>
              </w:rPr>
            </w:pPr>
            <w:r>
              <w:rPr>
                <w:sz w:val="16"/>
                <w:szCs w:val="16"/>
              </w:rPr>
              <w:t>16.4.0</w:t>
            </w:r>
          </w:p>
        </w:tc>
      </w:tr>
      <w:tr w:rsidR="00E47F92" w:rsidRPr="007D6048" w14:paraId="295926B0" w14:textId="77777777" w:rsidTr="008326A7">
        <w:tc>
          <w:tcPr>
            <w:tcW w:w="805" w:type="dxa"/>
            <w:tcBorders>
              <w:top w:val="single" w:sz="6" w:space="0" w:color="auto"/>
              <w:bottom w:val="single" w:sz="6" w:space="0" w:color="auto"/>
            </w:tcBorders>
            <w:shd w:val="solid" w:color="FFFFFF" w:fill="auto"/>
          </w:tcPr>
          <w:p w14:paraId="7FAC43E3" w14:textId="77777777" w:rsidR="00E47F92" w:rsidRDefault="00E47F92"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0EB5518E" w14:textId="77777777" w:rsidR="00E47F92" w:rsidRDefault="00E47F92"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5D067240" w14:textId="77777777" w:rsidR="00E47F92" w:rsidRDefault="00E47F92"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5B59EDE5" w14:textId="77777777" w:rsidR="00E47F92" w:rsidRDefault="00E47F92" w:rsidP="001E1E08">
            <w:pPr>
              <w:pStyle w:val="TAL"/>
              <w:rPr>
                <w:sz w:val="16"/>
                <w:szCs w:val="16"/>
              </w:rPr>
            </w:pPr>
            <w:r>
              <w:rPr>
                <w:sz w:val="16"/>
                <w:szCs w:val="16"/>
              </w:rPr>
              <w:t>0091</w:t>
            </w:r>
          </w:p>
        </w:tc>
        <w:tc>
          <w:tcPr>
            <w:tcW w:w="426" w:type="dxa"/>
            <w:tcBorders>
              <w:top w:val="single" w:sz="6" w:space="0" w:color="auto"/>
              <w:bottom w:val="single" w:sz="6" w:space="0" w:color="auto"/>
            </w:tcBorders>
            <w:shd w:val="solid" w:color="FFFFFF" w:fill="auto"/>
          </w:tcPr>
          <w:p w14:paraId="24085292" w14:textId="77777777" w:rsidR="00E47F92" w:rsidRDefault="00E47F92"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E545F7D" w14:textId="77777777" w:rsidR="00E47F92" w:rsidRDefault="00E47F92"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5E01DF2" w14:textId="77777777" w:rsidR="00E47F92" w:rsidRDefault="00E47F92" w:rsidP="001E1E08">
            <w:pPr>
              <w:pStyle w:val="TAL"/>
              <w:rPr>
                <w:snapToGrid w:val="0"/>
                <w:sz w:val="16"/>
                <w:szCs w:val="16"/>
                <w:lang w:val="en-AU"/>
              </w:rPr>
            </w:pPr>
            <w:r>
              <w:rPr>
                <w:snapToGrid w:val="0"/>
                <w:sz w:val="16"/>
                <w:szCs w:val="16"/>
                <w:lang w:val="en-AU"/>
              </w:rPr>
              <w:t>Update FM control fragment (YANG definitions)</w:t>
            </w:r>
          </w:p>
        </w:tc>
        <w:tc>
          <w:tcPr>
            <w:tcW w:w="709" w:type="dxa"/>
            <w:tcBorders>
              <w:top w:val="single" w:sz="6" w:space="0" w:color="auto"/>
              <w:bottom w:val="single" w:sz="6" w:space="0" w:color="auto"/>
            </w:tcBorders>
            <w:shd w:val="solid" w:color="FFFFFF" w:fill="auto"/>
          </w:tcPr>
          <w:p w14:paraId="71E9972A" w14:textId="77777777" w:rsidR="00E47F92" w:rsidRDefault="00E47F92" w:rsidP="001E1E08">
            <w:pPr>
              <w:pStyle w:val="TAC"/>
              <w:rPr>
                <w:sz w:val="16"/>
                <w:szCs w:val="16"/>
              </w:rPr>
            </w:pPr>
            <w:r>
              <w:rPr>
                <w:sz w:val="16"/>
                <w:szCs w:val="16"/>
              </w:rPr>
              <w:t>16.4.0</w:t>
            </w:r>
          </w:p>
        </w:tc>
      </w:tr>
      <w:tr w:rsidR="00681C97" w:rsidRPr="007D6048" w14:paraId="32A7AD85" w14:textId="77777777" w:rsidTr="008326A7">
        <w:tc>
          <w:tcPr>
            <w:tcW w:w="805" w:type="dxa"/>
            <w:tcBorders>
              <w:top w:val="single" w:sz="6" w:space="0" w:color="auto"/>
              <w:bottom w:val="single" w:sz="6" w:space="0" w:color="auto"/>
            </w:tcBorders>
            <w:shd w:val="solid" w:color="FFFFFF" w:fill="auto"/>
          </w:tcPr>
          <w:p w14:paraId="5C2DEE4D" w14:textId="77777777" w:rsidR="00681C97" w:rsidRDefault="00681C97" w:rsidP="001E1E08">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691BDAEF" w14:textId="77777777" w:rsidR="00681C97" w:rsidRDefault="00681C97" w:rsidP="001E1E08">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6CAAF04B" w14:textId="77777777" w:rsidR="00681C97" w:rsidRDefault="00681C97" w:rsidP="001E1E08">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74D1558B" w14:textId="77777777" w:rsidR="00681C97" w:rsidRDefault="00681C97" w:rsidP="001E1E08">
            <w:pPr>
              <w:pStyle w:val="TAL"/>
              <w:rPr>
                <w:sz w:val="16"/>
                <w:szCs w:val="16"/>
              </w:rPr>
            </w:pPr>
            <w:r>
              <w:rPr>
                <w:sz w:val="16"/>
                <w:szCs w:val="16"/>
              </w:rPr>
              <w:t>0092</w:t>
            </w:r>
          </w:p>
        </w:tc>
        <w:tc>
          <w:tcPr>
            <w:tcW w:w="426" w:type="dxa"/>
            <w:tcBorders>
              <w:top w:val="single" w:sz="6" w:space="0" w:color="auto"/>
              <w:bottom w:val="single" w:sz="6" w:space="0" w:color="auto"/>
            </w:tcBorders>
            <w:shd w:val="solid" w:color="FFFFFF" w:fill="auto"/>
          </w:tcPr>
          <w:p w14:paraId="1DCBAFB5" w14:textId="77777777" w:rsidR="00681C97" w:rsidRDefault="00681C97" w:rsidP="001E1E08">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A20701F" w14:textId="77777777" w:rsidR="00681C97" w:rsidRDefault="00681C97" w:rsidP="001E1E08">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97A2609" w14:textId="77777777" w:rsidR="00681C97" w:rsidRDefault="00681C97" w:rsidP="001E1E08">
            <w:pPr>
              <w:pStyle w:val="TAL"/>
              <w:rPr>
                <w:snapToGrid w:val="0"/>
                <w:sz w:val="16"/>
                <w:szCs w:val="16"/>
                <w:lang w:val="en-AU"/>
              </w:rPr>
            </w:pPr>
            <w:r>
              <w:rPr>
                <w:snapToGrid w:val="0"/>
                <w:sz w:val="16"/>
                <w:szCs w:val="16"/>
                <w:lang w:val="en-AU"/>
              </w:rPr>
              <w:t>Update PM Control fragment (YANG definitions)</w:t>
            </w:r>
          </w:p>
        </w:tc>
        <w:tc>
          <w:tcPr>
            <w:tcW w:w="709" w:type="dxa"/>
            <w:tcBorders>
              <w:top w:val="single" w:sz="6" w:space="0" w:color="auto"/>
              <w:bottom w:val="single" w:sz="6" w:space="0" w:color="auto"/>
            </w:tcBorders>
            <w:shd w:val="solid" w:color="FFFFFF" w:fill="auto"/>
          </w:tcPr>
          <w:p w14:paraId="1E11F9C5" w14:textId="77777777" w:rsidR="00681C97" w:rsidRDefault="00681C97" w:rsidP="001E1E08">
            <w:pPr>
              <w:pStyle w:val="TAC"/>
              <w:rPr>
                <w:sz w:val="16"/>
                <w:szCs w:val="16"/>
              </w:rPr>
            </w:pPr>
            <w:r>
              <w:rPr>
                <w:sz w:val="16"/>
                <w:szCs w:val="16"/>
              </w:rPr>
              <w:t>16.4.0</w:t>
            </w:r>
          </w:p>
        </w:tc>
      </w:tr>
      <w:tr w:rsidR="008929DE" w:rsidRPr="007D6048" w14:paraId="3FE3FBEC" w14:textId="77777777" w:rsidTr="008326A7">
        <w:tc>
          <w:tcPr>
            <w:tcW w:w="805" w:type="dxa"/>
            <w:tcBorders>
              <w:top w:val="single" w:sz="6" w:space="0" w:color="auto"/>
              <w:bottom w:val="single" w:sz="6" w:space="0" w:color="auto"/>
            </w:tcBorders>
            <w:shd w:val="solid" w:color="FFFFFF" w:fill="auto"/>
          </w:tcPr>
          <w:p w14:paraId="65B88E92" w14:textId="77777777" w:rsidR="008929DE" w:rsidRDefault="008929DE" w:rsidP="008929DE">
            <w:pPr>
              <w:pStyle w:val="TAC"/>
              <w:rPr>
                <w:sz w:val="16"/>
                <w:szCs w:val="16"/>
              </w:rPr>
            </w:pPr>
            <w:r>
              <w:rPr>
                <w:sz w:val="16"/>
                <w:szCs w:val="16"/>
              </w:rPr>
              <w:t>2020-07</w:t>
            </w:r>
          </w:p>
        </w:tc>
        <w:tc>
          <w:tcPr>
            <w:tcW w:w="801" w:type="dxa"/>
            <w:tcBorders>
              <w:top w:val="single" w:sz="6" w:space="0" w:color="auto"/>
              <w:bottom w:val="single" w:sz="6" w:space="0" w:color="auto"/>
            </w:tcBorders>
            <w:shd w:val="solid" w:color="FFFFFF" w:fill="auto"/>
          </w:tcPr>
          <w:p w14:paraId="74426D46" w14:textId="77777777" w:rsidR="008929DE" w:rsidRDefault="008929DE" w:rsidP="008929DE">
            <w:pPr>
              <w:pStyle w:val="TAC"/>
              <w:rPr>
                <w:sz w:val="16"/>
                <w:szCs w:val="16"/>
              </w:rPr>
            </w:pPr>
            <w:r>
              <w:rPr>
                <w:sz w:val="16"/>
                <w:szCs w:val="16"/>
              </w:rPr>
              <w:t>SA#88E</w:t>
            </w:r>
          </w:p>
        </w:tc>
        <w:tc>
          <w:tcPr>
            <w:tcW w:w="1095" w:type="dxa"/>
            <w:tcBorders>
              <w:top w:val="single" w:sz="6" w:space="0" w:color="auto"/>
              <w:bottom w:val="single" w:sz="6" w:space="0" w:color="auto"/>
            </w:tcBorders>
            <w:shd w:val="solid" w:color="FFFFFF" w:fill="auto"/>
          </w:tcPr>
          <w:p w14:paraId="33670866" w14:textId="77777777" w:rsidR="008929DE" w:rsidRDefault="008929DE" w:rsidP="008929DE">
            <w:pPr>
              <w:pStyle w:val="TAC"/>
              <w:rPr>
                <w:sz w:val="16"/>
                <w:szCs w:val="16"/>
              </w:rPr>
            </w:pPr>
            <w:r>
              <w:rPr>
                <w:sz w:val="16"/>
                <w:szCs w:val="16"/>
              </w:rPr>
              <w:t>SP-200490</w:t>
            </w:r>
          </w:p>
        </w:tc>
        <w:tc>
          <w:tcPr>
            <w:tcW w:w="568" w:type="dxa"/>
            <w:tcBorders>
              <w:top w:val="single" w:sz="6" w:space="0" w:color="auto"/>
              <w:bottom w:val="single" w:sz="6" w:space="0" w:color="auto"/>
            </w:tcBorders>
            <w:shd w:val="solid" w:color="FFFFFF" w:fill="auto"/>
          </w:tcPr>
          <w:p w14:paraId="12B9EF2C" w14:textId="77777777" w:rsidR="008929DE" w:rsidRDefault="008929DE" w:rsidP="008929DE">
            <w:pPr>
              <w:pStyle w:val="TAL"/>
              <w:rPr>
                <w:sz w:val="16"/>
                <w:szCs w:val="16"/>
              </w:rPr>
            </w:pPr>
            <w:r>
              <w:rPr>
                <w:sz w:val="16"/>
                <w:szCs w:val="16"/>
              </w:rPr>
              <w:t>0093</w:t>
            </w:r>
          </w:p>
        </w:tc>
        <w:tc>
          <w:tcPr>
            <w:tcW w:w="426" w:type="dxa"/>
            <w:tcBorders>
              <w:top w:val="single" w:sz="6" w:space="0" w:color="auto"/>
              <w:bottom w:val="single" w:sz="6" w:space="0" w:color="auto"/>
            </w:tcBorders>
            <w:shd w:val="solid" w:color="FFFFFF" w:fill="auto"/>
          </w:tcPr>
          <w:p w14:paraId="021934B8" w14:textId="77777777" w:rsidR="008929DE" w:rsidRDefault="008929DE" w:rsidP="008929DE">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C082022" w14:textId="77777777" w:rsidR="008929DE" w:rsidRDefault="008929DE" w:rsidP="008929D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EC56F0C" w14:textId="77777777" w:rsidR="008929DE" w:rsidRDefault="008929DE" w:rsidP="008929DE">
            <w:pPr>
              <w:pStyle w:val="TAL"/>
              <w:rPr>
                <w:snapToGrid w:val="0"/>
                <w:sz w:val="16"/>
                <w:szCs w:val="16"/>
                <w:lang w:val="en-AU"/>
              </w:rPr>
            </w:pPr>
            <w:r>
              <w:rPr>
                <w:snapToGrid w:val="0"/>
                <w:sz w:val="16"/>
                <w:szCs w:val="16"/>
                <w:lang w:val="en-AU"/>
              </w:rPr>
              <w:t xml:space="preserve">Correct </w:t>
            </w:r>
            <w:proofErr w:type="spellStart"/>
            <w:r>
              <w:rPr>
                <w:snapToGrid w:val="0"/>
                <w:sz w:val="16"/>
                <w:szCs w:val="16"/>
                <w:lang w:val="en-AU"/>
              </w:rPr>
              <w:t>genericNRM</w:t>
            </w:r>
            <w:proofErr w:type="spellEnd"/>
            <w:r>
              <w:rPr>
                <w:snapToGrid w:val="0"/>
                <w:sz w:val="16"/>
                <w:szCs w:val="16"/>
                <w:lang w:val="en-AU"/>
              </w:rPr>
              <w:t xml:space="preserve"> definition in XML solution</w:t>
            </w:r>
          </w:p>
        </w:tc>
        <w:tc>
          <w:tcPr>
            <w:tcW w:w="709" w:type="dxa"/>
            <w:tcBorders>
              <w:top w:val="single" w:sz="6" w:space="0" w:color="auto"/>
              <w:bottom w:val="single" w:sz="6" w:space="0" w:color="auto"/>
            </w:tcBorders>
            <w:shd w:val="solid" w:color="FFFFFF" w:fill="auto"/>
          </w:tcPr>
          <w:p w14:paraId="77422720" w14:textId="77777777" w:rsidR="008929DE" w:rsidRDefault="008929DE" w:rsidP="008929DE">
            <w:pPr>
              <w:pStyle w:val="TAC"/>
              <w:rPr>
                <w:sz w:val="16"/>
                <w:szCs w:val="16"/>
              </w:rPr>
            </w:pPr>
            <w:r>
              <w:rPr>
                <w:sz w:val="16"/>
                <w:szCs w:val="16"/>
              </w:rPr>
              <w:t>16.4.0</w:t>
            </w:r>
          </w:p>
        </w:tc>
      </w:tr>
      <w:tr w:rsidR="00CE4A3B" w:rsidRPr="007D6048" w14:paraId="4B234085" w14:textId="77777777" w:rsidTr="008326A7">
        <w:tc>
          <w:tcPr>
            <w:tcW w:w="805" w:type="dxa"/>
            <w:tcBorders>
              <w:top w:val="single" w:sz="6" w:space="0" w:color="auto"/>
              <w:bottom w:val="single" w:sz="6" w:space="0" w:color="auto"/>
            </w:tcBorders>
            <w:shd w:val="solid" w:color="FFFFFF" w:fill="auto"/>
          </w:tcPr>
          <w:p w14:paraId="28446BF8" w14:textId="77777777" w:rsidR="00CE4A3B" w:rsidRDefault="00CE4A3B" w:rsidP="008929DE">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63EEDDC3" w14:textId="77777777" w:rsidR="00CE4A3B" w:rsidRDefault="00CE4A3B" w:rsidP="008929DE">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5DBE656B" w14:textId="77777777" w:rsidR="00CE4A3B" w:rsidRDefault="00CE4A3B" w:rsidP="008929DE">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6C45A311" w14:textId="77777777" w:rsidR="00CE4A3B" w:rsidRDefault="00CE4A3B" w:rsidP="008929DE">
            <w:pPr>
              <w:pStyle w:val="TAL"/>
              <w:rPr>
                <w:sz w:val="16"/>
                <w:szCs w:val="16"/>
              </w:rPr>
            </w:pPr>
            <w:r>
              <w:rPr>
                <w:sz w:val="16"/>
                <w:szCs w:val="16"/>
              </w:rPr>
              <w:t>0095</w:t>
            </w:r>
          </w:p>
        </w:tc>
        <w:tc>
          <w:tcPr>
            <w:tcW w:w="426" w:type="dxa"/>
            <w:tcBorders>
              <w:top w:val="single" w:sz="6" w:space="0" w:color="auto"/>
              <w:bottom w:val="single" w:sz="6" w:space="0" w:color="auto"/>
            </w:tcBorders>
            <w:shd w:val="solid" w:color="FFFFFF" w:fill="auto"/>
          </w:tcPr>
          <w:p w14:paraId="468DC447" w14:textId="77777777" w:rsidR="00CE4A3B" w:rsidRDefault="00CE4A3B" w:rsidP="008929D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7AFB06F" w14:textId="77777777" w:rsidR="00CE4A3B" w:rsidRDefault="00CE4A3B" w:rsidP="008929D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A106798" w14:textId="77777777" w:rsidR="00CE4A3B" w:rsidRDefault="00CE4A3B" w:rsidP="008929DE">
            <w:pPr>
              <w:pStyle w:val="TAL"/>
              <w:rPr>
                <w:snapToGrid w:val="0"/>
                <w:sz w:val="16"/>
                <w:szCs w:val="16"/>
                <w:lang w:val="en-AU"/>
              </w:rPr>
            </w:pPr>
            <w:r>
              <w:rPr>
                <w:snapToGrid w:val="0"/>
                <w:sz w:val="16"/>
                <w:szCs w:val="16"/>
                <w:lang w:val="en-AU"/>
              </w:rPr>
              <w:t>Correction of YANG errors</w:t>
            </w:r>
          </w:p>
        </w:tc>
        <w:tc>
          <w:tcPr>
            <w:tcW w:w="709" w:type="dxa"/>
            <w:tcBorders>
              <w:top w:val="single" w:sz="6" w:space="0" w:color="auto"/>
              <w:bottom w:val="single" w:sz="6" w:space="0" w:color="auto"/>
            </w:tcBorders>
            <w:shd w:val="solid" w:color="FFFFFF" w:fill="auto"/>
          </w:tcPr>
          <w:p w14:paraId="226300D2" w14:textId="77777777" w:rsidR="00CE4A3B" w:rsidRDefault="00CE4A3B" w:rsidP="008929DE">
            <w:pPr>
              <w:pStyle w:val="TAC"/>
              <w:rPr>
                <w:sz w:val="16"/>
                <w:szCs w:val="16"/>
              </w:rPr>
            </w:pPr>
            <w:r>
              <w:rPr>
                <w:sz w:val="16"/>
                <w:szCs w:val="16"/>
              </w:rPr>
              <w:t>16.5.0</w:t>
            </w:r>
          </w:p>
        </w:tc>
      </w:tr>
      <w:tr w:rsidR="001B3838" w:rsidRPr="007D6048" w14:paraId="65875311" w14:textId="77777777" w:rsidTr="008326A7">
        <w:tc>
          <w:tcPr>
            <w:tcW w:w="805" w:type="dxa"/>
            <w:tcBorders>
              <w:top w:val="single" w:sz="6" w:space="0" w:color="auto"/>
              <w:bottom w:val="single" w:sz="6" w:space="0" w:color="auto"/>
            </w:tcBorders>
            <w:shd w:val="solid" w:color="FFFFFF" w:fill="auto"/>
          </w:tcPr>
          <w:p w14:paraId="226F0C0E" w14:textId="77777777" w:rsidR="001B3838" w:rsidRDefault="001B3838" w:rsidP="008929DE">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192E317B" w14:textId="77777777" w:rsidR="001B3838" w:rsidRDefault="001B3838" w:rsidP="008929DE">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1C2CFE99" w14:textId="77777777" w:rsidR="001B3838" w:rsidRDefault="001B3838" w:rsidP="008929DE">
            <w:pPr>
              <w:pStyle w:val="TAC"/>
              <w:rPr>
                <w:sz w:val="16"/>
                <w:szCs w:val="16"/>
              </w:rPr>
            </w:pPr>
            <w:r>
              <w:rPr>
                <w:sz w:val="16"/>
                <w:szCs w:val="16"/>
              </w:rPr>
              <w:t>SP-200727</w:t>
            </w:r>
          </w:p>
        </w:tc>
        <w:tc>
          <w:tcPr>
            <w:tcW w:w="568" w:type="dxa"/>
            <w:tcBorders>
              <w:top w:val="single" w:sz="6" w:space="0" w:color="auto"/>
              <w:bottom w:val="single" w:sz="6" w:space="0" w:color="auto"/>
            </w:tcBorders>
            <w:shd w:val="solid" w:color="FFFFFF" w:fill="auto"/>
          </w:tcPr>
          <w:p w14:paraId="052FEEEE" w14:textId="77777777" w:rsidR="001B3838" w:rsidRDefault="001B3838" w:rsidP="008929DE">
            <w:pPr>
              <w:pStyle w:val="TAL"/>
              <w:rPr>
                <w:sz w:val="16"/>
                <w:szCs w:val="16"/>
              </w:rPr>
            </w:pPr>
            <w:r>
              <w:rPr>
                <w:sz w:val="16"/>
                <w:szCs w:val="16"/>
              </w:rPr>
              <w:t>0101</w:t>
            </w:r>
          </w:p>
        </w:tc>
        <w:tc>
          <w:tcPr>
            <w:tcW w:w="426" w:type="dxa"/>
            <w:tcBorders>
              <w:top w:val="single" w:sz="6" w:space="0" w:color="auto"/>
              <w:bottom w:val="single" w:sz="6" w:space="0" w:color="auto"/>
            </w:tcBorders>
            <w:shd w:val="solid" w:color="FFFFFF" w:fill="auto"/>
          </w:tcPr>
          <w:p w14:paraId="1AEDCE8B" w14:textId="77777777" w:rsidR="001B3838" w:rsidRDefault="001B3838" w:rsidP="008929DE">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019792C" w14:textId="77777777" w:rsidR="001B3838" w:rsidRDefault="001B3838" w:rsidP="008929D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C4A5C2F" w14:textId="77777777" w:rsidR="001B3838" w:rsidRDefault="001B3838" w:rsidP="008929DE">
            <w:pPr>
              <w:pStyle w:val="TAL"/>
              <w:rPr>
                <w:snapToGrid w:val="0"/>
                <w:sz w:val="16"/>
                <w:szCs w:val="16"/>
                <w:lang w:val="en-AU"/>
              </w:rPr>
            </w:pPr>
            <w:r>
              <w:rPr>
                <w:snapToGrid w:val="0"/>
                <w:sz w:val="16"/>
                <w:szCs w:val="16"/>
                <w:lang w:val="en-AU"/>
              </w:rPr>
              <w:t>Clean-up definitions and references</w:t>
            </w:r>
          </w:p>
        </w:tc>
        <w:tc>
          <w:tcPr>
            <w:tcW w:w="709" w:type="dxa"/>
            <w:tcBorders>
              <w:top w:val="single" w:sz="6" w:space="0" w:color="auto"/>
              <w:bottom w:val="single" w:sz="6" w:space="0" w:color="auto"/>
            </w:tcBorders>
            <w:shd w:val="solid" w:color="FFFFFF" w:fill="auto"/>
          </w:tcPr>
          <w:p w14:paraId="2BBF50B1" w14:textId="77777777" w:rsidR="001B3838" w:rsidRDefault="001B3838" w:rsidP="008929DE">
            <w:pPr>
              <w:pStyle w:val="TAC"/>
              <w:rPr>
                <w:sz w:val="16"/>
                <w:szCs w:val="16"/>
              </w:rPr>
            </w:pPr>
            <w:r>
              <w:rPr>
                <w:sz w:val="16"/>
                <w:szCs w:val="16"/>
              </w:rPr>
              <w:t>16.5.0</w:t>
            </w:r>
          </w:p>
        </w:tc>
      </w:tr>
      <w:tr w:rsidR="004506FC" w:rsidRPr="007D6048" w14:paraId="381E9817" w14:textId="77777777" w:rsidTr="008326A7">
        <w:tc>
          <w:tcPr>
            <w:tcW w:w="805" w:type="dxa"/>
            <w:tcBorders>
              <w:top w:val="single" w:sz="6" w:space="0" w:color="auto"/>
              <w:bottom w:val="single" w:sz="6" w:space="0" w:color="auto"/>
            </w:tcBorders>
            <w:shd w:val="solid" w:color="FFFFFF" w:fill="auto"/>
          </w:tcPr>
          <w:p w14:paraId="138A98EE" w14:textId="77777777" w:rsidR="004506FC" w:rsidRDefault="004506FC" w:rsidP="004506FC">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4719AF90" w14:textId="77777777" w:rsidR="004506FC" w:rsidRDefault="004506FC" w:rsidP="004506FC">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3F70FDA1" w14:textId="77777777" w:rsidR="004506FC" w:rsidRDefault="004506FC" w:rsidP="004506FC">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6CBEECEA" w14:textId="77777777" w:rsidR="004506FC" w:rsidRDefault="004506FC" w:rsidP="004506FC">
            <w:pPr>
              <w:pStyle w:val="TAL"/>
              <w:rPr>
                <w:sz w:val="16"/>
                <w:szCs w:val="16"/>
              </w:rPr>
            </w:pPr>
            <w:r>
              <w:rPr>
                <w:sz w:val="16"/>
                <w:szCs w:val="16"/>
              </w:rPr>
              <w:t>0102</w:t>
            </w:r>
          </w:p>
        </w:tc>
        <w:tc>
          <w:tcPr>
            <w:tcW w:w="426" w:type="dxa"/>
            <w:tcBorders>
              <w:top w:val="single" w:sz="6" w:space="0" w:color="auto"/>
              <w:bottom w:val="single" w:sz="6" w:space="0" w:color="auto"/>
            </w:tcBorders>
            <w:shd w:val="solid" w:color="FFFFFF" w:fill="auto"/>
          </w:tcPr>
          <w:p w14:paraId="7393CEA2" w14:textId="77777777" w:rsidR="004506FC" w:rsidRDefault="004506FC" w:rsidP="004506F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86AFFFC" w14:textId="77777777" w:rsidR="004506FC" w:rsidRDefault="004506FC" w:rsidP="004506F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BEB2604" w14:textId="77777777" w:rsidR="004506FC" w:rsidRDefault="004506FC" w:rsidP="004506FC">
            <w:pPr>
              <w:pStyle w:val="TAL"/>
              <w:rPr>
                <w:snapToGrid w:val="0"/>
                <w:sz w:val="16"/>
                <w:szCs w:val="16"/>
                <w:lang w:val="en-AU"/>
              </w:rPr>
            </w:pPr>
            <w:r>
              <w:rPr>
                <w:snapToGrid w:val="0"/>
                <w:sz w:val="16"/>
                <w:szCs w:val="16"/>
                <w:lang w:val="en-AU"/>
              </w:rPr>
              <w:t>YANG SS for Trace Control</w:t>
            </w:r>
          </w:p>
        </w:tc>
        <w:tc>
          <w:tcPr>
            <w:tcW w:w="709" w:type="dxa"/>
            <w:tcBorders>
              <w:top w:val="single" w:sz="6" w:space="0" w:color="auto"/>
              <w:bottom w:val="single" w:sz="6" w:space="0" w:color="auto"/>
            </w:tcBorders>
            <w:shd w:val="solid" w:color="FFFFFF" w:fill="auto"/>
          </w:tcPr>
          <w:p w14:paraId="571E1529" w14:textId="77777777" w:rsidR="004506FC" w:rsidRDefault="004506FC" w:rsidP="004506FC">
            <w:pPr>
              <w:pStyle w:val="TAC"/>
              <w:rPr>
                <w:sz w:val="16"/>
                <w:szCs w:val="16"/>
              </w:rPr>
            </w:pPr>
            <w:r>
              <w:rPr>
                <w:sz w:val="16"/>
                <w:szCs w:val="16"/>
              </w:rPr>
              <w:t>16.5.0</w:t>
            </w:r>
          </w:p>
        </w:tc>
      </w:tr>
      <w:tr w:rsidR="006451A1" w:rsidRPr="007D6048" w14:paraId="05BB2F0C" w14:textId="77777777" w:rsidTr="008326A7">
        <w:tc>
          <w:tcPr>
            <w:tcW w:w="805" w:type="dxa"/>
            <w:tcBorders>
              <w:top w:val="single" w:sz="6" w:space="0" w:color="auto"/>
              <w:bottom w:val="single" w:sz="6" w:space="0" w:color="auto"/>
            </w:tcBorders>
            <w:shd w:val="solid" w:color="FFFFFF" w:fill="auto"/>
          </w:tcPr>
          <w:p w14:paraId="08BD8E2A" w14:textId="77777777" w:rsidR="006451A1" w:rsidRDefault="006451A1" w:rsidP="004506FC">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6B0392A2" w14:textId="77777777" w:rsidR="006451A1" w:rsidRDefault="006451A1" w:rsidP="004506FC">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031D4598" w14:textId="77777777" w:rsidR="006451A1" w:rsidRDefault="006451A1" w:rsidP="004506FC">
            <w:pPr>
              <w:pStyle w:val="TAC"/>
              <w:rPr>
                <w:sz w:val="16"/>
                <w:szCs w:val="16"/>
              </w:rPr>
            </w:pPr>
            <w:r>
              <w:rPr>
                <w:sz w:val="16"/>
                <w:szCs w:val="16"/>
              </w:rPr>
              <w:t>SP-200724</w:t>
            </w:r>
          </w:p>
        </w:tc>
        <w:tc>
          <w:tcPr>
            <w:tcW w:w="568" w:type="dxa"/>
            <w:tcBorders>
              <w:top w:val="single" w:sz="6" w:space="0" w:color="auto"/>
              <w:bottom w:val="single" w:sz="6" w:space="0" w:color="auto"/>
            </w:tcBorders>
            <w:shd w:val="solid" w:color="FFFFFF" w:fill="auto"/>
          </w:tcPr>
          <w:p w14:paraId="15038BB3" w14:textId="77777777" w:rsidR="006451A1" w:rsidRDefault="006451A1" w:rsidP="004506FC">
            <w:pPr>
              <w:pStyle w:val="TAL"/>
              <w:rPr>
                <w:sz w:val="16"/>
                <w:szCs w:val="16"/>
              </w:rPr>
            </w:pPr>
            <w:r>
              <w:rPr>
                <w:sz w:val="16"/>
                <w:szCs w:val="16"/>
              </w:rPr>
              <w:t>0103</w:t>
            </w:r>
          </w:p>
        </w:tc>
        <w:tc>
          <w:tcPr>
            <w:tcW w:w="426" w:type="dxa"/>
            <w:tcBorders>
              <w:top w:val="single" w:sz="6" w:space="0" w:color="auto"/>
              <w:bottom w:val="single" w:sz="6" w:space="0" w:color="auto"/>
            </w:tcBorders>
            <w:shd w:val="solid" w:color="FFFFFF" w:fill="auto"/>
          </w:tcPr>
          <w:p w14:paraId="4412FD57" w14:textId="77777777" w:rsidR="006451A1" w:rsidRDefault="006451A1" w:rsidP="004506F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78DBCA3" w14:textId="77777777" w:rsidR="006451A1" w:rsidRDefault="006451A1" w:rsidP="004506F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38A7E61" w14:textId="77777777" w:rsidR="006451A1" w:rsidRDefault="006451A1" w:rsidP="004506FC">
            <w:pPr>
              <w:pStyle w:val="TAL"/>
              <w:rPr>
                <w:snapToGrid w:val="0"/>
                <w:sz w:val="16"/>
                <w:szCs w:val="16"/>
                <w:lang w:val="en-AU"/>
              </w:rPr>
            </w:pPr>
            <w:r>
              <w:rPr>
                <w:snapToGrid w:val="0"/>
                <w:sz w:val="16"/>
                <w:szCs w:val="16"/>
                <w:lang w:val="en-AU"/>
              </w:rPr>
              <w:t xml:space="preserve">Add missing definitions to </w:t>
            </w:r>
            <w:proofErr w:type="spellStart"/>
            <w:r>
              <w:rPr>
                <w:snapToGrid w:val="0"/>
                <w:sz w:val="16"/>
                <w:szCs w:val="16"/>
                <w:lang w:val="en-AU"/>
              </w:rPr>
              <w:t>comDefs.yaml</w:t>
            </w:r>
            <w:proofErr w:type="spellEnd"/>
            <w:r>
              <w:rPr>
                <w:snapToGrid w:val="0"/>
                <w:sz w:val="16"/>
                <w:szCs w:val="16"/>
                <w:lang w:val="en-AU"/>
              </w:rPr>
              <w:t xml:space="preserve"> (</w:t>
            </w:r>
            <w:proofErr w:type="spellStart"/>
            <w:r>
              <w:rPr>
                <w:snapToGrid w:val="0"/>
                <w:sz w:val="16"/>
                <w:szCs w:val="16"/>
                <w:lang w:val="en-AU"/>
              </w:rPr>
              <w:t>OpenAPI</w:t>
            </w:r>
            <w:proofErr w:type="spellEnd"/>
            <w:r>
              <w:rPr>
                <w:snapToGrid w:val="0"/>
                <w:sz w:val="16"/>
                <w:szCs w:val="16"/>
                <w:lang w:val="en-AU"/>
              </w:rPr>
              <w:t xml:space="preserve"> definitions)</w:t>
            </w:r>
          </w:p>
        </w:tc>
        <w:tc>
          <w:tcPr>
            <w:tcW w:w="709" w:type="dxa"/>
            <w:tcBorders>
              <w:top w:val="single" w:sz="6" w:space="0" w:color="auto"/>
              <w:bottom w:val="single" w:sz="6" w:space="0" w:color="auto"/>
            </w:tcBorders>
            <w:shd w:val="solid" w:color="FFFFFF" w:fill="auto"/>
          </w:tcPr>
          <w:p w14:paraId="731EF573" w14:textId="77777777" w:rsidR="006451A1" w:rsidRDefault="006451A1" w:rsidP="004506FC">
            <w:pPr>
              <w:pStyle w:val="TAC"/>
              <w:rPr>
                <w:sz w:val="16"/>
                <w:szCs w:val="16"/>
              </w:rPr>
            </w:pPr>
            <w:r>
              <w:rPr>
                <w:sz w:val="16"/>
                <w:szCs w:val="16"/>
              </w:rPr>
              <w:t>16.5.0</w:t>
            </w:r>
          </w:p>
        </w:tc>
      </w:tr>
      <w:tr w:rsidR="00656DB4" w:rsidRPr="007D6048" w14:paraId="72BFC8CE" w14:textId="77777777" w:rsidTr="008326A7">
        <w:tc>
          <w:tcPr>
            <w:tcW w:w="805" w:type="dxa"/>
            <w:tcBorders>
              <w:top w:val="single" w:sz="6" w:space="0" w:color="auto"/>
              <w:bottom w:val="single" w:sz="6" w:space="0" w:color="auto"/>
            </w:tcBorders>
            <w:shd w:val="solid" w:color="FFFFFF" w:fill="auto"/>
          </w:tcPr>
          <w:p w14:paraId="790892FB" w14:textId="77777777" w:rsidR="00656DB4" w:rsidRDefault="00656DB4" w:rsidP="00656DB4">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58FBAD27" w14:textId="77777777" w:rsidR="00656DB4" w:rsidRDefault="00656DB4" w:rsidP="00656DB4">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4A2EA8AE" w14:textId="77777777" w:rsidR="00656DB4" w:rsidRDefault="00656DB4" w:rsidP="00656DB4">
            <w:pPr>
              <w:pStyle w:val="TAC"/>
              <w:rPr>
                <w:sz w:val="16"/>
                <w:szCs w:val="16"/>
              </w:rPr>
            </w:pPr>
            <w:r>
              <w:rPr>
                <w:sz w:val="16"/>
                <w:szCs w:val="16"/>
              </w:rPr>
              <w:t>SP-200724</w:t>
            </w:r>
          </w:p>
        </w:tc>
        <w:tc>
          <w:tcPr>
            <w:tcW w:w="568" w:type="dxa"/>
            <w:tcBorders>
              <w:top w:val="single" w:sz="6" w:space="0" w:color="auto"/>
              <w:bottom w:val="single" w:sz="6" w:space="0" w:color="auto"/>
            </w:tcBorders>
            <w:shd w:val="solid" w:color="FFFFFF" w:fill="auto"/>
          </w:tcPr>
          <w:p w14:paraId="7B09EA2F" w14:textId="77777777" w:rsidR="00656DB4" w:rsidRDefault="00656DB4" w:rsidP="00656DB4">
            <w:pPr>
              <w:pStyle w:val="TAL"/>
              <w:rPr>
                <w:sz w:val="16"/>
                <w:szCs w:val="16"/>
              </w:rPr>
            </w:pPr>
            <w:r>
              <w:rPr>
                <w:sz w:val="16"/>
                <w:szCs w:val="16"/>
              </w:rPr>
              <w:t>0104</w:t>
            </w:r>
          </w:p>
        </w:tc>
        <w:tc>
          <w:tcPr>
            <w:tcW w:w="426" w:type="dxa"/>
            <w:tcBorders>
              <w:top w:val="single" w:sz="6" w:space="0" w:color="auto"/>
              <w:bottom w:val="single" w:sz="6" w:space="0" w:color="auto"/>
            </w:tcBorders>
            <w:shd w:val="solid" w:color="FFFFFF" w:fill="auto"/>
          </w:tcPr>
          <w:p w14:paraId="4669F826" w14:textId="77777777" w:rsidR="00656DB4" w:rsidRDefault="00656DB4" w:rsidP="00656DB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A619302" w14:textId="77777777" w:rsidR="00656DB4" w:rsidRDefault="00656DB4" w:rsidP="00656DB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C519F53" w14:textId="77777777" w:rsidR="00656DB4" w:rsidRDefault="00656DB4" w:rsidP="00656DB4">
            <w:pPr>
              <w:pStyle w:val="TAL"/>
              <w:rPr>
                <w:snapToGrid w:val="0"/>
                <w:sz w:val="16"/>
                <w:szCs w:val="16"/>
                <w:lang w:val="en-AU"/>
              </w:rPr>
            </w:pPr>
            <w:r>
              <w:rPr>
                <w:snapToGrid w:val="0"/>
                <w:sz w:val="16"/>
                <w:szCs w:val="16"/>
                <w:lang w:val="en-AU"/>
              </w:rPr>
              <w:t xml:space="preserve">Correct various smaller errors (e.g. validation errors) in </w:t>
            </w:r>
            <w:proofErr w:type="spellStart"/>
            <w:r>
              <w:rPr>
                <w:snapToGrid w:val="0"/>
                <w:sz w:val="16"/>
                <w:szCs w:val="16"/>
                <w:lang w:val="en-AU"/>
              </w:rPr>
              <w:t>genericNRM.yaml</w:t>
            </w:r>
            <w:proofErr w:type="spellEnd"/>
            <w:r>
              <w:rPr>
                <w:snapToGrid w:val="0"/>
                <w:sz w:val="16"/>
                <w:szCs w:val="16"/>
                <w:lang w:val="en-AU"/>
              </w:rPr>
              <w:t xml:space="preserve"> (</w:t>
            </w:r>
            <w:proofErr w:type="spellStart"/>
            <w:r>
              <w:rPr>
                <w:snapToGrid w:val="0"/>
                <w:sz w:val="16"/>
                <w:szCs w:val="16"/>
                <w:lang w:val="en-AU"/>
              </w:rPr>
              <w:t>OpenAPI</w:t>
            </w:r>
            <w:proofErr w:type="spellEnd"/>
            <w:r>
              <w:rPr>
                <w:snapToGrid w:val="0"/>
                <w:sz w:val="16"/>
                <w:szCs w:val="16"/>
                <w:lang w:val="en-AU"/>
              </w:rPr>
              <w:t xml:space="preserve"> definitions)</w:t>
            </w:r>
          </w:p>
        </w:tc>
        <w:tc>
          <w:tcPr>
            <w:tcW w:w="709" w:type="dxa"/>
            <w:tcBorders>
              <w:top w:val="single" w:sz="6" w:space="0" w:color="auto"/>
              <w:bottom w:val="single" w:sz="6" w:space="0" w:color="auto"/>
            </w:tcBorders>
            <w:shd w:val="solid" w:color="FFFFFF" w:fill="auto"/>
          </w:tcPr>
          <w:p w14:paraId="225A06B3" w14:textId="77777777" w:rsidR="00656DB4" w:rsidRDefault="00656DB4" w:rsidP="00656DB4">
            <w:pPr>
              <w:pStyle w:val="TAC"/>
              <w:rPr>
                <w:sz w:val="16"/>
                <w:szCs w:val="16"/>
              </w:rPr>
            </w:pPr>
            <w:r>
              <w:rPr>
                <w:sz w:val="16"/>
                <w:szCs w:val="16"/>
              </w:rPr>
              <w:t>16.5.0</w:t>
            </w:r>
          </w:p>
        </w:tc>
      </w:tr>
      <w:tr w:rsidR="00E221FA" w:rsidRPr="007D6048" w14:paraId="13349B51" w14:textId="77777777" w:rsidTr="008326A7">
        <w:tc>
          <w:tcPr>
            <w:tcW w:w="805" w:type="dxa"/>
            <w:tcBorders>
              <w:top w:val="single" w:sz="6" w:space="0" w:color="auto"/>
              <w:bottom w:val="single" w:sz="6" w:space="0" w:color="auto"/>
            </w:tcBorders>
            <w:shd w:val="solid" w:color="FFFFFF" w:fill="auto"/>
          </w:tcPr>
          <w:p w14:paraId="4287877D" w14:textId="77777777" w:rsidR="00E221FA" w:rsidRDefault="00E221FA" w:rsidP="00E221FA">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64659B9A" w14:textId="77777777" w:rsidR="00E221FA" w:rsidRDefault="00E221FA" w:rsidP="00E221FA">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290F50F1" w14:textId="77777777" w:rsidR="00E221FA" w:rsidRDefault="00E221FA" w:rsidP="00E221FA">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4BA0F9E7" w14:textId="77777777" w:rsidR="00E221FA" w:rsidRDefault="00E221FA" w:rsidP="00E221FA">
            <w:pPr>
              <w:pStyle w:val="TAL"/>
              <w:rPr>
                <w:sz w:val="16"/>
                <w:szCs w:val="16"/>
              </w:rPr>
            </w:pPr>
            <w:r>
              <w:rPr>
                <w:sz w:val="16"/>
                <w:szCs w:val="16"/>
              </w:rPr>
              <w:t>0105</w:t>
            </w:r>
          </w:p>
        </w:tc>
        <w:tc>
          <w:tcPr>
            <w:tcW w:w="426" w:type="dxa"/>
            <w:tcBorders>
              <w:top w:val="single" w:sz="6" w:space="0" w:color="auto"/>
              <w:bottom w:val="single" w:sz="6" w:space="0" w:color="auto"/>
            </w:tcBorders>
            <w:shd w:val="solid" w:color="FFFFFF" w:fill="auto"/>
          </w:tcPr>
          <w:p w14:paraId="799FF047" w14:textId="77777777" w:rsidR="00E221FA" w:rsidRDefault="00E221FA" w:rsidP="00E221F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7D1BA13" w14:textId="77777777" w:rsidR="00E221FA" w:rsidRDefault="00E221FA" w:rsidP="00E221FA">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3DC1C22" w14:textId="77777777" w:rsidR="00E221FA" w:rsidRDefault="00E221FA" w:rsidP="00E221FA">
            <w:pPr>
              <w:pStyle w:val="TAL"/>
              <w:rPr>
                <w:snapToGrid w:val="0"/>
                <w:sz w:val="16"/>
                <w:szCs w:val="16"/>
                <w:lang w:val="en-AU"/>
              </w:rPr>
            </w:pPr>
            <w:r>
              <w:rPr>
                <w:snapToGrid w:val="0"/>
                <w:sz w:val="16"/>
                <w:szCs w:val="16"/>
                <w:lang w:val="en-AU"/>
              </w:rPr>
              <w:t xml:space="preserve">Correct </w:t>
            </w:r>
            <w:proofErr w:type="spellStart"/>
            <w:r>
              <w:rPr>
                <w:snapToGrid w:val="0"/>
                <w:sz w:val="16"/>
                <w:szCs w:val="16"/>
                <w:lang w:val="en-AU"/>
              </w:rPr>
              <w:t>ThresholdMonitor</w:t>
            </w:r>
            <w:proofErr w:type="spellEnd"/>
            <w:r>
              <w:rPr>
                <w:snapToGrid w:val="0"/>
                <w:sz w:val="16"/>
                <w:szCs w:val="16"/>
                <w:lang w:val="en-AU"/>
              </w:rPr>
              <w:t xml:space="preserve"> definition (</w:t>
            </w:r>
            <w:proofErr w:type="spellStart"/>
            <w:r>
              <w:rPr>
                <w:snapToGrid w:val="0"/>
                <w:sz w:val="16"/>
                <w:szCs w:val="16"/>
                <w:lang w:val="en-AU"/>
              </w:rPr>
              <w:t>OpenAPI</w:t>
            </w:r>
            <w:proofErr w:type="spellEnd"/>
            <w:r>
              <w:rPr>
                <w:snapToGrid w:val="0"/>
                <w:sz w:val="16"/>
                <w:szCs w:val="16"/>
                <w:lang w:val="en-AU"/>
              </w:rPr>
              <w:t xml:space="preserve"> definitions)</w:t>
            </w:r>
          </w:p>
        </w:tc>
        <w:tc>
          <w:tcPr>
            <w:tcW w:w="709" w:type="dxa"/>
            <w:tcBorders>
              <w:top w:val="single" w:sz="6" w:space="0" w:color="auto"/>
              <w:bottom w:val="single" w:sz="6" w:space="0" w:color="auto"/>
            </w:tcBorders>
            <w:shd w:val="solid" w:color="FFFFFF" w:fill="auto"/>
          </w:tcPr>
          <w:p w14:paraId="7E3004C9" w14:textId="77777777" w:rsidR="00E221FA" w:rsidRDefault="00E221FA" w:rsidP="00E221FA">
            <w:pPr>
              <w:pStyle w:val="TAC"/>
              <w:rPr>
                <w:sz w:val="16"/>
                <w:szCs w:val="16"/>
              </w:rPr>
            </w:pPr>
            <w:r>
              <w:rPr>
                <w:sz w:val="16"/>
                <w:szCs w:val="16"/>
              </w:rPr>
              <w:t>16.5.0</w:t>
            </w:r>
          </w:p>
        </w:tc>
      </w:tr>
      <w:tr w:rsidR="00BE74FF" w:rsidRPr="007D6048" w14:paraId="6E7E38A6" w14:textId="77777777" w:rsidTr="008326A7">
        <w:tc>
          <w:tcPr>
            <w:tcW w:w="805" w:type="dxa"/>
            <w:tcBorders>
              <w:top w:val="single" w:sz="6" w:space="0" w:color="auto"/>
              <w:bottom w:val="single" w:sz="6" w:space="0" w:color="auto"/>
            </w:tcBorders>
            <w:shd w:val="solid" w:color="FFFFFF" w:fill="auto"/>
          </w:tcPr>
          <w:p w14:paraId="6437357C" w14:textId="77777777" w:rsidR="00BE74FF" w:rsidRDefault="00BE74FF" w:rsidP="00BE74FF">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350BC5B1" w14:textId="77777777" w:rsidR="00BE74FF" w:rsidRDefault="00BE74FF" w:rsidP="00BE74FF">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1FABE381" w14:textId="77777777" w:rsidR="00BE74FF" w:rsidRDefault="00BE74FF" w:rsidP="00BE74FF">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20439B4A" w14:textId="77777777" w:rsidR="00BE74FF" w:rsidRDefault="00BE74FF" w:rsidP="00BE74FF">
            <w:pPr>
              <w:pStyle w:val="TAL"/>
              <w:rPr>
                <w:sz w:val="16"/>
                <w:szCs w:val="16"/>
              </w:rPr>
            </w:pPr>
            <w:r>
              <w:rPr>
                <w:sz w:val="16"/>
                <w:szCs w:val="16"/>
              </w:rPr>
              <w:t>0106</w:t>
            </w:r>
          </w:p>
        </w:tc>
        <w:tc>
          <w:tcPr>
            <w:tcW w:w="426" w:type="dxa"/>
            <w:tcBorders>
              <w:top w:val="single" w:sz="6" w:space="0" w:color="auto"/>
              <w:bottom w:val="single" w:sz="6" w:space="0" w:color="auto"/>
            </w:tcBorders>
            <w:shd w:val="solid" w:color="FFFFFF" w:fill="auto"/>
          </w:tcPr>
          <w:p w14:paraId="5CA92E0A" w14:textId="77777777" w:rsidR="00BE74FF" w:rsidRDefault="00BE74FF" w:rsidP="00BE74F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1580C66" w14:textId="77777777" w:rsidR="00BE74FF" w:rsidRDefault="00BE74FF" w:rsidP="00BE74FF">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9E08BEF" w14:textId="77777777" w:rsidR="00BE74FF" w:rsidRDefault="00BE74FF" w:rsidP="00BE74FF">
            <w:pPr>
              <w:pStyle w:val="TAL"/>
              <w:rPr>
                <w:snapToGrid w:val="0"/>
                <w:sz w:val="16"/>
                <w:szCs w:val="16"/>
                <w:lang w:val="en-AU"/>
              </w:rPr>
            </w:pPr>
            <w:r>
              <w:rPr>
                <w:snapToGrid w:val="0"/>
                <w:sz w:val="16"/>
                <w:szCs w:val="16"/>
                <w:lang w:val="en-AU"/>
              </w:rPr>
              <w:t xml:space="preserve">Update </w:t>
            </w:r>
            <w:proofErr w:type="spellStart"/>
            <w:r>
              <w:rPr>
                <w:snapToGrid w:val="0"/>
                <w:sz w:val="16"/>
                <w:szCs w:val="16"/>
                <w:lang w:val="en-AU"/>
              </w:rPr>
              <w:t>HeartbeatControl</w:t>
            </w:r>
            <w:proofErr w:type="spellEnd"/>
            <w:r>
              <w:rPr>
                <w:snapToGrid w:val="0"/>
                <w:sz w:val="16"/>
                <w:szCs w:val="16"/>
                <w:lang w:val="en-AU"/>
              </w:rPr>
              <w:t xml:space="preserve"> YANG definition</w:t>
            </w:r>
          </w:p>
        </w:tc>
        <w:tc>
          <w:tcPr>
            <w:tcW w:w="709" w:type="dxa"/>
            <w:tcBorders>
              <w:top w:val="single" w:sz="6" w:space="0" w:color="auto"/>
              <w:bottom w:val="single" w:sz="6" w:space="0" w:color="auto"/>
            </w:tcBorders>
            <w:shd w:val="solid" w:color="FFFFFF" w:fill="auto"/>
          </w:tcPr>
          <w:p w14:paraId="0665125D" w14:textId="77777777" w:rsidR="00BE74FF" w:rsidRDefault="00BE74FF" w:rsidP="00BE74FF">
            <w:pPr>
              <w:pStyle w:val="TAC"/>
              <w:rPr>
                <w:sz w:val="16"/>
                <w:szCs w:val="16"/>
              </w:rPr>
            </w:pPr>
            <w:r>
              <w:rPr>
                <w:sz w:val="16"/>
                <w:szCs w:val="16"/>
              </w:rPr>
              <w:t>16.5.0</w:t>
            </w:r>
          </w:p>
        </w:tc>
      </w:tr>
      <w:tr w:rsidR="00615621" w:rsidRPr="007D6048" w14:paraId="47FEB798" w14:textId="77777777" w:rsidTr="008326A7">
        <w:tc>
          <w:tcPr>
            <w:tcW w:w="805" w:type="dxa"/>
            <w:tcBorders>
              <w:top w:val="single" w:sz="6" w:space="0" w:color="auto"/>
              <w:bottom w:val="single" w:sz="6" w:space="0" w:color="auto"/>
            </w:tcBorders>
            <w:shd w:val="solid" w:color="FFFFFF" w:fill="auto"/>
          </w:tcPr>
          <w:p w14:paraId="7B50215A" w14:textId="77777777" w:rsidR="00615621" w:rsidRDefault="00615621" w:rsidP="00615621">
            <w:pPr>
              <w:pStyle w:val="TAC"/>
              <w:rPr>
                <w:sz w:val="16"/>
                <w:szCs w:val="16"/>
              </w:rPr>
            </w:pPr>
            <w:r>
              <w:rPr>
                <w:sz w:val="16"/>
                <w:szCs w:val="16"/>
              </w:rPr>
              <w:t>2020-09</w:t>
            </w:r>
          </w:p>
        </w:tc>
        <w:tc>
          <w:tcPr>
            <w:tcW w:w="801" w:type="dxa"/>
            <w:tcBorders>
              <w:top w:val="single" w:sz="6" w:space="0" w:color="auto"/>
              <w:bottom w:val="single" w:sz="6" w:space="0" w:color="auto"/>
            </w:tcBorders>
            <w:shd w:val="solid" w:color="FFFFFF" w:fill="auto"/>
          </w:tcPr>
          <w:p w14:paraId="4C1C6D02" w14:textId="77777777" w:rsidR="00615621" w:rsidRDefault="00615621" w:rsidP="00615621">
            <w:pPr>
              <w:pStyle w:val="TAC"/>
              <w:rPr>
                <w:sz w:val="16"/>
                <w:szCs w:val="16"/>
              </w:rPr>
            </w:pPr>
            <w:r>
              <w:rPr>
                <w:sz w:val="16"/>
                <w:szCs w:val="16"/>
              </w:rPr>
              <w:t>SA#89e</w:t>
            </w:r>
          </w:p>
        </w:tc>
        <w:tc>
          <w:tcPr>
            <w:tcW w:w="1095" w:type="dxa"/>
            <w:tcBorders>
              <w:top w:val="single" w:sz="6" w:space="0" w:color="auto"/>
              <w:bottom w:val="single" w:sz="6" w:space="0" w:color="auto"/>
            </w:tcBorders>
            <w:shd w:val="solid" w:color="FFFFFF" w:fill="auto"/>
          </w:tcPr>
          <w:p w14:paraId="798ED48B" w14:textId="77777777" w:rsidR="00615621" w:rsidRDefault="00615621" w:rsidP="00615621">
            <w:pPr>
              <w:pStyle w:val="TAC"/>
              <w:rPr>
                <w:sz w:val="16"/>
                <w:szCs w:val="16"/>
              </w:rPr>
            </w:pPr>
            <w:r>
              <w:rPr>
                <w:sz w:val="16"/>
                <w:szCs w:val="16"/>
              </w:rPr>
              <w:t>SP-200729</w:t>
            </w:r>
          </w:p>
        </w:tc>
        <w:tc>
          <w:tcPr>
            <w:tcW w:w="568" w:type="dxa"/>
            <w:tcBorders>
              <w:top w:val="single" w:sz="6" w:space="0" w:color="auto"/>
              <w:bottom w:val="single" w:sz="6" w:space="0" w:color="auto"/>
            </w:tcBorders>
            <w:shd w:val="solid" w:color="FFFFFF" w:fill="auto"/>
          </w:tcPr>
          <w:p w14:paraId="777CCB22" w14:textId="77777777" w:rsidR="00615621" w:rsidRDefault="00615621" w:rsidP="00615621">
            <w:pPr>
              <w:pStyle w:val="TAL"/>
              <w:rPr>
                <w:sz w:val="16"/>
                <w:szCs w:val="16"/>
              </w:rPr>
            </w:pPr>
            <w:r>
              <w:rPr>
                <w:sz w:val="16"/>
                <w:szCs w:val="16"/>
              </w:rPr>
              <w:t>0107</w:t>
            </w:r>
          </w:p>
        </w:tc>
        <w:tc>
          <w:tcPr>
            <w:tcW w:w="426" w:type="dxa"/>
            <w:tcBorders>
              <w:top w:val="single" w:sz="6" w:space="0" w:color="auto"/>
              <w:bottom w:val="single" w:sz="6" w:space="0" w:color="auto"/>
            </w:tcBorders>
            <w:shd w:val="solid" w:color="FFFFFF" w:fill="auto"/>
          </w:tcPr>
          <w:p w14:paraId="0989D443" w14:textId="77777777" w:rsidR="00615621" w:rsidRDefault="00615621"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7A0BA07" w14:textId="77777777" w:rsidR="00615621" w:rsidRDefault="00615621"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C0D4E0C" w14:textId="77777777" w:rsidR="00615621" w:rsidRDefault="00615621" w:rsidP="00615621">
            <w:pPr>
              <w:pStyle w:val="TAL"/>
              <w:rPr>
                <w:snapToGrid w:val="0"/>
                <w:sz w:val="16"/>
                <w:szCs w:val="16"/>
                <w:lang w:val="en-AU"/>
              </w:rPr>
            </w:pPr>
            <w:r>
              <w:rPr>
                <w:snapToGrid w:val="0"/>
                <w:sz w:val="16"/>
                <w:szCs w:val="16"/>
                <w:lang w:val="en-AU"/>
              </w:rPr>
              <w:t xml:space="preserve">Update </w:t>
            </w:r>
            <w:proofErr w:type="spellStart"/>
            <w:r>
              <w:rPr>
                <w:snapToGrid w:val="0"/>
                <w:sz w:val="16"/>
                <w:szCs w:val="16"/>
                <w:lang w:val="en-AU"/>
              </w:rPr>
              <w:t>ThresholdMonitor</w:t>
            </w:r>
            <w:proofErr w:type="spellEnd"/>
            <w:r>
              <w:rPr>
                <w:snapToGrid w:val="0"/>
                <w:sz w:val="16"/>
                <w:szCs w:val="16"/>
                <w:lang w:val="en-AU"/>
              </w:rPr>
              <w:t xml:space="preserve"> YANG definition</w:t>
            </w:r>
          </w:p>
        </w:tc>
        <w:tc>
          <w:tcPr>
            <w:tcW w:w="709" w:type="dxa"/>
            <w:tcBorders>
              <w:top w:val="single" w:sz="6" w:space="0" w:color="auto"/>
              <w:bottom w:val="single" w:sz="6" w:space="0" w:color="auto"/>
            </w:tcBorders>
            <w:shd w:val="solid" w:color="FFFFFF" w:fill="auto"/>
          </w:tcPr>
          <w:p w14:paraId="65780257" w14:textId="77777777" w:rsidR="00615621" w:rsidRDefault="00615621" w:rsidP="00615621">
            <w:pPr>
              <w:pStyle w:val="TAC"/>
              <w:rPr>
                <w:sz w:val="16"/>
                <w:szCs w:val="16"/>
              </w:rPr>
            </w:pPr>
            <w:r>
              <w:rPr>
                <w:sz w:val="16"/>
                <w:szCs w:val="16"/>
              </w:rPr>
              <w:t>16.5.0</w:t>
            </w:r>
          </w:p>
        </w:tc>
      </w:tr>
      <w:tr w:rsidR="00B1270A" w:rsidRPr="007D6048" w14:paraId="24450E77" w14:textId="77777777" w:rsidTr="008326A7">
        <w:tc>
          <w:tcPr>
            <w:tcW w:w="805" w:type="dxa"/>
            <w:tcBorders>
              <w:top w:val="single" w:sz="6" w:space="0" w:color="auto"/>
              <w:bottom w:val="single" w:sz="6" w:space="0" w:color="auto"/>
            </w:tcBorders>
            <w:shd w:val="solid" w:color="FFFFFF" w:fill="auto"/>
          </w:tcPr>
          <w:p w14:paraId="11D622F4" w14:textId="77777777" w:rsidR="00B1270A" w:rsidRDefault="00B1270A"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5F07B139" w14:textId="77777777" w:rsidR="00B1270A" w:rsidRDefault="00B1270A"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526B598" w14:textId="77777777" w:rsidR="00B1270A" w:rsidRDefault="00B1270A"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7911528B" w14:textId="77777777" w:rsidR="00B1270A" w:rsidRDefault="00B1270A" w:rsidP="00615621">
            <w:pPr>
              <w:pStyle w:val="TAL"/>
              <w:rPr>
                <w:sz w:val="16"/>
                <w:szCs w:val="16"/>
              </w:rPr>
            </w:pPr>
            <w:r>
              <w:rPr>
                <w:sz w:val="16"/>
                <w:szCs w:val="16"/>
              </w:rPr>
              <w:t>0108</w:t>
            </w:r>
          </w:p>
        </w:tc>
        <w:tc>
          <w:tcPr>
            <w:tcW w:w="426" w:type="dxa"/>
            <w:tcBorders>
              <w:top w:val="single" w:sz="6" w:space="0" w:color="auto"/>
              <w:bottom w:val="single" w:sz="6" w:space="0" w:color="auto"/>
            </w:tcBorders>
            <w:shd w:val="solid" w:color="FFFFFF" w:fill="auto"/>
          </w:tcPr>
          <w:p w14:paraId="2898A5E5" w14:textId="77777777" w:rsidR="00B1270A" w:rsidRDefault="00B1270A"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320FE5D" w14:textId="77777777" w:rsidR="00B1270A" w:rsidRDefault="00B1270A"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3CAE3CB" w14:textId="77777777" w:rsidR="00B1270A" w:rsidRDefault="00B1270A" w:rsidP="00615621">
            <w:pPr>
              <w:pStyle w:val="TAL"/>
              <w:rPr>
                <w:snapToGrid w:val="0"/>
                <w:sz w:val="16"/>
                <w:szCs w:val="16"/>
                <w:lang w:val="en-AU"/>
              </w:rPr>
            </w:pPr>
            <w:r w:rsidRPr="00154086">
              <w:rPr>
                <w:snapToGrid w:val="0"/>
                <w:sz w:val="16"/>
                <w:szCs w:val="16"/>
                <w:lang w:val="en-AU"/>
              </w:rPr>
              <w:fldChar w:fldCharType="begin"/>
            </w:r>
            <w:r w:rsidRPr="00154086">
              <w:rPr>
                <w:snapToGrid w:val="0"/>
                <w:sz w:val="16"/>
                <w:szCs w:val="16"/>
                <w:lang w:val="en-AU"/>
              </w:rPr>
              <w:instrText xml:space="preserve"> DOCPROPERTY  CrTitle  \* MERGEFORMAT </w:instrText>
            </w:r>
            <w:r w:rsidRPr="00154086">
              <w:rPr>
                <w:snapToGrid w:val="0"/>
                <w:sz w:val="16"/>
                <w:szCs w:val="16"/>
                <w:lang w:val="en-AU"/>
              </w:rPr>
              <w:fldChar w:fldCharType="separate"/>
            </w:r>
            <w:r w:rsidRPr="00154086">
              <w:rPr>
                <w:snapToGrid w:val="0"/>
                <w:sz w:val="16"/>
                <w:szCs w:val="16"/>
                <w:lang w:val="en-AU"/>
              </w:rPr>
              <w:t>Correction of NRM YANG errors</w:t>
            </w:r>
            <w:r w:rsidRPr="00154086">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3991AA75" w14:textId="77777777" w:rsidR="00B1270A" w:rsidRDefault="00B1270A" w:rsidP="00615621">
            <w:pPr>
              <w:pStyle w:val="TAC"/>
              <w:rPr>
                <w:sz w:val="16"/>
                <w:szCs w:val="16"/>
              </w:rPr>
            </w:pPr>
            <w:r>
              <w:rPr>
                <w:sz w:val="16"/>
                <w:szCs w:val="16"/>
              </w:rPr>
              <w:t>16.6.0</w:t>
            </w:r>
          </w:p>
        </w:tc>
      </w:tr>
      <w:tr w:rsidR="00A557A8" w:rsidRPr="007D6048" w14:paraId="7B20D03B" w14:textId="77777777" w:rsidTr="008326A7">
        <w:tc>
          <w:tcPr>
            <w:tcW w:w="805" w:type="dxa"/>
            <w:tcBorders>
              <w:top w:val="single" w:sz="6" w:space="0" w:color="auto"/>
              <w:bottom w:val="single" w:sz="6" w:space="0" w:color="auto"/>
            </w:tcBorders>
            <w:shd w:val="solid" w:color="FFFFFF" w:fill="auto"/>
          </w:tcPr>
          <w:p w14:paraId="0848BB68" w14:textId="77777777" w:rsidR="00A557A8" w:rsidRDefault="00A557A8"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694A45E4" w14:textId="77777777" w:rsidR="00A557A8" w:rsidRDefault="00A557A8"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6168361C" w14:textId="77777777" w:rsidR="00A557A8" w:rsidRDefault="00A557A8" w:rsidP="00615621">
            <w:pPr>
              <w:pStyle w:val="TAC"/>
              <w:rPr>
                <w:sz w:val="16"/>
                <w:szCs w:val="16"/>
              </w:rPr>
            </w:pPr>
            <w:r>
              <w:rPr>
                <w:sz w:val="16"/>
                <w:szCs w:val="16"/>
              </w:rPr>
              <w:t>SP-201063</w:t>
            </w:r>
          </w:p>
        </w:tc>
        <w:tc>
          <w:tcPr>
            <w:tcW w:w="568" w:type="dxa"/>
            <w:tcBorders>
              <w:top w:val="single" w:sz="6" w:space="0" w:color="auto"/>
              <w:bottom w:val="single" w:sz="6" w:space="0" w:color="auto"/>
            </w:tcBorders>
            <w:shd w:val="solid" w:color="FFFFFF" w:fill="auto"/>
          </w:tcPr>
          <w:p w14:paraId="75F0BACB" w14:textId="77777777" w:rsidR="00A557A8" w:rsidRDefault="00A557A8" w:rsidP="00615621">
            <w:pPr>
              <w:pStyle w:val="TAL"/>
              <w:rPr>
                <w:sz w:val="16"/>
                <w:szCs w:val="16"/>
              </w:rPr>
            </w:pPr>
            <w:r>
              <w:rPr>
                <w:sz w:val="16"/>
                <w:szCs w:val="16"/>
              </w:rPr>
              <w:t>0109</w:t>
            </w:r>
          </w:p>
        </w:tc>
        <w:tc>
          <w:tcPr>
            <w:tcW w:w="426" w:type="dxa"/>
            <w:tcBorders>
              <w:top w:val="single" w:sz="6" w:space="0" w:color="auto"/>
              <w:bottom w:val="single" w:sz="6" w:space="0" w:color="auto"/>
            </w:tcBorders>
            <w:shd w:val="solid" w:color="FFFFFF" w:fill="auto"/>
          </w:tcPr>
          <w:p w14:paraId="2F3AE9CB" w14:textId="77777777" w:rsidR="00A557A8" w:rsidRDefault="00A557A8"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227E7E4" w14:textId="77777777" w:rsidR="00A557A8" w:rsidRDefault="00A557A8"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FF7D2D2" w14:textId="77777777" w:rsidR="00A557A8" w:rsidRPr="00A557A8" w:rsidRDefault="00A557A8" w:rsidP="00615621">
            <w:pPr>
              <w:pStyle w:val="TAL"/>
              <w:rPr>
                <w:snapToGrid w:val="0"/>
                <w:sz w:val="16"/>
                <w:szCs w:val="16"/>
                <w:lang w:val="en-AU"/>
              </w:rPr>
            </w:pPr>
            <w:r>
              <w:rPr>
                <w:snapToGrid w:val="0"/>
                <w:sz w:val="16"/>
                <w:szCs w:val="16"/>
                <w:lang w:val="en-AU"/>
              </w:rPr>
              <w:t>Add new MDT specific parameter collection period for NR aligning with 28.622 for stage 3</w:t>
            </w:r>
          </w:p>
        </w:tc>
        <w:tc>
          <w:tcPr>
            <w:tcW w:w="709" w:type="dxa"/>
            <w:tcBorders>
              <w:top w:val="single" w:sz="6" w:space="0" w:color="auto"/>
              <w:bottom w:val="single" w:sz="6" w:space="0" w:color="auto"/>
            </w:tcBorders>
            <w:shd w:val="solid" w:color="FFFFFF" w:fill="auto"/>
          </w:tcPr>
          <w:p w14:paraId="715F9695" w14:textId="77777777" w:rsidR="00A557A8" w:rsidRDefault="00A557A8" w:rsidP="00615621">
            <w:pPr>
              <w:pStyle w:val="TAC"/>
              <w:rPr>
                <w:sz w:val="16"/>
                <w:szCs w:val="16"/>
              </w:rPr>
            </w:pPr>
            <w:r>
              <w:rPr>
                <w:sz w:val="16"/>
                <w:szCs w:val="16"/>
              </w:rPr>
              <w:t>16.6.0</w:t>
            </w:r>
          </w:p>
        </w:tc>
      </w:tr>
      <w:tr w:rsidR="003F73C8" w:rsidRPr="007D6048" w14:paraId="77D0B596" w14:textId="77777777" w:rsidTr="008326A7">
        <w:tc>
          <w:tcPr>
            <w:tcW w:w="805" w:type="dxa"/>
            <w:tcBorders>
              <w:top w:val="single" w:sz="6" w:space="0" w:color="auto"/>
              <w:bottom w:val="single" w:sz="6" w:space="0" w:color="auto"/>
            </w:tcBorders>
            <w:shd w:val="solid" w:color="FFFFFF" w:fill="auto"/>
          </w:tcPr>
          <w:p w14:paraId="34E15C3F" w14:textId="77777777" w:rsidR="003F73C8" w:rsidRDefault="003F73C8"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449CBD9F" w14:textId="77777777" w:rsidR="003F73C8" w:rsidRDefault="003F73C8"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C234358" w14:textId="77777777" w:rsidR="003F73C8" w:rsidRDefault="003F73C8"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7FDB64DA" w14:textId="77777777" w:rsidR="003F73C8" w:rsidRDefault="003F73C8" w:rsidP="00615621">
            <w:pPr>
              <w:pStyle w:val="TAL"/>
              <w:rPr>
                <w:sz w:val="16"/>
                <w:szCs w:val="16"/>
              </w:rPr>
            </w:pPr>
            <w:r>
              <w:rPr>
                <w:sz w:val="16"/>
                <w:szCs w:val="16"/>
              </w:rPr>
              <w:t>0110</w:t>
            </w:r>
          </w:p>
        </w:tc>
        <w:tc>
          <w:tcPr>
            <w:tcW w:w="426" w:type="dxa"/>
            <w:tcBorders>
              <w:top w:val="single" w:sz="6" w:space="0" w:color="auto"/>
              <w:bottom w:val="single" w:sz="6" w:space="0" w:color="auto"/>
            </w:tcBorders>
            <w:shd w:val="solid" w:color="FFFFFF" w:fill="auto"/>
          </w:tcPr>
          <w:p w14:paraId="1EB8EFE4" w14:textId="77777777" w:rsidR="003F73C8" w:rsidRDefault="003F73C8" w:rsidP="006156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7D7B87F" w14:textId="77777777" w:rsidR="003F73C8" w:rsidRDefault="003F73C8"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9CDC297" w14:textId="77777777" w:rsidR="003F73C8" w:rsidRDefault="003F73C8" w:rsidP="00615621">
            <w:pPr>
              <w:pStyle w:val="TAL"/>
              <w:rPr>
                <w:snapToGrid w:val="0"/>
                <w:sz w:val="16"/>
                <w:szCs w:val="16"/>
                <w:lang w:val="en-AU"/>
              </w:rPr>
            </w:pPr>
            <w:r>
              <w:rPr>
                <w:snapToGrid w:val="0"/>
                <w:sz w:val="16"/>
                <w:szCs w:val="16"/>
                <w:lang w:val="en-AU"/>
              </w:rPr>
              <w:t xml:space="preserve">Remove </w:t>
            </w:r>
            <w:proofErr w:type="spellStart"/>
            <w:r>
              <w:rPr>
                <w:snapToGrid w:val="0"/>
                <w:sz w:val="16"/>
                <w:szCs w:val="16"/>
                <w:lang w:val="en-AU"/>
              </w:rPr>
              <w:t>thresholdLevel</w:t>
            </w:r>
            <w:proofErr w:type="spellEnd"/>
            <w:r>
              <w:rPr>
                <w:snapToGrid w:val="0"/>
                <w:sz w:val="16"/>
                <w:szCs w:val="16"/>
                <w:lang w:val="en-AU"/>
              </w:rPr>
              <w:t xml:space="preserve"> attribute from </w:t>
            </w:r>
            <w:proofErr w:type="spellStart"/>
            <w:r>
              <w:rPr>
                <w:snapToGrid w:val="0"/>
                <w:sz w:val="16"/>
                <w:szCs w:val="16"/>
                <w:lang w:val="en-AU"/>
              </w:rPr>
              <w:t>ThresholdMonitor</w:t>
            </w:r>
            <w:proofErr w:type="spellEnd"/>
            <w:r>
              <w:rPr>
                <w:snapToGrid w:val="0"/>
                <w:sz w:val="16"/>
                <w:szCs w:val="16"/>
                <w:lang w:val="en-AU"/>
              </w:rPr>
              <w:t xml:space="preserve"> (</w:t>
            </w:r>
            <w:proofErr w:type="spellStart"/>
            <w:r>
              <w:rPr>
                <w:snapToGrid w:val="0"/>
                <w:sz w:val="16"/>
                <w:szCs w:val="16"/>
                <w:lang w:val="en-AU"/>
              </w:rPr>
              <w:t>OpenAPI</w:t>
            </w:r>
            <w:proofErr w:type="spellEnd"/>
            <w:r>
              <w:rPr>
                <w:snapToGrid w:val="0"/>
                <w:sz w:val="16"/>
                <w:szCs w:val="16"/>
                <w:lang w:val="en-AU"/>
              </w:rPr>
              <w:t xml:space="preserve"> definition)</w:t>
            </w:r>
          </w:p>
        </w:tc>
        <w:tc>
          <w:tcPr>
            <w:tcW w:w="709" w:type="dxa"/>
            <w:tcBorders>
              <w:top w:val="single" w:sz="6" w:space="0" w:color="auto"/>
              <w:bottom w:val="single" w:sz="6" w:space="0" w:color="auto"/>
            </w:tcBorders>
            <w:shd w:val="solid" w:color="FFFFFF" w:fill="auto"/>
          </w:tcPr>
          <w:p w14:paraId="15AF0E9F" w14:textId="77777777" w:rsidR="003F73C8" w:rsidRDefault="003F73C8" w:rsidP="00615621">
            <w:pPr>
              <w:pStyle w:val="TAC"/>
              <w:rPr>
                <w:sz w:val="16"/>
                <w:szCs w:val="16"/>
              </w:rPr>
            </w:pPr>
            <w:r>
              <w:rPr>
                <w:sz w:val="16"/>
                <w:szCs w:val="16"/>
              </w:rPr>
              <w:t>16.6.0</w:t>
            </w:r>
          </w:p>
        </w:tc>
      </w:tr>
      <w:tr w:rsidR="00E54F90" w:rsidRPr="007D6048" w14:paraId="329D1CB5" w14:textId="77777777" w:rsidTr="008326A7">
        <w:tc>
          <w:tcPr>
            <w:tcW w:w="805" w:type="dxa"/>
            <w:tcBorders>
              <w:top w:val="single" w:sz="6" w:space="0" w:color="auto"/>
              <w:bottom w:val="single" w:sz="6" w:space="0" w:color="auto"/>
            </w:tcBorders>
            <w:shd w:val="solid" w:color="FFFFFF" w:fill="auto"/>
          </w:tcPr>
          <w:p w14:paraId="1CD334CE" w14:textId="77777777" w:rsidR="00E54F90" w:rsidRDefault="00E54F90"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6D9D794E" w14:textId="77777777" w:rsidR="00E54F90" w:rsidRDefault="00E54F90"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D43A790" w14:textId="77777777" w:rsidR="00E54F90" w:rsidRDefault="00E54F90" w:rsidP="00615621">
            <w:pPr>
              <w:pStyle w:val="TAC"/>
              <w:rPr>
                <w:sz w:val="16"/>
                <w:szCs w:val="16"/>
              </w:rPr>
            </w:pPr>
            <w:r>
              <w:rPr>
                <w:sz w:val="16"/>
                <w:szCs w:val="16"/>
              </w:rPr>
              <w:t>SP-201050</w:t>
            </w:r>
          </w:p>
        </w:tc>
        <w:tc>
          <w:tcPr>
            <w:tcW w:w="568" w:type="dxa"/>
            <w:tcBorders>
              <w:top w:val="single" w:sz="6" w:space="0" w:color="auto"/>
              <w:bottom w:val="single" w:sz="6" w:space="0" w:color="auto"/>
            </w:tcBorders>
            <w:shd w:val="solid" w:color="FFFFFF" w:fill="auto"/>
          </w:tcPr>
          <w:p w14:paraId="37800D77" w14:textId="77777777" w:rsidR="00E54F90" w:rsidRDefault="00E54F90" w:rsidP="00615621">
            <w:pPr>
              <w:pStyle w:val="TAL"/>
              <w:rPr>
                <w:sz w:val="16"/>
                <w:szCs w:val="16"/>
              </w:rPr>
            </w:pPr>
            <w:r>
              <w:rPr>
                <w:sz w:val="16"/>
                <w:szCs w:val="16"/>
              </w:rPr>
              <w:t>0111</w:t>
            </w:r>
          </w:p>
        </w:tc>
        <w:tc>
          <w:tcPr>
            <w:tcW w:w="426" w:type="dxa"/>
            <w:tcBorders>
              <w:top w:val="single" w:sz="6" w:space="0" w:color="auto"/>
              <w:bottom w:val="single" w:sz="6" w:space="0" w:color="auto"/>
            </w:tcBorders>
            <w:shd w:val="solid" w:color="FFFFFF" w:fill="auto"/>
          </w:tcPr>
          <w:p w14:paraId="46915304" w14:textId="77777777" w:rsidR="00E54F90" w:rsidRDefault="00E54F90"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02A908D" w14:textId="77777777" w:rsidR="00E54F90" w:rsidRDefault="00E54F90"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BF851BC" w14:textId="77777777" w:rsidR="00E54F90" w:rsidRDefault="00E54F90" w:rsidP="00615621">
            <w:pPr>
              <w:pStyle w:val="TAL"/>
              <w:rPr>
                <w:snapToGrid w:val="0"/>
                <w:sz w:val="16"/>
                <w:szCs w:val="16"/>
                <w:lang w:val="en-AU"/>
              </w:rPr>
            </w:pPr>
            <w:r>
              <w:rPr>
                <w:snapToGrid w:val="0"/>
                <w:sz w:val="16"/>
                <w:szCs w:val="16"/>
                <w:lang w:val="en-AU"/>
              </w:rPr>
              <w:t xml:space="preserve">Correct and add types in </w:t>
            </w:r>
            <w:proofErr w:type="spellStart"/>
            <w:r>
              <w:rPr>
                <w:snapToGrid w:val="0"/>
                <w:sz w:val="16"/>
                <w:szCs w:val="16"/>
                <w:lang w:val="en-AU"/>
              </w:rPr>
              <w:t>comDefs.yaml</w:t>
            </w:r>
            <w:proofErr w:type="spellEnd"/>
            <w:r>
              <w:rPr>
                <w:snapToGrid w:val="0"/>
                <w:sz w:val="16"/>
                <w:szCs w:val="16"/>
                <w:lang w:val="en-AU"/>
              </w:rPr>
              <w:t xml:space="preserve"> (</w:t>
            </w:r>
            <w:proofErr w:type="spellStart"/>
            <w:r>
              <w:rPr>
                <w:snapToGrid w:val="0"/>
                <w:sz w:val="16"/>
                <w:szCs w:val="16"/>
                <w:lang w:val="en-AU"/>
              </w:rPr>
              <w:t>OpenAPI</w:t>
            </w:r>
            <w:proofErr w:type="spellEnd"/>
            <w:r>
              <w:rPr>
                <w:snapToGrid w:val="0"/>
                <w:sz w:val="16"/>
                <w:szCs w:val="16"/>
                <w:lang w:val="en-AU"/>
              </w:rPr>
              <w:t xml:space="preserve"> definition)</w:t>
            </w:r>
          </w:p>
        </w:tc>
        <w:tc>
          <w:tcPr>
            <w:tcW w:w="709" w:type="dxa"/>
            <w:tcBorders>
              <w:top w:val="single" w:sz="6" w:space="0" w:color="auto"/>
              <w:bottom w:val="single" w:sz="6" w:space="0" w:color="auto"/>
            </w:tcBorders>
            <w:shd w:val="solid" w:color="FFFFFF" w:fill="auto"/>
          </w:tcPr>
          <w:p w14:paraId="50644AF9" w14:textId="77777777" w:rsidR="00E54F90" w:rsidRDefault="00E54F90" w:rsidP="00615621">
            <w:pPr>
              <w:pStyle w:val="TAC"/>
              <w:rPr>
                <w:sz w:val="16"/>
                <w:szCs w:val="16"/>
              </w:rPr>
            </w:pPr>
            <w:r>
              <w:rPr>
                <w:sz w:val="16"/>
                <w:szCs w:val="16"/>
              </w:rPr>
              <w:t>16.6.0</w:t>
            </w:r>
          </w:p>
        </w:tc>
      </w:tr>
      <w:tr w:rsidR="007E2085" w:rsidRPr="007D6048" w14:paraId="7D6941C5" w14:textId="77777777" w:rsidTr="008326A7">
        <w:tc>
          <w:tcPr>
            <w:tcW w:w="805" w:type="dxa"/>
            <w:tcBorders>
              <w:top w:val="single" w:sz="6" w:space="0" w:color="auto"/>
              <w:bottom w:val="single" w:sz="6" w:space="0" w:color="auto"/>
            </w:tcBorders>
            <w:shd w:val="solid" w:color="FFFFFF" w:fill="auto"/>
          </w:tcPr>
          <w:p w14:paraId="506314F5" w14:textId="77777777" w:rsidR="007E2085" w:rsidRDefault="007E2085"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0427E69B" w14:textId="77777777" w:rsidR="007E2085" w:rsidRDefault="007E2085"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09C6757E" w14:textId="77777777" w:rsidR="007E2085" w:rsidRDefault="007E2085" w:rsidP="00615621">
            <w:pPr>
              <w:pStyle w:val="TAC"/>
              <w:rPr>
                <w:sz w:val="16"/>
                <w:szCs w:val="16"/>
              </w:rPr>
            </w:pPr>
            <w:r>
              <w:rPr>
                <w:sz w:val="16"/>
                <w:szCs w:val="16"/>
              </w:rPr>
              <w:t>SP-201050</w:t>
            </w:r>
          </w:p>
        </w:tc>
        <w:tc>
          <w:tcPr>
            <w:tcW w:w="568" w:type="dxa"/>
            <w:tcBorders>
              <w:top w:val="single" w:sz="6" w:space="0" w:color="auto"/>
              <w:bottom w:val="single" w:sz="6" w:space="0" w:color="auto"/>
            </w:tcBorders>
            <w:shd w:val="solid" w:color="FFFFFF" w:fill="auto"/>
          </w:tcPr>
          <w:p w14:paraId="1D962A8F" w14:textId="77777777" w:rsidR="007E2085" w:rsidRDefault="007E2085" w:rsidP="00615621">
            <w:pPr>
              <w:pStyle w:val="TAL"/>
              <w:rPr>
                <w:sz w:val="16"/>
                <w:szCs w:val="16"/>
              </w:rPr>
            </w:pPr>
            <w:r>
              <w:rPr>
                <w:sz w:val="16"/>
                <w:szCs w:val="16"/>
              </w:rPr>
              <w:t>0112</w:t>
            </w:r>
          </w:p>
        </w:tc>
        <w:tc>
          <w:tcPr>
            <w:tcW w:w="426" w:type="dxa"/>
            <w:tcBorders>
              <w:top w:val="single" w:sz="6" w:space="0" w:color="auto"/>
              <w:bottom w:val="single" w:sz="6" w:space="0" w:color="auto"/>
            </w:tcBorders>
            <w:shd w:val="solid" w:color="FFFFFF" w:fill="auto"/>
          </w:tcPr>
          <w:p w14:paraId="24EB63E0" w14:textId="77777777" w:rsidR="007E2085" w:rsidRDefault="007E2085"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75635D7E" w14:textId="77777777" w:rsidR="007E2085" w:rsidRDefault="007E2085"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00691CE" w14:textId="77777777" w:rsidR="007E2085" w:rsidRDefault="007E2085" w:rsidP="00615621">
            <w:pPr>
              <w:pStyle w:val="TAL"/>
              <w:rPr>
                <w:snapToGrid w:val="0"/>
                <w:sz w:val="16"/>
                <w:szCs w:val="16"/>
                <w:lang w:val="en-AU"/>
              </w:rPr>
            </w:pPr>
            <w:r>
              <w:rPr>
                <w:snapToGrid w:val="0"/>
                <w:sz w:val="16"/>
                <w:szCs w:val="16"/>
                <w:lang w:val="en-AU"/>
              </w:rPr>
              <w:t xml:space="preserve">Use </w:t>
            </w:r>
            <w:proofErr w:type="spellStart"/>
            <w:r>
              <w:rPr>
                <w:snapToGrid w:val="0"/>
                <w:sz w:val="16"/>
                <w:szCs w:val="16"/>
                <w:lang w:val="en-AU"/>
              </w:rPr>
              <w:t>comDefs.yaml</w:t>
            </w:r>
            <w:proofErr w:type="spellEnd"/>
            <w:r>
              <w:rPr>
                <w:snapToGrid w:val="0"/>
                <w:sz w:val="16"/>
                <w:szCs w:val="16"/>
                <w:lang w:val="en-AU"/>
              </w:rPr>
              <w:t xml:space="preserve"> instead of local definitions in </w:t>
            </w:r>
            <w:proofErr w:type="spellStart"/>
            <w:r>
              <w:rPr>
                <w:snapToGrid w:val="0"/>
                <w:sz w:val="16"/>
                <w:szCs w:val="16"/>
                <w:lang w:val="en-AU"/>
              </w:rPr>
              <w:t>genericNrm.yaml</w:t>
            </w:r>
            <w:proofErr w:type="spellEnd"/>
            <w:r>
              <w:rPr>
                <w:snapToGrid w:val="0"/>
                <w:sz w:val="16"/>
                <w:szCs w:val="16"/>
                <w:lang w:val="en-AU"/>
              </w:rPr>
              <w:t xml:space="preserve"> (</w:t>
            </w:r>
            <w:proofErr w:type="spellStart"/>
            <w:r>
              <w:rPr>
                <w:snapToGrid w:val="0"/>
                <w:sz w:val="16"/>
                <w:szCs w:val="16"/>
                <w:lang w:val="en-AU"/>
              </w:rPr>
              <w:t>OpenAPI</w:t>
            </w:r>
            <w:proofErr w:type="spellEnd"/>
            <w:r>
              <w:rPr>
                <w:snapToGrid w:val="0"/>
                <w:sz w:val="16"/>
                <w:szCs w:val="16"/>
                <w:lang w:val="en-AU"/>
              </w:rPr>
              <w:t xml:space="preserve"> definition)</w:t>
            </w:r>
          </w:p>
        </w:tc>
        <w:tc>
          <w:tcPr>
            <w:tcW w:w="709" w:type="dxa"/>
            <w:tcBorders>
              <w:top w:val="single" w:sz="6" w:space="0" w:color="auto"/>
              <w:bottom w:val="single" w:sz="6" w:space="0" w:color="auto"/>
            </w:tcBorders>
            <w:shd w:val="solid" w:color="FFFFFF" w:fill="auto"/>
          </w:tcPr>
          <w:p w14:paraId="17143606" w14:textId="77777777" w:rsidR="007E2085" w:rsidRDefault="007E2085" w:rsidP="00615621">
            <w:pPr>
              <w:pStyle w:val="TAC"/>
              <w:rPr>
                <w:sz w:val="16"/>
                <w:szCs w:val="16"/>
              </w:rPr>
            </w:pPr>
            <w:r>
              <w:rPr>
                <w:sz w:val="16"/>
                <w:szCs w:val="16"/>
              </w:rPr>
              <w:t>16.6.0</w:t>
            </w:r>
          </w:p>
        </w:tc>
      </w:tr>
      <w:tr w:rsidR="00BD7E0A" w:rsidRPr="007D6048" w14:paraId="29967A57" w14:textId="77777777" w:rsidTr="008326A7">
        <w:tc>
          <w:tcPr>
            <w:tcW w:w="805" w:type="dxa"/>
            <w:tcBorders>
              <w:top w:val="single" w:sz="6" w:space="0" w:color="auto"/>
              <w:bottom w:val="single" w:sz="6" w:space="0" w:color="auto"/>
            </w:tcBorders>
            <w:shd w:val="solid" w:color="FFFFFF" w:fill="auto"/>
          </w:tcPr>
          <w:p w14:paraId="4A0D15E6" w14:textId="77777777" w:rsidR="00BD7E0A" w:rsidRDefault="00BD7E0A" w:rsidP="00615621">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730DFF94" w14:textId="77777777" w:rsidR="00BD7E0A" w:rsidRDefault="00BD7E0A" w:rsidP="00615621">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7B12C799" w14:textId="77777777" w:rsidR="00BD7E0A" w:rsidRDefault="00BD7E0A" w:rsidP="00615621">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1A803C15" w14:textId="77777777" w:rsidR="00BD7E0A" w:rsidRDefault="00BD7E0A" w:rsidP="00615621">
            <w:pPr>
              <w:pStyle w:val="TAL"/>
              <w:rPr>
                <w:sz w:val="16"/>
                <w:szCs w:val="16"/>
              </w:rPr>
            </w:pPr>
            <w:r>
              <w:rPr>
                <w:sz w:val="16"/>
                <w:szCs w:val="16"/>
              </w:rPr>
              <w:t>0113</w:t>
            </w:r>
          </w:p>
        </w:tc>
        <w:tc>
          <w:tcPr>
            <w:tcW w:w="426" w:type="dxa"/>
            <w:tcBorders>
              <w:top w:val="single" w:sz="6" w:space="0" w:color="auto"/>
              <w:bottom w:val="single" w:sz="6" w:space="0" w:color="auto"/>
            </w:tcBorders>
            <w:shd w:val="solid" w:color="FFFFFF" w:fill="auto"/>
          </w:tcPr>
          <w:p w14:paraId="448DC313" w14:textId="77777777" w:rsidR="00BD7E0A" w:rsidRDefault="00BD7E0A" w:rsidP="006156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D819AC1" w14:textId="77777777" w:rsidR="00BD7E0A" w:rsidRDefault="00BD7E0A" w:rsidP="006156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01A9257" w14:textId="77777777" w:rsidR="00BD7E0A" w:rsidRDefault="00BD7E0A" w:rsidP="00615621">
            <w:pPr>
              <w:pStyle w:val="TAL"/>
              <w:rPr>
                <w:snapToGrid w:val="0"/>
                <w:sz w:val="16"/>
                <w:szCs w:val="16"/>
                <w:lang w:val="en-AU"/>
              </w:rPr>
            </w:pPr>
            <w:r>
              <w:rPr>
                <w:snapToGrid w:val="0"/>
                <w:sz w:val="16"/>
                <w:szCs w:val="16"/>
                <w:lang w:val="en-AU"/>
              </w:rPr>
              <w:t xml:space="preserve">Update attribute </w:t>
            </w:r>
            <w:proofErr w:type="spellStart"/>
            <w:r>
              <w:rPr>
                <w:snapToGrid w:val="0"/>
                <w:sz w:val="16"/>
                <w:szCs w:val="16"/>
                <w:lang w:val="en-AU"/>
              </w:rPr>
              <w:t>perfMetricJobGroupId</w:t>
            </w:r>
            <w:proofErr w:type="spellEnd"/>
            <w:r>
              <w:rPr>
                <w:snapToGrid w:val="0"/>
                <w:sz w:val="16"/>
                <w:szCs w:val="16"/>
                <w:lang w:val="en-AU"/>
              </w:rPr>
              <w:t>.</w:t>
            </w:r>
          </w:p>
        </w:tc>
        <w:tc>
          <w:tcPr>
            <w:tcW w:w="709" w:type="dxa"/>
            <w:tcBorders>
              <w:top w:val="single" w:sz="6" w:space="0" w:color="auto"/>
              <w:bottom w:val="single" w:sz="6" w:space="0" w:color="auto"/>
            </w:tcBorders>
            <w:shd w:val="solid" w:color="FFFFFF" w:fill="auto"/>
          </w:tcPr>
          <w:p w14:paraId="566CDE3C" w14:textId="77777777" w:rsidR="00BD7E0A" w:rsidRDefault="00BD7E0A" w:rsidP="00615621">
            <w:pPr>
              <w:pStyle w:val="TAC"/>
              <w:rPr>
                <w:sz w:val="16"/>
                <w:szCs w:val="16"/>
              </w:rPr>
            </w:pPr>
            <w:r>
              <w:rPr>
                <w:sz w:val="16"/>
                <w:szCs w:val="16"/>
              </w:rPr>
              <w:t>16.6.0</w:t>
            </w:r>
          </w:p>
        </w:tc>
      </w:tr>
      <w:tr w:rsidR="006F62C6" w:rsidRPr="007D6048" w14:paraId="18AC505A" w14:textId="77777777" w:rsidTr="008326A7">
        <w:tc>
          <w:tcPr>
            <w:tcW w:w="805" w:type="dxa"/>
            <w:tcBorders>
              <w:top w:val="single" w:sz="6" w:space="0" w:color="auto"/>
              <w:bottom w:val="single" w:sz="6" w:space="0" w:color="auto"/>
            </w:tcBorders>
            <w:shd w:val="solid" w:color="FFFFFF" w:fill="auto"/>
          </w:tcPr>
          <w:p w14:paraId="0CE02D95" w14:textId="77777777" w:rsidR="006F62C6" w:rsidRDefault="006F62C6"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0F4155AB" w14:textId="77777777" w:rsidR="006F62C6" w:rsidRDefault="006F62C6"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58803EDC" w14:textId="77777777" w:rsidR="006F62C6" w:rsidRDefault="006F62C6" w:rsidP="006F62C6">
            <w:pPr>
              <w:pStyle w:val="TAC"/>
              <w:rPr>
                <w:sz w:val="16"/>
                <w:szCs w:val="16"/>
              </w:rPr>
            </w:pPr>
            <w:r>
              <w:rPr>
                <w:sz w:val="16"/>
                <w:szCs w:val="16"/>
              </w:rPr>
              <w:t>SP-201057</w:t>
            </w:r>
          </w:p>
        </w:tc>
        <w:tc>
          <w:tcPr>
            <w:tcW w:w="568" w:type="dxa"/>
            <w:tcBorders>
              <w:top w:val="single" w:sz="6" w:space="0" w:color="auto"/>
              <w:bottom w:val="single" w:sz="6" w:space="0" w:color="auto"/>
            </w:tcBorders>
            <w:shd w:val="solid" w:color="FFFFFF" w:fill="auto"/>
          </w:tcPr>
          <w:p w14:paraId="4AF87189" w14:textId="77777777" w:rsidR="006F62C6" w:rsidRDefault="006F62C6" w:rsidP="006F62C6">
            <w:pPr>
              <w:pStyle w:val="TAL"/>
              <w:rPr>
                <w:sz w:val="16"/>
                <w:szCs w:val="16"/>
              </w:rPr>
            </w:pPr>
            <w:r>
              <w:rPr>
                <w:sz w:val="16"/>
                <w:szCs w:val="16"/>
              </w:rPr>
              <w:t>0114</w:t>
            </w:r>
          </w:p>
        </w:tc>
        <w:tc>
          <w:tcPr>
            <w:tcW w:w="426" w:type="dxa"/>
            <w:tcBorders>
              <w:top w:val="single" w:sz="6" w:space="0" w:color="auto"/>
              <w:bottom w:val="single" w:sz="6" w:space="0" w:color="auto"/>
            </w:tcBorders>
            <w:shd w:val="solid" w:color="FFFFFF" w:fill="auto"/>
          </w:tcPr>
          <w:p w14:paraId="38287906" w14:textId="77777777" w:rsidR="006F62C6" w:rsidRDefault="006F62C6"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3B7B65F" w14:textId="77777777" w:rsidR="006F62C6" w:rsidRDefault="006F62C6"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9DC1029" w14:textId="77777777" w:rsidR="006F62C6" w:rsidRDefault="006F62C6" w:rsidP="006F62C6">
            <w:pPr>
              <w:pStyle w:val="TAL"/>
              <w:rPr>
                <w:snapToGrid w:val="0"/>
                <w:sz w:val="16"/>
                <w:szCs w:val="16"/>
                <w:lang w:val="en-AU"/>
              </w:rPr>
            </w:pPr>
            <w:r>
              <w:rPr>
                <w:snapToGrid w:val="0"/>
                <w:sz w:val="16"/>
                <w:szCs w:val="16"/>
                <w:lang w:val="en-AU"/>
              </w:rPr>
              <w:t xml:space="preserve">Remove value handling from the </w:t>
            </w:r>
            <w:proofErr w:type="spellStart"/>
            <w:r>
              <w:rPr>
                <w:snapToGrid w:val="0"/>
                <w:sz w:val="16"/>
                <w:szCs w:val="16"/>
                <w:lang w:val="en-AU"/>
              </w:rPr>
              <w:t>granularityPeriod</w:t>
            </w:r>
            <w:proofErr w:type="spellEnd"/>
            <w:r>
              <w:rPr>
                <w:snapToGrid w:val="0"/>
                <w:sz w:val="16"/>
                <w:szCs w:val="16"/>
                <w:lang w:val="en-AU"/>
              </w:rPr>
              <w:t xml:space="preserve"> description</w:t>
            </w:r>
          </w:p>
        </w:tc>
        <w:tc>
          <w:tcPr>
            <w:tcW w:w="709" w:type="dxa"/>
            <w:tcBorders>
              <w:top w:val="single" w:sz="6" w:space="0" w:color="auto"/>
              <w:bottom w:val="single" w:sz="6" w:space="0" w:color="auto"/>
            </w:tcBorders>
            <w:shd w:val="solid" w:color="FFFFFF" w:fill="auto"/>
          </w:tcPr>
          <w:p w14:paraId="4A64D0D5" w14:textId="77777777" w:rsidR="006F62C6" w:rsidRDefault="006F62C6" w:rsidP="006F62C6">
            <w:pPr>
              <w:pStyle w:val="TAC"/>
              <w:rPr>
                <w:sz w:val="16"/>
                <w:szCs w:val="16"/>
              </w:rPr>
            </w:pPr>
            <w:r>
              <w:rPr>
                <w:sz w:val="16"/>
                <w:szCs w:val="16"/>
              </w:rPr>
              <w:t>16.6.0</w:t>
            </w:r>
          </w:p>
        </w:tc>
      </w:tr>
      <w:tr w:rsidR="008B5F23" w:rsidRPr="007D6048" w14:paraId="0E044523" w14:textId="77777777" w:rsidTr="008326A7">
        <w:tc>
          <w:tcPr>
            <w:tcW w:w="805" w:type="dxa"/>
            <w:tcBorders>
              <w:top w:val="single" w:sz="6" w:space="0" w:color="auto"/>
              <w:bottom w:val="single" w:sz="6" w:space="0" w:color="auto"/>
            </w:tcBorders>
            <w:shd w:val="solid" w:color="FFFFFF" w:fill="auto"/>
          </w:tcPr>
          <w:p w14:paraId="25933F6C" w14:textId="77777777" w:rsidR="008B5F23" w:rsidRDefault="008B5F23"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1CF4EAF4" w14:textId="77777777" w:rsidR="008B5F23" w:rsidRDefault="008B5F23"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7AE64883" w14:textId="77777777" w:rsidR="008B5F23" w:rsidRDefault="008B5F23" w:rsidP="006F62C6">
            <w:pPr>
              <w:pStyle w:val="TAC"/>
              <w:rPr>
                <w:sz w:val="16"/>
                <w:szCs w:val="16"/>
              </w:rPr>
            </w:pPr>
            <w:r>
              <w:rPr>
                <w:sz w:val="16"/>
                <w:szCs w:val="16"/>
              </w:rPr>
              <w:t>SP-201088</w:t>
            </w:r>
          </w:p>
        </w:tc>
        <w:tc>
          <w:tcPr>
            <w:tcW w:w="568" w:type="dxa"/>
            <w:tcBorders>
              <w:top w:val="single" w:sz="6" w:space="0" w:color="auto"/>
              <w:bottom w:val="single" w:sz="6" w:space="0" w:color="auto"/>
            </w:tcBorders>
            <w:shd w:val="solid" w:color="FFFFFF" w:fill="auto"/>
          </w:tcPr>
          <w:p w14:paraId="6F78BA6E" w14:textId="77777777" w:rsidR="008B5F23" w:rsidRDefault="008B5F23" w:rsidP="006F62C6">
            <w:pPr>
              <w:pStyle w:val="TAL"/>
              <w:rPr>
                <w:sz w:val="16"/>
                <w:szCs w:val="16"/>
              </w:rPr>
            </w:pPr>
            <w:r>
              <w:rPr>
                <w:sz w:val="16"/>
                <w:szCs w:val="16"/>
              </w:rPr>
              <w:t>0115</w:t>
            </w:r>
          </w:p>
        </w:tc>
        <w:tc>
          <w:tcPr>
            <w:tcW w:w="426" w:type="dxa"/>
            <w:tcBorders>
              <w:top w:val="single" w:sz="6" w:space="0" w:color="auto"/>
              <w:bottom w:val="single" w:sz="6" w:space="0" w:color="auto"/>
            </w:tcBorders>
            <w:shd w:val="solid" w:color="FFFFFF" w:fill="auto"/>
          </w:tcPr>
          <w:p w14:paraId="0594FD15" w14:textId="77777777" w:rsidR="008B5F23" w:rsidRDefault="008B5F23"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FBDD07E" w14:textId="77777777" w:rsidR="008B5F23" w:rsidRDefault="008B5F23"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FF43EA6" w14:textId="77777777" w:rsidR="008B5F23" w:rsidRDefault="008B5F23" w:rsidP="006F62C6">
            <w:pPr>
              <w:pStyle w:val="TAL"/>
              <w:rPr>
                <w:snapToGrid w:val="0"/>
                <w:sz w:val="16"/>
                <w:szCs w:val="16"/>
                <w:lang w:val="en-AU"/>
              </w:rPr>
            </w:pPr>
            <w:r>
              <w:rPr>
                <w:snapToGrid w:val="0"/>
                <w:sz w:val="16"/>
                <w:szCs w:val="16"/>
                <w:lang w:val="en-AU"/>
              </w:rPr>
              <w:t xml:space="preserve">Correct and add types in </w:t>
            </w:r>
            <w:proofErr w:type="spellStart"/>
            <w:r>
              <w:rPr>
                <w:snapToGrid w:val="0"/>
                <w:sz w:val="16"/>
                <w:szCs w:val="16"/>
                <w:lang w:val="en-AU"/>
              </w:rPr>
              <w:t>comDefs.yaml</w:t>
            </w:r>
            <w:proofErr w:type="spellEnd"/>
            <w:r>
              <w:rPr>
                <w:snapToGrid w:val="0"/>
                <w:sz w:val="16"/>
                <w:szCs w:val="16"/>
                <w:lang w:val="en-AU"/>
              </w:rPr>
              <w:t xml:space="preserve"> (</w:t>
            </w:r>
            <w:proofErr w:type="spellStart"/>
            <w:r>
              <w:rPr>
                <w:snapToGrid w:val="0"/>
                <w:sz w:val="16"/>
                <w:szCs w:val="16"/>
                <w:lang w:val="en-AU"/>
              </w:rPr>
              <w:t>OpenAPI</w:t>
            </w:r>
            <w:proofErr w:type="spellEnd"/>
            <w:r>
              <w:rPr>
                <w:snapToGrid w:val="0"/>
                <w:sz w:val="16"/>
                <w:szCs w:val="16"/>
                <w:lang w:val="en-AU"/>
              </w:rPr>
              <w:t xml:space="preserve"> definition)</w:t>
            </w:r>
          </w:p>
        </w:tc>
        <w:tc>
          <w:tcPr>
            <w:tcW w:w="709" w:type="dxa"/>
            <w:tcBorders>
              <w:top w:val="single" w:sz="6" w:space="0" w:color="auto"/>
              <w:bottom w:val="single" w:sz="6" w:space="0" w:color="auto"/>
            </w:tcBorders>
            <w:shd w:val="solid" w:color="FFFFFF" w:fill="auto"/>
          </w:tcPr>
          <w:p w14:paraId="08144E16" w14:textId="77777777" w:rsidR="008B5F23" w:rsidRDefault="008B5F23" w:rsidP="006F62C6">
            <w:pPr>
              <w:pStyle w:val="TAC"/>
              <w:rPr>
                <w:sz w:val="16"/>
                <w:szCs w:val="16"/>
              </w:rPr>
            </w:pPr>
            <w:r>
              <w:rPr>
                <w:sz w:val="16"/>
                <w:szCs w:val="16"/>
              </w:rPr>
              <w:t>16.6.0</w:t>
            </w:r>
          </w:p>
        </w:tc>
      </w:tr>
      <w:tr w:rsidR="00135909" w:rsidRPr="007D6048" w14:paraId="7C3D9A84" w14:textId="77777777" w:rsidTr="008326A7">
        <w:tc>
          <w:tcPr>
            <w:tcW w:w="805" w:type="dxa"/>
            <w:tcBorders>
              <w:top w:val="single" w:sz="6" w:space="0" w:color="auto"/>
              <w:bottom w:val="single" w:sz="6" w:space="0" w:color="auto"/>
            </w:tcBorders>
            <w:shd w:val="solid" w:color="FFFFFF" w:fill="auto"/>
          </w:tcPr>
          <w:p w14:paraId="54DD0A75" w14:textId="77777777" w:rsidR="00135909" w:rsidRDefault="00135909"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3EE713EE" w14:textId="77777777" w:rsidR="00135909" w:rsidRDefault="00135909"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41F45ABE" w14:textId="77777777" w:rsidR="00135909" w:rsidRDefault="00135909" w:rsidP="006F62C6">
            <w:pPr>
              <w:pStyle w:val="TAC"/>
              <w:rPr>
                <w:sz w:val="16"/>
                <w:szCs w:val="16"/>
              </w:rPr>
            </w:pPr>
            <w:r>
              <w:rPr>
                <w:sz w:val="16"/>
                <w:szCs w:val="16"/>
              </w:rPr>
              <w:t>SP-201063</w:t>
            </w:r>
          </w:p>
        </w:tc>
        <w:tc>
          <w:tcPr>
            <w:tcW w:w="568" w:type="dxa"/>
            <w:tcBorders>
              <w:top w:val="single" w:sz="6" w:space="0" w:color="auto"/>
              <w:bottom w:val="single" w:sz="6" w:space="0" w:color="auto"/>
            </w:tcBorders>
            <w:shd w:val="solid" w:color="FFFFFF" w:fill="auto"/>
          </w:tcPr>
          <w:p w14:paraId="5649F739" w14:textId="77777777" w:rsidR="00135909" w:rsidRDefault="00135909" w:rsidP="006F62C6">
            <w:pPr>
              <w:pStyle w:val="TAL"/>
              <w:rPr>
                <w:sz w:val="16"/>
                <w:szCs w:val="16"/>
              </w:rPr>
            </w:pPr>
            <w:r>
              <w:rPr>
                <w:sz w:val="16"/>
                <w:szCs w:val="16"/>
              </w:rPr>
              <w:t>0117</w:t>
            </w:r>
          </w:p>
        </w:tc>
        <w:tc>
          <w:tcPr>
            <w:tcW w:w="426" w:type="dxa"/>
            <w:tcBorders>
              <w:top w:val="single" w:sz="6" w:space="0" w:color="auto"/>
              <w:bottom w:val="single" w:sz="6" w:space="0" w:color="auto"/>
            </w:tcBorders>
            <w:shd w:val="solid" w:color="FFFFFF" w:fill="auto"/>
          </w:tcPr>
          <w:p w14:paraId="6E9E3B7E" w14:textId="77777777" w:rsidR="00135909"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475D3F4B" w14:textId="77777777" w:rsidR="00135909" w:rsidRDefault="00135909"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F51F716" w14:textId="77777777" w:rsidR="00135909" w:rsidRDefault="00135909" w:rsidP="006F62C6">
            <w:pPr>
              <w:pStyle w:val="TAL"/>
              <w:rPr>
                <w:snapToGrid w:val="0"/>
                <w:sz w:val="16"/>
                <w:szCs w:val="16"/>
                <w:lang w:val="en-AU"/>
              </w:rPr>
            </w:pPr>
            <w:r>
              <w:rPr>
                <w:snapToGrid w:val="0"/>
                <w:sz w:val="16"/>
                <w:szCs w:val="16"/>
                <w:lang w:val="en-AU"/>
              </w:rPr>
              <w:t>Correct  trace target parameter for trace control in stage 3</w:t>
            </w:r>
          </w:p>
        </w:tc>
        <w:tc>
          <w:tcPr>
            <w:tcW w:w="709" w:type="dxa"/>
            <w:tcBorders>
              <w:top w:val="single" w:sz="6" w:space="0" w:color="auto"/>
              <w:bottom w:val="single" w:sz="6" w:space="0" w:color="auto"/>
            </w:tcBorders>
            <w:shd w:val="solid" w:color="FFFFFF" w:fill="auto"/>
          </w:tcPr>
          <w:p w14:paraId="6680F4D6" w14:textId="77777777" w:rsidR="00135909" w:rsidRDefault="00135909" w:rsidP="006F62C6">
            <w:pPr>
              <w:pStyle w:val="TAC"/>
              <w:rPr>
                <w:sz w:val="16"/>
                <w:szCs w:val="16"/>
              </w:rPr>
            </w:pPr>
            <w:r>
              <w:rPr>
                <w:sz w:val="16"/>
                <w:szCs w:val="16"/>
              </w:rPr>
              <w:t>16.6.0</w:t>
            </w:r>
          </w:p>
        </w:tc>
      </w:tr>
      <w:tr w:rsidR="000A51F1" w:rsidRPr="007D6048" w14:paraId="60EF85D7" w14:textId="77777777" w:rsidTr="008326A7">
        <w:tc>
          <w:tcPr>
            <w:tcW w:w="805" w:type="dxa"/>
            <w:tcBorders>
              <w:top w:val="single" w:sz="6" w:space="0" w:color="auto"/>
              <w:bottom w:val="single" w:sz="6" w:space="0" w:color="auto"/>
            </w:tcBorders>
            <w:shd w:val="solid" w:color="FFFFFF" w:fill="auto"/>
          </w:tcPr>
          <w:p w14:paraId="625DC5EB" w14:textId="77777777" w:rsidR="000A51F1" w:rsidRDefault="000A51F1" w:rsidP="006F62C6">
            <w:pPr>
              <w:pStyle w:val="TAC"/>
              <w:rPr>
                <w:sz w:val="16"/>
                <w:szCs w:val="16"/>
              </w:rPr>
            </w:pPr>
            <w:r>
              <w:rPr>
                <w:sz w:val="16"/>
                <w:szCs w:val="16"/>
              </w:rPr>
              <w:t>2020-12</w:t>
            </w:r>
          </w:p>
        </w:tc>
        <w:tc>
          <w:tcPr>
            <w:tcW w:w="801" w:type="dxa"/>
            <w:tcBorders>
              <w:top w:val="single" w:sz="6" w:space="0" w:color="auto"/>
              <w:bottom w:val="single" w:sz="6" w:space="0" w:color="auto"/>
            </w:tcBorders>
            <w:shd w:val="solid" w:color="FFFFFF" w:fill="auto"/>
          </w:tcPr>
          <w:p w14:paraId="427EADE6" w14:textId="77777777" w:rsidR="000A51F1" w:rsidRDefault="000A51F1" w:rsidP="006F62C6">
            <w:pPr>
              <w:pStyle w:val="TAC"/>
              <w:rPr>
                <w:sz w:val="16"/>
                <w:szCs w:val="16"/>
              </w:rPr>
            </w:pPr>
            <w:r>
              <w:rPr>
                <w:sz w:val="16"/>
                <w:szCs w:val="16"/>
              </w:rPr>
              <w:t>SA#90e</w:t>
            </w:r>
          </w:p>
        </w:tc>
        <w:tc>
          <w:tcPr>
            <w:tcW w:w="1095" w:type="dxa"/>
            <w:tcBorders>
              <w:top w:val="single" w:sz="6" w:space="0" w:color="auto"/>
              <w:bottom w:val="single" w:sz="6" w:space="0" w:color="auto"/>
            </w:tcBorders>
            <w:shd w:val="solid" w:color="FFFFFF" w:fill="auto"/>
          </w:tcPr>
          <w:p w14:paraId="10E22F1E" w14:textId="77777777" w:rsidR="000A51F1" w:rsidRDefault="000A51F1" w:rsidP="006F62C6">
            <w:pPr>
              <w:pStyle w:val="TAC"/>
              <w:rPr>
                <w:sz w:val="16"/>
                <w:szCs w:val="16"/>
              </w:rPr>
            </w:pPr>
            <w:r>
              <w:rPr>
                <w:sz w:val="16"/>
                <w:szCs w:val="16"/>
              </w:rPr>
              <w:t>SP-201089</w:t>
            </w:r>
          </w:p>
        </w:tc>
        <w:tc>
          <w:tcPr>
            <w:tcW w:w="568" w:type="dxa"/>
            <w:tcBorders>
              <w:top w:val="single" w:sz="6" w:space="0" w:color="auto"/>
              <w:bottom w:val="single" w:sz="6" w:space="0" w:color="auto"/>
            </w:tcBorders>
            <w:shd w:val="solid" w:color="FFFFFF" w:fill="auto"/>
          </w:tcPr>
          <w:p w14:paraId="50364E37" w14:textId="77777777" w:rsidR="000A51F1" w:rsidRDefault="000A51F1" w:rsidP="006F62C6">
            <w:pPr>
              <w:pStyle w:val="TAL"/>
              <w:rPr>
                <w:sz w:val="16"/>
                <w:szCs w:val="16"/>
              </w:rPr>
            </w:pPr>
            <w:r>
              <w:rPr>
                <w:sz w:val="16"/>
                <w:szCs w:val="16"/>
              </w:rPr>
              <w:t>0118</w:t>
            </w:r>
          </w:p>
        </w:tc>
        <w:tc>
          <w:tcPr>
            <w:tcW w:w="426" w:type="dxa"/>
            <w:tcBorders>
              <w:top w:val="single" w:sz="6" w:space="0" w:color="auto"/>
              <w:bottom w:val="single" w:sz="6" w:space="0" w:color="auto"/>
            </w:tcBorders>
            <w:shd w:val="solid" w:color="FFFFFF" w:fill="auto"/>
          </w:tcPr>
          <w:p w14:paraId="4E637649" w14:textId="77777777" w:rsidR="000A51F1" w:rsidRDefault="000A51F1" w:rsidP="006F62C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8BDB459" w14:textId="77777777" w:rsidR="000A51F1" w:rsidRDefault="000A51F1"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0BC8E68" w14:textId="77777777" w:rsidR="000A51F1" w:rsidRDefault="000A51F1" w:rsidP="006F62C6">
            <w:pPr>
              <w:pStyle w:val="TAL"/>
              <w:rPr>
                <w:snapToGrid w:val="0"/>
                <w:sz w:val="16"/>
                <w:szCs w:val="16"/>
                <w:lang w:val="en-AU"/>
              </w:rPr>
            </w:pPr>
            <w:r>
              <w:rPr>
                <w:snapToGrid w:val="0"/>
                <w:sz w:val="16"/>
                <w:szCs w:val="16"/>
                <w:lang w:val="en-AU"/>
              </w:rPr>
              <w:t>Remove incorrect S-NSSAI definition from YANG SS</w:t>
            </w:r>
          </w:p>
        </w:tc>
        <w:tc>
          <w:tcPr>
            <w:tcW w:w="709" w:type="dxa"/>
            <w:tcBorders>
              <w:top w:val="single" w:sz="6" w:space="0" w:color="auto"/>
              <w:bottom w:val="single" w:sz="6" w:space="0" w:color="auto"/>
            </w:tcBorders>
            <w:shd w:val="solid" w:color="FFFFFF" w:fill="auto"/>
          </w:tcPr>
          <w:p w14:paraId="5CAFD79D" w14:textId="77777777" w:rsidR="000A51F1" w:rsidRDefault="000A51F1" w:rsidP="006F62C6">
            <w:pPr>
              <w:pStyle w:val="TAC"/>
              <w:rPr>
                <w:sz w:val="16"/>
                <w:szCs w:val="16"/>
              </w:rPr>
            </w:pPr>
            <w:r>
              <w:rPr>
                <w:sz w:val="16"/>
                <w:szCs w:val="16"/>
              </w:rPr>
              <w:t>16.6.0</w:t>
            </w:r>
          </w:p>
        </w:tc>
      </w:tr>
      <w:tr w:rsidR="009D7920" w:rsidRPr="007D6048" w14:paraId="7FF16358" w14:textId="77777777" w:rsidTr="008326A7">
        <w:tc>
          <w:tcPr>
            <w:tcW w:w="805" w:type="dxa"/>
            <w:tcBorders>
              <w:top w:val="single" w:sz="6" w:space="0" w:color="auto"/>
              <w:bottom w:val="single" w:sz="6" w:space="0" w:color="auto"/>
            </w:tcBorders>
            <w:shd w:val="solid" w:color="FFFFFF" w:fill="auto"/>
          </w:tcPr>
          <w:p w14:paraId="5FEE6C4F" w14:textId="77777777" w:rsidR="009D7920" w:rsidRDefault="009D7920" w:rsidP="006F62C6">
            <w:pPr>
              <w:pStyle w:val="TAC"/>
              <w:rPr>
                <w:sz w:val="16"/>
                <w:szCs w:val="16"/>
              </w:rPr>
            </w:pPr>
            <w:r>
              <w:rPr>
                <w:sz w:val="16"/>
                <w:szCs w:val="16"/>
              </w:rPr>
              <w:t>2021-03</w:t>
            </w:r>
          </w:p>
        </w:tc>
        <w:tc>
          <w:tcPr>
            <w:tcW w:w="801" w:type="dxa"/>
            <w:tcBorders>
              <w:top w:val="single" w:sz="6" w:space="0" w:color="auto"/>
              <w:bottom w:val="single" w:sz="6" w:space="0" w:color="auto"/>
            </w:tcBorders>
            <w:shd w:val="solid" w:color="FFFFFF" w:fill="auto"/>
          </w:tcPr>
          <w:p w14:paraId="58BDFF6B" w14:textId="77777777" w:rsidR="009D7920" w:rsidRDefault="009D7920" w:rsidP="006F62C6">
            <w:pPr>
              <w:pStyle w:val="TAC"/>
              <w:rPr>
                <w:sz w:val="16"/>
                <w:szCs w:val="16"/>
              </w:rPr>
            </w:pPr>
            <w:r>
              <w:rPr>
                <w:sz w:val="16"/>
                <w:szCs w:val="16"/>
              </w:rPr>
              <w:t>SA#91e</w:t>
            </w:r>
          </w:p>
        </w:tc>
        <w:tc>
          <w:tcPr>
            <w:tcW w:w="1095" w:type="dxa"/>
            <w:tcBorders>
              <w:top w:val="single" w:sz="6" w:space="0" w:color="auto"/>
              <w:bottom w:val="single" w:sz="6" w:space="0" w:color="auto"/>
            </w:tcBorders>
            <w:shd w:val="solid" w:color="FFFFFF" w:fill="auto"/>
          </w:tcPr>
          <w:p w14:paraId="0BFC9B38" w14:textId="77777777" w:rsidR="009D7920" w:rsidRDefault="009D7920" w:rsidP="006F62C6">
            <w:pPr>
              <w:pStyle w:val="TAC"/>
              <w:rPr>
                <w:sz w:val="16"/>
                <w:szCs w:val="16"/>
              </w:rPr>
            </w:pPr>
            <w:r>
              <w:rPr>
                <w:sz w:val="16"/>
                <w:szCs w:val="16"/>
              </w:rPr>
              <w:t>SP-210146</w:t>
            </w:r>
          </w:p>
        </w:tc>
        <w:tc>
          <w:tcPr>
            <w:tcW w:w="568" w:type="dxa"/>
            <w:tcBorders>
              <w:top w:val="single" w:sz="6" w:space="0" w:color="auto"/>
              <w:bottom w:val="single" w:sz="6" w:space="0" w:color="auto"/>
            </w:tcBorders>
            <w:shd w:val="solid" w:color="FFFFFF" w:fill="auto"/>
          </w:tcPr>
          <w:p w14:paraId="74DB63AB" w14:textId="77777777" w:rsidR="009D7920" w:rsidRDefault="009D7920" w:rsidP="006F62C6">
            <w:pPr>
              <w:pStyle w:val="TAL"/>
              <w:rPr>
                <w:sz w:val="16"/>
                <w:szCs w:val="16"/>
              </w:rPr>
            </w:pPr>
            <w:r>
              <w:rPr>
                <w:sz w:val="16"/>
                <w:szCs w:val="16"/>
              </w:rPr>
              <w:t>0121</w:t>
            </w:r>
          </w:p>
        </w:tc>
        <w:tc>
          <w:tcPr>
            <w:tcW w:w="426" w:type="dxa"/>
            <w:tcBorders>
              <w:top w:val="single" w:sz="6" w:space="0" w:color="auto"/>
              <w:bottom w:val="single" w:sz="6" w:space="0" w:color="auto"/>
            </w:tcBorders>
            <w:shd w:val="solid" w:color="FFFFFF" w:fill="auto"/>
          </w:tcPr>
          <w:p w14:paraId="1F8B9D65" w14:textId="77777777" w:rsidR="009D7920" w:rsidRDefault="009D7920"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A21F259" w14:textId="77777777" w:rsidR="009D7920" w:rsidRDefault="009D7920"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35B2530" w14:textId="77777777" w:rsidR="009D7920" w:rsidRDefault="009D7920" w:rsidP="006F62C6">
            <w:pPr>
              <w:pStyle w:val="TAL"/>
              <w:rPr>
                <w:snapToGrid w:val="0"/>
                <w:sz w:val="16"/>
                <w:szCs w:val="16"/>
                <w:lang w:val="en-AU"/>
              </w:rPr>
            </w:pPr>
            <w:r w:rsidRPr="00800380">
              <w:rPr>
                <w:snapToGrid w:val="0"/>
                <w:sz w:val="16"/>
                <w:szCs w:val="16"/>
                <w:lang w:val="en-AU"/>
              </w:rPr>
              <w:t>Fix compilation errors</w:t>
            </w:r>
          </w:p>
        </w:tc>
        <w:tc>
          <w:tcPr>
            <w:tcW w:w="709" w:type="dxa"/>
            <w:tcBorders>
              <w:top w:val="single" w:sz="6" w:space="0" w:color="auto"/>
              <w:bottom w:val="single" w:sz="6" w:space="0" w:color="auto"/>
            </w:tcBorders>
            <w:shd w:val="solid" w:color="FFFFFF" w:fill="auto"/>
          </w:tcPr>
          <w:p w14:paraId="2AAE68A6" w14:textId="77777777" w:rsidR="009D7920" w:rsidRDefault="009D7920" w:rsidP="006F62C6">
            <w:pPr>
              <w:pStyle w:val="TAC"/>
              <w:rPr>
                <w:sz w:val="16"/>
                <w:szCs w:val="16"/>
              </w:rPr>
            </w:pPr>
            <w:r>
              <w:rPr>
                <w:sz w:val="16"/>
                <w:szCs w:val="16"/>
              </w:rPr>
              <w:t>16.7.0</w:t>
            </w:r>
          </w:p>
        </w:tc>
      </w:tr>
      <w:tr w:rsidR="00CC7ADD" w:rsidRPr="007D6048" w14:paraId="35D63E46" w14:textId="77777777" w:rsidTr="008326A7">
        <w:tc>
          <w:tcPr>
            <w:tcW w:w="805" w:type="dxa"/>
            <w:tcBorders>
              <w:top w:val="single" w:sz="6" w:space="0" w:color="auto"/>
              <w:bottom w:val="single" w:sz="6" w:space="0" w:color="auto"/>
            </w:tcBorders>
            <w:shd w:val="solid" w:color="FFFFFF" w:fill="auto"/>
          </w:tcPr>
          <w:p w14:paraId="6A7D2C44" w14:textId="77777777" w:rsidR="00CC7ADD" w:rsidRDefault="00CC7ADD" w:rsidP="006F62C6">
            <w:pPr>
              <w:pStyle w:val="TAC"/>
              <w:rPr>
                <w:sz w:val="16"/>
                <w:szCs w:val="16"/>
              </w:rPr>
            </w:pPr>
            <w:r>
              <w:rPr>
                <w:sz w:val="16"/>
                <w:szCs w:val="16"/>
              </w:rPr>
              <w:t>2021-03</w:t>
            </w:r>
          </w:p>
        </w:tc>
        <w:tc>
          <w:tcPr>
            <w:tcW w:w="801" w:type="dxa"/>
            <w:tcBorders>
              <w:top w:val="single" w:sz="6" w:space="0" w:color="auto"/>
              <w:bottom w:val="single" w:sz="6" w:space="0" w:color="auto"/>
            </w:tcBorders>
            <w:shd w:val="solid" w:color="FFFFFF" w:fill="auto"/>
          </w:tcPr>
          <w:p w14:paraId="5F180BEF" w14:textId="77777777" w:rsidR="00CC7ADD" w:rsidRDefault="00CC7ADD" w:rsidP="006F62C6">
            <w:pPr>
              <w:pStyle w:val="TAC"/>
              <w:rPr>
                <w:sz w:val="16"/>
                <w:szCs w:val="16"/>
              </w:rPr>
            </w:pPr>
            <w:r>
              <w:rPr>
                <w:sz w:val="16"/>
                <w:szCs w:val="16"/>
              </w:rPr>
              <w:t>SA#91e</w:t>
            </w:r>
          </w:p>
        </w:tc>
        <w:tc>
          <w:tcPr>
            <w:tcW w:w="1095" w:type="dxa"/>
            <w:tcBorders>
              <w:top w:val="single" w:sz="6" w:space="0" w:color="auto"/>
              <w:bottom w:val="single" w:sz="6" w:space="0" w:color="auto"/>
            </w:tcBorders>
            <w:shd w:val="solid" w:color="FFFFFF" w:fill="auto"/>
          </w:tcPr>
          <w:p w14:paraId="388ECADB" w14:textId="77777777" w:rsidR="00CC7ADD" w:rsidRDefault="00CC7ADD" w:rsidP="006F62C6">
            <w:pPr>
              <w:pStyle w:val="TAC"/>
              <w:rPr>
                <w:sz w:val="16"/>
                <w:szCs w:val="16"/>
              </w:rPr>
            </w:pPr>
            <w:r>
              <w:rPr>
                <w:sz w:val="16"/>
                <w:szCs w:val="16"/>
              </w:rPr>
              <w:t>SP-210153</w:t>
            </w:r>
          </w:p>
        </w:tc>
        <w:tc>
          <w:tcPr>
            <w:tcW w:w="568" w:type="dxa"/>
            <w:tcBorders>
              <w:top w:val="single" w:sz="6" w:space="0" w:color="auto"/>
              <w:bottom w:val="single" w:sz="6" w:space="0" w:color="auto"/>
            </w:tcBorders>
            <w:shd w:val="solid" w:color="FFFFFF" w:fill="auto"/>
          </w:tcPr>
          <w:p w14:paraId="59091723" w14:textId="77777777" w:rsidR="00CC7ADD" w:rsidRDefault="00CC7ADD" w:rsidP="006F62C6">
            <w:pPr>
              <w:pStyle w:val="TAL"/>
              <w:rPr>
                <w:sz w:val="16"/>
                <w:szCs w:val="16"/>
              </w:rPr>
            </w:pPr>
            <w:r>
              <w:rPr>
                <w:sz w:val="16"/>
                <w:szCs w:val="16"/>
              </w:rPr>
              <w:t>0125</w:t>
            </w:r>
          </w:p>
        </w:tc>
        <w:tc>
          <w:tcPr>
            <w:tcW w:w="426" w:type="dxa"/>
            <w:tcBorders>
              <w:top w:val="single" w:sz="6" w:space="0" w:color="auto"/>
              <w:bottom w:val="single" w:sz="6" w:space="0" w:color="auto"/>
            </w:tcBorders>
            <w:shd w:val="solid" w:color="FFFFFF" w:fill="auto"/>
          </w:tcPr>
          <w:p w14:paraId="4CC982EA" w14:textId="77777777" w:rsidR="00CC7ADD" w:rsidRDefault="00CC7ADD" w:rsidP="006F62C6">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9B025BE" w14:textId="77777777" w:rsidR="00CC7ADD" w:rsidRDefault="00CC7ADD"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5A4E8F4" w14:textId="77777777" w:rsidR="00CC7ADD" w:rsidRPr="00CC7ADD" w:rsidRDefault="00CC7ADD" w:rsidP="006F62C6">
            <w:pPr>
              <w:pStyle w:val="TAL"/>
              <w:rPr>
                <w:snapToGrid w:val="0"/>
                <w:sz w:val="16"/>
                <w:szCs w:val="16"/>
                <w:lang w:val="en-AU"/>
              </w:rPr>
            </w:pPr>
            <w:r>
              <w:rPr>
                <w:snapToGrid w:val="0"/>
                <w:sz w:val="16"/>
                <w:szCs w:val="16"/>
                <w:lang w:val="en-AU"/>
              </w:rPr>
              <w:t>YANG compilation error and missing stage 2 corrections</w:t>
            </w:r>
          </w:p>
        </w:tc>
        <w:tc>
          <w:tcPr>
            <w:tcW w:w="709" w:type="dxa"/>
            <w:tcBorders>
              <w:top w:val="single" w:sz="6" w:space="0" w:color="auto"/>
              <w:bottom w:val="single" w:sz="6" w:space="0" w:color="auto"/>
            </w:tcBorders>
            <w:shd w:val="solid" w:color="FFFFFF" w:fill="auto"/>
          </w:tcPr>
          <w:p w14:paraId="4289A6F1" w14:textId="77777777" w:rsidR="00CC7ADD" w:rsidRDefault="00CC7ADD" w:rsidP="006F62C6">
            <w:pPr>
              <w:pStyle w:val="TAC"/>
              <w:rPr>
                <w:sz w:val="16"/>
                <w:szCs w:val="16"/>
              </w:rPr>
            </w:pPr>
            <w:r>
              <w:rPr>
                <w:sz w:val="16"/>
                <w:szCs w:val="16"/>
              </w:rPr>
              <w:t>16.7.0</w:t>
            </w:r>
          </w:p>
        </w:tc>
      </w:tr>
      <w:tr w:rsidR="00DE499D" w:rsidRPr="007D6048" w14:paraId="3017E463" w14:textId="77777777" w:rsidTr="008326A7">
        <w:tc>
          <w:tcPr>
            <w:tcW w:w="805" w:type="dxa"/>
            <w:tcBorders>
              <w:top w:val="single" w:sz="6" w:space="0" w:color="auto"/>
              <w:bottom w:val="single" w:sz="6" w:space="0" w:color="auto"/>
            </w:tcBorders>
            <w:shd w:val="solid" w:color="FFFFFF" w:fill="auto"/>
          </w:tcPr>
          <w:p w14:paraId="771FCB48" w14:textId="77777777" w:rsidR="00DE499D" w:rsidRDefault="00DE499D" w:rsidP="006F62C6">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19C690C7" w14:textId="77777777" w:rsidR="00DE499D" w:rsidRDefault="00DE499D" w:rsidP="006F62C6">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71ACF370" w14:textId="77777777" w:rsidR="00DE499D" w:rsidRDefault="00DE499D" w:rsidP="006F62C6">
            <w:pPr>
              <w:pStyle w:val="TAC"/>
              <w:rPr>
                <w:sz w:val="16"/>
                <w:szCs w:val="16"/>
              </w:rPr>
            </w:pPr>
            <w:r>
              <w:rPr>
                <w:sz w:val="16"/>
                <w:szCs w:val="16"/>
              </w:rPr>
              <w:t>SP-210406</w:t>
            </w:r>
          </w:p>
        </w:tc>
        <w:tc>
          <w:tcPr>
            <w:tcW w:w="568" w:type="dxa"/>
            <w:tcBorders>
              <w:top w:val="single" w:sz="6" w:space="0" w:color="auto"/>
              <w:bottom w:val="single" w:sz="6" w:space="0" w:color="auto"/>
            </w:tcBorders>
            <w:shd w:val="solid" w:color="FFFFFF" w:fill="auto"/>
          </w:tcPr>
          <w:p w14:paraId="13040507" w14:textId="77777777" w:rsidR="00DE499D" w:rsidRDefault="00DE499D" w:rsidP="006F62C6">
            <w:pPr>
              <w:pStyle w:val="TAL"/>
              <w:rPr>
                <w:sz w:val="16"/>
                <w:szCs w:val="16"/>
              </w:rPr>
            </w:pPr>
            <w:r>
              <w:rPr>
                <w:sz w:val="16"/>
                <w:szCs w:val="16"/>
              </w:rPr>
              <w:t>0119</w:t>
            </w:r>
          </w:p>
        </w:tc>
        <w:tc>
          <w:tcPr>
            <w:tcW w:w="426" w:type="dxa"/>
            <w:tcBorders>
              <w:top w:val="single" w:sz="6" w:space="0" w:color="auto"/>
              <w:bottom w:val="single" w:sz="6" w:space="0" w:color="auto"/>
            </w:tcBorders>
            <w:shd w:val="solid" w:color="FFFFFF" w:fill="auto"/>
          </w:tcPr>
          <w:p w14:paraId="1C41A268" w14:textId="77777777" w:rsidR="00DE499D" w:rsidRDefault="00DE499D" w:rsidP="006F62C6">
            <w:pPr>
              <w:pStyle w:val="TAR"/>
              <w:rPr>
                <w:sz w:val="16"/>
                <w:szCs w:val="16"/>
              </w:rPr>
            </w:pPr>
            <w:r>
              <w:rPr>
                <w:sz w:val="16"/>
                <w:szCs w:val="16"/>
              </w:rPr>
              <w:t>2</w:t>
            </w:r>
          </w:p>
        </w:tc>
        <w:tc>
          <w:tcPr>
            <w:tcW w:w="426" w:type="dxa"/>
            <w:tcBorders>
              <w:top w:val="single" w:sz="6" w:space="0" w:color="auto"/>
              <w:bottom w:val="single" w:sz="6" w:space="0" w:color="auto"/>
            </w:tcBorders>
            <w:shd w:val="solid" w:color="FFFFFF" w:fill="auto"/>
          </w:tcPr>
          <w:p w14:paraId="1D00207D" w14:textId="77777777" w:rsidR="00DE499D" w:rsidRDefault="00DE499D"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8EB116F" w14:textId="77777777" w:rsidR="00DE499D" w:rsidRDefault="00DE499D" w:rsidP="006F62C6">
            <w:pPr>
              <w:pStyle w:val="TAL"/>
              <w:rPr>
                <w:snapToGrid w:val="0"/>
                <w:sz w:val="16"/>
                <w:szCs w:val="16"/>
                <w:lang w:val="en-AU"/>
              </w:rPr>
            </w:pPr>
            <w:r w:rsidRPr="00734BF8">
              <w:rPr>
                <w:snapToGrid w:val="0"/>
                <w:sz w:val="16"/>
                <w:szCs w:val="16"/>
                <w:lang w:val="en-AU"/>
              </w:rPr>
              <w:fldChar w:fldCharType="begin"/>
            </w:r>
            <w:r w:rsidRPr="00734BF8">
              <w:rPr>
                <w:snapToGrid w:val="0"/>
                <w:sz w:val="16"/>
                <w:szCs w:val="16"/>
                <w:lang w:val="en-AU"/>
              </w:rPr>
              <w:instrText xml:space="preserve"> DOCPROPERTY  CrTitle  \* MERGEFORMAT </w:instrText>
            </w:r>
            <w:r w:rsidRPr="00734BF8">
              <w:rPr>
                <w:snapToGrid w:val="0"/>
                <w:sz w:val="16"/>
                <w:szCs w:val="16"/>
                <w:lang w:val="en-AU"/>
              </w:rPr>
              <w:fldChar w:fldCharType="separate"/>
            </w:r>
            <w:r w:rsidRPr="00734BF8">
              <w:rPr>
                <w:snapToGrid w:val="0"/>
                <w:sz w:val="16"/>
                <w:szCs w:val="16"/>
                <w:lang w:val="en-AU"/>
              </w:rPr>
              <w:t xml:space="preserve">Replace legacy </w:t>
            </w:r>
            <w:proofErr w:type="spellStart"/>
            <w:r w:rsidRPr="00734BF8">
              <w:rPr>
                <w:snapToGrid w:val="0"/>
                <w:sz w:val="16"/>
                <w:szCs w:val="16"/>
                <w:lang w:val="en-AU"/>
              </w:rPr>
              <w:t>IRPAgent</w:t>
            </w:r>
            <w:proofErr w:type="spellEnd"/>
            <w:r w:rsidRPr="00734BF8">
              <w:rPr>
                <w:snapToGrid w:val="0"/>
                <w:sz w:val="16"/>
                <w:szCs w:val="16"/>
                <w:lang w:val="en-AU"/>
              </w:rPr>
              <w:t xml:space="preserve"> with </w:t>
            </w:r>
            <w:proofErr w:type="spellStart"/>
            <w:r w:rsidRPr="00734BF8">
              <w:rPr>
                <w:snapToGrid w:val="0"/>
                <w:sz w:val="16"/>
                <w:szCs w:val="16"/>
                <w:lang w:val="en-AU"/>
              </w:rPr>
              <w:t>MnsAgent</w:t>
            </w:r>
            <w:proofErr w:type="spellEnd"/>
            <w:r w:rsidRPr="00734BF8">
              <w:rPr>
                <w:snapToGrid w:val="0"/>
                <w:sz w:val="16"/>
                <w:szCs w:val="16"/>
                <w:lang w:val="en-AU"/>
              </w:rPr>
              <w:t xml:space="preserve"> (</w:t>
            </w:r>
            <w:proofErr w:type="spellStart"/>
            <w:r w:rsidRPr="00734BF8">
              <w:rPr>
                <w:snapToGrid w:val="0"/>
                <w:sz w:val="16"/>
                <w:szCs w:val="16"/>
                <w:lang w:val="en-AU"/>
              </w:rPr>
              <w:t>OpenAPI</w:t>
            </w:r>
            <w:proofErr w:type="spellEnd"/>
            <w:r w:rsidRPr="00734BF8">
              <w:rPr>
                <w:snapToGrid w:val="0"/>
                <w:sz w:val="16"/>
                <w:szCs w:val="16"/>
                <w:lang w:val="en-AU"/>
              </w:rPr>
              <w:t xml:space="preserve"> definition)</w:t>
            </w:r>
            <w:r w:rsidRPr="00734BF8">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5D08A7BD" w14:textId="77777777" w:rsidR="00DE499D" w:rsidRDefault="00DE499D" w:rsidP="006F62C6">
            <w:pPr>
              <w:pStyle w:val="TAC"/>
              <w:rPr>
                <w:sz w:val="16"/>
                <w:szCs w:val="16"/>
              </w:rPr>
            </w:pPr>
            <w:r>
              <w:rPr>
                <w:sz w:val="16"/>
                <w:szCs w:val="16"/>
              </w:rPr>
              <w:t>16.8.0</w:t>
            </w:r>
          </w:p>
        </w:tc>
      </w:tr>
      <w:tr w:rsidR="001C0EA2" w:rsidRPr="007D6048" w14:paraId="4BE3EFF2" w14:textId="77777777" w:rsidTr="008326A7">
        <w:tc>
          <w:tcPr>
            <w:tcW w:w="805" w:type="dxa"/>
            <w:tcBorders>
              <w:top w:val="single" w:sz="6" w:space="0" w:color="auto"/>
              <w:bottom w:val="single" w:sz="6" w:space="0" w:color="auto"/>
            </w:tcBorders>
            <w:shd w:val="solid" w:color="FFFFFF" w:fill="auto"/>
          </w:tcPr>
          <w:p w14:paraId="1FA184EE" w14:textId="77777777" w:rsidR="001C0EA2" w:rsidRDefault="001C0EA2" w:rsidP="006F62C6">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12756592" w14:textId="77777777" w:rsidR="001C0EA2" w:rsidRDefault="001C0EA2" w:rsidP="006F62C6">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3CC653FA" w14:textId="77777777" w:rsidR="001C0EA2" w:rsidRDefault="001C0EA2" w:rsidP="006F62C6">
            <w:pPr>
              <w:pStyle w:val="TAC"/>
              <w:rPr>
                <w:sz w:val="16"/>
                <w:szCs w:val="16"/>
              </w:rPr>
            </w:pPr>
            <w:r>
              <w:rPr>
                <w:sz w:val="16"/>
                <w:szCs w:val="16"/>
              </w:rPr>
              <w:t>SP-210397</w:t>
            </w:r>
          </w:p>
        </w:tc>
        <w:tc>
          <w:tcPr>
            <w:tcW w:w="568" w:type="dxa"/>
            <w:tcBorders>
              <w:top w:val="single" w:sz="6" w:space="0" w:color="auto"/>
              <w:bottom w:val="single" w:sz="6" w:space="0" w:color="auto"/>
            </w:tcBorders>
            <w:shd w:val="solid" w:color="FFFFFF" w:fill="auto"/>
          </w:tcPr>
          <w:p w14:paraId="1F9071AB" w14:textId="77777777" w:rsidR="001C0EA2" w:rsidRDefault="001C0EA2" w:rsidP="006F62C6">
            <w:pPr>
              <w:pStyle w:val="TAL"/>
              <w:rPr>
                <w:sz w:val="16"/>
                <w:szCs w:val="16"/>
              </w:rPr>
            </w:pPr>
            <w:r>
              <w:rPr>
                <w:sz w:val="16"/>
                <w:szCs w:val="16"/>
              </w:rPr>
              <w:t>0127</w:t>
            </w:r>
          </w:p>
        </w:tc>
        <w:tc>
          <w:tcPr>
            <w:tcW w:w="426" w:type="dxa"/>
            <w:tcBorders>
              <w:top w:val="single" w:sz="6" w:space="0" w:color="auto"/>
              <w:bottom w:val="single" w:sz="6" w:space="0" w:color="auto"/>
            </w:tcBorders>
            <w:shd w:val="solid" w:color="FFFFFF" w:fill="auto"/>
          </w:tcPr>
          <w:p w14:paraId="03656A6B" w14:textId="77777777" w:rsidR="001C0EA2" w:rsidRDefault="001C0EA2" w:rsidP="006F62C6">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4B02E4F" w14:textId="77777777" w:rsidR="001C0EA2" w:rsidRDefault="001C0EA2" w:rsidP="006F62C6">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5ED89AE" w14:textId="77777777" w:rsidR="001C0EA2" w:rsidRPr="001C0EA2" w:rsidRDefault="001C0EA2" w:rsidP="006F62C6">
            <w:pPr>
              <w:pStyle w:val="TAL"/>
              <w:rPr>
                <w:snapToGrid w:val="0"/>
                <w:sz w:val="16"/>
                <w:szCs w:val="16"/>
                <w:lang w:val="en-AU"/>
              </w:rPr>
            </w:pPr>
            <w:r>
              <w:rPr>
                <w:snapToGrid w:val="0"/>
                <w:sz w:val="16"/>
                <w:szCs w:val="16"/>
                <w:lang w:val="en-AU"/>
              </w:rPr>
              <w:t>Correction of Trace/MDT related parameters (</w:t>
            </w:r>
            <w:proofErr w:type="spellStart"/>
            <w:r>
              <w:rPr>
                <w:snapToGrid w:val="0"/>
                <w:sz w:val="16"/>
                <w:szCs w:val="16"/>
                <w:lang w:val="en-AU"/>
              </w:rPr>
              <w:t>OpenAPI</w:t>
            </w:r>
            <w:proofErr w:type="spellEnd"/>
            <w:r>
              <w:rPr>
                <w:snapToGrid w:val="0"/>
                <w:sz w:val="16"/>
                <w:szCs w:val="16"/>
                <w:lang w:val="en-AU"/>
              </w:rPr>
              <w:t xml:space="preserve"> definition) </w:t>
            </w:r>
          </w:p>
        </w:tc>
        <w:tc>
          <w:tcPr>
            <w:tcW w:w="709" w:type="dxa"/>
            <w:tcBorders>
              <w:top w:val="single" w:sz="6" w:space="0" w:color="auto"/>
              <w:bottom w:val="single" w:sz="6" w:space="0" w:color="auto"/>
            </w:tcBorders>
            <w:shd w:val="solid" w:color="FFFFFF" w:fill="auto"/>
          </w:tcPr>
          <w:p w14:paraId="14C7B127" w14:textId="77777777" w:rsidR="001C0EA2" w:rsidRDefault="001C0EA2" w:rsidP="006F62C6">
            <w:pPr>
              <w:pStyle w:val="TAC"/>
              <w:rPr>
                <w:sz w:val="16"/>
                <w:szCs w:val="16"/>
              </w:rPr>
            </w:pPr>
            <w:r>
              <w:rPr>
                <w:sz w:val="16"/>
                <w:szCs w:val="16"/>
              </w:rPr>
              <w:t>16.8.0</w:t>
            </w:r>
          </w:p>
        </w:tc>
      </w:tr>
      <w:tr w:rsidR="00562110" w:rsidRPr="007D6048" w14:paraId="6F7FB95F" w14:textId="77777777" w:rsidTr="008326A7">
        <w:tc>
          <w:tcPr>
            <w:tcW w:w="805" w:type="dxa"/>
            <w:tcBorders>
              <w:top w:val="single" w:sz="6" w:space="0" w:color="auto"/>
              <w:bottom w:val="single" w:sz="6" w:space="0" w:color="auto"/>
            </w:tcBorders>
            <w:shd w:val="solid" w:color="FFFFFF" w:fill="auto"/>
          </w:tcPr>
          <w:p w14:paraId="0278FB66" w14:textId="77777777" w:rsidR="00562110" w:rsidRDefault="00562110" w:rsidP="00562110">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76511B6B" w14:textId="77777777" w:rsidR="00562110" w:rsidRDefault="00562110" w:rsidP="00562110">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2095CDE3" w14:textId="77777777" w:rsidR="00562110" w:rsidRDefault="00562110" w:rsidP="00562110">
            <w:pPr>
              <w:pStyle w:val="TAC"/>
              <w:rPr>
                <w:sz w:val="16"/>
                <w:szCs w:val="16"/>
              </w:rPr>
            </w:pPr>
            <w:r>
              <w:rPr>
                <w:sz w:val="16"/>
                <w:szCs w:val="16"/>
              </w:rPr>
              <w:t>SP-210397</w:t>
            </w:r>
          </w:p>
        </w:tc>
        <w:tc>
          <w:tcPr>
            <w:tcW w:w="568" w:type="dxa"/>
            <w:tcBorders>
              <w:top w:val="single" w:sz="6" w:space="0" w:color="auto"/>
              <w:bottom w:val="single" w:sz="6" w:space="0" w:color="auto"/>
            </w:tcBorders>
            <w:shd w:val="solid" w:color="FFFFFF" w:fill="auto"/>
          </w:tcPr>
          <w:p w14:paraId="2E084B2B" w14:textId="77777777" w:rsidR="00562110" w:rsidRDefault="00562110" w:rsidP="00562110">
            <w:pPr>
              <w:pStyle w:val="TAL"/>
              <w:rPr>
                <w:sz w:val="16"/>
                <w:szCs w:val="16"/>
              </w:rPr>
            </w:pPr>
            <w:r>
              <w:rPr>
                <w:sz w:val="16"/>
                <w:szCs w:val="16"/>
              </w:rPr>
              <w:t>0128</w:t>
            </w:r>
          </w:p>
        </w:tc>
        <w:tc>
          <w:tcPr>
            <w:tcW w:w="426" w:type="dxa"/>
            <w:tcBorders>
              <w:top w:val="single" w:sz="6" w:space="0" w:color="auto"/>
              <w:bottom w:val="single" w:sz="6" w:space="0" w:color="auto"/>
            </w:tcBorders>
            <w:shd w:val="solid" w:color="FFFFFF" w:fill="auto"/>
          </w:tcPr>
          <w:p w14:paraId="0F3871F6" w14:textId="77777777" w:rsidR="00562110" w:rsidRDefault="00562110" w:rsidP="00562110">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378ACD5" w14:textId="77777777" w:rsidR="00562110" w:rsidRDefault="00562110" w:rsidP="00562110">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78B1F46" w14:textId="77777777" w:rsidR="00562110" w:rsidRDefault="00562110" w:rsidP="00562110">
            <w:pPr>
              <w:pStyle w:val="TAL"/>
              <w:rPr>
                <w:snapToGrid w:val="0"/>
                <w:sz w:val="16"/>
                <w:szCs w:val="16"/>
                <w:lang w:val="en-AU"/>
              </w:rPr>
            </w:pPr>
            <w:r>
              <w:rPr>
                <w:snapToGrid w:val="0"/>
                <w:sz w:val="16"/>
                <w:szCs w:val="16"/>
                <w:lang w:val="en-AU"/>
              </w:rPr>
              <w:t>Align Trace/MDT related parameters to TS 32.422 (</w:t>
            </w:r>
            <w:proofErr w:type="spellStart"/>
            <w:r>
              <w:rPr>
                <w:snapToGrid w:val="0"/>
                <w:sz w:val="16"/>
                <w:szCs w:val="16"/>
                <w:lang w:val="en-AU"/>
              </w:rPr>
              <w:t>OpenAPI</w:t>
            </w:r>
            <w:proofErr w:type="spellEnd"/>
            <w:r>
              <w:rPr>
                <w:snapToGrid w:val="0"/>
                <w:sz w:val="16"/>
                <w:szCs w:val="16"/>
                <w:lang w:val="en-AU"/>
              </w:rPr>
              <w:t xml:space="preserve"> definition) </w:t>
            </w:r>
          </w:p>
        </w:tc>
        <w:tc>
          <w:tcPr>
            <w:tcW w:w="709" w:type="dxa"/>
            <w:tcBorders>
              <w:top w:val="single" w:sz="6" w:space="0" w:color="auto"/>
              <w:bottom w:val="single" w:sz="6" w:space="0" w:color="auto"/>
            </w:tcBorders>
            <w:shd w:val="solid" w:color="FFFFFF" w:fill="auto"/>
          </w:tcPr>
          <w:p w14:paraId="3F3BAD9A" w14:textId="77777777" w:rsidR="00562110" w:rsidRDefault="00562110" w:rsidP="00562110">
            <w:pPr>
              <w:pStyle w:val="TAC"/>
              <w:rPr>
                <w:sz w:val="16"/>
                <w:szCs w:val="16"/>
              </w:rPr>
            </w:pPr>
            <w:r>
              <w:rPr>
                <w:sz w:val="16"/>
                <w:szCs w:val="16"/>
              </w:rPr>
              <w:t>16.8.0</w:t>
            </w:r>
          </w:p>
        </w:tc>
      </w:tr>
      <w:tr w:rsidR="000315C1" w:rsidRPr="007D6048" w14:paraId="0692DA8A" w14:textId="77777777" w:rsidTr="008326A7">
        <w:tc>
          <w:tcPr>
            <w:tcW w:w="805" w:type="dxa"/>
            <w:tcBorders>
              <w:top w:val="single" w:sz="6" w:space="0" w:color="auto"/>
              <w:bottom w:val="single" w:sz="6" w:space="0" w:color="auto"/>
            </w:tcBorders>
            <w:shd w:val="solid" w:color="FFFFFF" w:fill="auto"/>
          </w:tcPr>
          <w:p w14:paraId="11F755D8" w14:textId="77777777" w:rsidR="000315C1" w:rsidRDefault="000315C1" w:rsidP="000315C1">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58A4FB56" w14:textId="77777777" w:rsidR="000315C1" w:rsidRDefault="000315C1" w:rsidP="000315C1">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4C4AF11A" w14:textId="77777777" w:rsidR="000315C1" w:rsidRDefault="000315C1" w:rsidP="000315C1">
            <w:pPr>
              <w:pStyle w:val="TAC"/>
              <w:rPr>
                <w:sz w:val="16"/>
                <w:szCs w:val="16"/>
              </w:rPr>
            </w:pPr>
            <w:r>
              <w:rPr>
                <w:sz w:val="16"/>
                <w:szCs w:val="16"/>
              </w:rPr>
              <w:t>SP-210406</w:t>
            </w:r>
          </w:p>
        </w:tc>
        <w:tc>
          <w:tcPr>
            <w:tcW w:w="568" w:type="dxa"/>
            <w:tcBorders>
              <w:top w:val="single" w:sz="6" w:space="0" w:color="auto"/>
              <w:bottom w:val="single" w:sz="6" w:space="0" w:color="auto"/>
            </w:tcBorders>
            <w:shd w:val="solid" w:color="FFFFFF" w:fill="auto"/>
          </w:tcPr>
          <w:p w14:paraId="72104AA2" w14:textId="77777777" w:rsidR="000315C1" w:rsidRDefault="000315C1" w:rsidP="000315C1">
            <w:pPr>
              <w:pStyle w:val="TAL"/>
              <w:rPr>
                <w:sz w:val="16"/>
                <w:szCs w:val="16"/>
              </w:rPr>
            </w:pPr>
            <w:r>
              <w:rPr>
                <w:sz w:val="16"/>
                <w:szCs w:val="16"/>
              </w:rPr>
              <w:t>0129</w:t>
            </w:r>
          </w:p>
        </w:tc>
        <w:tc>
          <w:tcPr>
            <w:tcW w:w="426" w:type="dxa"/>
            <w:tcBorders>
              <w:top w:val="single" w:sz="6" w:space="0" w:color="auto"/>
              <w:bottom w:val="single" w:sz="6" w:space="0" w:color="auto"/>
            </w:tcBorders>
            <w:shd w:val="solid" w:color="FFFFFF" w:fill="auto"/>
          </w:tcPr>
          <w:p w14:paraId="760C2109" w14:textId="77777777" w:rsidR="000315C1" w:rsidRDefault="000315C1" w:rsidP="000315C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4A5C3D98" w14:textId="77777777" w:rsidR="000315C1" w:rsidRDefault="000315C1"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FB3DCA4" w14:textId="77777777" w:rsidR="000315C1" w:rsidRDefault="000315C1" w:rsidP="000315C1">
            <w:pPr>
              <w:pStyle w:val="TAL"/>
              <w:rPr>
                <w:snapToGrid w:val="0"/>
                <w:sz w:val="16"/>
                <w:szCs w:val="16"/>
                <w:lang w:val="en-AU"/>
              </w:rPr>
            </w:pPr>
            <w:r>
              <w:rPr>
                <w:snapToGrid w:val="0"/>
                <w:sz w:val="16"/>
                <w:szCs w:val="16"/>
                <w:lang w:val="en-AU"/>
              </w:rPr>
              <w:t>Clean up regarding common data types (</w:t>
            </w:r>
            <w:proofErr w:type="spellStart"/>
            <w:r>
              <w:rPr>
                <w:snapToGrid w:val="0"/>
                <w:sz w:val="16"/>
                <w:szCs w:val="16"/>
                <w:lang w:val="en-AU"/>
              </w:rPr>
              <w:t>OpenAPI</w:t>
            </w:r>
            <w:proofErr w:type="spellEnd"/>
            <w:r>
              <w:rPr>
                <w:snapToGrid w:val="0"/>
                <w:sz w:val="16"/>
                <w:szCs w:val="16"/>
                <w:lang w:val="en-AU"/>
              </w:rPr>
              <w:t xml:space="preserve"> definition)</w:t>
            </w:r>
          </w:p>
        </w:tc>
        <w:tc>
          <w:tcPr>
            <w:tcW w:w="709" w:type="dxa"/>
            <w:tcBorders>
              <w:top w:val="single" w:sz="6" w:space="0" w:color="auto"/>
              <w:bottom w:val="single" w:sz="6" w:space="0" w:color="auto"/>
            </w:tcBorders>
            <w:shd w:val="solid" w:color="FFFFFF" w:fill="auto"/>
          </w:tcPr>
          <w:p w14:paraId="4224530C" w14:textId="77777777" w:rsidR="000315C1" w:rsidRDefault="000315C1" w:rsidP="000315C1">
            <w:pPr>
              <w:pStyle w:val="TAC"/>
              <w:rPr>
                <w:sz w:val="16"/>
                <w:szCs w:val="16"/>
              </w:rPr>
            </w:pPr>
            <w:r>
              <w:rPr>
                <w:sz w:val="16"/>
                <w:szCs w:val="16"/>
              </w:rPr>
              <w:t>16.8.0</w:t>
            </w:r>
          </w:p>
        </w:tc>
      </w:tr>
      <w:tr w:rsidR="00673EDC" w:rsidRPr="007D6048" w14:paraId="158BB272" w14:textId="77777777" w:rsidTr="008326A7">
        <w:tc>
          <w:tcPr>
            <w:tcW w:w="805" w:type="dxa"/>
            <w:tcBorders>
              <w:top w:val="single" w:sz="6" w:space="0" w:color="auto"/>
              <w:bottom w:val="single" w:sz="6" w:space="0" w:color="auto"/>
            </w:tcBorders>
            <w:shd w:val="solid" w:color="FFFFFF" w:fill="auto"/>
          </w:tcPr>
          <w:p w14:paraId="4AD6982E" w14:textId="77777777" w:rsidR="00673EDC" w:rsidRDefault="00673EDC" w:rsidP="000315C1">
            <w:pPr>
              <w:pStyle w:val="TAC"/>
              <w:rPr>
                <w:sz w:val="16"/>
                <w:szCs w:val="16"/>
              </w:rPr>
            </w:pPr>
            <w:r>
              <w:rPr>
                <w:sz w:val="16"/>
                <w:szCs w:val="16"/>
              </w:rPr>
              <w:t>2021-06</w:t>
            </w:r>
          </w:p>
        </w:tc>
        <w:tc>
          <w:tcPr>
            <w:tcW w:w="801" w:type="dxa"/>
            <w:tcBorders>
              <w:top w:val="single" w:sz="6" w:space="0" w:color="auto"/>
              <w:bottom w:val="single" w:sz="6" w:space="0" w:color="auto"/>
            </w:tcBorders>
            <w:shd w:val="solid" w:color="FFFFFF" w:fill="auto"/>
          </w:tcPr>
          <w:p w14:paraId="2598F175" w14:textId="77777777" w:rsidR="00673EDC" w:rsidRDefault="00673EDC" w:rsidP="000315C1">
            <w:pPr>
              <w:pStyle w:val="TAC"/>
              <w:rPr>
                <w:sz w:val="16"/>
                <w:szCs w:val="16"/>
              </w:rPr>
            </w:pPr>
            <w:r>
              <w:rPr>
                <w:sz w:val="16"/>
                <w:szCs w:val="16"/>
              </w:rPr>
              <w:t>SA#92e</w:t>
            </w:r>
          </w:p>
        </w:tc>
        <w:tc>
          <w:tcPr>
            <w:tcW w:w="1095" w:type="dxa"/>
            <w:tcBorders>
              <w:top w:val="single" w:sz="6" w:space="0" w:color="auto"/>
              <w:bottom w:val="single" w:sz="6" w:space="0" w:color="auto"/>
            </w:tcBorders>
            <w:shd w:val="solid" w:color="FFFFFF" w:fill="auto"/>
          </w:tcPr>
          <w:p w14:paraId="7773D9B0" w14:textId="77777777" w:rsidR="00673EDC" w:rsidRDefault="00673EDC" w:rsidP="000315C1">
            <w:pPr>
              <w:pStyle w:val="TAC"/>
              <w:rPr>
                <w:sz w:val="16"/>
                <w:szCs w:val="16"/>
              </w:rPr>
            </w:pPr>
            <w:r>
              <w:rPr>
                <w:sz w:val="16"/>
                <w:szCs w:val="16"/>
              </w:rPr>
              <w:t>SP-210411</w:t>
            </w:r>
          </w:p>
        </w:tc>
        <w:tc>
          <w:tcPr>
            <w:tcW w:w="568" w:type="dxa"/>
            <w:tcBorders>
              <w:top w:val="single" w:sz="6" w:space="0" w:color="auto"/>
              <w:bottom w:val="single" w:sz="6" w:space="0" w:color="auto"/>
            </w:tcBorders>
            <w:shd w:val="solid" w:color="FFFFFF" w:fill="auto"/>
          </w:tcPr>
          <w:p w14:paraId="32731A04" w14:textId="77777777" w:rsidR="00673EDC" w:rsidRDefault="00673EDC" w:rsidP="000315C1">
            <w:pPr>
              <w:pStyle w:val="TAL"/>
              <w:rPr>
                <w:sz w:val="16"/>
                <w:szCs w:val="16"/>
              </w:rPr>
            </w:pPr>
            <w:r>
              <w:rPr>
                <w:sz w:val="16"/>
                <w:szCs w:val="16"/>
              </w:rPr>
              <w:t>0130</w:t>
            </w:r>
          </w:p>
        </w:tc>
        <w:tc>
          <w:tcPr>
            <w:tcW w:w="426" w:type="dxa"/>
            <w:tcBorders>
              <w:top w:val="single" w:sz="6" w:space="0" w:color="auto"/>
              <w:bottom w:val="single" w:sz="6" w:space="0" w:color="auto"/>
            </w:tcBorders>
            <w:shd w:val="solid" w:color="FFFFFF" w:fill="auto"/>
          </w:tcPr>
          <w:p w14:paraId="04B9E6A5" w14:textId="77777777" w:rsidR="00673EDC" w:rsidRDefault="00673EDC" w:rsidP="000315C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AD1FD96" w14:textId="77777777" w:rsidR="00673EDC" w:rsidRDefault="00673EDC"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4FA65CC" w14:textId="77777777" w:rsidR="00673EDC" w:rsidRDefault="00673EDC" w:rsidP="000315C1">
            <w:pPr>
              <w:pStyle w:val="TAL"/>
              <w:rPr>
                <w:snapToGrid w:val="0"/>
                <w:sz w:val="16"/>
                <w:szCs w:val="16"/>
                <w:lang w:val="en-AU"/>
              </w:rPr>
            </w:pPr>
            <w:r>
              <w:rPr>
                <w:snapToGrid w:val="0"/>
                <w:sz w:val="16"/>
                <w:szCs w:val="16"/>
                <w:lang w:val="en-AU"/>
              </w:rPr>
              <w:t xml:space="preserve">Correct definition of </w:t>
            </w:r>
            <w:proofErr w:type="spellStart"/>
            <w:r>
              <w:rPr>
                <w:snapToGrid w:val="0"/>
                <w:sz w:val="16"/>
                <w:szCs w:val="16"/>
                <w:lang w:val="en-AU"/>
              </w:rPr>
              <w:t>additionalInformation</w:t>
            </w:r>
            <w:proofErr w:type="spellEnd"/>
            <w:r>
              <w:rPr>
                <w:snapToGrid w:val="0"/>
                <w:sz w:val="16"/>
                <w:szCs w:val="16"/>
                <w:lang w:val="en-AU"/>
              </w:rPr>
              <w:t xml:space="preserve"> (YANG)</w:t>
            </w:r>
          </w:p>
        </w:tc>
        <w:tc>
          <w:tcPr>
            <w:tcW w:w="709" w:type="dxa"/>
            <w:tcBorders>
              <w:top w:val="single" w:sz="6" w:space="0" w:color="auto"/>
              <w:bottom w:val="single" w:sz="6" w:space="0" w:color="auto"/>
            </w:tcBorders>
            <w:shd w:val="solid" w:color="FFFFFF" w:fill="auto"/>
          </w:tcPr>
          <w:p w14:paraId="651FF1CA" w14:textId="77777777" w:rsidR="00673EDC" w:rsidRDefault="00673EDC" w:rsidP="000315C1">
            <w:pPr>
              <w:pStyle w:val="TAC"/>
              <w:rPr>
                <w:sz w:val="16"/>
                <w:szCs w:val="16"/>
              </w:rPr>
            </w:pPr>
            <w:r>
              <w:rPr>
                <w:sz w:val="16"/>
                <w:szCs w:val="16"/>
              </w:rPr>
              <w:t>16.8.0</w:t>
            </w:r>
          </w:p>
        </w:tc>
      </w:tr>
      <w:tr w:rsidR="00905599" w:rsidRPr="007D6048" w14:paraId="04098FF9" w14:textId="77777777" w:rsidTr="008326A7">
        <w:tc>
          <w:tcPr>
            <w:tcW w:w="805" w:type="dxa"/>
            <w:tcBorders>
              <w:top w:val="single" w:sz="6" w:space="0" w:color="auto"/>
              <w:bottom w:val="single" w:sz="6" w:space="0" w:color="auto"/>
            </w:tcBorders>
            <w:shd w:val="solid" w:color="FFFFFF" w:fill="auto"/>
          </w:tcPr>
          <w:p w14:paraId="2B496DA5" w14:textId="77777777" w:rsidR="00905599" w:rsidRDefault="00905599" w:rsidP="000315C1">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3B002F8E" w14:textId="77777777" w:rsidR="00905599" w:rsidRDefault="00905599" w:rsidP="000315C1">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112D218C" w14:textId="77777777" w:rsidR="00905599" w:rsidRDefault="00905599" w:rsidP="000315C1">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0B6CABDD" w14:textId="77777777" w:rsidR="00905599" w:rsidRDefault="00905599" w:rsidP="000315C1">
            <w:pPr>
              <w:pStyle w:val="TAL"/>
              <w:rPr>
                <w:sz w:val="16"/>
                <w:szCs w:val="16"/>
              </w:rPr>
            </w:pPr>
            <w:r>
              <w:rPr>
                <w:sz w:val="16"/>
                <w:szCs w:val="16"/>
              </w:rPr>
              <w:t>0131</w:t>
            </w:r>
          </w:p>
        </w:tc>
        <w:tc>
          <w:tcPr>
            <w:tcW w:w="426" w:type="dxa"/>
            <w:tcBorders>
              <w:top w:val="single" w:sz="6" w:space="0" w:color="auto"/>
              <w:bottom w:val="single" w:sz="6" w:space="0" w:color="auto"/>
            </w:tcBorders>
            <w:shd w:val="solid" w:color="FFFFFF" w:fill="auto"/>
          </w:tcPr>
          <w:p w14:paraId="6309F302" w14:textId="77777777" w:rsidR="00905599" w:rsidRDefault="00905599" w:rsidP="000315C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FBC76A3" w14:textId="77777777" w:rsidR="00905599" w:rsidRDefault="00905599" w:rsidP="000315C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C1FF5B3" w14:textId="77777777" w:rsidR="00905599" w:rsidRDefault="00905599" w:rsidP="000315C1">
            <w:pPr>
              <w:pStyle w:val="TAL"/>
              <w:rPr>
                <w:snapToGrid w:val="0"/>
                <w:sz w:val="16"/>
                <w:szCs w:val="16"/>
                <w:lang w:val="en-AU"/>
              </w:rPr>
            </w:pPr>
            <w:r>
              <w:rPr>
                <w:snapToGrid w:val="0"/>
                <w:sz w:val="16"/>
                <w:szCs w:val="16"/>
                <w:lang w:val="en-AU"/>
              </w:rPr>
              <w:t xml:space="preserve">Replace local data type definition for </w:t>
            </w:r>
            <w:proofErr w:type="spellStart"/>
            <w:r>
              <w:rPr>
                <w:snapToGrid w:val="0"/>
                <w:sz w:val="16"/>
                <w:szCs w:val="16"/>
                <w:lang w:val="en-AU"/>
              </w:rPr>
              <w:t>notificationFilter</w:t>
            </w:r>
            <w:proofErr w:type="spellEnd"/>
            <w:r>
              <w:rPr>
                <w:snapToGrid w:val="0"/>
                <w:sz w:val="16"/>
                <w:szCs w:val="16"/>
                <w:lang w:val="en-AU"/>
              </w:rPr>
              <w:t xml:space="preserve"> by common </w:t>
            </w:r>
            <w:r>
              <w:rPr>
                <w:snapToGrid w:val="0"/>
                <w:sz w:val="16"/>
                <w:szCs w:val="16"/>
                <w:lang w:val="en-AU"/>
              </w:rPr>
              <w:lastRenderedPageBreak/>
              <w:t>filter definition</w:t>
            </w:r>
          </w:p>
        </w:tc>
        <w:tc>
          <w:tcPr>
            <w:tcW w:w="709" w:type="dxa"/>
            <w:tcBorders>
              <w:top w:val="single" w:sz="6" w:space="0" w:color="auto"/>
              <w:bottom w:val="single" w:sz="6" w:space="0" w:color="auto"/>
            </w:tcBorders>
            <w:shd w:val="solid" w:color="FFFFFF" w:fill="auto"/>
          </w:tcPr>
          <w:p w14:paraId="0121AD7F" w14:textId="77777777" w:rsidR="00905599" w:rsidRDefault="00905599" w:rsidP="000315C1">
            <w:pPr>
              <w:pStyle w:val="TAC"/>
              <w:rPr>
                <w:sz w:val="16"/>
                <w:szCs w:val="16"/>
              </w:rPr>
            </w:pPr>
            <w:r>
              <w:rPr>
                <w:sz w:val="16"/>
                <w:szCs w:val="16"/>
              </w:rPr>
              <w:lastRenderedPageBreak/>
              <w:t>16.9.0</w:t>
            </w:r>
          </w:p>
        </w:tc>
      </w:tr>
      <w:tr w:rsidR="00DA3DDC" w:rsidRPr="007D6048" w14:paraId="3C0D08F4" w14:textId="77777777" w:rsidTr="008326A7">
        <w:tc>
          <w:tcPr>
            <w:tcW w:w="805" w:type="dxa"/>
            <w:tcBorders>
              <w:top w:val="single" w:sz="6" w:space="0" w:color="auto"/>
              <w:bottom w:val="single" w:sz="6" w:space="0" w:color="auto"/>
            </w:tcBorders>
            <w:shd w:val="solid" w:color="FFFFFF" w:fill="auto"/>
          </w:tcPr>
          <w:p w14:paraId="7DE4E4B9" w14:textId="77777777" w:rsidR="00DA3DDC" w:rsidRDefault="00DA3DDC" w:rsidP="00DA3DDC">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51278B6B" w14:textId="77777777" w:rsidR="00DA3DDC" w:rsidRDefault="00DA3DDC" w:rsidP="00DA3DDC">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751C6C59" w14:textId="77777777" w:rsidR="00DA3DDC" w:rsidRDefault="00DA3DDC" w:rsidP="00DA3DDC">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5E75826C" w14:textId="77777777" w:rsidR="00DA3DDC" w:rsidRDefault="00DA3DDC" w:rsidP="00DA3DDC">
            <w:pPr>
              <w:pStyle w:val="TAL"/>
              <w:rPr>
                <w:sz w:val="16"/>
                <w:szCs w:val="16"/>
              </w:rPr>
            </w:pPr>
            <w:r>
              <w:rPr>
                <w:sz w:val="16"/>
                <w:szCs w:val="16"/>
              </w:rPr>
              <w:t>0132</w:t>
            </w:r>
          </w:p>
        </w:tc>
        <w:tc>
          <w:tcPr>
            <w:tcW w:w="426" w:type="dxa"/>
            <w:tcBorders>
              <w:top w:val="single" w:sz="6" w:space="0" w:color="auto"/>
              <w:bottom w:val="single" w:sz="6" w:space="0" w:color="auto"/>
            </w:tcBorders>
            <w:shd w:val="solid" w:color="FFFFFF" w:fill="auto"/>
          </w:tcPr>
          <w:p w14:paraId="5D195F3F" w14:textId="77777777" w:rsidR="00DA3DDC" w:rsidRDefault="00DA3DDC" w:rsidP="00DA3DD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167D0F3" w14:textId="77777777" w:rsidR="00DA3DDC" w:rsidRDefault="00DA3DDC" w:rsidP="00DA3DD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6C7C4AE" w14:textId="77777777" w:rsidR="00DA3DDC" w:rsidRDefault="00DA3DDC" w:rsidP="00DA3DDC">
            <w:pPr>
              <w:pStyle w:val="TAL"/>
              <w:rPr>
                <w:snapToGrid w:val="0"/>
                <w:sz w:val="16"/>
                <w:szCs w:val="16"/>
                <w:lang w:val="en-AU"/>
              </w:rPr>
            </w:pPr>
            <w:r>
              <w:rPr>
                <w:snapToGrid w:val="0"/>
                <w:sz w:val="16"/>
                <w:szCs w:val="16"/>
                <w:lang w:val="en-AU"/>
              </w:rPr>
              <w:t xml:space="preserve">Correct data type of </w:t>
            </w:r>
            <w:proofErr w:type="spellStart"/>
            <w:r>
              <w:rPr>
                <w:snapToGrid w:val="0"/>
                <w:sz w:val="16"/>
                <w:szCs w:val="16"/>
                <w:lang w:val="en-AU"/>
              </w:rPr>
              <w:t>notificationId</w:t>
            </w:r>
            <w:proofErr w:type="spellEnd"/>
            <w:r>
              <w:rPr>
                <w:snapToGrid w:val="0"/>
                <w:sz w:val="16"/>
                <w:szCs w:val="16"/>
                <w:lang w:val="en-AU"/>
              </w:rPr>
              <w:t xml:space="preserve"> (YANG definitions)</w:t>
            </w:r>
          </w:p>
        </w:tc>
        <w:tc>
          <w:tcPr>
            <w:tcW w:w="709" w:type="dxa"/>
            <w:tcBorders>
              <w:top w:val="single" w:sz="6" w:space="0" w:color="auto"/>
              <w:bottom w:val="single" w:sz="6" w:space="0" w:color="auto"/>
            </w:tcBorders>
            <w:shd w:val="solid" w:color="FFFFFF" w:fill="auto"/>
          </w:tcPr>
          <w:p w14:paraId="68D12F36" w14:textId="77777777" w:rsidR="00DA3DDC" w:rsidRDefault="00DA3DDC" w:rsidP="00DA3DDC">
            <w:pPr>
              <w:pStyle w:val="TAC"/>
              <w:rPr>
                <w:sz w:val="16"/>
                <w:szCs w:val="16"/>
              </w:rPr>
            </w:pPr>
            <w:r>
              <w:rPr>
                <w:sz w:val="16"/>
                <w:szCs w:val="16"/>
              </w:rPr>
              <w:t>16.9.0</w:t>
            </w:r>
          </w:p>
        </w:tc>
      </w:tr>
      <w:tr w:rsidR="00C87962" w:rsidRPr="007D6048" w14:paraId="3869FD55" w14:textId="77777777" w:rsidTr="008326A7">
        <w:tc>
          <w:tcPr>
            <w:tcW w:w="805" w:type="dxa"/>
            <w:tcBorders>
              <w:top w:val="single" w:sz="6" w:space="0" w:color="auto"/>
              <w:bottom w:val="single" w:sz="6" w:space="0" w:color="auto"/>
            </w:tcBorders>
            <w:shd w:val="solid" w:color="FFFFFF" w:fill="auto"/>
          </w:tcPr>
          <w:p w14:paraId="5B1D466A" w14:textId="77777777" w:rsidR="00C87962" w:rsidRDefault="00C87962" w:rsidP="00C87962">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0D233F2E" w14:textId="77777777" w:rsidR="00C87962" w:rsidRDefault="00C87962" w:rsidP="00C87962">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1C3B860E" w14:textId="77777777" w:rsidR="00C87962" w:rsidRDefault="00C87962" w:rsidP="00C87962">
            <w:pPr>
              <w:pStyle w:val="TAC"/>
              <w:rPr>
                <w:sz w:val="16"/>
                <w:szCs w:val="16"/>
              </w:rPr>
            </w:pPr>
            <w:r>
              <w:rPr>
                <w:sz w:val="16"/>
                <w:szCs w:val="16"/>
              </w:rPr>
              <w:t>SP-210886</w:t>
            </w:r>
          </w:p>
        </w:tc>
        <w:tc>
          <w:tcPr>
            <w:tcW w:w="568" w:type="dxa"/>
            <w:tcBorders>
              <w:top w:val="single" w:sz="6" w:space="0" w:color="auto"/>
              <w:bottom w:val="single" w:sz="6" w:space="0" w:color="auto"/>
            </w:tcBorders>
            <w:shd w:val="solid" w:color="FFFFFF" w:fill="auto"/>
          </w:tcPr>
          <w:p w14:paraId="32927F5C" w14:textId="77777777" w:rsidR="00C87962" w:rsidRDefault="00C87962" w:rsidP="00C87962">
            <w:pPr>
              <w:pStyle w:val="TAL"/>
              <w:rPr>
                <w:sz w:val="16"/>
                <w:szCs w:val="16"/>
              </w:rPr>
            </w:pPr>
            <w:r>
              <w:rPr>
                <w:sz w:val="16"/>
                <w:szCs w:val="16"/>
              </w:rPr>
              <w:t>0133</w:t>
            </w:r>
          </w:p>
        </w:tc>
        <w:tc>
          <w:tcPr>
            <w:tcW w:w="426" w:type="dxa"/>
            <w:tcBorders>
              <w:top w:val="single" w:sz="6" w:space="0" w:color="auto"/>
              <w:bottom w:val="single" w:sz="6" w:space="0" w:color="auto"/>
            </w:tcBorders>
            <w:shd w:val="solid" w:color="FFFFFF" w:fill="auto"/>
          </w:tcPr>
          <w:p w14:paraId="392CAFB5" w14:textId="77777777" w:rsidR="00C87962" w:rsidRDefault="00C87962" w:rsidP="00C87962">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25D90F1" w14:textId="77777777" w:rsidR="00C87962" w:rsidRDefault="00C87962" w:rsidP="00C87962">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5A8E2D63" w14:textId="77777777" w:rsidR="00C87962" w:rsidRDefault="00C87962" w:rsidP="00C87962">
            <w:pPr>
              <w:pStyle w:val="TAL"/>
              <w:rPr>
                <w:snapToGrid w:val="0"/>
                <w:sz w:val="16"/>
                <w:szCs w:val="16"/>
                <w:lang w:val="en-AU"/>
              </w:rPr>
            </w:pPr>
            <w:r>
              <w:rPr>
                <w:snapToGrid w:val="0"/>
                <w:sz w:val="16"/>
                <w:szCs w:val="16"/>
                <w:lang w:val="en-AU"/>
              </w:rPr>
              <w:t>Clarify resource id is required and nullable (</w:t>
            </w:r>
            <w:proofErr w:type="spellStart"/>
            <w:r>
              <w:rPr>
                <w:snapToGrid w:val="0"/>
                <w:sz w:val="16"/>
                <w:szCs w:val="16"/>
                <w:lang w:val="en-AU"/>
              </w:rPr>
              <w:t>OpenAPI</w:t>
            </w:r>
            <w:proofErr w:type="spellEnd"/>
            <w:r>
              <w:rPr>
                <w:snapToGrid w:val="0"/>
                <w:sz w:val="16"/>
                <w:szCs w:val="16"/>
                <w:lang w:val="en-AU"/>
              </w:rPr>
              <w:t xml:space="preserve"> definitions)</w:t>
            </w:r>
          </w:p>
        </w:tc>
        <w:tc>
          <w:tcPr>
            <w:tcW w:w="709" w:type="dxa"/>
            <w:tcBorders>
              <w:top w:val="single" w:sz="6" w:space="0" w:color="auto"/>
              <w:bottom w:val="single" w:sz="6" w:space="0" w:color="auto"/>
            </w:tcBorders>
            <w:shd w:val="solid" w:color="FFFFFF" w:fill="auto"/>
          </w:tcPr>
          <w:p w14:paraId="1B7025E2" w14:textId="77777777" w:rsidR="00C87962" w:rsidRDefault="00C87962" w:rsidP="00C87962">
            <w:pPr>
              <w:pStyle w:val="TAC"/>
              <w:rPr>
                <w:sz w:val="16"/>
                <w:szCs w:val="16"/>
              </w:rPr>
            </w:pPr>
            <w:r>
              <w:rPr>
                <w:sz w:val="16"/>
                <w:szCs w:val="16"/>
              </w:rPr>
              <w:t>16.9.0</w:t>
            </w:r>
          </w:p>
        </w:tc>
      </w:tr>
      <w:tr w:rsidR="00187469" w:rsidRPr="007D6048" w14:paraId="1006AB3B" w14:textId="77777777" w:rsidTr="008326A7">
        <w:tc>
          <w:tcPr>
            <w:tcW w:w="805" w:type="dxa"/>
            <w:tcBorders>
              <w:top w:val="single" w:sz="6" w:space="0" w:color="auto"/>
              <w:bottom w:val="single" w:sz="6" w:space="0" w:color="auto"/>
            </w:tcBorders>
            <w:shd w:val="solid" w:color="FFFFFF" w:fill="auto"/>
          </w:tcPr>
          <w:p w14:paraId="5528827D" w14:textId="77777777" w:rsidR="00187469" w:rsidRDefault="00187469" w:rsidP="00C87962">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0E22E2BC" w14:textId="77777777" w:rsidR="00187469" w:rsidRDefault="00187469" w:rsidP="00C87962">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6B60FA4B" w14:textId="77777777" w:rsidR="00187469" w:rsidRDefault="00187469" w:rsidP="00C87962">
            <w:pPr>
              <w:pStyle w:val="TAC"/>
              <w:rPr>
                <w:sz w:val="16"/>
                <w:szCs w:val="16"/>
              </w:rPr>
            </w:pPr>
            <w:r>
              <w:rPr>
                <w:sz w:val="16"/>
                <w:szCs w:val="16"/>
              </w:rPr>
              <w:t>SP-210865</w:t>
            </w:r>
          </w:p>
        </w:tc>
        <w:tc>
          <w:tcPr>
            <w:tcW w:w="568" w:type="dxa"/>
            <w:tcBorders>
              <w:top w:val="single" w:sz="6" w:space="0" w:color="auto"/>
              <w:bottom w:val="single" w:sz="6" w:space="0" w:color="auto"/>
            </w:tcBorders>
            <w:shd w:val="solid" w:color="FFFFFF" w:fill="auto"/>
          </w:tcPr>
          <w:p w14:paraId="026F11B3" w14:textId="77777777" w:rsidR="00187469" w:rsidRDefault="00187469" w:rsidP="00C87962">
            <w:pPr>
              <w:pStyle w:val="TAL"/>
              <w:rPr>
                <w:sz w:val="16"/>
                <w:szCs w:val="16"/>
              </w:rPr>
            </w:pPr>
            <w:r>
              <w:rPr>
                <w:sz w:val="16"/>
                <w:szCs w:val="16"/>
              </w:rPr>
              <w:t>0134</w:t>
            </w:r>
          </w:p>
        </w:tc>
        <w:tc>
          <w:tcPr>
            <w:tcW w:w="426" w:type="dxa"/>
            <w:tcBorders>
              <w:top w:val="single" w:sz="6" w:space="0" w:color="auto"/>
              <w:bottom w:val="single" w:sz="6" w:space="0" w:color="auto"/>
            </w:tcBorders>
            <w:shd w:val="solid" w:color="FFFFFF" w:fill="auto"/>
          </w:tcPr>
          <w:p w14:paraId="7A06BCA4" w14:textId="77777777" w:rsidR="00187469" w:rsidRDefault="00187469" w:rsidP="00C87962">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F7FDDC2" w14:textId="77777777" w:rsidR="00187469" w:rsidRDefault="00187469" w:rsidP="00C87962">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76B47E7" w14:textId="77777777" w:rsidR="00187469" w:rsidRDefault="00187469" w:rsidP="00C87962">
            <w:pPr>
              <w:pStyle w:val="TAL"/>
              <w:rPr>
                <w:snapToGrid w:val="0"/>
                <w:sz w:val="16"/>
                <w:szCs w:val="16"/>
                <w:lang w:val="en-AU"/>
              </w:rPr>
            </w:pPr>
            <w:r>
              <w:rPr>
                <w:snapToGrid w:val="0"/>
                <w:sz w:val="16"/>
                <w:szCs w:val="16"/>
                <w:lang w:val="en-AU"/>
              </w:rPr>
              <w:t xml:space="preserve">Correction and clarification of reporting in </w:t>
            </w:r>
            <w:proofErr w:type="spellStart"/>
            <w:r>
              <w:rPr>
                <w:snapToGrid w:val="0"/>
                <w:sz w:val="16"/>
                <w:szCs w:val="16"/>
                <w:lang w:val="en-AU"/>
              </w:rPr>
              <w:t>TraceJob</w:t>
            </w:r>
            <w:proofErr w:type="spellEnd"/>
            <w:r>
              <w:rPr>
                <w:snapToGrid w:val="0"/>
                <w:sz w:val="16"/>
                <w:szCs w:val="16"/>
                <w:lang w:val="en-AU"/>
              </w:rPr>
              <w:t xml:space="preserve"> (stage3) </w:t>
            </w:r>
          </w:p>
        </w:tc>
        <w:tc>
          <w:tcPr>
            <w:tcW w:w="709" w:type="dxa"/>
            <w:tcBorders>
              <w:top w:val="single" w:sz="6" w:space="0" w:color="auto"/>
              <w:bottom w:val="single" w:sz="6" w:space="0" w:color="auto"/>
            </w:tcBorders>
            <w:shd w:val="solid" w:color="FFFFFF" w:fill="auto"/>
          </w:tcPr>
          <w:p w14:paraId="09B2161A" w14:textId="77777777" w:rsidR="00187469" w:rsidRDefault="00187469" w:rsidP="00C87962">
            <w:pPr>
              <w:pStyle w:val="TAC"/>
              <w:rPr>
                <w:sz w:val="16"/>
                <w:szCs w:val="16"/>
              </w:rPr>
            </w:pPr>
            <w:r>
              <w:rPr>
                <w:sz w:val="16"/>
                <w:szCs w:val="16"/>
              </w:rPr>
              <w:t>16.9.0</w:t>
            </w:r>
          </w:p>
        </w:tc>
      </w:tr>
      <w:tr w:rsidR="004A6589" w:rsidRPr="007D6048" w14:paraId="19C39AC0" w14:textId="77777777" w:rsidTr="008326A7">
        <w:tc>
          <w:tcPr>
            <w:tcW w:w="805" w:type="dxa"/>
            <w:tcBorders>
              <w:top w:val="single" w:sz="6" w:space="0" w:color="auto"/>
              <w:bottom w:val="single" w:sz="6" w:space="0" w:color="auto"/>
            </w:tcBorders>
            <w:shd w:val="solid" w:color="FFFFFF" w:fill="auto"/>
          </w:tcPr>
          <w:p w14:paraId="6AE3AA5B" w14:textId="77777777" w:rsidR="004A6589" w:rsidRDefault="004A6589"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3B0B608B" w14:textId="77777777" w:rsidR="004A6589" w:rsidRDefault="004A6589"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3E837529" w14:textId="77777777" w:rsidR="004A6589" w:rsidRDefault="004A6589" w:rsidP="004A6589">
            <w:pPr>
              <w:pStyle w:val="TAC"/>
              <w:rPr>
                <w:sz w:val="16"/>
                <w:szCs w:val="16"/>
              </w:rPr>
            </w:pPr>
            <w:r>
              <w:rPr>
                <w:sz w:val="16"/>
                <w:szCs w:val="16"/>
              </w:rPr>
              <w:t>SP-210865</w:t>
            </w:r>
          </w:p>
        </w:tc>
        <w:tc>
          <w:tcPr>
            <w:tcW w:w="568" w:type="dxa"/>
            <w:tcBorders>
              <w:top w:val="single" w:sz="6" w:space="0" w:color="auto"/>
              <w:bottom w:val="single" w:sz="6" w:space="0" w:color="auto"/>
            </w:tcBorders>
            <w:shd w:val="solid" w:color="FFFFFF" w:fill="auto"/>
          </w:tcPr>
          <w:p w14:paraId="5432765E" w14:textId="77777777" w:rsidR="004A6589" w:rsidRDefault="004A6589" w:rsidP="004A6589">
            <w:pPr>
              <w:pStyle w:val="TAL"/>
              <w:rPr>
                <w:sz w:val="16"/>
                <w:szCs w:val="16"/>
              </w:rPr>
            </w:pPr>
            <w:r>
              <w:rPr>
                <w:sz w:val="16"/>
                <w:szCs w:val="16"/>
              </w:rPr>
              <w:t>0135</w:t>
            </w:r>
          </w:p>
        </w:tc>
        <w:tc>
          <w:tcPr>
            <w:tcW w:w="426" w:type="dxa"/>
            <w:tcBorders>
              <w:top w:val="single" w:sz="6" w:space="0" w:color="auto"/>
              <w:bottom w:val="single" w:sz="6" w:space="0" w:color="auto"/>
            </w:tcBorders>
            <w:shd w:val="solid" w:color="FFFFFF" w:fill="auto"/>
          </w:tcPr>
          <w:p w14:paraId="2EF3D123" w14:textId="77777777" w:rsidR="004A6589" w:rsidRDefault="004A6589" w:rsidP="004A6589">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AAAEF26" w14:textId="77777777" w:rsidR="004A6589" w:rsidRDefault="004A6589"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AA570ED" w14:textId="77777777" w:rsidR="004A6589" w:rsidRDefault="004A6589" w:rsidP="004A6589">
            <w:pPr>
              <w:pStyle w:val="TAL"/>
              <w:rPr>
                <w:snapToGrid w:val="0"/>
                <w:sz w:val="16"/>
                <w:szCs w:val="16"/>
                <w:lang w:val="en-AU"/>
              </w:rPr>
            </w:pPr>
            <w:r>
              <w:rPr>
                <w:snapToGrid w:val="0"/>
                <w:sz w:val="16"/>
                <w:szCs w:val="16"/>
                <w:lang w:val="en-AU"/>
              </w:rPr>
              <w:t xml:space="preserve">Adaptation and cleanup of Trace/MDT related parameters (stage3)  </w:t>
            </w:r>
          </w:p>
        </w:tc>
        <w:tc>
          <w:tcPr>
            <w:tcW w:w="709" w:type="dxa"/>
            <w:tcBorders>
              <w:top w:val="single" w:sz="6" w:space="0" w:color="auto"/>
              <w:bottom w:val="single" w:sz="6" w:space="0" w:color="auto"/>
            </w:tcBorders>
            <w:shd w:val="solid" w:color="FFFFFF" w:fill="auto"/>
          </w:tcPr>
          <w:p w14:paraId="67EA120E" w14:textId="77777777" w:rsidR="004A6589" w:rsidRDefault="004A6589" w:rsidP="004A6589">
            <w:pPr>
              <w:pStyle w:val="TAC"/>
              <w:rPr>
                <w:sz w:val="16"/>
                <w:szCs w:val="16"/>
              </w:rPr>
            </w:pPr>
            <w:r>
              <w:rPr>
                <w:sz w:val="16"/>
                <w:szCs w:val="16"/>
              </w:rPr>
              <w:t>16.9.0</w:t>
            </w:r>
          </w:p>
        </w:tc>
      </w:tr>
      <w:tr w:rsidR="004A6589" w:rsidRPr="007D6048" w14:paraId="505FEC79" w14:textId="77777777" w:rsidTr="008326A7">
        <w:tc>
          <w:tcPr>
            <w:tcW w:w="805" w:type="dxa"/>
            <w:tcBorders>
              <w:top w:val="single" w:sz="6" w:space="0" w:color="auto"/>
              <w:bottom w:val="single" w:sz="6" w:space="0" w:color="auto"/>
            </w:tcBorders>
            <w:shd w:val="solid" w:color="FFFFFF" w:fill="auto"/>
          </w:tcPr>
          <w:p w14:paraId="00146E4D" w14:textId="77777777" w:rsidR="004A6589" w:rsidRDefault="004A6589"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2AD83C71" w14:textId="77777777" w:rsidR="004A6589" w:rsidRDefault="004A6589"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449384EE" w14:textId="77777777" w:rsidR="004A6589" w:rsidRDefault="004A6589" w:rsidP="004A6589">
            <w:pPr>
              <w:pStyle w:val="TAC"/>
              <w:rPr>
                <w:sz w:val="16"/>
                <w:szCs w:val="16"/>
              </w:rPr>
            </w:pPr>
            <w:r>
              <w:rPr>
                <w:sz w:val="16"/>
                <w:szCs w:val="16"/>
              </w:rPr>
              <w:t>SP-210871</w:t>
            </w:r>
          </w:p>
        </w:tc>
        <w:tc>
          <w:tcPr>
            <w:tcW w:w="568" w:type="dxa"/>
            <w:tcBorders>
              <w:top w:val="single" w:sz="6" w:space="0" w:color="auto"/>
              <w:bottom w:val="single" w:sz="6" w:space="0" w:color="auto"/>
            </w:tcBorders>
            <w:shd w:val="solid" w:color="FFFFFF" w:fill="auto"/>
          </w:tcPr>
          <w:p w14:paraId="6A5F89AE" w14:textId="77777777" w:rsidR="004A6589" w:rsidRDefault="004A6589" w:rsidP="004A6589">
            <w:pPr>
              <w:pStyle w:val="TAL"/>
              <w:rPr>
                <w:sz w:val="16"/>
                <w:szCs w:val="16"/>
              </w:rPr>
            </w:pPr>
            <w:r>
              <w:rPr>
                <w:sz w:val="16"/>
                <w:szCs w:val="16"/>
              </w:rPr>
              <w:t>0136</w:t>
            </w:r>
          </w:p>
        </w:tc>
        <w:tc>
          <w:tcPr>
            <w:tcW w:w="426" w:type="dxa"/>
            <w:tcBorders>
              <w:top w:val="single" w:sz="6" w:space="0" w:color="auto"/>
              <w:bottom w:val="single" w:sz="6" w:space="0" w:color="auto"/>
            </w:tcBorders>
            <w:shd w:val="solid" w:color="FFFFFF" w:fill="auto"/>
          </w:tcPr>
          <w:p w14:paraId="6E31D5A3" w14:textId="77777777" w:rsidR="004A6589" w:rsidRDefault="004A6589" w:rsidP="004A6589">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8DDD0F8" w14:textId="77777777" w:rsidR="004A6589" w:rsidRDefault="004A6589"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40A66C39" w14:textId="77777777" w:rsidR="004A6589" w:rsidRDefault="004A6589" w:rsidP="004A6589">
            <w:pPr>
              <w:pStyle w:val="TAL"/>
              <w:rPr>
                <w:snapToGrid w:val="0"/>
                <w:sz w:val="16"/>
                <w:szCs w:val="16"/>
                <w:lang w:val="en-AU"/>
              </w:rPr>
            </w:pPr>
            <w:r>
              <w:rPr>
                <w:snapToGrid w:val="0"/>
                <w:sz w:val="16"/>
                <w:szCs w:val="16"/>
                <w:lang w:val="en-AU"/>
              </w:rPr>
              <w:t>YANG updates to correct YANG merging problems</w:t>
            </w:r>
          </w:p>
        </w:tc>
        <w:tc>
          <w:tcPr>
            <w:tcW w:w="709" w:type="dxa"/>
            <w:tcBorders>
              <w:top w:val="single" w:sz="6" w:space="0" w:color="auto"/>
              <w:bottom w:val="single" w:sz="6" w:space="0" w:color="auto"/>
            </w:tcBorders>
            <w:shd w:val="solid" w:color="FFFFFF" w:fill="auto"/>
          </w:tcPr>
          <w:p w14:paraId="4B928E0A" w14:textId="77777777" w:rsidR="004A6589" w:rsidRDefault="004A6589" w:rsidP="004A6589">
            <w:pPr>
              <w:pStyle w:val="TAC"/>
              <w:rPr>
                <w:sz w:val="16"/>
                <w:szCs w:val="16"/>
              </w:rPr>
            </w:pPr>
            <w:r>
              <w:rPr>
                <w:sz w:val="16"/>
                <w:szCs w:val="16"/>
              </w:rPr>
              <w:t>16.9.0</w:t>
            </w:r>
          </w:p>
        </w:tc>
      </w:tr>
      <w:tr w:rsidR="00C14E8B" w:rsidRPr="007D6048" w14:paraId="1EC127D2" w14:textId="77777777" w:rsidTr="008326A7">
        <w:tc>
          <w:tcPr>
            <w:tcW w:w="805" w:type="dxa"/>
            <w:tcBorders>
              <w:top w:val="single" w:sz="6" w:space="0" w:color="auto"/>
              <w:bottom w:val="single" w:sz="6" w:space="0" w:color="auto"/>
            </w:tcBorders>
            <w:shd w:val="solid" w:color="FFFFFF" w:fill="auto"/>
          </w:tcPr>
          <w:p w14:paraId="0AFFCBCE" w14:textId="77777777" w:rsidR="00C14E8B" w:rsidRDefault="00C14E8B" w:rsidP="004A6589">
            <w:pPr>
              <w:pStyle w:val="TAC"/>
              <w:rPr>
                <w:sz w:val="16"/>
                <w:szCs w:val="16"/>
              </w:rPr>
            </w:pPr>
            <w:r>
              <w:rPr>
                <w:sz w:val="16"/>
                <w:szCs w:val="16"/>
              </w:rPr>
              <w:t>2021-09</w:t>
            </w:r>
          </w:p>
        </w:tc>
        <w:tc>
          <w:tcPr>
            <w:tcW w:w="801" w:type="dxa"/>
            <w:tcBorders>
              <w:top w:val="single" w:sz="6" w:space="0" w:color="auto"/>
              <w:bottom w:val="single" w:sz="6" w:space="0" w:color="auto"/>
            </w:tcBorders>
            <w:shd w:val="solid" w:color="FFFFFF" w:fill="auto"/>
          </w:tcPr>
          <w:p w14:paraId="123A5C41" w14:textId="77777777" w:rsidR="00C14E8B" w:rsidRDefault="00C14E8B" w:rsidP="004A6589">
            <w:pPr>
              <w:pStyle w:val="TAC"/>
              <w:rPr>
                <w:sz w:val="16"/>
                <w:szCs w:val="16"/>
              </w:rPr>
            </w:pPr>
            <w:r>
              <w:rPr>
                <w:sz w:val="16"/>
                <w:szCs w:val="16"/>
              </w:rPr>
              <w:t>SA#93e</w:t>
            </w:r>
          </w:p>
        </w:tc>
        <w:tc>
          <w:tcPr>
            <w:tcW w:w="1095" w:type="dxa"/>
            <w:tcBorders>
              <w:top w:val="single" w:sz="6" w:space="0" w:color="auto"/>
              <w:bottom w:val="single" w:sz="6" w:space="0" w:color="auto"/>
            </w:tcBorders>
            <w:shd w:val="solid" w:color="FFFFFF" w:fill="auto"/>
          </w:tcPr>
          <w:p w14:paraId="63F1E8DA" w14:textId="77777777" w:rsidR="00C14E8B" w:rsidRDefault="00C14E8B" w:rsidP="004A6589">
            <w:pPr>
              <w:pStyle w:val="TAC"/>
              <w:rPr>
                <w:sz w:val="16"/>
                <w:szCs w:val="16"/>
              </w:rPr>
            </w:pPr>
            <w:r>
              <w:rPr>
                <w:sz w:val="16"/>
                <w:szCs w:val="16"/>
              </w:rPr>
              <w:t>SP-210867</w:t>
            </w:r>
          </w:p>
        </w:tc>
        <w:tc>
          <w:tcPr>
            <w:tcW w:w="568" w:type="dxa"/>
            <w:tcBorders>
              <w:top w:val="single" w:sz="6" w:space="0" w:color="auto"/>
              <w:bottom w:val="single" w:sz="6" w:space="0" w:color="auto"/>
            </w:tcBorders>
            <w:shd w:val="solid" w:color="FFFFFF" w:fill="auto"/>
          </w:tcPr>
          <w:p w14:paraId="527ED8B9" w14:textId="77777777" w:rsidR="00C14E8B" w:rsidRDefault="00C14E8B" w:rsidP="004A6589">
            <w:pPr>
              <w:pStyle w:val="TAL"/>
              <w:rPr>
                <w:sz w:val="16"/>
                <w:szCs w:val="16"/>
              </w:rPr>
            </w:pPr>
            <w:r>
              <w:rPr>
                <w:sz w:val="16"/>
                <w:szCs w:val="16"/>
              </w:rPr>
              <w:t>0137</w:t>
            </w:r>
          </w:p>
        </w:tc>
        <w:tc>
          <w:tcPr>
            <w:tcW w:w="426" w:type="dxa"/>
            <w:tcBorders>
              <w:top w:val="single" w:sz="6" w:space="0" w:color="auto"/>
              <w:bottom w:val="single" w:sz="6" w:space="0" w:color="auto"/>
            </w:tcBorders>
            <w:shd w:val="solid" w:color="FFFFFF" w:fill="auto"/>
          </w:tcPr>
          <w:p w14:paraId="674D0FC4" w14:textId="77777777" w:rsidR="00C14E8B" w:rsidRDefault="00C14E8B" w:rsidP="004A658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262B4E3" w14:textId="77777777" w:rsidR="00C14E8B" w:rsidRDefault="00C14E8B"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FC22468" w14:textId="77777777" w:rsidR="00C14E8B" w:rsidRDefault="00C14E8B" w:rsidP="004A6589">
            <w:pPr>
              <w:pStyle w:val="TAL"/>
              <w:rPr>
                <w:snapToGrid w:val="0"/>
                <w:sz w:val="16"/>
                <w:szCs w:val="16"/>
                <w:lang w:val="en-AU"/>
              </w:rPr>
            </w:pPr>
            <w:r>
              <w:rPr>
                <w:snapToGrid w:val="0"/>
                <w:sz w:val="16"/>
                <w:szCs w:val="16"/>
                <w:lang w:val="en-AU"/>
              </w:rPr>
              <w:t>Correction of YANG Solution set</w:t>
            </w:r>
          </w:p>
        </w:tc>
        <w:tc>
          <w:tcPr>
            <w:tcW w:w="709" w:type="dxa"/>
            <w:tcBorders>
              <w:top w:val="single" w:sz="6" w:space="0" w:color="auto"/>
              <w:bottom w:val="single" w:sz="6" w:space="0" w:color="auto"/>
            </w:tcBorders>
            <w:shd w:val="solid" w:color="FFFFFF" w:fill="auto"/>
          </w:tcPr>
          <w:p w14:paraId="05FB8F9D" w14:textId="77777777" w:rsidR="00C14E8B" w:rsidRDefault="00C14E8B" w:rsidP="004A6589">
            <w:pPr>
              <w:pStyle w:val="TAC"/>
              <w:rPr>
                <w:sz w:val="16"/>
                <w:szCs w:val="16"/>
              </w:rPr>
            </w:pPr>
            <w:r>
              <w:rPr>
                <w:sz w:val="16"/>
                <w:szCs w:val="16"/>
              </w:rPr>
              <w:t>16.9.0</w:t>
            </w:r>
          </w:p>
        </w:tc>
      </w:tr>
      <w:tr w:rsidR="00521AEC" w:rsidRPr="007D6048" w14:paraId="7D2C61A9" w14:textId="77777777" w:rsidTr="008326A7">
        <w:tc>
          <w:tcPr>
            <w:tcW w:w="805" w:type="dxa"/>
            <w:tcBorders>
              <w:top w:val="single" w:sz="6" w:space="0" w:color="auto"/>
              <w:bottom w:val="single" w:sz="6" w:space="0" w:color="auto"/>
            </w:tcBorders>
            <w:shd w:val="solid" w:color="FFFFFF" w:fill="auto"/>
          </w:tcPr>
          <w:p w14:paraId="73215616" w14:textId="77777777" w:rsidR="00521AEC" w:rsidRDefault="00521AEC" w:rsidP="004A6589">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60F0900A" w14:textId="77777777" w:rsidR="00521AEC" w:rsidRDefault="00521AEC" w:rsidP="004A6589">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07D2A7D4" w14:textId="77777777" w:rsidR="00521AEC" w:rsidRDefault="00521AEC" w:rsidP="004A6589">
            <w:pPr>
              <w:pStyle w:val="TAC"/>
              <w:rPr>
                <w:sz w:val="16"/>
                <w:szCs w:val="16"/>
              </w:rPr>
            </w:pPr>
            <w:r>
              <w:rPr>
                <w:sz w:val="16"/>
                <w:szCs w:val="16"/>
              </w:rPr>
              <w:t>SP-211475</w:t>
            </w:r>
          </w:p>
        </w:tc>
        <w:tc>
          <w:tcPr>
            <w:tcW w:w="568" w:type="dxa"/>
            <w:tcBorders>
              <w:top w:val="single" w:sz="6" w:space="0" w:color="auto"/>
              <w:bottom w:val="single" w:sz="6" w:space="0" w:color="auto"/>
            </w:tcBorders>
            <w:shd w:val="solid" w:color="FFFFFF" w:fill="auto"/>
          </w:tcPr>
          <w:p w14:paraId="377D1B7A" w14:textId="77777777" w:rsidR="00521AEC" w:rsidRDefault="00521AEC" w:rsidP="004A6589">
            <w:pPr>
              <w:pStyle w:val="TAL"/>
              <w:rPr>
                <w:sz w:val="16"/>
                <w:szCs w:val="16"/>
              </w:rPr>
            </w:pPr>
            <w:r>
              <w:rPr>
                <w:sz w:val="16"/>
                <w:szCs w:val="16"/>
              </w:rPr>
              <w:t>0139</w:t>
            </w:r>
          </w:p>
        </w:tc>
        <w:tc>
          <w:tcPr>
            <w:tcW w:w="426" w:type="dxa"/>
            <w:tcBorders>
              <w:top w:val="single" w:sz="6" w:space="0" w:color="auto"/>
              <w:bottom w:val="single" w:sz="6" w:space="0" w:color="auto"/>
            </w:tcBorders>
            <w:shd w:val="solid" w:color="FFFFFF" w:fill="auto"/>
          </w:tcPr>
          <w:p w14:paraId="5593D848" w14:textId="77777777" w:rsidR="00521AEC" w:rsidRDefault="00521AEC" w:rsidP="004A658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3DD2E81" w14:textId="77777777" w:rsidR="00521AEC" w:rsidRDefault="00521AEC" w:rsidP="004A6589">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74DD75D" w14:textId="77777777" w:rsidR="00521AEC" w:rsidRDefault="00521AEC" w:rsidP="004A6589">
            <w:pPr>
              <w:pStyle w:val="TAL"/>
              <w:rPr>
                <w:snapToGrid w:val="0"/>
                <w:sz w:val="16"/>
                <w:szCs w:val="16"/>
                <w:lang w:val="en-AU"/>
              </w:rPr>
            </w:pPr>
            <w:r w:rsidRPr="00761F88">
              <w:rPr>
                <w:snapToGrid w:val="0"/>
                <w:sz w:val="16"/>
                <w:szCs w:val="16"/>
                <w:lang w:val="en-AU"/>
              </w:rPr>
              <w:fldChar w:fldCharType="begin"/>
            </w:r>
            <w:r w:rsidRPr="00761F88">
              <w:rPr>
                <w:snapToGrid w:val="0"/>
                <w:sz w:val="16"/>
                <w:szCs w:val="16"/>
                <w:lang w:val="en-AU"/>
              </w:rPr>
              <w:instrText xml:space="preserve"> DOCPROPERTY  CrTitle  \* MERGEFORMAT </w:instrText>
            </w:r>
            <w:r w:rsidRPr="00761F88">
              <w:rPr>
                <w:snapToGrid w:val="0"/>
                <w:sz w:val="16"/>
                <w:szCs w:val="16"/>
                <w:lang w:val="en-AU"/>
              </w:rPr>
              <w:fldChar w:fldCharType="separate"/>
            </w:r>
            <w:r w:rsidRPr="00761F88">
              <w:rPr>
                <w:snapToGrid w:val="0"/>
                <w:sz w:val="16"/>
                <w:szCs w:val="16"/>
                <w:lang w:val="en-AU"/>
              </w:rPr>
              <w:t>Correction of YANG Solution set</w:t>
            </w:r>
            <w:r w:rsidRPr="00761F88">
              <w:rPr>
                <w:snapToGrid w:val="0"/>
                <w:sz w:val="16"/>
                <w:szCs w:val="16"/>
                <w:lang w:val="en-AU"/>
              </w:rPr>
              <w:fldChar w:fldCharType="end"/>
            </w:r>
          </w:p>
        </w:tc>
        <w:tc>
          <w:tcPr>
            <w:tcW w:w="709" w:type="dxa"/>
            <w:tcBorders>
              <w:top w:val="single" w:sz="6" w:space="0" w:color="auto"/>
              <w:bottom w:val="single" w:sz="6" w:space="0" w:color="auto"/>
            </w:tcBorders>
            <w:shd w:val="solid" w:color="FFFFFF" w:fill="auto"/>
          </w:tcPr>
          <w:p w14:paraId="004BF616" w14:textId="77777777" w:rsidR="00521AEC" w:rsidRDefault="00521AEC" w:rsidP="004A6589">
            <w:pPr>
              <w:pStyle w:val="TAC"/>
              <w:rPr>
                <w:sz w:val="16"/>
                <w:szCs w:val="16"/>
              </w:rPr>
            </w:pPr>
            <w:r>
              <w:rPr>
                <w:sz w:val="16"/>
                <w:szCs w:val="16"/>
              </w:rPr>
              <w:t>16.10.0</w:t>
            </w:r>
          </w:p>
        </w:tc>
      </w:tr>
      <w:tr w:rsidR="004970A1" w:rsidRPr="007D6048" w14:paraId="24DE449C" w14:textId="77777777" w:rsidTr="008326A7">
        <w:tc>
          <w:tcPr>
            <w:tcW w:w="805" w:type="dxa"/>
            <w:tcBorders>
              <w:top w:val="single" w:sz="6" w:space="0" w:color="auto"/>
              <w:bottom w:val="single" w:sz="6" w:space="0" w:color="auto"/>
            </w:tcBorders>
            <w:shd w:val="solid" w:color="FFFFFF" w:fill="auto"/>
          </w:tcPr>
          <w:p w14:paraId="2AAB8F07" w14:textId="77777777" w:rsidR="004970A1" w:rsidRDefault="004970A1" w:rsidP="004970A1">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129AC05C" w14:textId="77777777" w:rsidR="004970A1" w:rsidRDefault="004970A1" w:rsidP="004970A1">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55D24178" w14:textId="77777777" w:rsidR="004970A1" w:rsidRDefault="004970A1" w:rsidP="004970A1">
            <w:pPr>
              <w:pStyle w:val="TAC"/>
              <w:rPr>
                <w:sz w:val="16"/>
                <w:szCs w:val="16"/>
              </w:rPr>
            </w:pPr>
            <w:r>
              <w:rPr>
                <w:sz w:val="16"/>
                <w:szCs w:val="16"/>
              </w:rPr>
              <w:t>SP-211458</w:t>
            </w:r>
          </w:p>
        </w:tc>
        <w:tc>
          <w:tcPr>
            <w:tcW w:w="568" w:type="dxa"/>
            <w:tcBorders>
              <w:top w:val="single" w:sz="6" w:space="0" w:color="auto"/>
              <w:bottom w:val="single" w:sz="6" w:space="0" w:color="auto"/>
            </w:tcBorders>
            <w:shd w:val="solid" w:color="FFFFFF" w:fill="auto"/>
          </w:tcPr>
          <w:p w14:paraId="7E266D56" w14:textId="77777777" w:rsidR="004970A1" w:rsidRDefault="004970A1" w:rsidP="004970A1">
            <w:pPr>
              <w:pStyle w:val="TAL"/>
              <w:rPr>
                <w:sz w:val="16"/>
                <w:szCs w:val="16"/>
              </w:rPr>
            </w:pPr>
            <w:r>
              <w:rPr>
                <w:sz w:val="16"/>
                <w:szCs w:val="16"/>
              </w:rPr>
              <w:t>0142</w:t>
            </w:r>
          </w:p>
        </w:tc>
        <w:tc>
          <w:tcPr>
            <w:tcW w:w="426" w:type="dxa"/>
            <w:tcBorders>
              <w:top w:val="single" w:sz="6" w:space="0" w:color="auto"/>
              <w:bottom w:val="single" w:sz="6" w:space="0" w:color="auto"/>
            </w:tcBorders>
            <w:shd w:val="solid" w:color="FFFFFF" w:fill="auto"/>
          </w:tcPr>
          <w:p w14:paraId="233D66CB" w14:textId="77777777" w:rsidR="004970A1" w:rsidRDefault="004970A1" w:rsidP="004970A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59D389D" w14:textId="77777777" w:rsidR="004970A1" w:rsidRDefault="004970A1" w:rsidP="004970A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B91A1B8" w14:textId="77777777" w:rsidR="004970A1" w:rsidRPr="004970A1" w:rsidRDefault="004970A1" w:rsidP="004970A1">
            <w:pPr>
              <w:pStyle w:val="TAL"/>
              <w:rPr>
                <w:snapToGrid w:val="0"/>
                <w:sz w:val="16"/>
                <w:szCs w:val="16"/>
                <w:lang w:val="en-AU"/>
              </w:rPr>
            </w:pPr>
            <w:r w:rsidRPr="00761F88">
              <w:rPr>
                <w:snapToGrid w:val="0"/>
                <w:sz w:val="16"/>
                <w:szCs w:val="16"/>
                <w:lang w:val="en-AU"/>
              </w:rPr>
              <w:t>Introduce missing IEs for HSS and UDM Trace Record</w:t>
            </w:r>
          </w:p>
        </w:tc>
        <w:tc>
          <w:tcPr>
            <w:tcW w:w="709" w:type="dxa"/>
            <w:tcBorders>
              <w:top w:val="single" w:sz="6" w:space="0" w:color="auto"/>
              <w:bottom w:val="single" w:sz="6" w:space="0" w:color="auto"/>
            </w:tcBorders>
            <w:shd w:val="solid" w:color="FFFFFF" w:fill="auto"/>
          </w:tcPr>
          <w:p w14:paraId="1CF60303" w14:textId="77777777" w:rsidR="004970A1" w:rsidRDefault="004970A1" w:rsidP="004970A1">
            <w:pPr>
              <w:pStyle w:val="TAC"/>
              <w:rPr>
                <w:sz w:val="16"/>
                <w:szCs w:val="16"/>
              </w:rPr>
            </w:pPr>
            <w:r>
              <w:rPr>
                <w:sz w:val="16"/>
                <w:szCs w:val="16"/>
              </w:rPr>
              <w:t>16.10.0</w:t>
            </w:r>
          </w:p>
        </w:tc>
      </w:tr>
      <w:tr w:rsidR="00430AD4" w:rsidRPr="007D6048" w14:paraId="7137000E" w14:textId="77777777" w:rsidTr="008326A7">
        <w:tc>
          <w:tcPr>
            <w:tcW w:w="805" w:type="dxa"/>
            <w:tcBorders>
              <w:top w:val="single" w:sz="6" w:space="0" w:color="auto"/>
              <w:bottom w:val="single" w:sz="6" w:space="0" w:color="auto"/>
            </w:tcBorders>
            <w:shd w:val="solid" w:color="FFFFFF" w:fill="auto"/>
          </w:tcPr>
          <w:p w14:paraId="7DFAE930" w14:textId="77777777" w:rsidR="00430AD4" w:rsidRDefault="00430AD4" w:rsidP="004970A1">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1DD0D272" w14:textId="77777777" w:rsidR="00430AD4" w:rsidRDefault="00430AD4" w:rsidP="004970A1">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6F262A91" w14:textId="77777777" w:rsidR="00430AD4" w:rsidRDefault="00430AD4" w:rsidP="004970A1">
            <w:pPr>
              <w:pStyle w:val="TAC"/>
              <w:rPr>
                <w:sz w:val="16"/>
                <w:szCs w:val="16"/>
              </w:rPr>
            </w:pPr>
            <w:r>
              <w:rPr>
                <w:sz w:val="16"/>
                <w:szCs w:val="16"/>
              </w:rPr>
              <w:t>SP-211465</w:t>
            </w:r>
          </w:p>
        </w:tc>
        <w:tc>
          <w:tcPr>
            <w:tcW w:w="568" w:type="dxa"/>
            <w:tcBorders>
              <w:top w:val="single" w:sz="6" w:space="0" w:color="auto"/>
              <w:bottom w:val="single" w:sz="6" w:space="0" w:color="auto"/>
            </w:tcBorders>
            <w:shd w:val="solid" w:color="FFFFFF" w:fill="auto"/>
          </w:tcPr>
          <w:p w14:paraId="263BDDA3" w14:textId="77777777" w:rsidR="00430AD4" w:rsidRDefault="00430AD4" w:rsidP="004970A1">
            <w:pPr>
              <w:pStyle w:val="TAL"/>
              <w:rPr>
                <w:sz w:val="16"/>
                <w:szCs w:val="16"/>
              </w:rPr>
            </w:pPr>
            <w:r>
              <w:rPr>
                <w:sz w:val="16"/>
                <w:szCs w:val="16"/>
              </w:rPr>
              <w:t>0138</w:t>
            </w:r>
          </w:p>
        </w:tc>
        <w:tc>
          <w:tcPr>
            <w:tcW w:w="426" w:type="dxa"/>
            <w:tcBorders>
              <w:top w:val="single" w:sz="6" w:space="0" w:color="auto"/>
              <w:bottom w:val="single" w:sz="6" w:space="0" w:color="auto"/>
            </w:tcBorders>
            <w:shd w:val="solid" w:color="FFFFFF" w:fill="auto"/>
          </w:tcPr>
          <w:p w14:paraId="61B26B7D" w14:textId="77777777" w:rsidR="00430AD4" w:rsidRDefault="00430AD4" w:rsidP="004970A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4D279DF" w14:textId="77777777" w:rsidR="00430AD4" w:rsidRDefault="00430AD4" w:rsidP="004970A1">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99A2338" w14:textId="77777777" w:rsidR="00430AD4" w:rsidRPr="00430AD4" w:rsidRDefault="00430AD4" w:rsidP="004970A1">
            <w:pPr>
              <w:pStyle w:val="TAL"/>
              <w:rPr>
                <w:snapToGrid w:val="0"/>
                <w:sz w:val="16"/>
                <w:szCs w:val="16"/>
                <w:lang w:val="en-AU"/>
              </w:rPr>
            </w:pPr>
            <w:r>
              <w:rPr>
                <w:snapToGrid w:val="0"/>
                <w:sz w:val="16"/>
                <w:szCs w:val="16"/>
                <w:lang w:val="en-AU"/>
              </w:rPr>
              <w:t>Add new common types for YANG</w:t>
            </w:r>
          </w:p>
        </w:tc>
        <w:tc>
          <w:tcPr>
            <w:tcW w:w="709" w:type="dxa"/>
            <w:tcBorders>
              <w:top w:val="single" w:sz="6" w:space="0" w:color="auto"/>
              <w:bottom w:val="single" w:sz="6" w:space="0" w:color="auto"/>
            </w:tcBorders>
            <w:shd w:val="solid" w:color="FFFFFF" w:fill="auto"/>
          </w:tcPr>
          <w:p w14:paraId="594618EC" w14:textId="77777777" w:rsidR="00430AD4" w:rsidRDefault="00430AD4" w:rsidP="004970A1">
            <w:pPr>
              <w:pStyle w:val="TAC"/>
              <w:rPr>
                <w:sz w:val="16"/>
                <w:szCs w:val="16"/>
              </w:rPr>
            </w:pPr>
            <w:r>
              <w:rPr>
                <w:sz w:val="16"/>
                <w:szCs w:val="16"/>
              </w:rPr>
              <w:t>17.0.0</w:t>
            </w:r>
          </w:p>
        </w:tc>
      </w:tr>
      <w:tr w:rsidR="00264F4A" w:rsidRPr="007D6048" w14:paraId="1E0B13EF" w14:textId="77777777" w:rsidTr="008326A7">
        <w:tc>
          <w:tcPr>
            <w:tcW w:w="805" w:type="dxa"/>
            <w:tcBorders>
              <w:top w:val="single" w:sz="6" w:space="0" w:color="auto"/>
              <w:bottom w:val="single" w:sz="6" w:space="0" w:color="auto"/>
            </w:tcBorders>
            <w:shd w:val="solid" w:color="FFFFFF" w:fill="auto"/>
          </w:tcPr>
          <w:p w14:paraId="660A0F9F" w14:textId="77777777" w:rsidR="00264F4A" w:rsidRDefault="00264F4A" w:rsidP="00264F4A">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2B062E64" w14:textId="77777777" w:rsidR="00264F4A" w:rsidRDefault="00264F4A" w:rsidP="00264F4A">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272E6DD3" w14:textId="77777777" w:rsidR="00264F4A" w:rsidRDefault="00264F4A" w:rsidP="00264F4A">
            <w:pPr>
              <w:pStyle w:val="TAC"/>
              <w:rPr>
                <w:sz w:val="16"/>
                <w:szCs w:val="16"/>
              </w:rPr>
            </w:pPr>
            <w:r>
              <w:rPr>
                <w:sz w:val="16"/>
                <w:szCs w:val="16"/>
              </w:rPr>
              <w:t>SP-211467</w:t>
            </w:r>
          </w:p>
        </w:tc>
        <w:tc>
          <w:tcPr>
            <w:tcW w:w="568" w:type="dxa"/>
            <w:tcBorders>
              <w:top w:val="single" w:sz="6" w:space="0" w:color="auto"/>
              <w:bottom w:val="single" w:sz="6" w:space="0" w:color="auto"/>
            </w:tcBorders>
            <w:shd w:val="solid" w:color="FFFFFF" w:fill="auto"/>
          </w:tcPr>
          <w:p w14:paraId="3B37F3AC" w14:textId="77777777" w:rsidR="00264F4A" w:rsidRDefault="00264F4A" w:rsidP="00264F4A">
            <w:pPr>
              <w:pStyle w:val="TAL"/>
              <w:rPr>
                <w:sz w:val="16"/>
                <w:szCs w:val="16"/>
              </w:rPr>
            </w:pPr>
            <w:r>
              <w:rPr>
                <w:sz w:val="16"/>
                <w:szCs w:val="16"/>
              </w:rPr>
              <w:t>0140</w:t>
            </w:r>
          </w:p>
        </w:tc>
        <w:tc>
          <w:tcPr>
            <w:tcW w:w="426" w:type="dxa"/>
            <w:tcBorders>
              <w:top w:val="single" w:sz="6" w:space="0" w:color="auto"/>
              <w:bottom w:val="single" w:sz="6" w:space="0" w:color="auto"/>
            </w:tcBorders>
            <w:shd w:val="solid" w:color="FFFFFF" w:fill="auto"/>
          </w:tcPr>
          <w:p w14:paraId="6C8BD3EA" w14:textId="77777777" w:rsidR="00264F4A" w:rsidRDefault="00264F4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B4DAE52" w14:textId="77777777" w:rsidR="00264F4A" w:rsidRDefault="00264F4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E25526E" w14:textId="77777777" w:rsidR="00264F4A" w:rsidRDefault="00264F4A" w:rsidP="00264F4A">
            <w:pPr>
              <w:pStyle w:val="TAL"/>
              <w:rPr>
                <w:snapToGrid w:val="0"/>
                <w:sz w:val="16"/>
                <w:szCs w:val="16"/>
                <w:lang w:val="en-AU"/>
              </w:rPr>
            </w:pPr>
            <w:r w:rsidRPr="00761F88">
              <w:rPr>
                <w:snapToGrid w:val="0"/>
                <w:sz w:val="16"/>
                <w:szCs w:val="16"/>
                <w:lang w:val="en-AU"/>
              </w:rPr>
              <w:t xml:space="preserve">Add support for </w:t>
            </w:r>
            <w:proofErr w:type="spellStart"/>
            <w:r w:rsidRPr="00761F88">
              <w:rPr>
                <w:snapToGrid w:val="0"/>
                <w:sz w:val="16"/>
                <w:szCs w:val="16"/>
                <w:lang w:val="en-AU"/>
              </w:rPr>
              <w:t>MnS</w:t>
            </w:r>
            <w:proofErr w:type="spellEnd"/>
            <w:r w:rsidRPr="00761F88">
              <w:rPr>
                <w:snapToGrid w:val="0"/>
                <w:sz w:val="16"/>
                <w:szCs w:val="16"/>
                <w:lang w:val="en-AU"/>
              </w:rPr>
              <w:t xml:space="preserve"> Discovery</w:t>
            </w:r>
          </w:p>
        </w:tc>
        <w:tc>
          <w:tcPr>
            <w:tcW w:w="709" w:type="dxa"/>
            <w:tcBorders>
              <w:top w:val="single" w:sz="6" w:space="0" w:color="auto"/>
              <w:bottom w:val="single" w:sz="6" w:space="0" w:color="auto"/>
            </w:tcBorders>
            <w:shd w:val="solid" w:color="FFFFFF" w:fill="auto"/>
          </w:tcPr>
          <w:p w14:paraId="78D85393" w14:textId="77777777" w:rsidR="00264F4A" w:rsidRDefault="00264F4A" w:rsidP="00264F4A">
            <w:pPr>
              <w:pStyle w:val="TAC"/>
              <w:rPr>
                <w:sz w:val="16"/>
                <w:szCs w:val="16"/>
              </w:rPr>
            </w:pPr>
            <w:r>
              <w:rPr>
                <w:sz w:val="16"/>
                <w:szCs w:val="16"/>
              </w:rPr>
              <w:t>17.0.0</w:t>
            </w:r>
          </w:p>
        </w:tc>
      </w:tr>
      <w:tr w:rsidR="004A3F28" w:rsidRPr="007D6048" w14:paraId="2FDDAAEA" w14:textId="77777777" w:rsidTr="008326A7">
        <w:tc>
          <w:tcPr>
            <w:tcW w:w="805" w:type="dxa"/>
            <w:tcBorders>
              <w:top w:val="single" w:sz="6" w:space="0" w:color="auto"/>
              <w:bottom w:val="single" w:sz="6" w:space="0" w:color="auto"/>
            </w:tcBorders>
            <w:shd w:val="solid" w:color="FFFFFF" w:fill="auto"/>
          </w:tcPr>
          <w:p w14:paraId="2A087019" w14:textId="77777777" w:rsidR="004A3F28" w:rsidRDefault="004A3F28" w:rsidP="00264F4A">
            <w:pPr>
              <w:pStyle w:val="TAC"/>
              <w:rPr>
                <w:sz w:val="16"/>
                <w:szCs w:val="16"/>
              </w:rPr>
            </w:pPr>
            <w:r>
              <w:rPr>
                <w:sz w:val="16"/>
                <w:szCs w:val="16"/>
              </w:rPr>
              <w:t>2021-12</w:t>
            </w:r>
          </w:p>
        </w:tc>
        <w:tc>
          <w:tcPr>
            <w:tcW w:w="801" w:type="dxa"/>
            <w:tcBorders>
              <w:top w:val="single" w:sz="6" w:space="0" w:color="auto"/>
              <w:bottom w:val="single" w:sz="6" w:space="0" w:color="auto"/>
            </w:tcBorders>
            <w:shd w:val="solid" w:color="FFFFFF" w:fill="auto"/>
          </w:tcPr>
          <w:p w14:paraId="20C1325F" w14:textId="77777777" w:rsidR="004A3F28" w:rsidRDefault="004A3F28" w:rsidP="00264F4A">
            <w:pPr>
              <w:pStyle w:val="TAC"/>
              <w:rPr>
                <w:sz w:val="16"/>
                <w:szCs w:val="16"/>
              </w:rPr>
            </w:pPr>
            <w:r>
              <w:rPr>
                <w:sz w:val="16"/>
                <w:szCs w:val="16"/>
              </w:rPr>
              <w:t>SA#94e</w:t>
            </w:r>
          </w:p>
        </w:tc>
        <w:tc>
          <w:tcPr>
            <w:tcW w:w="1095" w:type="dxa"/>
            <w:tcBorders>
              <w:top w:val="single" w:sz="6" w:space="0" w:color="auto"/>
              <w:bottom w:val="single" w:sz="6" w:space="0" w:color="auto"/>
            </w:tcBorders>
            <w:shd w:val="solid" w:color="FFFFFF" w:fill="auto"/>
          </w:tcPr>
          <w:p w14:paraId="2EB61E56" w14:textId="77777777" w:rsidR="004A3F28" w:rsidRDefault="004A3F28" w:rsidP="00264F4A">
            <w:pPr>
              <w:pStyle w:val="TAC"/>
              <w:rPr>
                <w:sz w:val="16"/>
                <w:szCs w:val="16"/>
              </w:rPr>
            </w:pPr>
            <w:r>
              <w:rPr>
                <w:sz w:val="16"/>
                <w:szCs w:val="16"/>
              </w:rPr>
              <w:t>SP-211473</w:t>
            </w:r>
          </w:p>
        </w:tc>
        <w:tc>
          <w:tcPr>
            <w:tcW w:w="568" w:type="dxa"/>
            <w:tcBorders>
              <w:top w:val="single" w:sz="6" w:space="0" w:color="auto"/>
              <w:bottom w:val="single" w:sz="6" w:space="0" w:color="auto"/>
            </w:tcBorders>
            <w:shd w:val="solid" w:color="FFFFFF" w:fill="auto"/>
          </w:tcPr>
          <w:p w14:paraId="1BB68915" w14:textId="77777777" w:rsidR="004A3F28" w:rsidRDefault="004A3F28" w:rsidP="00264F4A">
            <w:pPr>
              <w:pStyle w:val="TAL"/>
              <w:rPr>
                <w:sz w:val="16"/>
                <w:szCs w:val="16"/>
              </w:rPr>
            </w:pPr>
            <w:r>
              <w:rPr>
                <w:sz w:val="16"/>
                <w:szCs w:val="16"/>
              </w:rPr>
              <w:t>0141</w:t>
            </w:r>
          </w:p>
        </w:tc>
        <w:tc>
          <w:tcPr>
            <w:tcW w:w="426" w:type="dxa"/>
            <w:tcBorders>
              <w:top w:val="single" w:sz="6" w:space="0" w:color="auto"/>
              <w:bottom w:val="single" w:sz="6" w:space="0" w:color="auto"/>
            </w:tcBorders>
            <w:shd w:val="solid" w:color="FFFFFF" w:fill="auto"/>
          </w:tcPr>
          <w:p w14:paraId="44B5BB2D" w14:textId="77777777" w:rsidR="004A3F28" w:rsidRDefault="004A3F28"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ADA914E" w14:textId="77777777" w:rsidR="004A3F28" w:rsidRDefault="004A3F28"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E051CA6" w14:textId="77777777" w:rsidR="004A3F28" w:rsidRPr="004A3F28" w:rsidRDefault="004A3F28" w:rsidP="00264F4A">
            <w:pPr>
              <w:pStyle w:val="TAL"/>
              <w:rPr>
                <w:snapToGrid w:val="0"/>
                <w:sz w:val="16"/>
                <w:szCs w:val="16"/>
                <w:lang w:val="en-AU"/>
              </w:rPr>
            </w:pPr>
            <w:r>
              <w:rPr>
                <w:snapToGrid w:val="0"/>
                <w:sz w:val="16"/>
                <w:szCs w:val="16"/>
                <w:lang w:val="en-AU"/>
              </w:rPr>
              <w:t>Add new common types for YANG</w:t>
            </w:r>
          </w:p>
        </w:tc>
        <w:tc>
          <w:tcPr>
            <w:tcW w:w="709" w:type="dxa"/>
            <w:tcBorders>
              <w:top w:val="single" w:sz="6" w:space="0" w:color="auto"/>
              <w:bottom w:val="single" w:sz="6" w:space="0" w:color="auto"/>
            </w:tcBorders>
            <w:shd w:val="solid" w:color="FFFFFF" w:fill="auto"/>
          </w:tcPr>
          <w:p w14:paraId="2528F8CE" w14:textId="77777777" w:rsidR="004A3F28" w:rsidRDefault="004A3F28" w:rsidP="00264F4A">
            <w:pPr>
              <w:pStyle w:val="TAC"/>
              <w:rPr>
                <w:sz w:val="16"/>
                <w:szCs w:val="16"/>
              </w:rPr>
            </w:pPr>
            <w:r>
              <w:rPr>
                <w:sz w:val="16"/>
                <w:szCs w:val="16"/>
              </w:rPr>
              <w:t>17.0.0</w:t>
            </w:r>
          </w:p>
        </w:tc>
      </w:tr>
      <w:tr w:rsidR="00B630BE" w:rsidRPr="007D6048" w14:paraId="26C8619E" w14:textId="77777777" w:rsidTr="008326A7">
        <w:tc>
          <w:tcPr>
            <w:tcW w:w="805" w:type="dxa"/>
            <w:tcBorders>
              <w:top w:val="single" w:sz="6" w:space="0" w:color="auto"/>
              <w:bottom w:val="single" w:sz="6" w:space="0" w:color="auto"/>
            </w:tcBorders>
            <w:shd w:val="solid" w:color="FFFFFF" w:fill="auto"/>
          </w:tcPr>
          <w:p w14:paraId="65F28FB3" w14:textId="77777777" w:rsidR="00B630BE" w:rsidRDefault="00B630BE"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257FA4D0" w14:textId="77777777" w:rsidR="00B630BE" w:rsidRDefault="00B630BE"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2CE290C9" w14:textId="77777777" w:rsidR="00B630BE" w:rsidRDefault="00B630BE" w:rsidP="00264F4A">
            <w:pPr>
              <w:pStyle w:val="TAC"/>
              <w:rPr>
                <w:sz w:val="16"/>
                <w:szCs w:val="16"/>
              </w:rPr>
            </w:pPr>
            <w:r>
              <w:rPr>
                <w:sz w:val="16"/>
                <w:szCs w:val="16"/>
              </w:rPr>
              <w:t>SP-220168</w:t>
            </w:r>
          </w:p>
        </w:tc>
        <w:tc>
          <w:tcPr>
            <w:tcW w:w="568" w:type="dxa"/>
            <w:tcBorders>
              <w:top w:val="single" w:sz="6" w:space="0" w:color="auto"/>
              <w:bottom w:val="single" w:sz="6" w:space="0" w:color="auto"/>
            </w:tcBorders>
            <w:shd w:val="solid" w:color="FFFFFF" w:fill="auto"/>
          </w:tcPr>
          <w:p w14:paraId="0AD944F7" w14:textId="77777777" w:rsidR="00B630BE" w:rsidRDefault="00B630BE" w:rsidP="00264F4A">
            <w:pPr>
              <w:pStyle w:val="TAL"/>
              <w:rPr>
                <w:sz w:val="16"/>
                <w:szCs w:val="16"/>
              </w:rPr>
            </w:pPr>
            <w:r>
              <w:rPr>
                <w:sz w:val="16"/>
                <w:szCs w:val="16"/>
              </w:rPr>
              <w:t>0144</w:t>
            </w:r>
          </w:p>
        </w:tc>
        <w:tc>
          <w:tcPr>
            <w:tcW w:w="426" w:type="dxa"/>
            <w:tcBorders>
              <w:top w:val="single" w:sz="6" w:space="0" w:color="auto"/>
              <w:bottom w:val="single" w:sz="6" w:space="0" w:color="auto"/>
            </w:tcBorders>
            <w:shd w:val="solid" w:color="FFFFFF" w:fill="auto"/>
          </w:tcPr>
          <w:p w14:paraId="4C377851" w14:textId="77777777" w:rsidR="00B630BE" w:rsidRDefault="00B630BE"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70FAB4C" w14:textId="77777777" w:rsidR="00B630BE" w:rsidRDefault="00B630BE" w:rsidP="00264F4A">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7F2B3D5A" w14:textId="77777777" w:rsidR="00B630BE" w:rsidRDefault="00B630BE" w:rsidP="00264F4A">
            <w:pPr>
              <w:pStyle w:val="TAL"/>
              <w:rPr>
                <w:snapToGrid w:val="0"/>
                <w:sz w:val="16"/>
                <w:szCs w:val="16"/>
                <w:lang w:val="en-AU"/>
              </w:rPr>
            </w:pPr>
            <w:r>
              <w:rPr>
                <w:snapToGrid w:val="0"/>
                <w:sz w:val="16"/>
                <w:szCs w:val="16"/>
                <w:lang w:val="en-AU"/>
              </w:rPr>
              <w:t>Asynchronous operation NRM additions - YANG Stage-3</w:t>
            </w:r>
          </w:p>
        </w:tc>
        <w:tc>
          <w:tcPr>
            <w:tcW w:w="709" w:type="dxa"/>
            <w:tcBorders>
              <w:top w:val="single" w:sz="6" w:space="0" w:color="auto"/>
              <w:bottom w:val="single" w:sz="6" w:space="0" w:color="auto"/>
            </w:tcBorders>
            <w:shd w:val="solid" w:color="FFFFFF" w:fill="auto"/>
          </w:tcPr>
          <w:p w14:paraId="38DD8F1F" w14:textId="77777777" w:rsidR="00B630BE" w:rsidRDefault="00B630BE" w:rsidP="00264F4A">
            <w:pPr>
              <w:pStyle w:val="TAC"/>
              <w:rPr>
                <w:sz w:val="16"/>
                <w:szCs w:val="16"/>
              </w:rPr>
            </w:pPr>
            <w:r>
              <w:rPr>
                <w:sz w:val="16"/>
                <w:szCs w:val="16"/>
              </w:rPr>
              <w:t>17.1.0</w:t>
            </w:r>
          </w:p>
        </w:tc>
      </w:tr>
      <w:tr w:rsidR="00640E37" w:rsidRPr="007D6048" w14:paraId="13D8D324" w14:textId="77777777" w:rsidTr="008326A7">
        <w:tc>
          <w:tcPr>
            <w:tcW w:w="805" w:type="dxa"/>
            <w:tcBorders>
              <w:top w:val="single" w:sz="6" w:space="0" w:color="auto"/>
              <w:bottom w:val="single" w:sz="6" w:space="0" w:color="auto"/>
            </w:tcBorders>
            <w:shd w:val="solid" w:color="FFFFFF" w:fill="auto"/>
          </w:tcPr>
          <w:p w14:paraId="7055BD91" w14:textId="77777777" w:rsidR="00640E37" w:rsidRDefault="00640E37"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24565558" w14:textId="77777777" w:rsidR="00640E37" w:rsidRDefault="00640E37"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1F14D994" w14:textId="77777777" w:rsidR="00640E37" w:rsidRDefault="00640E37" w:rsidP="00264F4A">
            <w:pPr>
              <w:pStyle w:val="TAC"/>
              <w:rPr>
                <w:sz w:val="16"/>
                <w:szCs w:val="16"/>
              </w:rPr>
            </w:pPr>
            <w:r>
              <w:rPr>
                <w:sz w:val="16"/>
                <w:szCs w:val="16"/>
              </w:rPr>
              <w:t>SP-220177</w:t>
            </w:r>
          </w:p>
        </w:tc>
        <w:tc>
          <w:tcPr>
            <w:tcW w:w="568" w:type="dxa"/>
            <w:tcBorders>
              <w:top w:val="single" w:sz="6" w:space="0" w:color="auto"/>
              <w:bottom w:val="single" w:sz="6" w:space="0" w:color="auto"/>
            </w:tcBorders>
            <w:shd w:val="solid" w:color="FFFFFF" w:fill="auto"/>
          </w:tcPr>
          <w:p w14:paraId="7DEBB69D" w14:textId="77777777" w:rsidR="00640E37" w:rsidRDefault="00640E37" w:rsidP="00264F4A">
            <w:pPr>
              <w:pStyle w:val="TAL"/>
              <w:rPr>
                <w:sz w:val="16"/>
                <w:szCs w:val="16"/>
              </w:rPr>
            </w:pPr>
            <w:r>
              <w:rPr>
                <w:sz w:val="16"/>
                <w:szCs w:val="16"/>
              </w:rPr>
              <w:t>0146</w:t>
            </w:r>
          </w:p>
        </w:tc>
        <w:tc>
          <w:tcPr>
            <w:tcW w:w="426" w:type="dxa"/>
            <w:tcBorders>
              <w:top w:val="single" w:sz="6" w:space="0" w:color="auto"/>
              <w:bottom w:val="single" w:sz="6" w:space="0" w:color="auto"/>
            </w:tcBorders>
            <w:shd w:val="solid" w:color="FFFFFF" w:fill="auto"/>
          </w:tcPr>
          <w:p w14:paraId="56C9998C" w14:textId="77777777" w:rsidR="00640E37" w:rsidRDefault="00640E37"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F147B16" w14:textId="77777777" w:rsidR="00640E37" w:rsidRDefault="00640E37"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FC2ABB3" w14:textId="77777777" w:rsidR="00640E37" w:rsidRDefault="00640E37" w:rsidP="00264F4A">
            <w:pPr>
              <w:pStyle w:val="TAL"/>
              <w:rPr>
                <w:snapToGrid w:val="0"/>
                <w:sz w:val="16"/>
                <w:szCs w:val="16"/>
                <w:lang w:val="en-AU"/>
              </w:rPr>
            </w:pPr>
            <w:r>
              <w:rPr>
                <w:snapToGrid w:val="0"/>
                <w:sz w:val="16"/>
                <w:szCs w:val="16"/>
                <w:lang w:val="en-AU"/>
              </w:rPr>
              <w:t>Enhance NRM with geographical information supporting MDA</w:t>
            </w:r>
          </w:p>
        </w:tc>
        <w:tc>
          <w:tcPr>
            <w:tcW w:w="709" w:type="dxa"/>
            <w:tcBorders>
              <w:top w:val="single" w:sz="6" w:space="0" w:color="auto"/>
              <w:bottom w:val="single" w:sz="6" w:space="0" w:color="auto"/>
            </w:tcBorders>
            <w:shd w:val="solid" w:color="FFFFFF" w:fill="auto"/>
          </w:tcPr>
          <w:p w14:paraId="0A41A80E" w14:textId="77777777" w:rsidR="00640E37" w:rsidRDefault="00640E37" w:rsidP="00264F4A">
            <w:pPr>
              <w:pStyle w:val="TAC"/>
              <w:rPr>
                <w:sz w:val="16"/>
                <w:szCs w:val="16"/>
              </w:rPr>
            </w:pPr>
            <w:r>
              <w:rPr>
                <w:sz w:val="16"/>
                <w:szCs w:val="16"/>
              </w:rPr>
              <w:t>17.1.0</w:t>
            </w:r>
          </w:p>
        </w:tc>
      </w:tr>
      <w:tr w:rsidR="0014022B" w:rsidRPr="007D6048" w14:paraId="6211F031" w14:textId="77777777" w:rsidTr="008326A7">
        <w:tc>
          <w:tcPr>
            <w:tcW w:w="805" w:type="dxa"/>
            <w:tcBorders>
              <w:top w:val="single" w:sz="6" w:space="0" w:color="auto"/>
              <w:bottom w:val="single" w:sz="6" w:space="0" w:color="auto"/>
            </w:tcBorders>
            <w:shd w:val="solid" w:color="FFFFFF" w:fill="auto"/>
          </w:tcPr>
          <w:p w14:paraId="0028CC72" w14:textId="77777777" w:rsidR="0014022B" w:rsidRDefault="0014022B"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3837E604" w14:textId="77777777" w:rsidR="0014022B" w:rsidRDefault="0014022B"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537FEE90" w14:textId="77777777" w:rsidR="0014022B" w:rsidRDefault="0014022B" w:rsidP="00264F4A">
            <w:pPr>
              <w:pStyle w:val="TAC"/>
              <w:rPr>
                <w:sz w:val="16"/>
                <w:szCs w:val="16"/>
              </w:rPr>
            </w:pPr>
            <w:r>
              <w:rPr>
                <w:sz w:val="16"/>
                <w:szCs w:val="16"/>
              </w:rPr>
              <w:t>SP-220163</w:t>
            </w:r>
          </w:p>
        </w:tc>
        <w:tc>
          <w:tcPr>
            <w:tcW w:w="568" w:type="dxa"/>
            <w:tcBorders>
              <w:top w:val="single" w:sz="6" w:space="0" w:color="auto"/>
              <w:bottom w:val="single" w:sz="6" w:space="0" w:color="auto"/>
            </w:tcBorders>
            <w:shd w:val="solid" w:color="FFFFFF" w:fill="auto"/>
          </w:tcPr>
          <w:p w14:paraId="6DEFDAA2" w14:textId="77777777" w:rsidR="0014022B" w:rsidRDefault="0014022B" w:rsidP="00264F4A">
            <w:pPr>
              <w:pStyle w:val="TAL"/>
              <w:rPr>
                <w:sz w:val="16"/>
                <w:szCs w:val="16"/>
              </w:rPr>
            </w:pPr>
            <w:r>
              <w:rPr>
                <w:sz w:val="16"/>
                <w:szCs w:val="16"/>
              </w:rPr>
              <w:t>0147</w:t>
            </w:r>
          </w:p>
        </w:tc>
        <w:tc>
          <w:tcPr>
            <w:tcW w:w="426" w:type="dxa"/>
            <w:tcBorders>
              <w:top w:val="single" w:sz="6" w:space="0" w:color="auto"/>
              <w:bottom w:val="single" w:sz="6" w:space="0" w:color="auto"/>
            </w:tcBorders>
            <w:shd w:val="solid" w:color="FFFFFF" w:fill="auto"/>
          </w:tcPr>
          <w:p w14:paraId="25A36E44" w14:textId="77777777" w:rsidR="0014022B" w:rsidRDefault="0014022B"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9C9F276" w14:textId="77777777" w:rsidR="0014022B" w:rsidRDefault="0014022B"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3673E7C" w14:textId="77777777" w:rsidR="0014022B" w:rsidRDefault="0014022B" w:rsidP="00264F4A">
            <w:pPr>
              <w:pStyle w:val="TAL"/>
              <w:rPr>
                <w:snapToGrid w:val="0"/>
                <w:sz w:val="16"/>
                <w:szCs w:val="16"/>
                <w:lang w:val="en-AU"/>
              </w:rPr>
            </w:pPr>
            <w:r>
              <w:rPr>
                <w:snapToGrid w:val="0"/>
                <w:sz w:val="16"/>
                <w:szCs w:val="16"/>
                <w:lang w:val="en-AU"/>
              </w:rPr>
              <w:t>Add support for discovery of managed entities</w:t>
            </w:r>
          </w:p>
        </w:tc>
        <w:tc>
          <w:tcPr>
            <w:tcW w:w="709" w:type="dxa"/>
            <w:tcBorders>
              <w:top w:val="single" w:sz="6" w:space="0" w:color="auto"/>
              <w:bottom w:val="single" w:sz="6" w:space="0" w:color="auto"/>
            </w:tcBorders>
            <w:shd w:val="solid" w:color="FFFFFF" w:fill="auto"/>
          </w:tcPr>
          <w:p w14:paraId="4AD4D591" w14:textId="77777777" w:rsidR="0014022B" w:rsidRDefault="0014022B" w:rsidP="00264F4A">
            <w:pPr>
              <w:pStyle w:val="TAC"/>
              <w:rPr>
                <w:sz w:val="16"/>
                <w:szCs w:val="16"/>
              </w:rPr>
            </w:pPr>
            <w:r>
              <w:rPr>
                <w:sz w:val="16"/>
                <w:szCs w:val="16"/>
              </w:rPr>
              <w:t>17.1.0</w:t>
            </w:r>
          </w:p>
        </w:tc>
      </w:tr>
      <w:tr w:rsidR="009D79FA" w:rsidRPr="007D6048" w14:paraId="5C62C03E" w14:textId="77777777" w:rsidTr="008326A7">
        <w:tc>
          <w:tcPr>
            <w:tcW w:w="805" w:type="dxa"/>
            <w:tcBorders>
              <w:top w:val="single" w:sz="6" w:space="0" w:color="auto"/>
              <w:bottom w:val="single" w:sz="6" w:space="0" w:color="auto"/>
            </w:tcBorders>
            <w:shd w:val="solid" w:color="FFFFFF" w:fill="auto"/>
          </w:tcPr>
          <w:p w14:paraId="653883CE" w14:textId="77777777" w:rsidR="009D79FA" w:rsidRDefault="009D79F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44256747" w14:textId="77777777" w:rsidR="009D79FA" w:rsidRDefault="009D79F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69F7E8C8" w14:textId="77777777" w:rsidR="009D79FA" w:rsidRDefault="009D79FA"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66AA2043" w14:textId="77777777" w:rsidR="009D79FA" w:rsidRDefault="009D79FA" w:rsidP="00264F4A">
            <w:pPr>
              <w:pStyle w:val="TAL"/>
              <w:rPr>
                <w:sz w:val="16"/>
                <w:szCs w:val="16"/>
              </w:rPr>
            </w:pPr>
            <w:r>
              <w:rPr>
                <w:sz w:val="16"/>
                <w:szCs w:val="16"/>
              </w:rPr>
              <w:t>0148</w:t>
            </w:r>
          </w:p>
        </w:tc>
        <w:tc>
          <w:tcPr>
            <w:tcW w:w="426" w:type="dxa"/>
            <w:tcBorders>
              <w:top w:val="single" w:sz="6" w:space="0" w:color="auto"/>
              <w:bottom w:val="single" w:sz="6" w:space="0" w:color="auto"/>
            </w:tcBorders>
            <w:shd w:val="solid" w:color="FFFFFF" w:fill="auto"/>
          </w:tcPr>
          <w:p w14:paraId="27A4A1DA" w14:textId="77777777" w:rsidR="009D79FA" w:rsidRDefault="009D79F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1E1F72B" w14:textId="77777777" w:rsidR="009D79FA" w:rsidRDefault="009D79F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04D417B3" w14:textId="77777777" w:rsidR="009D79FA" w:rsidRDefault="009D79FA" w:rsidP="00264F4A">
            <w:pPr>
              <w:pStyle w:val="TAL"/>
              <w:rPr>
                <w:snapToGrid w:val="0"/>
                <w:sz w:val="16"/>
                <w:szCs w:val="16"/>
                <w:lang w:val="en-AU"/>
              </w:rPr>
            </w:pPr>
            <w:r>
              <w:rPr>
                <w:snapToGrid w:val="0"/>
                <w:sz w:val="16"/>
                <w:szCs w:val="16"/>
                <w:lang w:val="en-AU"/>
              </w:rPr>
              <w:t>Add file retrieval NRM fragment (</w:t>
            </w:r>
            <w:proofErr w:type="spellStart"/>
            <w:r>
              <w:rPr>
                <w:snapToGrid w:val="0"/>
                <w:sz w:val="16"/>
                <w:szCs w:val="16"/>
                <w:lang w:val="en-AU"/>
              </w:rPr>
              <w:t>OpenAPI</w:t>
            </w:r>
            <w:proofErr w:type="spellEnd"/>
            <w:r>
              <w:rPr>
                <w:snapToGrid w:val="0"/>
                <w:sz w:val="16"/>
                <w:szCs w:val="16"/>
                <w:lang w:val="en-AU"/>
              </w:rPr>
              <w:t xml:space="preserve"> definitions)</w:t>
            </w:r>
          </w:p>
        </w:tc>
        <w:tc>
          <w:tcPr>
            <w:tcW w:w="709" w:type="dxa"/>
            <w:tcBorders>
              <w:top w:val="single" w:sz="6" w:space="0" w:color="auto"/>
              <w:bottom w:val="single" w:sz="6" w:space="0" w:color="auto"/>
            </w:tcBorders>
            <w:shd w:val="solid" w:color="FFFFFF" w:fill="auto"/>
          </w:tcPr>
          <w:p w14:paraId="579DD0DE" w14:textId="77777777" w:rsidR="009D79FA" w:rsidRDefault="009D79FA" w:rsidP="00264F4A">
            <w:pPr>
              <w:pStyle w:val="TAC"/>
              <w:rPr>
                <w:sz w:val="16"/>
                <w:szCs w:val="16"/>
              </w:rPr>
            </w:pPr>
            <w:r>
              <w:rPr>
                <w:sz w:val="16"/>
                <w:szCs w:val="16"/>
              </w:rPr>
              <w:t>17.1.0</w:t>
            </w:r>
          </w:p>
        </w:tc>
      </w:tr>
      <w:tr w:rsidR="00412B02" w:rsidRPr="007D6048" w14:paraId="158A3DAA" w14:textId="77777777" w:rsidTr="008326A7">
        <w:tc>
          <w:tcPr>
            <w:tcW w:w="805" w:type="dxa"/>
            <w:tcBorders>
              <w:top w:val="single" w:sz="6" w:space="0" w:color="auto"/>
              <w:bottom w:val="single" w:sz="6" w:space="0" w:color="auto"/>
            </w:tcBorders>
            <w:shd w:val="solid" w:color="FFFFFF" w:fill="auto"/>
          </w:tcPr>
          <w:p w14:paraId="5376046E" w14:textId="77777777" w:rsidR="00412B02" w:rsidRDefault="00412B02"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7194DE1A" w14:textId="77777777" w:rsidR="00412B02" w:rsidRDefault="00412B02"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77198C18" w14:textId="77777777" w:rsidR="00412B02" w:rsidRDefault="00412B02"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2A207047" w14:textId="77777777" w:rsidR="00412B02" w:rsidRDefault="00412B02" w:rsidP="00264F4A">
            <w:pPr>
              <w:pStyle w:val="TAL"/>
              <w:rPr>
                <w:sz w:val="16"/>
                <w:szCs w:val="16"/>
              </w:rPr>
            </w:pPr>
            <w:r>
              <w:rPr>
                <w:sz w:val="16"/>
                <w:szCs w:val="16"/>
              </w:rPr>
              <w:t>0149</w:t>
            </w:r>
          </w:p>
        </w:tc>
        <w:tc>
          <w:tcPr>
            <w:tcW w:w="426" w:type="dxa"/>
            <w:tcBorders>
              <w:top w:val="single" w:sz="6" w:space="0" w:color="auto"/>
              <w:bottom w:val="single" w:sz="6" w:space="0" w:color="auto"/>
            </w:tcBorders>
            <w:shd w:val="solid" w:color="FFFFFF" w:fill="auto"/>
          </w:tcPr>
          <w:p w14:paraId="39801B80" w14:textId="77777777" w:rsidR="00412B02" w:rsidRDefault="00412B02" w:rsidP="00264F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2ABD0D3" w14:textId="77777777" w:rsidR="00412B02" w:rsidRDefault="00412B02"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476E188" w14:textId="77777777" w:rsidR="00412B02" w:rsidRDefault="00412B02" w:rsidP="00264F4A">
            <w:pPr>
              <w:pStyle w:val="TAL"/>
              <w:rPr>
                <w:snapToGrid w:val="0"/>
                <w:sz w:val="16"/>
                <w:szCs w:val="16"/>
                <w:lang w:val="en-AU"/>
              </w:rPr>
            </w:pPr>
            <w:r>
              <w:rPr>
                <w:snapToGrid w:val="0"/>
                <w:sz w:val="16"/>
                <w:szCs w:val="16"/>
                <w:lang w:val="en-AU"/>
              </w:rPr>
              <w:t>Add file download NRM fragment (</w:t>
            </w:r>
            <w:proofErr w:type="spellStart"/>
            <w:r>
              <w:rPr>
                <w:snapToGrid w:val="0"/>
                <w:sz w:val="16"/>
                <w:szCs w:val="16"/>
                <w:lang w:val="en-AU"/>
              </w:rPr>
              <w:t>OpenAPI</w:t>
            </w:r>
            <w:proofErr w:type="spellEnd"/>
            <w:r>
              <w:rPr>
                <w:snapToGrid w:val="0"/>
                <w:sz w:val="16"/>
                <w:szCs w:val="16"/>
                <w:lang w:val="en-AU"/>
              </w:rPr>
              <w:t xml:space="preserve"> definitions)</w:t>
            </w:r>
          </w:p>
        </w:tc>
        <w:tc>
          <w:tcPr>
            <w:tcW w:w="709" w:type="dxa"/>
            <w:tcBorders>
              <w:top w:val="single" w:sz="6" w:space="0" w:color="auto"/>
              <w:bottom w:val="single" w:sz="6" w:space="0" w:color="auto"/>
            </w:tcBorders>
            <w:shd w:val="solid" w:color="FFFFFF" w:fill="auto"/>
          </w:tcPr>
          <w:p w14:paraId="2FB6DEB3" w14:textId="77777777" w:rsidR="00412B02" w:rsidRDefault="00412B02" w:rsidP="00264F4A">
            <w:pPr>
              <w:pStyle w:val="TAC"/>
              <w:rPr>
                <w:sz w:val="16"/>
                <w:szCs w:val="16"/>
              </w:rPr>
            </w:pPr>
            <w:r>
              <w:rPr>
                <w:sz w:val="16"/>
                <w:szCs w:val="16"/>
              </w:rPr>
              <w:t>17.1.0</w:t>
            </w:r>
          </w:p>
        </w:tc>
      </w:tr>
      <w:tr w:rsidR="00D10E3A" w:rsidRPr="007D6048" w14:paraId="4A1510D7" w14:textId="77777777" w:rsidTr="008326A7">
        <w:tc>
          <w:tcPr>
            <w:tcW w:w="805" w:type="dxa"/>
            <w:tcBorders>
              <w:top w:val="single" w:sz="6" w:space="0" w:color="auto"/>
              <w:bottom w:val="single" w:sz="6" w:space="0" w:color="auto"/>
            </w:tcBorders>
            <w:shd w:val="solid" w:color="FFFFFF" w:fill="auto"/>
          </w:tcPr>
          <w:p w14:paraId="736C64EB" w14:textId="77777777" w:rsidR="00D10E3A" w:rsidRDefault="00D10E3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20687420" w14:textId="77777777" w:rsidR="00D10E3A" w:rsidRDefault="00D10E3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623BA0B4" w14:textId="77777777" w:rsidR="00D10E3A" w:rsidRDefault="00D10E3A" w:rsidP="00264F4A">
            <w:pPr>
              <w:pStyle w:val="TAC"/>
              <w:rPr>
                <w:sz w:val="16"/>
                <w:szCs w:val="16"/>
              </w:rPr>
            </w:pPr>
            <w:r>
              <w:rPr>
                <w:sz w:val="16"/>
                <w:szCs w:val="16"/>
              </w:rPr>
              <w:t>SP-220171</w:t>
            </w:r>
          </w:p>
        </w:tc>
        <w:tc>
          <w:tcPr>
            <w:tcW w:w="568" w:type="dxa"/>
            <w:tcBorders>
              <w:top w:val="single" w:sz="6" w:space="0" w:color="auto"/>
              <w:bottom w:val="single" w:sz="6" w:space="0" w:color="auto"/>
            </w:tcBorders>
            <w:shd w:val="solid" w:color="FFFFFF" w:fill="auto"/>
          </w:tcPr>
          <w:p w14:paraId="2490F242" w14:textId="77777777" w:rsidR="00D10E3A" w:rsidRDefault="00D10E3A" w:rsidP="00264F4A">
            <w:pPr>
              <w:pStyle w:val="TAL"/>
              <w:rPr>
                <w:sz w:val="16"/>
                <w:szCs w:val="16"/>
              </w:rPr>
            </w:pPr>
            <w:r>
              <w:rPr>
                <w:sz w:val="16"/>
                <w:szCs w:val="16"/>
              </w:rPr>
              <w:t>0153</w:t>
            </w:r>
          </w:p>
        </w:tc>
        <w:tc>
          <w:tcPr>
            <w:tcW w:w="426" w:type="dxa"/>
            <w:tcBorders>
              <w:top w:val="single" w:sz="6" w:space="0" w:color="auto"/>
              <w:bottom w:val="single" w:sz="6" w:space="0" w:color="auto"/>
            </w:tcBorders>
            <w:shd w:val="solid" w:color="FFFFFF" w:fill="auto"/>
          </w:tcPr>
          <w:p w14:paraId="67AA91C9" w14:textId="77777777" w:rsidR="00D10E3A" w:rsidRDefault="00D10E3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5A7B49F" w14:textId="77777777" w:rsidR="00D10E3A" w:rsidRDefault="00D10E3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DC9011D" w14:textId="77777777" w:rsidR="00D10E3A" w:rsidRDefault="00D10E3A" w:rsidP="00264F4A">
            <w:pPr>
              <w:pStyle w:val="TAL"/>
              <w:rPr>
                <w:snapToGrid w:val="0"/>
                <w:sz w:val="16"/>
                <w:szCs w:val="16"/>
                <w:lang w:val="en-AU"/>
              </w:rPr>
            </w:pPr>
            <w:r>
              <w:rPr>
                <w:snapToGrid w:val="0"/>
                <w:sz w:val="16"/>
                <w:szCs w:val="16"/>
                <w:lang w:val="en-AU"/>
              </w:rPr>
              <w:t>Add parameter to configure beam level measurements in NR MDT</w:t>
            </w:r>
          </w:p>
        </w:tc>
        <w:tc>
          <w:tcPr>
            <w:tcW w:w="709" w:type="dxa"/>
            <w:tcBorders>
              <w:top w:val="single" w:sz="6" w:space="0" w:color="auto"/>
              <w:bottom w:val="single" w:sz="6" w:space="0" w:color="auto"/>
            </w:tcBorders>
            <w:shd w:val="solid" w:color="FFFFFF" w:fill="auto"/>
          </w:tcPr>
          <w:p w14:paraId="033CAF13" w14:textId="77777777" w:rsidR="00D10E3A" w:rsidRDefault="00D10E3A" w:rsidP="00264F4A">
            <w:pPr>
              <w:pStyle w:val="TAC"/>
              <w:rPr>
                <w:sz w:val="16"/>
                <w:szCs w:val="16"/>
              </w:rPr>
            </w:pPr>
            <w:r>
              <w:rPr>
                <w:sz w:val="16"/>
                <w:szCs w:val="16"/>
              </w:rPr>
              <w:t>17.1.0</w:t>
            </w:r>
          </w:p>
        </w:tc>
      </w:tr>
      <w:tr w:rsidR="00A30A2A" w:rsidRPr="007D6048" w14:paraId="3AA92280" w14:textId="77777777" w:rsidTr="008326A7">
        <w:tc>
          <w:tcPr>
            <w:tcW w:w="805" w:type="dxa"/>
            <w:tcBorders>
              <w:top w:val="single" w:sz="6" w:space="0" w:color="auto"/>
              <w:bottom w:val="single" w:sz="6" w:space="0" w:color="auto"/>
            </w:tcBorders>
            <w:shd w:val="solid" w:color="FFFFFF" w:fill="auto"/>
          </w:tcPr>
          <w:p w14:paraId="2533F701" w14:textId="77777777" w:rsidR="00A30A2A" w:rsidRDefault="00A30A2A" w:rsidP="00264F4A">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5597A53F" w14:textId="77777777" w:rsidR="00A30A2A" w:rsidRDefault="00A30A2A" w:rsidP="00264F4A">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35AB5175" w14:textId="77777777" w:rsidR="00A30A2A" w:rsidRDefault="00370889" w:rsidP="00264F4A">
            <w:pPr>
              <w:pStyle w:val="TAC"/>
              <w:rPr>
                <w:sz w:val="16"/>
                <w:szCs w:val="16"/>
              </w:rPr>
            </w:pPr>
            <w:r>
              <w:rPr>
                <w:sz w:val="16"/>
                <w:szCs w:val="16"/>
              </w:rPr>
              <w:t>SP-220183</w:t>
            </w:r>
          </w:p>
        </w:tc>
        <w:tc>
          <w:tcPr>
            <w:tcW w:w="568" w:type="dxa"/>
            <w:tcBorders>
              <w:top w:val="single" w:sz="6" w:space="0" w:color="auto"/>
              <w:bottom w:val="single" w:sz="6" w:space="0" w:color="auto"/>
            </w:tcBorders>
            <w:shd w:val="solid" w:color="FFFFFF" w:fill="auto"/>
          </w:tcPr>
          <w:p w14:paraId="0860BABE" w14:textId="77777777" w:rsidR="00A30A2A" w:rsidRDefault="00A30A2A" w:rsidP="00264F4A">
            <w:pPr>
              <w:pStyle w:val="TAL"/>
              <w:rPr>
                <w:sz w:val="16"/>
                <w:szCs w:val="16"/>
              </w:rPr>
            </w:pPr>
            <w:r>
              <w:rPr>
                <w:sz w:val="16"/>
                <w:szCs w:val="16"/>
              </w:rPr>
              <w:t>0154</w:t>
            </w:r>
          </w:p>
        </w:tc>
        <w:tc>
          <w:tcPr>
            <w:tcW w:w="426" w:type="dxa"/>
            <w:tcBorders>
              <w:top w:val="single" w:sz="6" w:space="0" w:color="auto"/>
              <w:bottom w:val="single" w:sz="6" w:space="0" w:color="auto"/>
            </w:tcBorders>
            <w:shd w:val="solid" w:color="FFFFFF" w:fill="auto"/>
          </w:tcPr>
          <w:p w14:paraId="01E8B836" w14:textId="77777777" w:rsidR="00A30A2A" w:rsidRDefault="00A30A2A" w:rsidP="00264F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7EF9109" w14:textId="77777777" w:rsidR="00A30A2A" w:rsidRDefault="00A30A2A" w:rsidP="00264F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C9BE090" w14:textId="77777777" w:rsidR="00A30A2A" w:rsidRDefault="00A30A2A" w:rsidP="00264F4A">
            <w:pPr>
              <w:pStyle w:val="TAL"/>
              <w:rPr>
                <w:snapToGrid w:val="0"/>
                <w:sz w:val="16"/>
                <w:szCs w:val="16"/>
                <w:lang w:val="en-AU"/>
              </w:rPr>
            </w:pPr>
            <w:r>
              <w:rPr>
                <w:snapToGrid w:val="0"/>
                <w:sz w:val="16"/>
                <w:szCs w:val="16"/>
                <w:lang w:val="en-AU"/>
              </w:rPr>
              <w:t xml:space="preserve">Add attribute to configure an identifier of a </w:t>
            </w:r>
            <w:proofErr w:type="spellStart"/>
            <w:r>
              <w:rPr>
                <w:snapToGrid w:val="0"/>
                <w:sz w:val="16"/>
                <w:szCs w:val="16"/>
                <w:lang w:val="en-AU"/>
              </w:rPr>
              <w:t>TraceJob</w:t>
            </w:r>
            <w:proofErr w:type="spellEnd"/>
          </w:p>
        </w:tc>
        <w:tc>
          <w:tcPr>
            <w:tcW w:w="709" w:type="dxa"/>
            <w:tcBorders>
              <w:top w:val="single" w:sz="6" w:space="0" w:color="auto"/>
              <w:bottom w:val="single" w:sz="6" w:space="0" w:color="auto"/>
            </w:tcBorders>
            <w:shd w:val="solid" w:color="FFFFFF" w:fill="auto"/>
          </w:tcPr>
          <w:p w14:paraId="2302BA13" w14:textId="77777777" w:rsidR="00A30A2A" w:rsidRDefault="00A30A2A" w:rsidP="00264F4A">
            <w:pPr>
              <w:pStyle w:val="TAC"/>
              <w:rPr>
                <w:sz w:val="16"/>
                <w:szCs w:val="16"/>
              </w:rPr>
            </w:pPr>
            <w:r>
              <w:rPr>
                <w:sz w:val="16"/>
                <w:szCs w:val="16"/>
              </w:rPr>
              <w:t>17.1.0</w:t>
            </w:r>
          </w:p>
        </w:tc>
      </w:tr>
      <w:tr w:rsidR="000F36CC" w:rsidRPr="007D6048" w14:paraId="170067A5" w14:textId="77777777" w:rsidTr="008326A7">
        <w:tc>
          <w:tcPr>
            <w:tcW w:w="805" w:type="dxa"/>
            <w:tcBorders>
              <w:top w:val="single" w:sz="6" w:space="0" w:color="auto"/>
              <w:bottom w:val="single" w:sz="6" w:space="0" w:color="auto"/>
            </w:tcBorders>
            <w:shd w:val="solid" w:color="FFFFFF" w:fill="auto"/>
          </w:tcPr>
          <w:p w14:paraId="059D59CD" w14:textId="77777777" w:rsidR="000F36CC" w:rsidRDefault="000F36CC" w:rsidP="000F36CC">
            <w:pPr>
              <w:pStyle w:val="TAC"/>
              <w:rPr>
                <w:sz w:val="16"/>
                <w:szCs w:val="16"/>
              </w:rPr>
            </w:pPr>
            <w:r>
              <w:rPr>
                <w:sz w:val="16"/>
                <w:szCs w:val="16"/>
              </w:rPr>
              <w:t>2022-03</w:t>
            </w:r>
          </w:p>
        </w:tc>
        <w:tc>
          <w:tcPr>
            <w:tcW w:w="801" w:type="dxa"/>
            <w:tcBorders>
              <w:top w:val="single" w:sz="6" w:space="0" w:color="auto"/>
              <w:bottom w:val="single" w:sz="6" w:space="0" w:color="auto"/>
            </w:tcBorders>
            <w:shd w:val="solid" w:color="FFFFFF" w:fill="auto"/>
          </w:tcPr>
          <w:p w14:paraId="008AC406" w14:textId="77777777" w:rsidR="000F36CC" w:rsidRDefault="000F36CC" w:rsidP="000F36CC">
            <w:pPr>
              <w:pStyle w:val="TAC"/>
              <w:rPr>
                <w:sz w:val="16"/>
                <w:szCs w:val="16"/>
              </w:rPr>
            </w:pPr>
            <w:r>
              <w:rPr>
                <w:sz w:val="16"/>
                <w:szCs w:val="16"/>
              </w:rPr>
              <w:t>SA#95e</w:t>
            </w:r>
          </w:p>
        </w:tc>
        <w:tc>
          <w:tcPr>
            <w:tcW w:w="1095" w:type="dxa"/>
            <w:tcBorders>
              <w:top w:val="single" w:sz="6" w:space="0" w:color="auto"/>
              <w:bottom w:val="single" w:sz="6" w:space="0" w:color="auto"/>
            </w:tcBorders>
            <w:shd w:val="solid" w:color="FFFFFF" w:fill="auto"/>
          </w:tcPr>
          <w:p w14:paraId="668ED6A5" w14:textId="77777777" w:rsidR="000F36CC" w:rsidRDefault="000F36CC" w:rsidP="000F36CC">
            <w:pPr>
              <w:pStyle w:val="TAC"/>
              <w:rPr>
                <w:sz w:val="16"/>
                <w:szCs w:val="16"/>
              </w:rPr>
            </w:pPr>
            <w:r>
              <w:rPr>
                <w:sz w:val="16"/>
                <w:szCs w:val="16"/>
              </w:rPr>
              <w:t>SP-22018</w:t>
            </w:r>
            <w:r w:rsidR="007836A2">
              <w:rPr>
                <w:sz w:val="16"/>
                <w:szCs w:val="16"/>
              </w:rPr>
              <w:t>7</w:t>
            </w:r>
          </w:p>
        </w:tc>
        <w:tc>
          <w:tcPr>
            <w:tcW w:w="568" w:type="dxa"/>
            <w:tcBorders>
              <w:top w:val="single" w:sz="6" w:space="0" w:color="auto"/>
              <w:bottom w:val="single" w:sz="6" w:space="0" w:color="auto"/>
            </w:tcBorders>
            <w:shd w:val="solid" w:color="FFFFFF" w:fill="auto"/>
          </w:tcPr>
          <w:p w14:paraId="10CD6830" w14:textId="77777777" w:rsidR="000F36CC" w:rsidRDefault="000F36CC" w:rsidP="000F36CC">
            <w:pPr>
              <w:pStyle w:val="TAL"/>
              <w:rPr>
                <w:sz w:val="16"/>
                <w:szCs w:val="16"/>
              </w:rPr>
            </w:pPr>
            <w:r>
              <w:rPr>
                <w:sz w:val="16"/>
                <w:szCs w:val="16"/>
              </w:rPr>
              <w:t>0156</w:t>
            </w:r>
          </w:p>
        </w:tc>
        <w:tc>
          <w:tcPr>
            <w:tcW w:w="426" w:type="dxa"/>
            <w:tcBorders>
              <w:top w:val="single" w:sz="6" w:space="0" w:color="auto"/>
              <w:bottom w:val="single" w:sz="6" w:space="0" w:color="auto"/>
            </w:tcBorders>
            <w:shd w:val="solid" w:color="FFFFFF" w:fill="auto"/>
          </w:tcPr>
          <w:p w14:paraId="3322BC20" w14:textId="77777777" w:rsidR="000F36CC"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697E46D" w14:textId="77777777" w:rsidR="000F36CC" w:rsidRDefault="000F36CC" w:rsidP="000F36C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1C230A68" w14:textId="77777777" w:rsidR="000F36CC" w:rsidRDefault="000F36CC" w:rsidP="000F36CC">
            <w:pPr>
              <w:pStyle w:val="TAL"/>
              <w:rPr>
                <w:snapToGrid w:val="0"/>
                <w:sz w:val="16"/>
                <w:szCs w:val="16"/>
                <w:lang w:val="en-AU"/>
              </w:rPr>
            </w:pPr>
            <w:r>
              <w:rPr>
                <w:snapToGrid w:val="0"/>
                <w:sz w:val="16"/>
                <w:szCs w:val="16"/>
                <w:lang w:val="en-AU"/>
              </w:rPr>
              <w:t>Add file download NRM fragment (YANG)</w:t>
            </w:r>
          </w:p>
        </w:tc>
        <w:tc>
          <w:tcPr>
            <w:tcW w:w="709" w:type="dxa"/>
            <w:tcBorders>
              <w:top w:val="single" w:sz="6" w:space="0" w:color="auto"/>
              <w:bottom w:val="single" w:sz="6" w:space="0" w:color="auto"/>
            </w:tcBorders>
            <w:shd w:val="solid" w:color="FFFFFF" w:fill="auto"/>
          </w:tcPr>
          <w:p w14:paraId="07530556" w14:textId="77777777" w:rsidR="000F36CC" w:rsidRDefault="000F36CC" w:rsidP="000F36CC">
            <w:pPr>
              <w:pStyle w:val="TAC"/>
              <w:rPr>
                <w:sz w:val="16"/>
                <w:szCs w:val="16"/>
              </w:rPr>
            </w:pPr>
            <w:r>
              <w:rPr>
                <w:sz w:val="16"/>
                <w:szCs w:val="16"/>
              </w:rPr>
              <w:t>17.1.0</w:t>
            </w:r>
          </w:p>
        </w:tc>
      </w:tr>
      <w:tr w:rsidR="006E0E9F" w:rsidRPr="007D6048" w14:paraId="39F26D0B" w14:textId="77777777" w:rsidTr="008326A7">
        <w:tc>
          <w:tcPr>
            <w:tcW w:w="805" w:type="dxa"/>
            <w:tcBorders>
              <w:top w:val="single" w:sz="6" w:space="0" w:color="auto"/>
              <w:bottom w:val="single" w:sz="6" w:space="0" w:color="auto"/>
            </w:tcBorders>
            <w:shd w:val="solid" w:color="FFFFFF" w:fill="auto"/>
          </w:tcPr>
          <w:p w14:paraId="0594EFA6" w14:textId="77777777" w:rsidR="006E0E9F" w:rsidRDefault="006E0E9F" w:rsidP="000F36CC">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3DBA6A74" w14:textId="77777777" w:rsidR="006E0E9F" w:rsidRDefault="006E0E9F" w:rsidP="000F36CC">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392B1FE" w14:textId="77777777" w:rsidR="006E0E9F" w:rsidRDefault="006E0E9F" w:rsidP="000F36CC">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1DC32C8D" w14:textId="77777777" w:rsidR="006E0E9F" w:rsidRDefault="006E0E9F" w:rsidP="000F36CC">
            <w:pPr>
              <w:pStyle w:val="TAL"/>
              <w:rPr>
                <w:sz w:val="16"/>
                <w:szCs w:val="16"/>
              </w:rPr>
            </w:pPr>
            <w:r>
              <w:rPr>
                <w:sz w:val="16"/>
                <w:szCs w:val="16"/>
              </w:rPr>
              <w:t>0159</w:t>
            </w:r>
          </w:p>
        </w:tc>
        <w:tc>
          <w:tcPr>
            <w:tcW w:w="426" w:type="dxa"/>
            <w:tcBorders>
              <w:top w:val="single" w:sz="6" w:space="0" w:color="auto"/>
              <w:bottom w:val="single" w:sz="6" w:space="0" w:color="auto"/>
            </w:tcBorders>
            <w:shd w:val="solid" w:color="FFFFFF" w:fill="auto"/>
          </w:tcPr>
          <w:p w14:paraId="6390D771" w14:textId="77777777" w:rsidR="006E0E9F" w:rsidRDefault="006E0E9F" w:rsidP="000F36C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6A5E90F" w14:textId="77777777" w:rsidR="006E0E9F" w:rsidRDefault="006E0E9F" w:rsidP="000F36C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5EACA93" w14:textId="77777777" w:rsidR="006E0E9F" w:rsidRDefault="006E0E9F" w:rsidP="000F36CC">
            <w:pPr>
              <w:pStyle w:val="TAL"/>
              <w:rPr>
                <w:snapToGrid w:val="0"/>
                <w:sz w:val="16"/>
                <w:szCs w:val="16"/>
                <w:lang w:val="en-AU"/>
              </w:rPr>
            </w:pPr>
            <w:r w:rsidRPr="00D852EA">
              <w:rPr>
                <w:snapToGrid w:val="0"/>
                <w:sz w:val="16"/>
                <w:szCs w:val="16"/>
                <w:lang w:val="en-AU"/>
              </w:rPr>
              <w:t>Stage 3 Yang fix for 3GPP Common Trace</w:t>
            </w:r>
          </w:p>
        </w:tc>
        <w:tc>
          <w:tcPr>
            <w:tcW w:w="709" w:type="dxa"/>
            <w:tcBorders>
              <w:top w:val="single" w:sz="6" w:space="0" w:color="auto"/>
              <w:bottom w:val="single" w:sz="6" w:space="0" w:color="auto"/>
            </w:tcBorders>
            <w:shd w:val="solid" w:color="FFFFFF" w:fill="auto"/>
          </w:tcPr>
          <w:p w14:paraId="7B6A5958" w14:textId="77777777" w:rsidR="006E0E9F" w:rsidRDefault="006E0E9F" w:rsidP="000F36CC">
            <w:pPr>
              <w:pStyle w:val="TAC"/>
              <w:rPr>
                <w:sz w:val="16"/>
                <w:szCs w:val="16"/>
              </w:rPr>
            </w:pPr>
            <w:r>
              <w:rPr>
                <w:sz w:val="16"/>
                <w:szCs w:val="16"/>
              </w:rPr>
              <w:t>17.2.0</w:t>
            </w:r>
          </w:p>
        </w:tc>
      </w:tr>
      <w:tr w:rsidR="000C3729" w:rsidRPr="007D6048" w14:paraId="5C652FE0" w14:textId="77777777" w:rsidTr="008326A7">
        <w:tc>
          <w:tcPr>
            <w:tcW w:w="805" w:type="dxa"/>
            <w:tcBorders>
              <w:top w:val="single" w:sz="6" w:space="0" w:color="auto"/>
              <w:bottom w:val="single" w:sz="6" w:space="0" w:color="auto"/>
            </w:tcBorders>
            <w:shd w:val="solid" w:color="FFFFFF" w:fill="auto"/>
          </w:tcPr>
          <w:p w14:paraId="244E2460" w14:textId="77777777" w:rsidR="000C3729" w:rsidRDefault="000C3729" w:rsidP="000C372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64D6477F" w14:textId="77777777" w:rsidR="000C3729" w:rsidRDefault="000C3729" w:rsidP="000C372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0B81BE10" w14:textId="77777777" w:rsidR="000C3729" w:rsidRDefault="000C3729" w:rsidP="000C3729">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0B652702" w14:textId="77777777" w:rsidR="000C3729" w:rsidRDefault="000C3729" w:rsidP="000C3729">
            <w:pPr>
              <w:pStyle w:val="TAL"/>
              <w:rPr>
                <w:sz w:val="16"/>
                <w:szCs w:val="16"/>
              </w:rPr>
            </w:pPr>
            <w:r>
              <w:rPr>
                <w:sz w:val="16"/>
                <w:szCs w:val="16"/>
              </w:rPr>
              <w:t>0162</w:t>
            </w:r>
          </w:p>
        </w:tc>
        <w:tc>
          <w:tcPr>
            <w:tcW w:w="426" w:type="dxa"/>
            <w:tcBorders>
              <w:top w:val="single" w:sz="6" w:space="0" w:color="auto"/>
              <w:bottom w:val="single" w:sz="6" w:space="0" w:color="auto"/>
            </w:tcBorders>
            <w:shd w:val="solid" w:color="FFFFFF" w:fill="auto"/>
          </w:tcPr>
          <w:p w14:paraId="42963E3C" w14:textId="77777777" w:rsidR="000C3729" w:rsidRDefault="000C3729" w:rsidP="000C372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18DE5AB7" w14:textId="77777777" w:rsidR="000C3729" w:rsidRDefault="000C3729" w:rsidP="000C3729">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54AECEF" w14:textId="77777777" w:rsidR="000C3729" w:rsidRPr="000C3729" w:rsidRDefault="000C3729" w:rsidP="000C3729">
            <w:pPr>
              <w:pStyle w:val="TAL"/>
              <w:rPr>
                <w:snapToGrid w:val="0"/>
                <w:sz w:val="16"/>
                <w:szCs w:val="16"/>
                <w:lang w:val="en-AU"/>
              </w:rPr>
            </w:pPr>
            <w:proofErr w:type="spellStart"/>
            <w:r>
              <w:rPr>
                <w:snapToGrid w:val="0"/>
                <w:sz w:val="16"/>
                <w:szCs w:val="16"/>
                <w:lang w:val="en-AU"/>
              </w:rPr>
              <w:t>OpenAPI</w:t>
            </w:r>
            <w:proofErr w:type="spellEnd"/>
            <w:r>
              <w:rPr>
                <w:snapToGrid w:val="0"/>
                <w:sz w:val="16"/>
                <w:szCs w:val="16"/>
                <w:lang w:val="en-AU"/>
              </w:rPr>
              <w:t xml:space="preserve"> file name and dependence change for </w:t>
            </w:r>
            <w:proofErr w:type="spellStart"/>
            <w:r>
              <w:rPr>
                <w:snapToGrid w:val="0"/>
                <w:sz w:val="16"/>
                <w:szCs w:val="16"/>
                <w:lang w:val="en-AU"/>
              </w:rPr>
              <w:t>comDefs.yaml</w:t>
            </w:r>
            <w:proofErr w:type="spellEnd"/>
          </w:p>
        </w:tc>
        <w:tc>
          <w:tcPr>
            <w:tcW w:w="709" w:type="dxa"/>
            <w:tcBorders>
              <w:top w:val="single" w:sz="6" w:space="0" w:color="auto"/>
              <w:bottom w:val="single" w:sz="6" w:space="0" w:color="auto"/>
            </w:tcBorders>
            <w:shd w:val="solid" w:color="FFFFFF" w:fill="auto"/>
          </w:tcPr>
          <w:p w14:paraId="4670471E" w14:textId="77777777" w:rsidR="000C3729" w:rsidRDefault="000C3729" w:rsidP="000C3729">
            <w:pPr>
              <w:pStyle w:val="TAC"/>
              <w:rPr>
                <w:sz w:val="16"/>
                <w:szCs w:val="16"/>
              </w:rPr>
            </w:pPr>
            <w:r>
              <w:rPr>
                <w:sz w:val="16"/>
                <w:szCs w:val="16"/>
              </w:rPr>
              <w:t>17.2.0</w:t>
            </w:r>
          </w:p>
        </w:tc>
      </w:tr>
      <w:tr w:rsidR="006C03A9" w:rsidRPr="007D6048" w14:paraId="2A848FBA" w14:textId="77777777" w:rsidTr="008326A7">
        <w:tc>
          <w:tcPr>
            <w:tcW w:w="805" w:type="dxa"/>
            <w:tcBorders>
              <w:top w:val="single" w:sz="6" w:space="0" w:color="auto"/>
              <w:bottom w:val="single" w:sz="6" w:space="0" w:color="auto"/>
            </w:tcBorders>
            <w:shd w:val="solid" w:color="FFFFFF" w:fill="auto"/>
          </w:tcPr>
          <w:p w14:paraId="30EA8662" w14:textId="77777777" w:rsidR="006C03A9" w:rsidRDefault="006C03A9" w:rsidP="006C03A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3032278F" w14:textId="77777777" w:rsidR="006C03A9" w:rsidRDefault="006C03A9" w:rsidP="006C03A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0F245725" w14:textId="77777777" w:rsidR="006C03A9" w:rsidRDefault="006C03A9" w:rsidP="006C03A9">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002FD0C8" w14:textId="77777777" w:rsidR="006C03A9" w:rsidRDefault="006C03A9" w:rsidP="006C03A9">
            <w:pPr>
              <w:pStyle w:val="TAL"/>
              <w:rPr>
                <w:sz w:val="16"/>
                <w:szCs w:val="16"/>
              </w:rPr>
            </w:pPr>
            <w:r>
              <w:rPr>
                <w:sz w:val="16"/>
                <w:szCs w:val="16"/>
              </w:rPr>
              <w:t>0163</w:t>
            </w:r>
          </w:p>
        </w:tc>
        <w:tc>
          <w:tcPr>
            <w:tcW w:w="426" w:type="dxa"/>
            <w:tcBorders>
              <w:top w:val="single" w:sz="6" w:space="0" w:color="auto"/>
              <w:bottom w:val="single" w:sz="6" w:space="0" w:color="auto"/>
            </w:tcBorders>
            <w:shd w:val="solid" w:color="FFFFFF" w:fill="auto"/>
          </w:tcPr>
          <w:p w14:paraId="45692DD2" w14:textId="77777777" w:rsidR="006C03A9" w:rsidRDefault="006C03A9" w:rsidP="006C03A9">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F0FAEB9" w14:textId="77777777" w:rsidR="006C03A9" w:rsidRDefault="006C03A9" w:rsidP="006C03A9">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7AEEAD7" w14:textId="77777777" w:rsidR="006C03A9" w:rsidRDefault="006C03A9" w:rsidP="006C03A9">
            <w:pPr>
              <w:pStyle w:val="TAL"/>
              <w:rPr>
                <w:snapToGrid w:val="0"/>
                <w:sz w:val="16"/>
                <w:szCs w:val="16"/>
                <w:lang w:val="en-AU"/>
              </w:rPr>
            </w:pPr>
            <w:proofErr w:type="spellStart"/>
            <w:r>
              <w:rPr>
                <w:snapToGrid w:val="0"/>
                <w:sz w:val="16"/>
                <w:szCs w:val="16"/>
                <w:lang w:val="en-AU"/>
              </w:rPr>
              <w:t>OpenAPI</w:t>
            </w:r>
            <w:proofErr w:type="spellEnd"/>
            <w:r>
              <w:rPr>
                <w:snapToGrid w:val="0"/>
                <w:sz w:val="16"/>
                <w:szCs w:val="16"/>
                <w:lang w:val="en-AU"/>
              </w:rPr>
              <w:t xml:space="preserve"> file name and dependence change for </w:t>
            </w:r>
            <w:proofErr w:type="spellStart"/>
            <w:r>
              <w:rPr>
                <w:snapToGrid w:val="0"/>
                <w:sz w:val="16"/>
                <w:szCs w:val="16"/>
                <w:lang w:val="en-AU"/>
              </w:rPr>
              <w:t>genericNrm.yaml</w:t>
            </w:r>
            <w:proofErr w:type="spellEnd"/>
          </w:p>
        </w:tc>
        <w:tc>
          <w:tcPr>
            <w:tcW w:w="709" w:type="dxa"/>
            <w:tcBorders>
              <w:top w:val="single" w:sz="6" w:space="0" w:color="auto"/>
              <w:bottom w:val="single" w:sz="6" w:space="0" w:color="auto"/>
            </w:tcBorders>
            <w:shd w:val="solid" w:color="FFFFFF" w:fill="auto"/>
          </w:tcPr>
          <w:p w14:paraId="1C7408DC" w14:textId="77777777" w:rsidR="006C03A9" w:rsidRDefault="006C03A9" w:rsidP="006C03A9">
            <w:pPr>
              <w:pStyle w:val="TAC"/>
              <w:rPr>
                <w:sz w:val="16"/>
                <w:szCs w:val="16"/>
              </w:rPr>
            </w:pPr>
            <w:r>
              <w:rPr>
                <w:sz w:val="16"/>
                <w:szCs w:val="16"/>
              </w:rPr>
              <w:t>17.2.0</w:t>
            </w:r>
          </w:p>
        </w:tc>
      </w:tr>
      <w:tr w:rsidR="0030483E" w:rsidRPr="007D6048" w14:paraId="2B94FD2B" w14:textId="77777777" w:rsidTr="008326A7">
        <w:tc>
          <w:tcPr>
            <w:tcW w:w="805" w:type="dxa"/>
            <w:tcBorders>
              <w:top w:val="single" w:sz="6" w:space="0" w:color="auto"/>
              <w:bottom w:val="single" w:sz="6" w:space="0" w:color="auto"/>
            </w:tcBorders>
            <w:shd w:val="solid" w:color="FFFFFF" w:fill="auto"/>
          </w:tcPr>
          <w:p w14:paraId="3A8AA810" w14:textId="77777777" w:rsidR="0030483E" w:rsidRDefault="0030483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745E5150" w14:textId="77777777" w:rsidR="0030483E" w:rsidRDefault="0030483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616272A8" w14:textId="77777777" w:rsidR="0030483E" w:rsidRDefault="0030483E" w:rsidP="0030483E">
            <w:pPr>
              <w:pStyle w:val="TAC"/>
              <w:rPr>
                <w:sz w:val="16"/>
                <w:szCs w:val="16"/>
              </w:rPr>
            </w:pPr>
            <w:r>
              <w:rPr>
                <w:sz w:val="16"/>
                <w:szCs w:val="16"/>
              </w:rPr>
              <w:t>SP-220498</w:t>
            </w:r>
          </w:p>
        </w:tc>
        <w:tc>
          <w:tcPr>
            <w:tcW w:w="568" w:type="dxa"/>
            <w:tcBorders>
              <w:top w:val="single" w:sz="6" w:space="0" w:color="auto"/>
              <w:bottom w:val="single" w:sz="6" w:space="0" w:color="auto"/>
            </w:tcBorders>
            <w:shd w:val="solid" w:color="FFFFFF" w:fill="auto"/>
          </w:tcPr>
          <w:p w14:paraId="18D575F8" w14:textId="77777777" w:rsidR="0030483E" w:rsidRDefault="0030483E" w:rsidP="0030483E">
            <w:pPr>
              <w:pStyle w:val="TAL"/>
              <w:rPr>
                <w:sz w:val="16"/>
                <w:szCs w:val="16"/>
              </w:rPr>
            </w:pPr>
            <w:r>
              <w:rPr>
                <w:sz w:val="16"/>
                <w:szCs w:val="16"/>
              </w:rPr>
              <w:t>0166</w:t>
            </w:r>
          </w:p>
        </w:tc>
        <w:tc>
          <w:tcPr>
            <w:tcW w:w="426" w:type="dxa"/>
            <w:tcBorders>
              <w:top w:val="single" w:sz="6" w:space="0" w:color="auto"/>
              <w:bottom w:val="single" w:sz="6" w:space="0" w:color="auto"/>
            </w:tcBorders>
            <w:shd w:val="solid" w:color="FFFFFF" w:fill="auto"/>
          </w:tcPr>
          <w:p w14:paraId="501B63E4" w14:textId="77777777" w:rsidR="0030483E" w:rsidRDefault="0030483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5D3EF87" w14:textId="77777777" w:rsidR="0030483E" w:rsidRDefault="0030483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E98F5BE" w14:textId="77777777" w:rsidR="0030483E" w:rsidRDefault="0030483E" w:rsidP="0030483E">
            <w:pPr>
              <w:pStyle w:val="TAL"/>
              <w:rPr>
                <w:snapToGrid w:val="0"/>
                <w:sz w:val="16"/>
                <w:szCs w:val="16"/>
                <w:lang w:val="en-AU"/>
              </w:rPr>
            </w:pPr>
            <w:proofErr w:type="spellStart"/>
            <w:r>
              <w:rPr>
                <w:snapToGrid w:val="0"/>
                <w:sz w:val="16"/>
                <w:szCs w:val="16"/>
                <w:lang w:val="en-AU"/>
              </w:rPr>
              <w:t>yaml</w:t>
            </w:r>
            <w:proofErr w:type="spellEnd"/>
            <w:r>
              <w:rPr>
                <w:snapToGrid w:val="0"/>
                <w:sz w:val="16"/>
                <w:szCs w:val="16"/>
                <w:lang w:val="en-AU"/>
              </w:rPr>
              <w:t xml:space="preserve"> indentation correction for </w:t>
            </w:r>
            <w:proofErr w:type="spellStart"/>
            <w:r>
              <w:rPr>
                <w:snapToGrid w:val="0"/>
                <w:sz w:val="16"/>
                <w:szCs w:val="16"/>
                <w:lang w:val="en-AU"/>
              </w:rPr>
              <w:t>comDefs.yaml</w:t>
            </w:r>
            <w:proofErr w:type="spellEnd"/>
          </w:p>
        </w:tc>
        <w:tc>
          <w:tcPr>
            <w:tcW w:w="709" w:type="dxa"/>
            <w:tcBorders>
              <w:top w:val="single" w:sz="6" w:space="0" w:color="auto"/>
              <w:bottom w:val="single" w:sz="6" w:space="0" w:color="auto"/>
            </w:tcBorders>
            <w:shd w:val="solid" w:color="FFFFFF" w:fill="auto"/>
          </w:tcPr>
          <w:p w14:paraId="7D1862D8" w14:textId="77777777" w:rsidR="0030483E" w:rsidRDefault="0030483E" w:rsidP="0030483E">
            <w:pPr>
              <w:pStyle w:val="TAC"/>
              <w:rPr>
                <w:sz w:val="16"/>
                <w:szCs w:val="16"/>
              </w:rPr>
            </w:pPr>
            <w:r>
              <w:rPr>
                <w:sz w:val="16"/>
                <w:szCs w:val="16"/>
              </w:rPr>
              <w:t>17.2.0</w:t>
            </w:r>
          </w:p>
        </w:tc>
      </w:tr>
      <w:tr w:rsidR="0030483E" w:rsidRPr="007D6048" w14:paraId="65C6B2FB" w14:textId="77777777" w:rsidTr="008326A7">
        <w:tc>
          <w:tcPr>
            <w:tcW w:w="805" w:type="dxa"/>
            <w:tcBorders>
              <w:top w:val="single" w:sz="6" w:space="0" w:color="auto"/>
              <w:bottom w:val="single" w:sz="6" w:space="0" w:color="auto"/>
            </w:tcBorders>
            <w:shd w:val="solid" w:color="FFFFFF" w:fill="auto"/>
          </w:tcPr>
          <w:p w14:paraId="0DC1287A" w14:textId="77777777" w:rsidR="0030483E" w:rsidRDefault="0030483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463A793B" w14:textId="77777777" w:rsidR="0030483E" w:rsidRDefault="0030483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4C49AD04" w14:textId="77777777" w:rsidR="0030483E" w:rsidRDefault="0030483E" w:rsidP="0030483E">
            <w:pPr>
              <w:pStyle w:val="TAC"/>
              <w:rPr>
                <w:sz w:val="16"/>
                <w:szCs w:val="16"/>
              </w:rPr>
            </w:pPr>
            <w:r>
              <w:rPr>
                <w:sz w:val="16"/>
                <w:szCs w:val="16"/>
              </w:rPr>
              <w:t>SP-220516</w:t>
            </w:r>
          </w:p>
        </w:tc>
        <w:tc>
          <w:tcPr>
            <w:tcW w:w="568" w:type="dxa"/>
            <w:tcBorders>
              <w:top w:val="single" w:sz="6" w:space="0" w:color="auto"/>
              <w:bottom w:val="single" w:sz="6" w:space="0" w:color="auto"/>
            </w:tcBorders>
            <w:shd w:val="solid" w:color="FFFFFF" w:fill="auto"/>
          </w:tcPr>
          <w:p w14:paraId="417F5176" w14:textId="77777777" w:rsidR="0030483E" w:rsidRDefault="0030483E" w:rsidP="0030483E">
            <w:pPr>
              <w:pStyle w:val="TAL"/>
              <w:rPr>
                <w:sz w:val="16"/>
                <w:szCs w:val="16"/>
              </w:rPr>
            </w:pPr>
            <w:r>
              <w:rPr>
                <w:sz w:val="16"/>
                <w:szCs w:val="16"/>
              </w:rPr>
              <w:t>0168</w:t>
            </w:r>
          </w:p>
        </w:tc>
        <w:tc>
          <w:tcPr>
            <w:tcW w:w="426" w:type="dxa"/>
            <w:tcBorders>
              <w:top w:val="single" w:sz="6" w:space="0" w:color="auto"/>
              <w:bottom w:val="single" w:sz="6" w:space="0" w:color="auto"/>
            </w:tcBorders>
            <w:shd w:val="solid" w:color="FFFFFF" w:fill="auto"/>
          </w:tcPr>
          <w:p w14:paraId="4C6501FE" w14:textId="77777777" w:rsidR="0030483E" w:rsidRDefault="0030483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A0A5D37" w14:textId="77777777" w:rsidR="0030483E" w:rsidRDefault="0030483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AA6EF0E" w14:textId="77777777" w:rsidR="0030483E" w:rsidRDefault="0030483E" w:rsidP="0030483E">
            <w:pPr>
              <w:pStyle w:val="TAL"/>
              <w:rPr>
                <w:snapToGrid w:val="0"/>
                <w:sz w:val="16"/>
                <w:szCs w:val="16"/>
                <w:lang w:val="en-AU"/>
              </w:rPr>
            </w:pPr>
            <w:r>
              <w:rPr>
                <w:snapToGrid w:val="0"/>
                <w:sz w:val="16"/>
                <w:szCs w:val="16"/>
                <w:lang w:val="en-AU"/>
              </w:rPr>
              <w:t xml:space="preserve">Alignment of attribute names of </w:t>
            </w:r>
            <w:proofErr w:type="spellStart"/>
            <w:r>
              <w:rPr>
                <w:snapToGrid w:val="0"/>
                <w:sz w:val="16"/>
                <w:szCs w:val="16"/>
                <w:lang w:val="en-AU"/>
              </w:rPr>
              <w:t>TraceJob</w:t>
            </w:r>
            <w:proofErr w:type="spellEnd"/>
            <w:r>
              <w:rPr>
                <w:snapToGrid w:val="0"/>
                <w:sz w:val="16"/>
                <w:szCs w:val="16"/>
                <w:lang w:val="en-AU"/>
              </w:rPr>
              <w:t xml:space="preserve"> IOC to TS 32.422 (stage 3)</w:t>
            </w:r>
          </w:p>
        </w:tc>
        <w:tc>
          <w:tcPr>
            <w:tcW w:w="709" w:type="dxa"/>
            <w:tcBorders>
              <w:top w:val="single" w:sz="6" w:space="0" w:color="auto"/>
              <w:bottom w:val="single" w:sz="6" w:space="0" w:color="auto"/>
            </w:tcBorders>
            <w:shd w:val="solid" w:color="FFFFFF" w:fill="auto"/>
          </w:tcPr>
          <w:p w14:paraId="512DD163" w14:textId="77777777" w:rsidR="0030483E" w:rsidRDefault="0030483E" w:rsidP="0030483E">
            <w:pPr>
              <w:pStyle w:val="TAC"/>
              <w:rPr>
                <w:sz w:val="16"/>
                <w:szCs w:val="16"/>
              </w:rPr>
            </w:pPr>
            <w:r>
              <w:rPr>
                <w:sz w:val="16"/>
                <w:szCs w:val="16"/>
              </w:rPr>
              <w:t>17.2.0</w:t>
            </w:r>
          </w:p>
        </w:tc>
      </w:tr>
      <w:tr w:rsidR="006B0274" w:rsidRPr="007D6048" w14:paraId="78B1A1FB" w14:textId="77777777" w:rsidTr="008326A7">
        <w:tc>
          <w:tcPr>
            <w:tcW w:w="805" w:type="dxa"/>
            <w:tcBorders>
              <w:top w:val="single" w:sz="6" w:space="0" w:color="auto"/>
              <w:bottom w:val="single" w:sz="6" w:space="0" w:color="auto"/>
            </w:tcBorders>
            <w:shd w:val="solid" w:color="FFFFFF" w:fill="auto"/>
          </w:tcPr>
          <w:p w14:paraId="12CD363B" w14:textId="77777777" w:rsidR="006B0274" w:rsidRDefault="006B0274"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65A63040" w14:textId="77777777" w:rsidR="006B0274" w:rsidRDefault="006B0274"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395F7A5" w14:textId="77777777" w:rsidR="006B0274" w:rsidRDefault="006B0274" w:rsidP="0030483E">
            <w:pPr>
              <w:pStyle w:val="TAC"/>
              <w:rPr>
                <w:sz w:val="16"/>
                <w:szCs w:val="16"/>
              </w:rPr>
            </w:pPr>
            <w:r>
              <w:rPr>
                <w:sz w:val="16"/>
                <w:szCs w:val="16"/>
              </w:rPr>
              <w:t>SP-220496</w:t>
            </w:r>
          </w:p>
        </w:tc>
        <w:tc>
          <w:tcPr>
            <w:tcW w:w="568" w:type="dxa"/>
            <w:tcBorders>
              <w:top w:val="single" w:sz="6" w:space="0" w:color="auto"/>
              <w:bottom w:val="single" w:sz="6" w:space="0" w:color="auto"/>
            </w:tcBorders>
            <w:shd w:val="solid" w:color="FFFFFF" w:fill="auto"/>
          </w:tcPr>
          <w:p w14:paraId="1B4A3A1A" w14:textId="77777777" w:rsidR="006B0274" w:rsidRDefault="006B0274" w:rsidP="0030483E">
            <w:pPr>
              <w:pStyle w:val="TAL"/>
              <w:rPr>
                <w:sz w:val="16"/>
                <w:szCs w:val="16"/>
              </w:rPr>
            </w:pPr>
            <w:r>
              <w:rPr>
                <w:sz w:val="16"/>
                <w:szCs w:val="16"/>
              </w:rPr>
              <w:t>0169</w:t>
            </w:r>
          </w:p>
        </w:tc>
        <w:tc>
          <w:tcPr>
            <w:tcW w:w="426" w:type="dxa"/>
            <w:tcBorders>
              <w:top w:val="single" w:sz="6" w:space="0" w:color="auto"/>
              <w:bottom w:val="single" w:sz="6" w:space="0" w:color="auto"/>
            </w:tcBorders>
            <w:shd w:val="solid" w:color="FFFFFF" w:fill="auto"/>
          </w:tcPr>
          <w:p w14:paraId="09A3C407" w14:textId="77777777" w:rsidR="006B0274" w:rsidRDefault="006B0274"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AA3E614" w14:textId="77777777" w:rsidR="006B0274" w:rsidRDefault="006B0274" w:rsidP="0030483E">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2CBE8D8B" w14:textId="77777777" w:rsidR="006B0274" w:rsidRDefault="006B0274" w:rsidP="0030483E">
            <w:pPr>
              <w:pStyle w:val="TAL"/>
              <w:rPr>
                <w:snapToGrid w:val="0"/>
                <w:sz w:val="16"/>
                <w:szCs w:val="16"/>
                <w:lang w:val="en-AU"/>
              </w:rPr>
            </w:pPr>
            <w:r>
              <w:rPr>
                <w:snapToGrid w:val="0"/>
                <w:sz w:val="16"/>
                <w:szCs w:val="16"/>
                <w:lang w:val="en-AU"/>
              </w:rPr>
              <w:t xml:space="preserve">Fix description of attribute </w:t>
            </w:r>
            <w:proofErr w:type="spellStart"/>
            <w:r>
              <w:rPr>
                <w:snapToGrid w:val="0"/>
                <w:sz w:val="16"/>
                <w:szCs w:val="16"/>
                <w:lang w:val="en-AU"/>
              </w:rPr>
              <w:t>mnsScope</w:t>
            </w:r>
            <w:proofErr w:type="spellEnd"/>
          </w:p>
        </w:tc>
        <w:tc>
          <w:tcPr>
            <w:tcW w:w="709" w:type="dxa"/>
            <w:tcBorders>
              <w:top w:val="single" w:sz="6" w:space="0" w:color="auto"/>
              <w:bottom w:val="single" w:sz="6" w:space="0" w:color="auto"/>
            </w:tcBorders>
            <w:shd w:val="solid" w:color="FFFFFF" w:fill="auto"/>
          </w:tcPr>
          <w:p w14:paraId="2548E623" w14:textId="77777777" w:rsidR="006B0274" w:rsidRDefault="006B0274" w:rsidP="0030483E">
            <w:pPr>
              <w:pStyle w:val="TAC"/>
              <w:rPr>
                <w:sz w:val="16"/>
                <w:szCs w:val="16"/>
              </w:rPr>
            </w:pPr>
            <w:r>
              <w:rPr>
                <w:sz w:val="16"/>
                <w:szCs w:val="16"/>
              </w:rPr>
              <w:t>17.2.0</w:t>
            </w:r>
          </w:p>
        </w:tc>
      </w:tr>
      <w:tr w:rsidR="00142A8E" w:rsidRPr="007D6048" w14:paraId="080AEC03" w14:textId="77777777" w:rsidTr="008326A7">
        <w:tc>
          <w:tcPr>
            <w:tcW w:w="805" w:type="dxa"/>
            <w:tcBorders>
              <w:top w:val="single" w:sz="6" w:space="0" w:color="auto"/>
              <w:bottom w:val="single" w:sz="6" w:space="0" w:color="auto"/>
            </w:tcBorders>
            <w:shd w:val="solid" w:color="FFFFFF" w:fill="auto"/>
          </w:tcPr>
          <w:p w14:paraId="51A00F25" w14:textId="77777777" w:rsidR="00142A8E" w:rsidRDefault="00142A8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0471ED1D" w14:textId="77777777" w:rsidR="00142A8E" w:rsidRDefault="00142A8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21A22FE1" w14:textId="77777777" w:rsidR="00142A8E" w:rsidRDefault="00142A8E" w:rsidP="0030483E">
            <w:pPr>
              <w:pStyle w:val="TAC"/>
              <w:rPr>
                <w:sz w:val="16"/>
                <w:szCs w:val="16"/>
              </w:rPr>
            </w:pPr>
            <w:r>
              <w:rPr>
                <w:sz w:val="16"/>
                <w:szCs w:val="16"/>
              </w:rPr>
              <w:t>SP-220516</w:t>
            </w:r>
          </w:p>
        </w:tc>
        <w:tc>
          <w:tcPr>
            <w:tcW w:w="568" w:type="dxa"/>
            <w:tcBorders>
              <w:top w:val="single" w:sz="6" w:space="0" w:color="auto"/>
              <w:bottom w:val="single" w:sz="6" w:space="0" w:color="auto"/>
            </w:tcBorders>
            <w:shd w:val="solid" w:color="FFFFFF" w:fill="auto"/>
          </w:tcPr>
          <w:p w14:paraId="66138302" w14:textId="77777777" w:rsidR="00142A8E" w:rsidRDefault="00142A8E" w:rsidP="0030483E">
            <w:pPr>
              <w:pStyle w:val="TAL"/>
              <w:rPr>
                <w:sz w:val="16"/>
                <w:szCs w:val="16"/>
              </w:rPr>
            </w:pPr>
            <w:r>
              <w:rPr>
                <w:sz w:val="16"/>
                <w:szCs w:val="16"/>
              </w:rPr>
              <w:t>0174</w:t>
            </w:r>
          </w:p>
        </w:tc>
        <w:tc>
          <w:tcPr>
            <w:tcW w:w="426" w:type="dxa"/>
            <w:tcBorders>
              <w:top w:val="single" w:sz="6" w:space="0" w:color="auto"/>
              <w:bottom w:val="single" w:sz="6" w:space="0" w:color="auto"/>
            </w:tcBorders>
            <w:shd w:val="solid" w:color="FFFFFF" w:fill="auto"/>
          </w:tcPr>
          <w:p w14:paraId="1595CD61" w14:textId="77777777" w:rsidR="00142A8E" w:rsidRDefault="00142A8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EF4BA10" w14:textId="77777777" w:rsidR="00142A8E" w:rsidRDefault="00142A8E" w:rsidP="0030483E">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D92B7A6" w14:textId="77777777" w:rsidR="00142A8E" w:rsidRDefault="00142A8E" w:rsidP="0030483E">
            <w:pPr>
              <w:pStyle w:val="TAL"/>
              <w:rPr>
                <w:snapToGrid w:val="0"/>
                <w:sz w:val="16"/>
                <w:szCs w:val="16"/>
                <w:lang w:val="en-AU"/>
              </w:rPr>
            </w:pPr>
            <w:r>
              <w:rPr>
                <w:snapToGrid w:val="0"/>
                <w:sz w:val="16"/>
                <w:szCs w:val="16"/>
                <w:lang w:val="en-AU"/>
              </w:rPr>
              <w:t xml:space="preserve">Alignment of attribute values of attribute </w:t>
            </w:r>
            <w:proofErr w:type="spellStart"/>
            <w:r>
              <w:rPr>
                <w:snapToGrid w:val="0"/>
                <w:sz w:val="16"/>
                <w:szCs w:val="16"/>
                <w:lang w:val="en-AU"/>
              </w:rPr>
              <w:t>tjMDTReportInterval</w:t>
            </w:r>
            <w:proofErr w:type="spellEnd"/>
            <w:r>
              <w:rPr>
                <w:snapToGrid w:val="0"/>
                <w:sz w:val="16"/>
                <w:szCs w:val="16"/>
                <w:lang w:val="en-AU"/>
              </w:rPr>
              <w:t xml:space="preserve"> to TS 32.422, TS 38.413 and TS 38.423</w:t>
            </w:r>
          </w:p>
        </w:tc>
        <w:tc>
          <w:tcPr>
            <w:tcW w:w="709" w:type="dxa"/>
            <w:tcBorders>
              <w:top w:val="single" w:sz="6" w:space="0" w:color="auto"/>
              <w:bottom w:val="single" w:sz="6" w:space="0" w:color="auto"/>
            </w:tcBorders>
            <w:shd w:val="solid" w:color="FFFFFF" w:fill="auto"/>
          </w:tcPr>
          <w:p w14:paraId="009C5238" w14:textId="77777777" w:rsidR="00142A8E" w:rsidRDefault="00142A8E" w:rsidP="0030483E">
            <w:pPr>
              <w:pStyle w:val="TAC"/>
              <w:rPr>
                <w:sz w:val="16"/>
                <w:szCs w:val="16"/>
              </w:rPr>
            </w:pPr>
            <w:r>
              <w:rPr>
                <w:sz w:val="16"/>
                <w:szCs w:val="16"/>
              </w:rPr>
              <w:t>17.2.0</w:t>
            </w:r>
          </w:p>
        </w:tc>
      </w:tr>
      <w:tr w:rsidR="00142A8E" w:rsidRPr="007D6048" w14:paraId="0F80F71E" w14:textId="77777777" w:rsidTr="008326A7">
        <w:tc>
          <w:tcPr>
            <w:tcW w:w="805" w:type="dxa"/>
            <w:tcBorders>
              <w:top w:val="single" w:sz="6" w:space="0" w:color="auto"/>
              <w:bottom w:val="single" w:sz="6" w:space="0" w:color="auto"/>
            </w:tcBorders>
            <w:shd w:val="solid" w:color="FFFFFF" w:fill="auto"/>
          </w:tcPr>
          <w:p w14:paraId="260CF560" w14:textId="77777777" w:rsidR="00142A8E" w:rsidRDefault="00142A8E" w:rsidP="0030483E">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5A2E3163" w14:textId="77777777" w:rsidR="00142A8E" w:rsidRDefault="00142A8E" w:rsidP="0030483E">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9298C6D" w14:textId="77777777" w:rsidR="00142A8E" w:rsidRDefault="00771496" w:rsidP="0030483E">
            <w:pPr>
              <w:pStyle w:val="TAC"/>
              <w:rPr>
                <w:sz w:val="16"/>
                <w:szCs w:val="16"/>
              </w:rPr>
            </w:pPr>
            <w:r>
              <w:rPr>
                <w:sz w:val="16"/>
                <w:szCs w:val="16"/>
              </w:rPr>
              <w:t>SP-220505</w:t>
            </w:r>
          </w:p>
        </w:tc>
        <w:tc>
          <w:tcPr>
            <w:tcW w:w="568" w:type="dxa"/>
            <w:tcBorders>
              <w:top w:val="single" w:sz="6" w:space="0" w:color="auto"/>
              <w:bottom w:val="single" w:sz="6" w:space="0" w:color="auto"/>
            </w:tcBorders>
            <w:shd w:val="solid" w:color="FFFFFF" w:fill="auto"/>
          </w:tcPr>
          <w:p w14:paraId="09FD1182" w14:textId="77777777" w:rsidR="00142A8E" w:rsidRDefault="00142A8E" w:rsidP="0030483E">
            <w:pPr>
              <w:pStyle w:val="TAL"/>
              <w:rPr>
                <w:sz w:val="16"/>
                <w:szCs w:val="16"/>
              </w:rPr>
            </w:pPr>
            <w:r>
              <w:rPr>
                <w:sz w:val="16"/>
                <w:szCs w:val="16"/>
              </w:rPr>
              <w:t>0175</w:t>
            </w:r>
          </w:p>
        </w:tc>
        <w:tc>
          <w:tcPr>
            <w:tcW w:w="426" w:type="dxa"/>
            <w:tcBorders>
              <w:top w:val="single" w:sz="6" w:space="0" w:color="auto"/>
              <w:bottom w:val="single" w:sz="6" w:space="0" w:color="auto"/>
            </w:tcBorders>
            <w:shd w:val="solid" w:color="FFFFFF" w:fill="auto"/>
          </w:tcPr>
          <w:p w14:paraId="4C956EE2" w14:textId="77777777" w:rsidR="00142A8E" w:rsidRDefault="00142A8E" w:rsidP="0030483E">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BCBB8F5" w14:textId="77777777" w:rsidR="00142A8E" w:rsidRDefault="00142A8E" w:rsidP="0030483E">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1835536" w14:textId="77777777" w:rsidR="00142A8E" w:rsidRDefault="00142A8E" w:rsidP="0030483E">
            <w:pPr>
              <w:pStyle w:val="TAL"/>
              <w:rPr>
                <w:snapToGrid w:val="0"/>
                <w:sz w:val="16"/>
                <w:szCs w:val="16"/>
                <w:lang w:val="en-AU"/>
              </w:rPr>
            </w:pPr>
            <w:r>
              <w:rPr>
                <w:snapToGrid w:val="0"/>
                <w:sz w:val="16"/>
                <w:szCs w:val="16"/>
                <w:lang w:val="en-AU"/>
              </w:rPr>
              <w:t>Add stage 3 for management data collection and discovery (</w:t>
            </w:r>
            <w:proofErr w:type="spellStart"/>
            <w:r>
              <w:rPr>
                <w:snapToGrid w:val="0"/>
                <w:sz w:val="16"/>
                <w:szCs w:val="16"/>
                <w:lang w:val="en-AU"/>
              </w:rPr>
              <w:t>OpenAPI</w:t>
            </w:r>
            <w:proofErr w:type="spellEnd"/>
            <w:r>
              <w:rPr>
                <w:snapToGrid w:val="0"/>
                <w:sz w:val="16"/>
                <w:szCs w:val="16"/>
                <w:lang w:val="en-AU"/>
              </w:rPr>
              <w:t xml:space="preserve"> definitions)</w:t>
            </w:r>
          </w:p>
        </w:tc>
        <w:tc>
          <w:tcPr>
            <w:tcW w:w="709" w:type="dxa"/>
            <w:tcBorders>
              <w:top w:val="single" w:sz="6" w:space="0" w:color="auto"/>
              <w:bottom w:val="single" w:sz="6" w:space="0" w:color="auto"/>
            </w:tcBorders>
            <w:shd w:val="solid" w:color="FFFFFF" w:fill="auto"/>
          </w:tcPr>
          <w:p w14:paraId="5668DA06" w14:textId="77777777" w:rsidR="00142A8E" w:rsidRDefault="00142A8E" w:rsidP="0030483E">
            <w:pPr>
              <w:pStyle w:val="TAC"/>
              <w:rPr>
                <w:sz w:val="16"/>
                <w:szCs w:val="16"/>
              </w:rPr>
            </w:pPr>
            <w:r>
              <w:rPr>
                <w:sz w:val="16"/>
                <w:szCs w:val="16"/>
              </w:rPr>
              <w:t>17.2.0</w:t>
            </w:r>
          </w:p>
        </w:tc>
      </w:tr>
      <w:tr w:rsidR="00ED7E49" w:rsidRPr="007D6048" w14:paraId="63C1A0D0" w14:textId="77777777" w:rsidTr="008326A7">
        <w:tc>
          <w:tcPr>
            <w:tcW w:w="805" w:type="dxa"/>
            <w:tcBorders>
              <w:top w:val="single" w:sz="6" w:space="0" w:color="auto"/>
              <w:bottom w:val="single" w:sz="6" w:space="0" w:color="auto"/>
            </w:tcBorders>
            <w:shd w:val="solid" w:color="FFFFFF" w:fill="auto"/>
          </w:tcPr>
          <w:p w14:paraId="6194F2B1" w14:textId="77777777" w:rsidR="00ED7E49" w:rsidRDefault="00ED7E49" w:rsidP="00ED7E49">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2A2F645E" w14:textId="77777777" w:rsidR="00ED7E49" w:rsidRDefault="00ED7E49" w:rsidP="00ED7E49">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772A2B7C" w14:textId="77777777" w:rsidR="00ED7E49"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7D31CE0" w14:textId="77777777" w:rsidR="00ED7E49"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9077558" w14:textId="77777777" w:rsidR="00ED7E49"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E2DA51B" w14:textId="77777777" w:rsidR="00ED7E49"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1823EB7B" w14:textId="77777777" w:rsidR="00ED7E49" w:rsidRDefault="0031694A" w:rsidP="00ED7E49">
            <w:pPr>
              <w:pStyle w:val="TAL"/>
              <w:rPr>
                <w:snapToGrid w:val="0"/>
                <w:sz w:val="16"/>
                <w:szCs w:val="16"/>
                <w:lang w:val="en-AU"/>
              </w:rPr>
            </w:pPr>
            <w:r>
              <w:rPr>
                <w:snapToGrid w:val="0"/>
                <w:sz w:val="16"/>
                <w:szCs w:val="16"/>
                <w:lang w:val="en-AU"/>
              </w:rPr>
              <w:t>Correction of implementation in D.2.10</w:t>
            </w:r>
          </w:p>
        </w:tc>
        <w:tc>
          <w:tcPr>
            <w:tcW w:w="709" w:type="dxa"/>
            <w:tcBorders>
              <w:top w:val="single" w:sz="6" w:space="0" w:color="auto"/>
              <w:bottom w:val="single" w:sz="6" w:space="0" w:color="auto"/>
            </w:tcBorders>
            <w:shd w:val="solid" w:color="FFFFFF" w:fill="auto"/>
          </w:tcPr>
          <w:p w14:paraId="350D8C06" w14:textId="77777777" w:rsidR="00ED7E49" w:rsidRDefault="0031694A" w:rsidP="00ED7E49">
            <w:pPr>
              <w:pStyle w:val="TAC"/>
              <w:rPr>
                <w:sz w:val="16"/>
                <w:szCs w:val="16"/>
              </w:rPr>
            </w:pPr>
            <w:r>
              <w:rPr>
                <w:sz w:val="16"/>
                <w:szCs w:val="16"/>
              </w:rPr>
              <w:t>17.2.1</w:t>
            </w:r>
          </w:p>
        </w:tc>
      </w:tr>
      <w:tr w:rsidR="0031694A" w:rsidRPr="007D6048" w14:paraId="2434998C" w14:textId="77777777" w:rsidTr="008326A7">
        <w:tc>
          <w:tcPr>
            <w:tcW w:w="805" w:type="dxa"/>
            <w:tcBorders>
              <w:top w:val="single" w:sz="6" w:space="0" w:color="auto"/>
              <w:bottom w:val="single" w:sz="6" w:space="0" w:color="auto"/>
            </w:tcBorders>
            <w:shd w:val="solid" w:color="FFFFFF" w:fill="auto"/>
          </w:tcPr>
          <w:p w14:paraId="16433537" w14:textId="77777777" w:rsidR="0031694A" w:rsidRDefault="0031694A" w:rsidP="0031694A">
            <w:pPr>
              <w:pStyle w:val="TAC"/>
              <w:rPr>
                <w:sz w:val="16"/>
                <w:szCs w:val="16"/>
              </w:rPr>
            </w:pPr>
            <w:r>
              <w:rPr>
                <w:sz w:val="16"/>
                <w:szCs w:val="16"/>
              </w:rPr>
              <w:t>2022-06</w:t>
            </w:r>
          </w:p>
        </w:tc>
        <w:tc>
          <w:tcPr>
            <w:tcW w:w="801" w:type="dxa"/>
            <w:tcBorders>
              <w:top w:val="single" w:sz="6" w:space="0" w:color="auto"/>
              <w:bottom w:val="single" w:sz="6" w:space="0" w:color="auto"/>
            </w:tcBorders>
            <w:shd w:val="solid" w:color="FFFFFF" w:fill="auto"/>
          </w:tcPr>
          <w:p w14:paraId="2B5D36CE" w14:textId="77777777" w:rsidR="0031694A" w:rsidRDefault="0031694A" w:rsidP="0031694A">
            <w:pPr>
              <w:pStyle w:val="TAC"/>
              <w:rPr>
                <w:sz w:val="16"/>
                <w:szCs w:val="16"/>
              </w:rPr>
            </w:pPr>
            <w:r>
              <w:rPr>
                <w:sz w:val="16"/>
                <w:szCs w:val="16"/>
              </w:rPr>
              <w:t>SA#96</w:t>
            </w:r>
          </w:p>
        </w:tc>
        <w:tc>
          <w:tcPr>
            <w:tcW w:w="1095" w:type="dxa"/>
            <w:tcBorders>
              <w:top w:val="single" w:sz="6" w:space="0" w:color="auto"/>
              <w:bottom w:val="single" w:sz="6" w:space="0" w:color="auto"/>
            </w:tcBorders>
            <w:shd w:val="solid" w:color="FFFFFF" w:fill="auto"/>
          </w:tcPr>
          <w:p w14:paraId="320C3CAD" w14:textId="77777777" w:rsidR="0031694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A808966" w14:textId="77777777" w:rsidR="0031694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5023CBA5" w14:textId="77777777" w:rsidR="0031694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08485E9F" w14:textId="77777777" w:rsidR="0031694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5B62BFE5" w14:textId="77777777" w:rsidR="0031694A" w:rsidRDefault="0031694A" w:rsidP="0031694A">
            <w:pPr>
              <w:pStyle w:val="TAL"/>
              <w:rPr>
                <w:snapToGrid w:val="0"/>
                <w:sz w:val="16"/>
                <w:szCs w:val="16"/>
                <w:lang w:val="en-AU"/>
              </w:rPr>
            </w:pPr>
            <w:r>
              <w:rPr>
                <w:snapToGrid w:val="0"/>
                <w:sz w:val="16"/>
                <w:szCs w:val="16"/>
                <w:lang w:val="en-AU"/>
              </w:rPr>
              <w:t>Further corrections on the changes in the code from the annexes</w:t>
            </w:r>
          </w:p>
        </w:tc>
        <w:tc>
          <w:tcPr>
            <w:tcW w:w="709" w:type="dxa"/>
            <w:tcBorders>
              <w:top w:val="single" w:sz="6" w:space="0" w:color="auto"/>
              <w:bottom w:val="single" w:sz="6" w:space="0" w:color="auto"/>
            </w:tcBorders>
            <w:shd w:val="solid" w:color="FFFFFF" w:fill="auto"/>
          </w:tcPr>
          <w:p w14:paraId="76688EA0" w14:textId="77777777" w:rsidR="0031694A" w:rsidRDefault="0031694A" w:rsidP="0031694A">
            <w:pPr>
              <w:pStyle w:val="TAC"/>
              <w:rPr>
                <w:sz w:val="16"/>
                <w:szCs w:val="16"/>
              </w:rPr>
            </w:pPr>
            <w:r>
              <w:rPr>
                <w:sz w:val="16"/>
                <w:szCs w:val="16"/>
              </w:rPr>
              <w:t>17.2.2</w:t>
            </w:r>
          </w:p>
        </w:tc>
      </w:tr>
      <w:tr w:rsidR="00CD1041" w:rsidRPr="007D6048" w14:paraId="236BB7C4" w14:textId="77777777" w:rsidTr="008326A7">
        <w:tc>
          <w:tcPr>
            <w:tcW w:w="805" w:type="dxa"/>
            <w:tcBorders>
              <w:top w:val="single" w:sz="6" w:space="0" w:color="auto"/>
              <w:bottom w:val="single" w:sz="6" w:space="0" w:color="auto"/>
            </w:tcBorders>
            <w:shd w:val="solid" w:color="FFFFFF" w:fill="auto"/>
          </w:tcPr>
          <w:p w14:paraId="10F3486F" w14:textId="77777777" w:rsidR="00CD1041" w:rsidRDefault="00CD1041"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602E831E" w14:textId="77777777" w:rsidR="00CD1041" w:rsidRDefault="00CD1041"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736909F6" w14:textId="77777777" w:rsidR="00CD1041" w:rsidRDefault="00CD1041" w:rsidP="0031694A">
            <w:pPr>
              <w:pStyle w:val="TAC"/>
              <w:rPr>
                <w:sz w:val="16"/>
                <w:szCs w:val="16"/>
              </w:rPr>
            </w:pPr>
            <w:r>
              <w:rPr>
                <w:sz w:val="16"/>
                <w:szCs w:val="16"/>
              </w:rPr>
              <w:t>SP-220853</w:t>
            </w:r>
          </w:p>
        </w:tc>
        <w:tc>
          <w:tcPr>
            <w:tcW w:w="568" w:type="dxa"/>
            <w:tcBorders>
              <w:top w:val="single" w:sz="6" w:space="0" w:color="auto"/>
              <w:bottom w:val="single" w:sz="6" w:space="0" w:color="auto"/>
            </w:tcBorders>
            <w:shd w:val="solid" w:color="FFFFFF" w:fill="auto"/>
          </w:tcPr>
          <w:p w14:paraId="1FB00A12" w14:textId="77777777" w:rsidR="00CD1041" w:rsidRDefault="00CD1041" w:rsidP="0031694A">
            <w:pPr>
              <w:pStyle w:val="TAL"/>
              <w:rPr>
                <w:sz w:val="16"/>
                <w:szCs w:val="16"/>
              </w:rPr>
            </w:pPr>
            <w:r>
              <w:rPr>
                <w:sz w:val="16"/>
                <w:szCs w:val="16"/>
              </w:rPr>
              <w:t>0180</w:t>
            </w:r>
          </w:p>
        </w:tc>
        <w:tc>
          <w:tcPr>
            <w:tcW w:w="426" w:type="dxa"/>
            <w:tcBorders>
              <w:top w:val="single" w:sz="6" w:space="0" w:color="auto"/>
              <w:bottom w:val="single" w:sz="6" w:space="0" w:color="auto"/>
            </w:tcBorders>
            <w:shd w:val="solid" w:color="FFFFFF" w:fill="auto"/>
          </w:tcPr>
          <w:p w14:paraId="3F7F1700" w14:textId="77777777" w:rsidR="00CD1041" w:rsidRDefault="00CD1041"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9A23943" w14:textId="77777777" w:rsidR="00CD1041" w:rsidRDefault="00CD1041"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F7B8626" w14:textId="77777777" w:rsidR="00CD1041" w:rsidRDefault="00CD1041" w:rsidP="0031694A">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30D62C3C" w14:textId="77777777" w:rsidR="00CD1041" w:rsidRDefault="00CD1041" w:rsidP="0031694A">
            <w:pPr>
              <w:pStyle w:val="TAC"/>
              <w:rPr>
                <w:sz w:val="16"/>
                <w:szCs w:val="16"/>
              </w:rPr>
            </w:pPr>
            <w:r>
              <w:rPr>
                <w:sz w:val="16"/>
                <w:szCs w:val="16"/>
              </w:rPr>
              <w:t>17.3.0</w:t>
            </w:r>
          </w:p>
        </w:tc>
      </w:tr>
      <w:tr w:rsidR="000647C3" w:rsidRPr="007D6048" w14:paraId="7C5E1290" w14:textId="77777777" w:rsidTr="008326A7">
        <w:tc>
          <w:tcPr>
            <w:tcW w:w="805" w:type="dxa"/>
            <w:tcBorders>
              <w:top w:val="single" w:sz="6" w:space="0" w:color="auto"/>
              <w:bottom w:val="single" w:sz="6" w:space="0" w:color="auto"/>
            </w:tcBorders>
            <w:shd w:val="solid" w:color="FFFFFF" w:fill="auto"/>
          </w:tcPr>
          <w:p w14:paraId="767595FE" w14:textId="77777777" w:rsidR="000647C3" w:rsidRDefault="000647C3"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18082F88" w14:textId="77777777" w:rsidR="000647C3" w:rsidRDefault="000647C3"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0D142A6F" w14:textId="77777777" w:rsidR="000647C3" w:rsidRDefault="000647C3" w:rsidP="0031694A">
            <w:pPr>
              <w:pStyle w:val="TAC"/>
              <w:rPr>
                <w:sz w:val="16"/>
                <w:szCs w:val="16"/>
              </w:rPr>
            </w:pPr>
            <w:r>
              <w:rPr>
                <w:sz w:val="16"/>
                <w:szCs w:val="16"/>
              </w:rPr>
              <w:t>SP-220859</w:t>
            </w:r>
          </w:p>
        </w:tc>
        <w:tc>
          <w:tcPr>
            <w:tcW w:w="568" w:type="dxa"/>
            <w:tcBorders>
              <w:top w:val="single" w:sz="6" w:space="0" w:color="auto"/>
              <w:bottom w:val="single" w:sz="6" w:space="0" w:color="auto"/>
            </w:tcBorders>
            <w:shd w:val="solid" w:color="FFFFFF" w:fill="auto"/>
          </w:tcPr>
          <w:p w14:paraId="59AC9660" w14:textId="77777777" w:rsidR="000647C3" w:rsidRDefault="000647C3" w:rsidP="0031694A">
            <w:pPr>
              <w:pStyle w:val="TAL"/>
              <w:rPr>
                <w:sz w:val="16"/>
                <w:szCs w:val="16"/>
              </w:rPr>
            </w:pPr>
            <w:r>
              <w:rPr>
                <w:sz w:val="16"/>
                <w:szCs w:val="16"/>
              </w:rPr>
              <w:t>0182</w:t>
            </w:r>
          </w:p>
        </w:tc>
        <w:tc>
          <w:tcPr>
            <w:tcW w:w="426" w:type="dxa"/>
            <w:tcBorders>
              <w:top w:val="single" w:sz="6" w:space="0" w:color="auto"/>
              <w:bottom w:val="single" w:sz="6" w:space="0" w:color="auto"/>
            </w:tcBorders>
            <w:shd w:val="solid" w:color="FFFFFF" w:fill="auto"/>
          </w:tcPr>
          <w:p w14:paraId="4D11C79A" w14:textId="77777777" w:rsidR="000647C3" w:rsidRDefault="000647C3" w:rsidP="003169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E2339E9" w14:textId="77777777" w:rsidR="000647C3" w:rsidRDefault="000647C3"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87166C0" w14:textId="77777777" w:rsidR="000647C3" w:rsidRDefault="000647C3" w:rsidP="0031694A">
            <w:pPr>
              <w:pStyle w:val="TAL"/>
              <w:rPr>
                <w:snapToGrid w:val="0"/>
                <w:sz w:val="16"/>
                <w:szCs w:val="16"/>
                <w:lang w:val="en-AU"/>
              </w:rPr>
            </w:pPr>
            <w:r>
              <w:rPr>
                <w:snapToGrid w:val="0"/>
                <w:sz w:val="16"/>
                <w:szCs w:val="16"/>
                <w:lang w:val="en-AU"/>
              </w:rPr>
              <w:t>Adding missing interface for SMF</w:t>
            </w:r>
          </w:p>
        </w:tc>
        <w:tc>
          <w:tcPr>
            <w:tcW w:w="709" w:type="dxa"/>
            <w:tcBorders>
              <w:top w:val="single" w:sz="6" w:space="0" w:color="auto"/>
              <w:bottom w:val="single" w:sz="6" w:space="0" w:color="auto"/>
            </w:tcBorders>
            <w:shd w:val="solid" w:color="FFFFFF" w:fill="auto"/>
          </w:tcPr>
          <w:p w14:paraId="617FBC0C" w14:textId="77777777" w:rsidR="000647C3" w:rsidRDefault="000647C3" w:rsidP="0031694A">
            <w:pPr>
              <w:pStyle w:val="TAC"/>
              <w:rPr>
                <w:sz w:val="16"/>
                <w:szCs w:val="16"/>
              </w:rPr>
            </w:pPr>
            <w:r>
              <w:rPr>
                <w:sz w:val="16"/>
                <w:szCs w:val="16"/>
              </w:rPr>
              <w:t>17.3.0</w:t>
            </w:r>
          </w:p>
        </w:tc>
      </w:tr>
      <w:tr w:rsidR="00FE18D5" w:rsidRPr="007D6048" w14:paraId="324546CE" w14:textId="77777777" w:rsidTr="008326A7">
        <w:tc>
          <w:tcPr>
            <w:tcW w:w="805" w:type="dxa"/>
            <w:tcBorders>
              <w:top w:val="single" w:sz="6" w:space="0" w:color="auto"/>
              <w:bottom w:val="single" w:sz="6" w:space="0" w:color="auto"/>
            </w:tcBorders>
            <w:shd w:val="solid" w:color="FFFFFF" w:fill="auto"/>
          </w:tcPr>
          <w:p w14:paraId="3FFB2855" w14:textId="77777777" w:rsidR="00FE18D5" w:rsidRDefault="00FE18D5"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21470ED6" w14:textId="77777777" w:rsidR="00FE18D5" w:rsidRDefault="00FE18D5"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3E10E5EF" w14:textId="77777777" w:rsidR="00FE18D5" w:rsidRDefault="00271CCD" w:rsidP="0031694A">
            <w:pPr>
              <w:pStyle w:val="TAC"/>
              <w:rPr>
                <w:sz w:val="16"/>
                <w:szCs w:val="16"/>
              </w:rPr>
            </w:pPr>
            <w:r>
              <w:rPr>
                <w:sz w:val="16"/>
                <w:szCs w:val="16"/>
              </w:rPr>
              <w:t>SP-220863</w:t>
            </w:r>
          </w:p>
        </w:tc>
        <w:tc>
          <w:tcPr>
            <w:tcW w:w="568" w:type="dxa"/>
            <w:tcBorders>
              <w:top w:val="single" w:sz="6" w:space="0" w:color="auto"/>
              <w:bottom w:val="single" w:sz="6" w:space="0" w:color="auto"/>
            </w:tcBorders>
            <w:shd w:val="solid" w:color="FFFFFF" w:fill="auto"/>
          </w:tcPr>
          <w:p w14:paraId="2951D286" w14:textId="77777777" w:rsidR="00FE18D5" w:rsidRDefault="00FE18D5" w:rsidP="0031694A">
            <w:pPr>
              <w:pStyle w:val="TAL"/>
              <w:rPr>
                <w:sz w:val="16"/>
                <w:szCs w:val="16"/>
              </w:rPr>
            </w:pPr>
            <w:r>
              <w:rPr>
                <w:sz w:val="16"/>
                <w:szCs w:val="16"/>
              </w:rPr>
              <w:t>0186</w:t>
            </w:r>
          </w:p>
        </w:tc>
        <w:tc>
          <w:tcPr>
            <w:tcW w:w="426" w:type="dxa"/>
            <w:tcBorders>
              <w:top w:val="single" w:sz="6" w:space="0" w:color="auto"/>
              <w:bottom w:val="single" w:sz="6" w:space="0" w:color="auto"/>
            </w:tcBorders>
            <w:shd w:val="solid" w:color="FFFFFF" w:fill="auto"/>
          </w:tcPr>
          <w:p w14:paraId="43062A35" w14:textId="77777777" w:rsidR="00FE18D5" w:rsidRDefault="00FE18D5"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E8E10B0" w14:textId="77777777" w:rsidR="00FE18D5" w:rsidRDefault="00FE18D5" w:rsidP="0031694A">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0B231D30" w14:textId="77777777" w:rsidR="00FE18D5" w:rsidRDefault="00FE18D5" w:rsidP="0031694A">
            <w:pPr>
              <w:pStyle w:val="TAL"/>
              <w:rPr>
                <w:snapToGrid w:val="0"/>
                <w:sz w:val="16"/>
                <w:szCs w:val="16"/>
                <w:lang w:val="en-AU"/>
              </w:rPr>
            </w:pPr>
            <w:r>
              <w:rPr>
                <w:snapToGrid w:val="0"/>
                <w:sz w:val="16"/>
                <w:szCs w:val="16"/>
                <w:lang w:val="en-AU"/>
              </w:rPr>
              <w:t xml:space="preserve">Correction of file names in </w:t>
            </w:r>
            <w:proofErr w:type="spellStart"/>
            <w:r>
              <w:rPr>
                <w:snapToGrid w:val="0"/>
                <w:sz w:val="16"/>
                <w:szCs w:val="16"/>
                <w:lang w:val="en-AU"/>
              </w:rPr>
              <w:t>OpenAPI</w:t>
            </w:r>
            <w:proofErr w:type="spellEnd"/>
            <w:r>
              <w:rPr>
                <w:snapToGrid w:val="0"/>
                <w:sz w:val="16"/>
                <w:szCs w:val="16"/>
                <w:lang w:val="en-AU"/>
              </w:rPr>
              <w:t xml:space="preserve"> Solution Set   </w:t>
            </w:r>
          </w:p>
        </w:tc>
        <w:tc>
          <w:tcPr>
            <w:tcW w:w="709" w:type="dxa"/>
            <w:tcBorders>
              <w:top w:val="single" w:sz="6" w:space="0" w:color="auto"/>
              <w:bottom w:val="single" w:sz="6" w:space="0" w:color="auto"/>
            </w:tcBorders>
            <w:shd w:val="solid" w:color="FFFFFF" w:fill="auto"/>
          </w:tcPr>
          <w:p w14:paraId="5D236778" w14:textId="77777777" w:rsidR="00FE18D5" w:rsidRDefault="00FE18D5" w:rsidP="0031694A">
            <w:pPr>
              <w:pStyle w:val="TAC"/>
              <w:rPr>
                <w:sz w:val="16"/>
                <w:szCs w:val="16"/>
              </w:rPr>
            </w:pPr>
            <w:r>
              <w:rPr>
                <w:sz w:val="16"/>
                <w:szCs w:val="16"/>
              </w:rPr>
              <w:t>17.3.0</w:t>
            </w:r>
          </w:p>
        </w:tc>
      </w:tr>
      <w:tr w:rsidR="00271CCD" w:rsidRPr="007D6048" w14:paraId="0F30974A" w14:textId="77777777" w:rsidTr="008326A7">
        <w:tc>
          <w:tcPr>
            <w:tcW w:w="805" w:type="dxa"/>
            <w:tcBorders>
              <w:top w:val="single" w:sz="6" w:space="0" w:color="auto"/>
              <w:bottom w:val="single" w:sz="6" w:space="0" w:color="auto"/>
            </w:tcBorders>
            <w:shd w:val="solid" w:color="FFFFFF" w:fill="auto"/>
          </w:tcPr>
          <w:p w14:paraId="26BA0901" w14:textId="77777777" w:rsidR="00271CCD" w:rsidRDefault="00271CCD"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49F83FBB" w14:textId="77777777" w:rsidR="00271CCD" w:rsidRDefault="00271CCD"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53B1D701" w14:textId="77777777" w:rsidR="00271CCD" w:rsidRDefault="00F75C21" w:rsidP="0031694A">
            <w:pPr>
              <w:pStyle w:val="TAC"/>
              <w:rPr>
                <w:sz w:val="16"/>
                <w:szCs w:val="16"/>
              </w:rPr>
            </w:pPr>
            <w:r>
              <w:rPr>
                <w:sz w:val="16"/>
                <w:szCs w:val="16"/>
              </w:rPr>
              <w:t>SP-220864</w:t>
            </w:r>
          </w:p>
        </w:tc>
        <w:tc>
          <w:tcPr>
            <w:tcW w:w="568" w:type="dxa"/>
            <w:tcBorders>
              <w:top w:val="single" w:sz="6" w:space="0" w:color="auto"/>
              <w:bottom w:val="single" w:sz="6" w:space="0" w:color="auto"/>
            </w:tcBorders>
            <w:shd w:val="solid" w:color="FFFFFF" w:fill="auto"/>
          </w:tcPr>
          <w:p w14:paraId="689214AE" w14:textId="77777777" w:rsidR="00271CCD" w:rsidRDefault="00271CCD" w:rsidP="0031694A">
            <w:pPr>
              <w:pStyle w:val="TAL"/>
              <w:rPr>
                <w:sz w:val="16"/>
                <w:szCs w:val="16"/>
              </w:rPr>
            </w:pPr>
            <w:r>
              <w:rPr>
                <w:sz w:val="16"/>
                <w:szCs w:val="16"/>
              </w:rPr>
              <w:t>0188</w:t>
            </w:r>
          </w:p>
        </w:tc>
        <w:tc>
          <w:tcPr>
            <w:tcW w:w="426" w:type="dxa"/>
            <w:tcBorders>
              <w:top w:val="single" w:sz="6" w:space="0" w:color="auto"/>
              <w:bottom w:val="single" w:sz="6" w:space="0" w:color="auto"/>
            </w:tcBorders>
            <w:shd w:val="solid" w:color="FFFFFF" w:fill="auto"/>
          </w:tcPr>
          <w:p w14:paraId="473056D0" w14:textId="77777777" w:rsidR="00271CCD" w:rsidRDefault="00271CCD" w:rsidP="0031694A">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47F5037" w14:textId="77777777" w:rsidR="00271CCD" w:rsidRDefault="00271CCD" w:rsidP="0031694A">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33521FA" w14:textId="77777777" w:rsidR="00271CCD" w:rsidRDefault="00271CCD" w:rsidP="0031694A">
            <w:pPr>
              <w:pStyle w:val="TAL"/>
              <w:rPr>
                <w:snapToGrid w:val="0"/>
                <w:sz w:val="16"/>
                <w:szCs w:val="16"/>
                <w:lang w:val="en-AU"/>
              </w:rPr>
            </w:pPr>
            <w:r>
              <w:rPr>
                <w:snapToGrid w:val="0"/>
                <w:sz w:val="16"/>
                <w:szCs w:val="16"/>
                <w:lang w:val="en-AU"/>
              </w:rPr>
              <w:t>Correction of attribute names according to Upper Camel Case Convention and WKA</w:t>
            </w:r>
          </w:p>
        </w:tc>
        <w:tc>
          <w:tcPr>
            <w:tcW w:w="709" w:type="dxa"/>
            <w:tcBorders>
              <w:top w:val="single" w:sz="6" w:space="0" w:color="auto"/>
              <w:bottom w:val="single" w:sz="6" w:space="0" w:color="auto"/>
            </w:tcBorders>
            <w:shd w:val="solid" w:color="FFFFFF" w:fill="auto"/>
          </w:tcPr>
          <w:p w14:paraId="68653F0C" w14:textId="77777777" w:rsidR="00271CCD" w:rsidRDefault="00271CCD" w:rsidP="0031694A">
            <w:pPr>
              <w:pStyle w:val="TAC"/>
              <w:rPr>
                <w:sz w:val="16"/>
                <w:szCs w:val="16"/>
              </w:rPr>
            </w:pPr>
            <w:r>
              <w:rPr>
                <w:sz w:val="16"/>
                <w:szCs w:val="16"/>
              </w:rPr>
              <w:t>17.3.0</w:t>
            </w:r>
          </w:p>
        </w:tc>
      </w:tr>
      <w:tr w:rsidR="00F75C21" w:rsidRPr="007D6048" w14:paraId="5E56556B" w14:textId="77777777" w:rsidTr="008326A7">
        <w:tc>
          <w:tcPr>
            <w:tcW w:w="805" w:type="dxa"/>
            <w:tcBorders>
              <w:top w:val="single" w:sz="6" w:space="0" w:color="auto"/>
              <w:bottom w:val="single" w:sz="6" w:space="0" w:color="auto"/>
            </w:tcBorders>
            <w:shd w:val="solid" w:color="FFFFFF" w:fill="auto"/>
          </w:tcPr>
          <w:p w14:paraId="5628A2E3" w14:textId="77777777" w:rsidR="00F75C21" w:rsidRDefault="00F75C21" w:rsidP="0031694A">
            <w:pPr>
              <w:pStyle w:val="TAC"/>
              <w:rPr>
                <w:sz w:val="16"/>
                <w:szCs w:val="16"/>
              </w:rPr>
            </w:pPr>
            <w:r>
              <w:rPr>
                <w:sz w:val="16"/>
                <w:szCs w:val="16"/>
              </w:rPr>
              <w:t>2022-0</w:t>
            </w:r>
            <w:r w:rsidR="00BB485B">
              <w:rPr>
                <w:sz w:val="16"/>
                <w:szCs w:val="16"/>
              </w:rPr>
              <w:t>9</w:t>
            </w:r>
          </w:p>
        </w:tc>
        <w:tc>
          <w:tcPr>
            <w:tcW w:w="801" w:type="dxa"/>
            <w:tcBorders>
              <w:top w:val="single" w:sz="6" w:space="0" w:color="auto"/>
              <w:bottom w:val="single" w:sz="6" w:space="0" w:color="auto"/>
            </w:tcBorders>
            <w:shd w:val="solid" w:color="FFFFFF" w:fill="auto"/>
          </w:tcPr>
          <w:p w14:paraId="6FFDB05C" w14:textId="77777777" w:rsidR="00F75C21" w:rsidRDefault="00F75C21" w:rsidP="0031694A">
            <w:pPr>
              <w:pStyle w:val="TAC"/>
              <w:rPr>
                <w:sz w:val="16"/>
                <w:szCs w:val="16"/>
              </w:rPr>
            </w:pPr>
            <w:r>
              <w:rPr>
                <w:sz w:val="16"/>
                <w:szCs w:val="16"/>
              </w:rPr>
              <w:t>SA#9</w:t>
            </w:r>
            <w:r w:rsidR="00BB485B">
              <w:rPr>
                <w:sz w:val="16"/>
                <w:szCs w:val="16"/>
              </w:rPr>
              <w:t>7e</w:t>
            </w:r>
          </w:p>
        </w:tc>
        <w:tc>
          <w:tcPr>
            <w:tcW w:w="1095" w:type="dxa"/>
            <w:tcBorders>
              <w:top w:val="single" w:sz="6" w:space="0" w:color="auto"/>
              <w:bottom w:val="single" w:sz="6" w:space="0" w:color="auto"/>
            </w:tcBorders>
            <w:shd w:val="solid" w:color="FFFFFF" w:fill="auto"/>
          </w:tcPr>
          <w:p w14:paraId="7263A7B7" w14:textId="77777777" w:rsidR="00F75C21" w:rsidRDefault="00F75C21" w:rsidP="0031694A">
            <w:pPr>
              <w:pStyle w:val="TAC"/>
              <w:rPr>
                <w:sz w:val="16"/>
                <w:szCs w:val="16"/>
              </w:rPr>
            </w:pPr>
            <w:r>
              <w:rPr>
                <w:sz w:val="16"/>
                <w:szCs w:val="16"/>
              </w:rPr>
              <w:t>SP-220855</w:t>
            </w:r>
          </w:p>
        </w:tc>
        <w:tc>
          <w:tcPr>
            <w:tcW w:w="568" w:type="dxa"/>
            <w:tcBorders>
              <w:top w:val="single" w:sz="6" w:space="0" w:color="auto"/>
              <w:bottom w:val="single" w:sz="6" w:space="0" w:color="auto"/>
            </w:tcBorders>
            <w:shd w:val="solid" w:color="FFFFFF" w:fill="auto"/>
          </w:tcPr>
          <w:p w14:paraId="7425FFB4" w14:textId="77777777" w:rsidR="00F75C21" w:rsidRDefault="00F75C21" w:rsidP="0031694A">
            <w:pPr>
              <w:pStyle w:val="TAL"/>
              <w:rPr>
                <w:sz w:val="16"/>
                <w:szCs w:val="16"/>
              </w:rPr>
            </w:pPr>
            <w:r>
              <w:rPr>
                <w:sz w:val="16"/>
                <w:szCs w:val="16"/>
              </w:rPr>
              <w:t>0185</w:t>
            </w:r>
          </w:p>
        </w:tc>
        <w:tc>
          <w:tcPr>
            <w:tcW w:w="426" w:type="dxa"/>
            <w:tcBorders>
              <w:top w:val="single" w:sz="6" w:space="0" w:color="auto"/>
              <w:bottom w:val="single" w:sz="6" w:space="0" w:color="auto"/>
            </w:tcBorders>
            <w:shd w:val="solid" w:color="FFFFFF" w:fill="auto"/>
          </w:tcPr>
          <w:p w14:paraId="70CF8FB4" w14:textId="77777777" w:rsidR="00F75C21" w:rsidRDefault="00F75C21" w:rsidP="0031694A">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5C8DB35" w14:textId="77777777" w:rsidR="00F75C21" w:rsidRDefault="00F75C21" w:rsidP="0031694A">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58E72F8" w14:textId="77777777" w:rsidR="00F75C21" w:rsidRDefault="00F75C21" w:rsidP="0031694A">
            <w:pPr>
              <w:pStyle w:val="TAL"/>
              <w:rPr>
                <w:snapToGrid w:val="0"/>
                <w:sz w:val="16"/>
                <w:szCs w:val="16"/>
                <w:lang w:val="en-AU"/>
              </w:rPr>
            </w:pPr>
            <w:r>
              <w:rPr>
                <w:snapToGrid w:val="0"/>
                <w:sz w:val="16"/>
                <w:szCs w:val="16"/>
                <w:lang w:val="en-AU"/>
              </w:rPr>
              <w:t>Add QMC job (stage 3 YANG)</w:t>
            </w:r>
          </w:p>
        </w:tc>
        <w:tc>
          <w:tcPr>
            <w:tcW w:w="709" w:type="dxa"/>
            <w:tcBorders>
              <w:top w:val="single" w:sz="6" w:space="0" w:color="auto"/>
              <w:bottom w:val="single" w:sz="6" w:space="0" w:color="auto"/>
            </w:tcBorders>
            <w:shd w:val="solid" w:color="FFFFFF" w:fill="auto"/>
          </w:tcPr>
          <w:p w14:paraId="24DD7175" w14:textId="77777777" w:rsidR="00F75C21" w:rsidRDefault="00F75C21" w:rsidP="0031694A">
            <w:pPr>
              <w:pStyle w:val="TAC"/>
              <w:rPr>
                <w:sz w:val="16"/>
                <w:szCs w:val="16"/>
              </w:rPr>
            </w:pPr>
            <w:r>
              <w:rPr>
                <w:sz w:val="16"/>
                <w:szCs w:val="16"/>
              </w:rPr>
              <w:t>18.0.0</w:t>
            </w:r>
          </w:p>
        </w:tc>
      </w:tr>
      <w:tr w:rsidR="00BB485B" w:rsidRPr="007D6048" w14:paraId="0CF11BF8" w14:textId="77777777" w:rsidTr="008326A7">
        <w:tc>
          <w:tcPr>
            <w:tcW w:w="805" w:type="dxa"/>
            <w:tcBorders>
              <w:top w:val="single" w:sz="6" w:space="0" w:color="auto"/>
              <w:bottom w:val="single" w:sz="6" w:space="0" w:color="auto"/>
            </w:tcBorders>
            <w:shd w:val="solid" w:color="FFFFFF" w:fill="auto"/>
          </w:tcPr>
          <w:p w14:paraId="3117C163" w14:textId="77777777" w:rsidR="00BB485B" w:rsidRDefault="00BB485B" w:rsidP="00BB485B">
            <w:pPr>
              <w:pStyle w:val="TAC"/>
              <w:rPr>
                <w:sz w:val="16"/>
                <w:szCs w:val="16"/>
              </w:rPr>
            </w:pPr>
            <w:r>
              <w:rPr>
                <w:sz w:val="16"/>
                <w:szCs w:val="16"/>
              </w:rPr>
              <w:t>2022-09</w:t>
            </w:r>
          </w:p>
        </w:tc>
        <w:tc>
          <w:tcPr>
            <w:tcW w:w="801" w:type="dxa"/>
            <w:tcBorders>
              <w:top w:val="single" w:sz="6" w:space="0" w:color="auto"/>
              <w:bottom w:val="single" w:sz="6" w:space="0" w:color="auto"/>
            </w:tcBorders>
            <w:shd w:val="solid" w:color="FFFFFF" w:fill="auto"/>
          </w:tcPr>
          <w:p w14:paraId="7762D2CC" w14:textId="77777777" w:rsidR="00BB485B" w:rsidRDefault="00BB485B" w:rsidP="00BB485B">
            <w:pPr>
              <w:pStyle w:val="TAC"/>
              <w:rPr>
                <w:sz w:val="16"/>
                <w:szCs w:val="16"/>
              </w:rPr>
            </w:pPr>
            <w:r>
              <w:rPr>
                <w:sz w:val="16"/>
                <w:szCs w:val="16"/>
              </w:rPr>
              <w:t>SA#97e</w:t>
            </w:r>
          </w:p>
        </w:tc>
        <w:tc>
          <w:tcPr>
            <w:tcW w:w="1095" w:type="dxa"/>
            <w:tcBorders>
              <w:top w:val="single" w:sz="6" w:space="0" w:color="auto"/>
              <w:bottom w:val="single" w:sz="6" w:space="0" w:color="auto"/>
            </w:tcBorders>
            <w:shd w:val="solid" w:color="FFFFFF" w:fill="auto"/>
          </w:tcPr>
          <w:p w14:paraId="253DC22A" w14:textId="77777777" w:rsidR="00BB485B"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D4E8805" w14:textId="77777777" w:rsidR="00BB485B"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8C4FB96" w14:textId="77777777" w:rsidR="00BB485B"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17F4862E" w14:textId="77777777" w:rsidR="00BB485B"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1ACC60A4" w14:textId="77777777" w:rsidR="00BB485B" w:rsidRDefault="00BB485B" w:rsidP="00BB485B">
            <w:pPr>
              <w:pStyle w:val="TAL"/>
              <w:rPr>
                <w:snapToGrid w:val="0"/>
                <w:sz w:val="16"/>
                <w:szCs w:val="16"/>
                <w:lang w:val="en-AU"/>
              </w:rPr>
            </w:pPr>
            <w:r>
              <w:rPr>
                <w:snapToGrid w:val="0"/>
                <w:sz w:val="16"/>
                <w:szCs w:val="16"/>
                <w:lang w:val="en-AU"/>
              </w:rPr>
              <w:t>Alignment with content in FORGE</w:t>
            </w:r>
          </w:p>
        </w:tc>
        <w:tc>
          <w:tcPr>
            <w:tcW w:w="709" w:type="dxa"/>
            <w:tcBorders>
              <w:top w:val="single" w:sz="6" w:space="0" w:color="auto"/>
              <w:bottom w:val="single" w:sz="6" w:space="0" w:color="auto"/>
            </w:tcBorders>
            <w:shd w:val="solid" w:color="FFFFFF" w:fill="auto"/>
          </w:tcPr>
          <w:p w14:paraId="2DA42375" w14:textId="77777777" w:rsidR="00BB485B" w:rsidRDefault="00BB485B" w:rsidP="00BB485B">
            <w:pPr>
              <w:pStyle w:val="TAC"/>
              <w:rPr>
                <w:sz w:val="16"/>
                <w:szCs w:val="16"/>
              </w:rPr>
            </w:pPr>
            <w:r>
              <w:rPr>
                <w:sz w:val="16"/>
                <w:szCs w:val="16"/>
              </w:rPr>
              <w:t>18.0.1</w:t>
            </w:r>
          </w:p>
        </w:tc>
      </w:tr>
      <w:tr w:rsidR="003F667C" w:rsidRPr="007D6048" w14:paraId="3EBBC928" w14:textId="77777777" w:rsidTr="008326A7">
        <w:tc>
          <w:tcPr>
            <w:tcW w:w="805" w:type="dxa"/>
            <w:tcBorders>
              <w:top w:val="single" w:sz="6" w:space="0" w:color="auto"/>
              <w:bottom w:val="single" w:sz="6" w:space="0" w:color="auto"/>
            </w:tcBorders>
            <w:shd w:val="solid" w:color="FFFFFF" w:fill="auto"/>
          </w:tcPr>
          <w:p w14:paraId="18CAB21E" w14:textId="77777777" w:rsidR="003F667C" w:rsidRDefault="003F667C" w:rsidP="003F667C">
            <w:pPr>
              <w:pStyle w:val="TAC"/>
              <w:rPr>
                <w:sz w:val="16"/>
                <w:szCs w:val="16"/>
              </w:rPr>
            </w:pPr>
            <w:r>
              <w:rPr>
                <w:sz w:val="16"/>
                <w:szCs w:val="16"/>
              </w:rPr>
              <w:t>2022-09</w:t>
            </w:r>
          </w:p>
        </w:tc>
        <w:tc>
          <w:tcPr>
            <w:tcW w:w="801" w:type="dxa"/>
            <w:tcBorders>
              <w:top w:val="single" w:sz="6" w:space="0" w:color="auto"/>
              <w:bottom w:val="single" w:sz="6" w:space="0" w:color="auto"/>
            </w:tcBorders>
            <w:shd w:val="solid" w:color="FFFFFF" w:fill="auto"/>
          </w:tcPr>
          <w:p w14:paraId="331FE524" w14:textId="77777777" w:rsidR="003F667C" w:rsidRDefault="003F667C" w:rsidP="003F667C">
            <w:pPr>
              <w:pStyle w:val="TAC"/>
              <w:rPr>
                <w:sz w:val="16"/>
                <w:szCs w:val="16"/>
              </w:rPr>
            </w:pPr>
            <w:r>
              <w:rPr>
                <w:sz w:val="16"/>
                <w:szCs w:val="16"/>
              </w:rPr>
              <w:t>SA#97e</w:t>
            </w:r>
          </w:p>
        </w:tc>
        <w:tc>
          <w:tcPr>
            <w:tcW w:w="1095" w:type="dxa"/>
            <w:tcBorders>
              <w:top w:val="single" w:sz="6" w:space="0" w:color="auto"/>
              <w:bottom w:val="single" w:sz="6" w:space="0" w:color="auto"/>
            </w:tcBorders>
            <w:shd w:val="solid" w:color="FFFFFF" w:fill="auto"/>
          </w:tcPr>
          <w:p w14:paraId="69A6716A" w14:textId="77777777" w:rsidR="003F667C"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3159D975" w14:textId="77777777" w:rsidR="003F667C"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5EF83132" w14:textId="77777777" w:rsidR="003F667C"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7284473E" w14:textId="77777777" w:rsidR="003F667C"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57AE0DEF" w14:textId="77777777" w:rsidR="003F667C" w:rsidRDefault="003F667C" w:rsidP="003F667C">
            <w:pPr>
              <w:pStyle w:val="TAL"/>
              <w:rPr>
                <w:snapToGrid w:val="0"/>
                <w:sz w:val="16"/>
                <w:szCs w:val="16"/>
                <w:lang w:val="en-AU"/>
              </w:rPr>
            </w:pPr>
            <w:r>
              <w:rPr>
                <w:snapToGrid w:val="0"/>
                <w:sz w:val="16"/>
                <w:szCs w:val="16"/>
                <w:lang w:val="en-AU"/>
              </w:rPr>
              <w:t>Alignment with content in FORGE (Yang)</w:t>
            </w:r>
          </w:p>
        </w:tc>
        <w:tc>
          <w:tcPr>
            <w:tcW w:w="709" w:type="dxa"/>
            <w:tcBorders>
              <w:top w:val="single" w:sz="6" w:space="0" w:color="auto"/>
              <w:bottom w:val="single" w:sz="6" w:space="0" w:color="auto"/>
            </w:tcBorders>
            <w:shd w:val="solid" w:color="FFFFFF" w:fill="auto"/>
          </w:tcPr>
          <w:p w14:paraId="4B595FC4" w14:textId="77777777" w:rsidR="003F667C" w:rsidRDefault="003F667C" w:rsidP="003F667C">
            <w:pPr>
              <w:pStyle w:val="TAC"/>
              <w:rPr>
                <w:sz w:val="16"/>
                <w:szCs w:val="16"/>
              </w:rPr>
            </w:pPr>
            <w:r>
              <w:rPr>
                <w:sz w:val="16"/>
                <w:szCs w:val="16"/>
              </w:rPr>
              <w:t>18.0.2</w:t>
            </w:r>
          </w:p>
        </w:tc>
      </w:tr>
      <w:tr w:rsidR="00CF7516" w:rsidRPr="007D6048" w14:paraId="6AFD33EC" w14:textId="77777777" w:rsidTr="008326A7">
        <w:tc>
          <w:tcPr>
            <w:tcW w:w="805" w:type="dxa"/>
            <w:tcBorders>
              <w:top w:val="single" w:sz="6" w:space="0" w:color="auto"/>
              <w:bottom w:val="single" w:sz="6" w:space="0" w:color="auto"/>
            </w:tcBorders>
            <w:shd w:val="solid" w:color="FFFFFF" w:fill="auto"/>
          </w:tcPr>
          <w:p w14:paraId="4520CD09" w14:textId="77777777" w:rsidR="00CF7516" w:rsidRDefault="00CF751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1666B361" w14:textId="77777777" w:rsidR="00CF7516" w:rsidRDefault="00CF751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CFC534C" w14:textId="77777777" w:rsidR="00CF7516" w:rsidRDefault="00CF7516" w:rsidP="003F667C">
            <w:pPr>
              <w:pStyle w:val="TAC"/>
              <w:rPr>
                <w:sz w:val="16"/>
                <w:szCs w:val="16"/>
              </w:rPr>
            </w:pPr>
            <w:r>
              <w:rPr>
                <w:sz w:val="16"/>
                <w:szCs w:val="16"/>
              </w:rPr>
              <w:t>SP-221172</w:t>
            </w:r>
          </w:p>
        </w:tc>
        <w:tc>
          <w:tcPr>
            <w:tcW w:w="568" w:type="dxa"/>
            <w:tcBorders>
              <w:top w:val="single" w:sz="6" w:space="0" w:color="auto"/>
              <w:bottom w:val="single" w:sz="6" w:space="0" w:color="auto"/>
            </w:tcBorders>
            <w:shd w:val="solid" w:color="FFFFFF" w:fill="auto"/>
          </w:tcPr>
          <w:p w14:paraId="77147A40" w14:textId="77777777" w:rsidR="00CF7516" w:rsidRDefault="00CF7516" w:rsidP="003F667C">
            <w:pPr>
              <w:pStyle w:val="TAL"/>
              <w:rPr>
                <w:sz w:val="16"/>
                <w:szCs w:val="16"/>
              </w:rPr>
            </w:pPr>
            <w:r>
              <w:rPr>
                <w:sz w:val="16"/>
                <w:szCs w:val="16"/>
              </w:rPr>
              <w:t>0189</w:t>
            </w:r>
          </w:p>
        </w:tc>
        <w:tc>
          <w:tcPr>
            <w:tcW w:w="426" w:type="dxa"/>
            <w:tcBorders>
              <w:top w:val="single" w:sz="6" w:space="0" w:color="auto"/>
              <w:bottom w:val="single" w:sz="6" w:space="0" w:color="auto"/>
            </w:tcBorders>
            <w:shd w:val="solid" w:color="FFFFFF" w:fill="auto"/>
          </w:tcPr>
          <w:p w14:paraId="67A2DBF7" w14:textId="77777777" w:rsidR="00CF7516" w:rsidRDefault="00CF7516"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DDD702A" w14:textId="77777777" w:rsidR="00CF7516" w:rsidRDefault="00CF7516" w:rsidP="003F667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324E880" w14:textId="77777777" w:rsidR="00CF7516" w:rsidRDefault="00CF7516" w:rsidP="003F667C">
            <w:pPr>
              <w:pStyle w:val="TAL"/>
              <w:rPr>
                <w:snapToGrid w:val="0"/>
                <w:sz w:val="16"/>
                <w:szCs w:val="16"/>
                <w:lang w:val="en-AU"/>
              </w:rPr>
            </w:pPr>
            <w:r>
              <w:rPr>
                <w:snapToGrid w:val="0"/>
                <w:sz w:val="16"/>
                <w:szCs w:val="16"/>
                <w:lang w:val="en-AU"/>
              </w:rPr>
              <w:t>YANG Corrections in Word TS</w:t>
            </w:r>
          </w:p>
        </w:tc>
        <w:tc>
          <w:tcPr>
            <w:tcW w:w="709" w:type="dxa"/>
            <w:tcBorders>
              <w:top w:val="single" w:sz="6" w:space="0" w:color="auto"/>
              <w:bottom w:val="single" w:sz="6" w:space="0" w:color="auto"/>
            </w:tcBorders>
            <w:shd w:val="solid" w:color="FFFFFF" w:fill="auto"/>
          </w:tcPr>
          <w:p w14:paraId="19F87069" w14:textId="77777777" w:rsidR="00CF7516" w:rsidRDefault="00CF7516" w:rsidP="003F667C">
            <w:pPr>
              <w:pStyle w:val="TAC"/>
              <w:rPr>
                <w:sz w:val="16"/>
                <w:szCs w:val="16"/>
              </w:rPr>
            </w:pPr>
            <w:r>
              <w:rPr>
                <w:sz w:val="16"/>
                <w:szCs w:val="16"/>
              </w:rPr>
              <w:t>18.1.0</w:t>
            </w:r>
          </w:p>
        </w:tc>
      </w:tr>
      <w:tr w:rsidR="00CF7516" w:rsidRPr="007D6048" w14:paraId="77E7EF79" w14:textId="77777777" w:rsidTr="008326A7">
        <w:tc>
          <w:tcPr>
            <w:tcW w:w="805" w:type="dxa"/>
            <w:tcBorders>
              <w:top w:val="single" w:sz="6" w:space="0" w:color="auto"/>
              <w:bottom w:val="single" w:sz="6" w:space="0" w:color="auto"/>
            </w:tcBorders>
            <w:shd w:val="solid" w:color="FFFFFF" w:fill="auto"/>
          </w:tcPr>
          <w:p w14:paraId="0EBDE564" w14:textId="77777777" w:rsidR="00CF7516" w:rsidRDefault="00CF751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2615DC29" w14:textId="77777777" w:rsidR="00CF7516" w:rsidRDefault="00CF751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2FABD887" w14:textId="77777777" w:rsidR="00CF7516" w:rsidRDefault="00CF7516" w:rsidP="003F667C">
            <w:pPr>
              <w:pStyle w:val="TAC"/>
              <w:rPr>
                <w:sz w:val="16"/>
                <w:szCs w:val="16"/>
              </w:rPr>
            </w:pPr>
            <w:r>
              <w:rPr>
                <w:sz w:val="16"/>
                <w:szCs w:val="16"/>
              </w:rPr>
              <w:t>SP-221188</w:t>
            </w:r>
          </w:p>
        </w:tc>
        <w:tc>
          <w:tcPr>
            <w:tcW w:w="568" w:type="dxa"/>
            <w:tcBorders>
              <w:top w:val="single" w:sz="6" w:space="0" w:color="auto"/>
              <w:bottom w:val="single" w:sz="6" w:space="0" w:color="auto"/>
            </w:tcBorders>
            <w:shd w:val="solid" w:color="FFFFFF" w:fill="auto"/>
          </w:tcPr>
          <w:p w14:paraId="6E9E7F64" w14:textId="77777777" w:rsidR="00CF7516" w:rsidRDefault="00CF7516" w:rsidP="003F667C">
            <w:pPr>
              <w:pStyle w:val="TAL"/>
              <w:rPr>
                <w:sz w:val="16"/>
                <w:szCs w:val="16"/>
              </w:rPr>
            </w:pPr>
            <w:r>
              <w:rPr>
                <w:sz w:val="16"/>
                <w:szCs w:val="16"/>
              </w:rPr>
              <w:t>0191</w:t>
            </w:r>
          </w:p>
        </w:tc>
        <w:tc>
          <w:tcPr>
            <w:tcW w:w="426" w:type="dxa"/>
            <w:tcBorders>
              <w:top w:val="single" w:sz="6" w:space="0" w:color="auto"/>
              <w:bottom w:val="single" w:sz="6" w:space="0" w:color="auto"/>
            </w:tcBorders>
            <w:shd w:val="solid" w:color="FFFFFF" w:fill="auto"/>
          </w:tcPr>
          <w:p w14:paraId="518A230D" w14:textId="77777777" w:rsidR="00CF7516" w:rsidRDefault="00CF7516"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B6F9026" w14:textId="77777777" w:rsidR="00CF7516" w:rsidRDefault="00CF7516"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1F9E742" w14:textId="77777777" w:rsidR="00CF7516" w:rsidRDefault="00CF7516" w:rsidP="003F667C">
            <w:pPr>
              <w:pStyle w:val="TAL"/>
              <w:rPr>
                <w:snapToGrid w:val="0"/>
                <w:sz w:val="16"/>
                <w:szCs w:val="16"/>
                <w:lang w:val="en-AU"/>
              </w:rPr>
            </w:pPr>
            <w:proofErr w:type="spellStart"/>
            <w:r>
              <w:rPr>
                <w:snapToGrid w:val="0"/>
                <w:sz w:val="16"/>
                <w:szCs w:val="16"/>
                <w:lang w:val="en-AU"/>
              </w:rPr>
              <w:t>FIles</w:t>
            </w:r>
            <w:proofErr w:type="spellEnd"/>
            <w:r>
              <w:rPr>
                <w:snapToGrid w:val="0"/>
                <w:sz w:val="16"/>
                <w:szCs w:val="16"/>
                <w:lang w:val="en-AU"/>
              </w:rPr>
              <w:t xml:space="preserve"> and File IOCs YANG</w:t>
            </w:r>
          </w:p>
        </w:tc>
        <w:tc>
          <w:tcPr>
            <w:tcW w:w="709" w:type="dxa"/>
            <w:tcBorders>
              <w:top w:val="single" w:sz="6" w:space="0" w:color="auto"/>
              <w:bottom w:val="single" w:sz="6" w:space="0" w:color="auto"/>
            </w:tcBorders>
            <w:shd w:val="solid" w:color="FFFFFF" w:fill="auto"/>
          </w:tcPr>
          <w:p w14:paraId="2B29A692" w14:textId="77777777" w:rsidR="00CF7516" w:rsidRDefault="00CF7516" w:rsidP="003F667C">
            <w:pPr>
              <w:pStyle w:val="TAC"/>
              <w:rPr>
                <w:sz w:val="16"/>
                <w:szCs w:val="16"/>
              </w:rPr>
            </w:pPr>
            <w:r>
              <w:rPr>
                <w:sz w:val="16"/>
                <w:szCs w:val="16"/>
              </w:rPr>
              <w:t>18.1.0</w:t>
            </w:r>
          </w:p>
        </w:tc>
      </w:tr>
      <w:tr w:rsidR="00976C6F" w:rsidRPr="007D6048" w14:paraId="78BC01AA" w14:textId="77777777" w:rsidTr="008326A7">
        <w:tc>
          <w:tcPr>
            <w:tcW w:w="805" w:type="dxa"/>
            <w:tcBorders>
              <w:top w:val="single" w:sz="6" w:space="0" w:color="auto"/>
              <w:bottom w:val="single" w:sz="6" w:space="0" w:color="auto"/>
            </w:tcBorders>
            <w:shd w:val="solid" w:color="FFFFFF" w:fill="auto"/>
          </w:tcPr>
          <w:p w14:paraId="17DAFD41" w14:textId="77777777" w:rsidR="00976C6F" w:rsidRDefault="00976C6F"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73269AD" w14:textId="77777777" w:rsidR="00976C6F" w:rsidRDefault="00976C6F"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40CDB20" w14:textId="77777777" w:rsidR="00976C6F" w:rsidRDefault="00976C6F" w:rsidP="003F667C">
            <w:pPr>
              <w:pStyle w:val="TAC"/>
              <w:rPr>
                <w:sz w:val="16"/>
                <w:szCs w:val="16"/>
              </w:rPr>
            </w:pPr>
            <w:r>
              <w:rPr>
                <w:sz w:val="16"/>
                <w:szCs w:val="16"/>
              </w:rPr>
              <w:t>SP-221186</w:t>
            </w:r>
          </w:p>
        </w:tc>
        <w:tc>
          <w:tcPr>
            <w:tcW w:w="568" w:type="dxa"/>
            <w:tcBorders>
              <w:top w:val="single" w:sz="6" w:space="0" w:color="auto"/>
              <w:bottom w:val="single" w:sz="6" w:space="0" w:color="auto"/>
            </w:tcBorders>
            <w:shd w:val="solid" w:color="FFFFFF" w:fill="auto"/>
          </w:tcPr>
          <w:p w14:paraId="2C3F4D31" w14:textId="77777777" w:rsidR="00976C6F" w:rsidRDefault="00976C6F" w:rsidP="003F667C">
            <w:pPr>
              <w:pStyle w:val="TAL"/>
              <w:rPr>
                <w:sz w:val="16"/>
                <w:szCs w:val="16"/>
              </w:rPr>
            </w:pPr>
            <w:r>
              <w:rPr>
                <w:sz w:val="16"/>
                <w:szCs w:val="16"/>
              </w:rPr>
              <w:t>0194</w:t>
            </w:r>
          </w:p>
        </w:tc>
        <w:tc>
          <w:tcPr>
            <w:tcW w:w="426" w:type="dxa"/>
            <w:tcBorders>
              <w:top w:val="single" w:sz="6" w:space="0" w:color="auto"/>
              <w:bottom w:val="single" w:sz="6" w:space="0" w:color="auto"/>
            </w:tcBorders>
            <w:shd w:val="solid" w:color="FFFFFF" w:fill="auto"/>
          </w:tcPr>
          <w:p w14:paraId="1381204E" w14:textId="77777777" w:rsidR="00976C6F" w:rsidRDefault="00976C6F"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BC0F918" w14:textId="77777777" w:rsidR="00976C6F" w:rsidRDefault="00976C6F"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152106BB" w14:textId="77777777" w:rsidR="00976C6F" w:rsidRDefault="00976C6F" w:rsidP="003F667C">
            <w:pPr>
              <w:pStyle w:val="TAL"/>
              <w:rPr>
                <w:snapToGrid w:val="0"/>
                <w:sz w:val="16"/>
                <w:szCs w:val="16"/>
                <w:lang w:val="en-AU"/>
              </w:rPr>
            </w:pPr>
            <w:r>
              <w:rPr>
                <w:snapToGrid w:val="0"/>
                <w:sz w:val="16"/>
                <w:szCs w:val="16"/>
                <w:lang w:val="en-AU"/>
              </w:rPr>
              <w:t xml:space="preserve">Add YANG for </w:t>
            </w:r>
            <w:proofErr w:type="spellStart"/>
            <w:r>
              <w:rPr>
                <w:snapToGrid w:val="0"/>
                <w:sz w:val="16"/>
                <w:szCs w:val="16"/>
                <w:lang w:val="en-AU"/>
              </w:rPr>
              <w:t>ManagementDataCollection</w:t>
            </w:r>
            <w:proofErr w:type="spellEnd"/>
            <w:r>
              <w:rPr>
                <w:snapToGrid w:val="0"/>
                <w:sz w:val="16"/>
                <w:szCs w:val="16"/>
                <w:lang w:val="en-AU"/>
              </w:rPr>
              <w:t xml:space="preserve"> </w:t>
            </w:r>
          </w:p>
        </w:tc>
        <w:tc>
          <w:tcPr>
            <w:tcW w:w="709" w:type="dxa"/>
            <w:tcBorders>
              <w:top w:val="single" w:sz="6" w:space="0" w:color="auto"/>
              <w:bottom w:val="single" w:sz="6" w:space="0" w:color="auto"/>
            </w:tcBorders>
            <w:shd w:val="solid" w:color="FFFFFF" w:fill="auto"/>
          </w:tcPr>
          <w:p w14:paraId="2F0BF4D3" w14:textId="77777777" w:rsidR="00976C6F" w:rsidRDefault="00976C6F" w:rsidP="003F667C">
            <w:pPr>
              <w:pStyle w:val="TAC"/>
              <w:rPr>
                <w:sz w:val="16"/>
                <w:szCs w:val="16"/>
              </w:rPr>
            </w:pPr>
            <w:r>
              <w:rPr>
                <w:sz w:val="16"/>
                <w:szCs w:val="16"/>
              </w:rPr>
              <w:t>18.1.0</w:t>
            </w:r>
          </w:p>
        </w:tc>
      </w:tr>
      <w:tr w:rsidR="00FC340E" w:rsidRPr="007D6048" w14:paraId="5A0DF35F" w14:textId="77777777" w:rsidTr="008326A7">
        <w:tc>
          <w:tcPr>
            <w:tcW w:w="805" w:type="dxa"/>
            <w:tcBorders>
              <w:top w:val="single" w:sz="6" w:space="0" w:color="auto"/>
              <w:bottom w:val="single" w:sz="6" w:space="0" w:color="auto"/>
            </w:tcBorders>
            <w:shd w:val="solid" w:color="FFFFFF" w:fill="auto"/>
          </w:tcPr>
          <w:p w14:paraId="5F98CDBE" w14:textId="77777777" w:rsidR="00FC340E" w:rsidRDefault="00FC340E"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0419DCF3" w14:textId="77777777" w:rsidR="00FC340E" w:rsidRDefault="00FC340E"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6F3E1178" w14:textId="77777777" w:rsidR="00FC340E" w:rsidRDefault="00FC340E" w:rsidP="003F667C">
            <w:pPr>
              <w:pStyle w:val="TAC"/>
              <w:rPr>
                <w:sz w:val="16"/>
                <w:szCs w:val="16"/>
              </w:rPr>
            </w:pPr>
            <w:r>
              <w:rPr>
                <w:sz w:val="16"/>
                <w:szCs w:val="16"/>
              </w:rPr>
              <w:t>SP-221188</w:t>
            </w:r>
          </w:p>
        </w:tc>
        <w:tc>
          <w:tcPr>
            <w:tcW w:w="568" w:type="dxa"/>
            <w:tcBorders>
              <w:top w:val="single" w:sz="6" w:space="0" w:color="auto"/>
              <w:bottom w:val="single" w:sz="6" w:space="0" w:color="auto"/>
            </w:tcBorders>
            <w:shd w:val="solid" w:color="FFFFFF" w:fill="auto"/>
          </w:tcPr>
          <w:p w14:paraId="3B311577" w14:textId="77777777" w:rsidR="00FC340E" w:rsidRDefault="00FC340E" w:rsidP="003F667C">
            <w:pPr>
              <w:pStyle w:val="TAL"/>
              <w:rPr>
                <w:sz w:val="16"/>
                <w:szCs w:val="16"/>
              </w:rPr>
            </w:pPr>
            <w:r>
              <w:rPr>
                <w:sz w:val="16"/>
                <w:szCs w:val="16"/>
              </w:rPr>
              <w:t>0197</w:t>
            </w:r>
          </w:p>
        </w:tc>
        <w:tc>
          <w:tcPr>
            <w:tcW w:w="426" w:type="dxa"/>
            <w:tcBorders>
              <w:top w:val="single" w:sz="6" w:space="0" w:color="auto"/>
              <w:bottom w:val="single" w:sz="6" w:space="0" w:color="auto"/>
            </w:tcBorders>
            <w:shd w:val="solid" w:color="FFFFFF" w:fill="auto"/>
          </w:tcPr>
          <w:p w14:paraId="65114D38" w14:textId="77777777" w:rsidR="00FC340E" w:rsidRDefault="00FC340E"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3CC5920" w14:textId="77777777" w:rsidR="00FC340E" w:rsidRDefault="00FC340E"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3183FD2A" w14:textId="77777777" w:rsidR="00FC340E" w:rsidRDefault="00FC340E" w:rsidP="003F667C">
            <w:pPr>
              <w:pStyle w:val="TAL"/>
              <w:rPr>
                <w:snapToGrid w:val="0"/>
                <w:sz w:val="16"/>
                <w:szCs w:val="16"/>
                <w:lang w:val="en-AU"/>
              </w:rPr>
            </w:pPr>
            <w:r>
              <w:rPr>
                <w:snapToGrid w:val="0"/>
                <w:sz w:val="16"/>
                <w:szCs w:val="16"/>
                <w:lang w:val="en-AU"/>
              </w:rPr>
              <w:t xml:space="preserve">NRM enhancements for NF List </w:t>
            </w:r>
          </w:p>
        </w:tc>
        <w:tc>
          <w:tcPr>
            <w:tcW w:w="709" w:type="dxa"/>
            <w:tcBorders>
              <w:top w:val="single" w:sz="6" w:space="0" w:color="auto"/>
              <w:bottom w:val="single" w:sz="6" w:space="0" w:color="auto"/>
            </w:tcBorders>
            <w:shd w:val="solid" w:color="FFFFFF" w:fill="auto"/>
          </w:tcPr>
          <w:p w14:paraId="2F93F43F" w14:textId="77777777" w:rsidR="00FC340E" w:rsidRDefault="00FC340E" w:rsidP="003F667C">
            <w:pPr>
              <w:pStyle w:val="TAC"/>
              <w:rPr>
                <w:sz w:val="16"/>
                <w:szCs w:val="16"/>
              </w:rPr>
            </w:pPr>
            <w:r>
              <w:rPr>
                <w:sz w:val="16"/>
                <w:szCs w:val="16"/>
              </w:rPr>
              <w:t>18.1.0</w:t>
            </w:r>
          </w:p>
        </w:tc>
      </w:tr>
      <w:tr w:rsidR="006525D6" w:rsidRPr="007D6048" w14:paraId="41AA44DD" w14:textId="77777777" w:rsidTr="008326A7">
        <w:tc>
          <w:tcPr>
            <w:tcW w:w="805" w:type="dxa"/>
            <w:tcBorders>
              <w:top w:val="single" w:sz="6" w:space="0" w:color="auto"/>
              <w:bottom w:val="single" w:sz="6" w:space="0" w:color="auto"/>
            </w:tcBorders>
            <w:shd w:val="solid" w:color="FFFFFF" w:fill="auto"/>
          </w:tcPr>
          <w:p w14:paraId="643E5F39" w14:textId="77777777" w:rsidR="006525D6" w:rsidRDefault="006525D6"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7D7F422" w14:textId="77777777" w:rsidR="006525D6" w:rsidRDefault="006525D6"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42BDA1CE" w14:textId="77777777" w:rsidR="006525D6" w:rsidRDefault="006525D6" w:rsidP="003F667C">
            <w:pPr>
              <w:pStyle w:val="TAC"/>
              <w:rPr>
                <w:sz w:val="16"/>
                <w:szCs w:val="16"/>
              </w:rPr>
            </w:pPr>
            <w:r>
              <w:rPr>
                <w:sz w:val="16"/>
                <w:szCs w:val="16"/>
              </w:rPr>
              <w:t>SP-221173</w:t>
            </w:r>
          </w:p>
        </w:tc>
        <w:tc>
          <w:tcPr>
            <w:tcW w:w="568" w:type="dxa"/>
            <w:tcBorders>
              <w:top w:val="single" w:sz="6" w:space="0" w:color="auto"/>
              <w:bottom w:val="single" w:sz="6" w:space="0" w:color="auto"/>
            </w:tcBorders>
            <w:shd w:val="solid" w:color="FFFFFF" w:fill="auto"/>
          </w:tcPr>
          <w:p w14:paraId="7FF5336C" w14:textId="77777777" w:rsidR="006525D6" w:rsidRDefault="006525D6" w:rsidP="003F667C">
            <w:pPr>
              <w:pStyle w:val="TAL"/>
              <w:rPr>
                <w:sz w:val="16"/>
                <w:szCs w:val="16"/>
              </w:rPr>
            </w:pPr>
            <w:r>
              <w:rPr>
                <w:sz w:val="16"/>
                <w:szCs w:val="16"/>
              </w:rPr>
              <w:t>0202</w:t>
            </w:r>
          </w:p>
        </w:tc>
        <w:tc>
          <w:tcPr>
            <w:tcW w:w="426" w:type="dxa"/>
            <w:tcBorders>
              <w:top w:val="single" w:sz="6" w:space="0" w:color="auto"/>
              <w:bottom w:val="single" w:sz="6" w:space="0" w:color="auto"/>
            </w:tcBorders>
            <w:shd w:val="solid" w:color="FFFFFF" w:fill="auto"/>
          </w:tcPr>
          <w:p w14:paraId="7CC2C365" w14:textId="77777777" w:rsidR="006525D6" w:rsidRDefault="006525D6"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6CF01FC" w14:textId="77777777" w:rsidR="006525D6" w:rsidRDefault="006525D6"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E8C09F8" w14:textId="77777777" w:rsidR="006525D6" w:rsidRDefault="006525D6" w:rsidP="003F667C">
            <w:pPr>
              <w:pStyle w:val="TAL"/>
              <w:rPr>
                <w:snapToGrid w:val="0"/>
                <w:sz w:val="16"/>
                <w:szCs w:val="16"/>
                <w:lang w:val="en-AU"/>
              </w:rPr>
            </w:pPr>
            <w:r>
              <w:rPr>
                <w:snapToGrid w:val="0"/>
                <w:sz w:val="16"/>
                <w:szCs w:val="16"/>
                <w:lang w:val="en-AU"/>
              </w:rPr>
              <w:t xml:space="preserve">Adding YANG begin and End markers </w:t>
            </w:r>
          </w:p>
        </w:tc>
        <w:tc>
          <w:tcPr>
            <w:tcW w:w="709" w:type="dxa"/>
            <w:tcBorders>
              <w:top w:val="single" w:sz="6" w:space="0" w:color="auto"/>
              <w:bottom w:val="single" w:sz="6" w:space="0" w:color="auto"/>
            </w:tcBorders>
            <w:shd w:val="solid" w:color="FFFFFF" w:fill="auto"/>
          </w:tcPr>
          <w:p w14:paraId="3D675EBD" w14:textId="77777777" w:rsidR="006525D6" w:rsidRDefault="006525D6" w:rsidP="003F667C">
            <w:pPr>
              <w:pStyle w:val="TAC"/>
              <w:rPr>
                <w:sz w:val="16"/>
                <w:szCs w:val="16"/>
              </w:rPr>
            </w:pPr>
            <w:r>
              <w:rPr>
                <w:sz w:val="16"/>
                <w:szCs w:val="16"/>
              </w:rPr>
              <w:t>18.1.0</w:t>
            </w:r>
          </w:p>
        </w:tc>
      </w:tr>
      <w:tr w:rsidR="000F3D14" w:rsidRPr="007D6048" w14:paraId="4C813EA7" w14:textId="77777777" w:rsidTr="008326A7">
        <w:tc>
          <w:tcPr>
            <w:tcW w:w="805" w:type="dxa"/>
            <w:tcBorders>
              <w:top w:val="single" w:sz="6" w:space="0" w:color="auto"/>
              <w:bottom w:val="single" w:sz="6" w:space="0" w:color="auto"/>
            </w:tcBorders>
            <w:shd w:val="solid" w:color="FFFFFF" w:fill="auto"/>
          </w:tcPr>
          <w:p w14:paraId="3C20A1B6"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AE88B46"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5633D332" w14:textId="77777777" w:rsidR="000F3D14" w:rsidRDefault="000F3D14" w:rsidP="003F667C">
            <w:pPr>
              <w:pStyle w:val="TAC"/>
              <w:rPr>
                <w:sz w:val="16"/>
                <w:szCs w:val="16"/>
              </w:rPr>
            </w:pPr>
            <w:r>
              <w:rPr>
                <w:sz w:val="16"/>
                <w:szCs w:val="16"/>
              </w:rPr>
              <w:t>SP-221186</w:t>
            </w:r>
          </w:p>
        </w:tc>
        <w:tc>
          <w:tcPr>
            <w:tcW w:w="568" w:type="dxa"/>
            <w:tcBorders>
              <w:top w:val="single" w:sz="6" w:space="0" w:color="auto"/>
              <w:bottom w:val="single" w:sz="6" w:space="0" w:color="auto"/>
            </w:tcBorders>
            <w:shd w:val="solid" w:color="FFFFFF" w:fill="auto"/>
          </w:tcPr>
          <w:p w14:paraId="1D3A0C0B" w14:textId="77777777" w:rsidR="000F3D14" w:rsidRDefault="000F3D14" w:rsidP="003F667C">
            <w:pPr>
              <w:pStyle w:val="TAL"/>
              <w:rPr>
                <w:sz w:val="16"/>
                <w:szCs w:val="16"/>
              </w:rPr>
            </w:pPr>
            <w:r>
              <w:rPr>
                <w:sz w:val="16"/>
                <w:szCs w:val="16"/>
              </w:rPr>
              <w:t>0204</w:t>
            </w:r>
          </w:p>
        </w:tc>
        <w:tc>
          <w:tcPr>
            <w:tcW w:w="426" w:type="dxa"/>
            <w:tcBorders>
              <w:top w:val="single" w:sz="6" w:space="0" w:color="auto"/>
              <w:bottom w:val="single" w:sz="6" w:space="0" w:color="auto"/>
            </w:tcBorders>
            <w:shd w:val="solid" w:color="FFFFFF" w:fill="auto"/>
          </w:tcPr>
          <w:p w14:paraId="56ECC488" w14:textId="77777777" w:rsidR="000F3D14" w:rsidRDefault="000F3D14"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43C7AA2" w14:textId="77777777" w:rsidR="000F3D14" w:rsidRDefault="000F3D14"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F3981E7" w14:textId="77777777" w:rsidR="000F3D14" w:rsidRDefault="000F3D14" w:rsidP="003F667C">
            <w:pPr>
              <w:pStyle w:val="TAL"/>
              <w:rPr>
                <w:snapToGrid w:val="0"/>
                <w:sz w:val="16"/>
                <w:szCs w:val="16"/>
                <w:lang w:val="en-AU"/>
              </w:rPr>
            </w:pPr>
            <w:r>
              <w:rPr>
                <w:snapToGrid w:val="0"/>
                <w:sz w:val="16"/>
                <w:szCs w:val="16"/>
                <w:lang w:val="en-AU"/>
              </w:rPr>
              <w:t xml:space="preserve">Correct </w:t>
            </w:r>
            <w:proofErr w:type="spellStart"/>
            <w:r>
              <w:rPr>
                <w:snapToGrid w:val="0"/>
                <w:sz w:val="16"/>
                <w:szCs w:val="16"/>
                <w:lang w:val="en-AU"/>
              </w:rPr>
              <w:t>yaml</w:t>
            </w:r>
            <w:proofErr w:type="spellEnd"/>
            <w:r>
              <w:rPr>
                <w:snapToGrid w:val="0"/>
                <w:sz w:val="16"/>
                <w:szCs w:val="16"/>
                <w:lang w:val="en-AU"/>
              </w:rPr>
              <w:t xml:space="preserve"> definition for </w:t>
            </w:r>
            <w:proofErr w:type="spellStart"/>
            <w:r>
              <w:rPr>
                <w:snapToGrid w:val="0"/>
                <w:sz w:val="16"/>
                <w:szCs w:val="16"/>
                <w:lang w:val="en-AU"/>
              </w:rPr>
              <w:t>ManagementDataCollection</w:t>
            </w:r>
            <w:proofErr w:type="spellEnd"/>
            <w:r>
              <w:rPr>
                <w:snapToGrid w:val="0"/>
                <w:sz w:val="16"/>
                <w:szCs w:val="16"/>
                <w:lang w:val="en-AU"/>
              </w:rPr>
              <w:t xml:space="preserve"> IOC</w:t>
            </w:r>
          </w:p>
        </w:tc>
        <w:tc>
          <w:tcPr>
            <w:tcW w:w="709" w:type="dxa"/>
            <w:tcBorders>
              <w:top w:val="single" w:sz="6" w:space="0" w:color="auto"/>
              <w:bottom w:val="single" w:sz="6" w:space="0" w:color="auto"/>
            </w:tcBorders>
            <w:shd w:val="solid" w:color="FFFFFF" w:fill="auto"/>
          </w:tcPr>
          <w:p w14:paraId="4C3947B8" w14:textId="77777777" w:rsidR="000F3D14" w:rsidRDefault="000F3D14" w:rsidP="003F667C">
            <w:pPr>
              <w:pStyle w:val="TAC"/>
              <w:rPr>
                <w:sz w:val="16"/>
                <w:szCs w:val="16"/>
              </w:rPr>
            </w:pPr>
            <w:r>
              <w:rPr>
                <w:sz w:val="16"/>
                <w:szCs w:val="16"/>
              </w:rPr>
              <w:t>18.1.0</w:t>
            </w:r>
          </w:p>
        </w:tc>
      </w:tr>
      <w:tr w:rsidR="000F3D14" w:rsidRPr="007D6048" w14:paraId="67E4B556" w14:textId="77777777" w:rsidTr="008326A7">
        <w:tc>
          <w:tcPr>
            <w:tcW w:w="805" w:type="dxa"/>
            <w:tcBorders>
              <w:top w:val="single" w:sz="6" w:space="0" w:color="auto"/>
              <w:bottom w:val="single" w:sz="6" w:space="0" w:color="auto"/>
            </w:tcBorders>
            <w:shd w:val="solid" w:color="FFFFFF" w:fill="auto"/>
          </w:tcPr>
          <w:p w14:paraId="154D5A39"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538AF01B"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142A2CE1" w14:textId="77777777" w:rsidR="000F3D14" w:rsidRDefault="000F3D14" w:rsidP="003F667C">
            <w:pPr>
              <w:pStyle w:val="TAC"/>
              <w:rPr>
                <w:sz w:val="16"/>
                <w:szCs w:val="16"/>
              </w:rPr>
            </w:pPr>
            <w:r>
              <w:rPr>
                <w:sz w:val="16"/>
                <w:szCs w:val="16"/>
              </w:rPr>
              <w:t>SP-221187</w:t>
            </w:r>
          </w:p>
        </w:tc>
        <w:tc>
          <w:tcPr>
            <w:tcW w:w="568" w:type="dxa"/>
            <w:tcBorders>
              <w:top w:val="single" w:sz="6" w:space="0" w:color="auto"/>
              <w:bottom w:val="single" w:sz="6" w:space="0" w:color="auto"/>
            </w:tcBorders>
            <w:shd w:val="solid" w:color="FFFFFF" w:fill="auto"/>
          </w:tcPr>
          <w:p w14:paraId="31086AE3" w14:textId="77777777" w:rsidR="000F3D14" w:rsidRDefault="000F3D14" w:rsidP="003F667C">
            <w:pPr>
              <w:pStyle w:val="TAL"/>
              <w:rPr>
                <w:sz w:val="16"/>
                <w:szCs w:val="16"/>
              </w:rPr>
            </w:pPr>
            <w:r>
              <w:rPr>
                <w:sz w:val="16"/>
                <w:szCs w:val="16"/>
              </w:rPr>
              <w:t>0206</w:t>
            </w:r>
          </w:p>
        </w:tc>
        <w:tc>
          <w:tcPr>
            <w:tcW w:w="426" w:type="dxa"/>
            <w:tcBorders>
              <w:top w:val="single" w:sz="6" w:space="0" w:color="auto"/>
              <w:bottom w:val="single" w:sz="6" w:space="0" w:color="auto"/>
            </w:tcBorders>
            <w:shd w:val="solid" w:color="FFFFFF" w:fill="auto"/>
          </w:tcPr>
          <w:p w14:paraId="2AF95451" w14:textId="77777777" w:rsidR="000F3D14" w:rsidRDefault="000F3D14"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A2476B3" w14:textId="77777777" w:rsidR="000F3D14" w:rsidRDefault="000F3D14"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3EA919D" w14:textId="77777777" w:rsidR="000F3D14" w:rsidRDefault="000F3D14" w:rsidP="003F667C">
            <w:pPr>
              <w:pStyle w:val="TAL"/>
              <w:rPr>
                <w:snapToGrid w:val="0"/>
                <w:sz w:val="16"/>
                <w:szCs w:val="16"/>
                <w:lang w:val="en-AU"/>
              </w:rPr>
            </w:pPr>
            <w:r>
              <w:rPr>
                <w:snapToGrid w:val="0"/>
                <w:sz w:val="16"/>
                <w:szCs w:val="16"/>
                <w:lang w:val="en-AU"/>
              </w:rPr>
              <w:t xml:space="preserve">Adding a new data type only to represent </w:t>
            </w:r>
            <w:proofErr w:type="spellStart"/>
            <w:r>
              <w:rPr>
                <w:snapToGrid w:val="0"/>
                <w:sz w:val="16"/>
                <w:szCs w:val="16"/>
                <w:lang w:val="en-AU"/>
              </w:rPr>
              <w:t>GeoArea</w:t>
            </w:r>
            <w:proofErr w:type="spellEnd"/>
            <w:r>
              <w:rPr>
                <w:snapToGrid w:val="0"/>
                <w:sz w:val="16"/>
                <w:szCs w:val="16"/>
                <w:lang w:val="en-AU"/>
              </w:rPr>
              <w:t xml:space="preserve"> via convex polygon - Stage 3</w:t>
            </w:r>
          </w:p>
        </w:tc>
        <w:tc>
          <w:tcPr>
            <w:tcW w:w="709" w:type="dxa"/>
            <w:tcBorders>
              <w:top w:val="single" w:sz="6" w:space="0" w:color="auto"/>
              <w:bottom w:val="single" w:sz="6" w:space="0" w:color="auto"/>
            </w:tcBorders>
            <w:shd w:val="solid" w:color="FFFFFF" w:fill="auto"/>
          </w:tcPr>
          <w:p w14:paraId="78E0ECAE" w14:textId="77777777" w:rsidR="000F3D14" w:rsidRDefault="000F3D14" w:rsidP="003F667C">
            <w:pPr>
              <w:pStyle w:val="TAC"/>
              <w:rPr>
                <w:sz w:val="16"/>
                <w:szCs w:val="16"/>
              </w:rPr>
            </w:pPr>
            <w:r>
              <w:rPr>
                <w:sz w:val="16"/>
                <w:szCs w:val="16"/>
              </w:rPr>
              <w:t>18.1.0</w:t>
            </w:r>
          </w:p>
        </w:tc>
      </w:tr>
      <w:tr w:rsidR="000F3D14" w:rsidRPr="007D6048" w14:paraId="30A25BA9" w14:textId="77777777" w:rsidTr="008326A7">
        <w:tc>
          <w:tcPr>
            <w:tcW w:w="805" w:type="dxa"/>
            <w:tcBorders>
              <w:top w:val="single" w:sz="6" w:space="0" w:color="auto"/>
              <w:bottom w:val="single" w:sz="6" w:space="0" w:color="auto"/>
            </w:tcBorders>
            <w:shd w:val="solid" w:color="FFFFFF" w:fill="auto"/>
          </w:tcPr>
          <w:p w14:paraId="4C0D9442" w14:textId="77777777" w:rsidR="000F3D14" w:rsidRDefault="000F3D14"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3FFD9705" w14:textId="77777777" w:rsidR="000F3D14" w:rsidRDefault="000F3D14"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E977BFF" w14:textId="77777777" w:rsidR="000F3D14" w:rsidRDefault="000F3D14" w:rsidP="003F667C">
            <w:pPr>
              <w:pStyle w:val="TAC"/>
              <w:rPr>
                <w:sz w:val="16"/>
                <w:szCs w:val="16"/>
              </w:rPr>
            </w:pPr>
            <w:r>
              <w:rPr>
                <w:sz w:val="16"/>
                <w:szCs w:val="16"/>
              </w:rPr>
              <w:t>SP-221172</w:t>
            </w:r>
          </w:p>
        </w:tc>
        <w:tc>
          <w:tcPr>
            <w:tcW w:w="568" w:type="dxa"/>
            <w:tcBorders>
              <w:top w:val="single" w:sz="6" w:space="0" w:color="auto"/>
              <w:bottom w:val="single" w:sz="6" w:space="0" w:color="auto"/>
            </w:tcBorders>
            <w:shd w:val="solid" w:color="FFFFFF" w:fill="auto"/>
          </w:tcPr>
          <w:p w14:paraId="147CD608" w14:textId="77777777" w:rsidR="000F3D14" w:rsidRDefault="000F3D14" w:rsidP="003F667C">
            <w:pPr>
              <w:pStyle w:val="TAL"/>
              <w:rPr>
                <w:sz w:val="16"/>
                <w:szCs w:val="16"/>
              </w:rPr>
            </w:pPr>
            <w:r>
              <w:rPr>
                <w:sz w:val="16"/>
                <w:szCs w:val="16"/>
              </w:rPr>
              <w:t>0212</w:t>
            </w:r>
          </w:p>
        </w:tc>
        <w:tc>
          <w:tcPr>
            <w:tcW w:w="426" w:type="dxa"/>
            <w:tcBorders>
              <w:top w:val="single" w:sz="6" w:space="0" w:color="auto"/>
              <w:bottom w:val="single" w:sz="6" w:space="0" w:color="auto"/>
            </w:tcBorders>
            <w:shd w:val="solid" w:color="FFFFFF" w:fill="auto"/>
          </w:tcPr>
          <w:p w14:paraId="142BB611" w14:textId="77777777" w:rsidR="000F3D14" w:rsidRDefault="000F3D14"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BF476C0" w14:textId="77777777" w:rsidR="000F3D14" w:rsidRDefault="000F3D14" w:rsidP="003F667C">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1C7C9605" w14:textId="77777777" w:rsidR="000F3D14" w:rsidRDefault="000F3D14" w:rsidP="003F667C">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7293F170" w14:textId="77777777" w:rsidR="000F3D14" w:rsidRDefault="000F3D14" w:rsidP="003F667C">
            <w:pPr>
              <w:pStyle w:val="TAC"/>
              <w:rPr>
                <w:sz w:val="16"/>
                <w:szCs w:val="16"/>
              </w:rPr>
            </w:pPr>
            <w:r>
              <w:rPr>
                <w:sz w:val="16"/>
                <w:szCs w:val="16"/>
              </w:rPr>
              <w:t>18.1.0</w:t>
            </w:r>
          </w:p>
        </w:tc>
      </w:tr>
      <w:tr w:rsidR="00E73BB7" w:rsidRPr="007D6048" w14:paraId="794A259B" w14:textId="77777777" w:rsidTr="008326A7">
        <w:tc>
          <w:tcPr>
            <w:tcW w:w="805" w:type="dxa"/>
            <w:tcBorders>
              <w:top w:val="single" w:sz="6" w:space="0" w:color="auto"/>
              <w:bottom w:val="single" w:sz="6" w:space="0" w:color="auto"/>
            </w:tcBorders>
            <w:shd w:val="solid" w:color="FFFFFF" w:fill="auto"/>
          </w:tcPr>
          <w:p w14:paraId="5FA3338A"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12FD2A79"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155328AB" w14:textId="77777777" w:rsidR="00E73BB7" w:rsidRDefault="00E73BB7" w:rsidP="003F667C">
            <w:pPr>
              <w:pStyle w:val="TAC"/>
              <w:rPr>
                <w:sz w:val="16"/>
                <w:szCs w:val="16"/>
              </w:rPr>
            </w:pPr>
            <w:r>
              <w:rPr>
                <w:sz w:val="16"/>
                <w:szCs w:val="16"/>
              </w:rPr>
              <w:t>SP-221176</w:t>
            </w:r>
          </w:p>
        </w:tc>
        <w:tc>
          <w:tcPr>
            <w:tcW w:w="568" w:type="dxa"/>
            <w:tcBorders>
              <w:top w:val="single" w:sz="6" w:space="0" w:color="auto"/>
              <w:bottom w:val="single" w:sz="6" w:space="0" w:color="auto"/>
            </w:tcBorders>
            <w:shd w:val="solid" w:color="FFFFFF" w:fill="auto"/>
          </w:tcPr>
          <w:p w14:paraId="324BF141" w14:textId="77777777" w:rsidR="00E73BB7" w:rsidRDefault="00E73BB7" w:rsidP="003F667C">
            <w:pPr>
              <w:pStyle w:val="TAL"/>
              <w:rPr>
                <w:sz w:val="16"/>
                <w:szCs w:val="16"/>
              </w:rPr>
            </w:pPr>
            <w:r>
              <w:rPr>
                <w:sz w:val="16"/>
                <w:szCs w:val="16"/>
              </w:rPr>
              <w:t>0215</w:t>
            </w:r>
          </w:p>
        </w:tc>
        <w:tc>
          <w:tcPr>
            <w:tcW w:w="426" w:type="dxa"/>
            <w:tcBorders>
              <w:top w:val="single" w:sz="6" w:space="0" w:color="auto"/>
              <w:bottom w:val="single" w:sz="6" w:space="0" w:color="auto"/>
            </w:tcBorders>
            <w:shd w:val="solid" w:color="FFFFFF" w:fill="auto"/>
          </w:tcPr>
          <w:p w14:paraId="267308E1" w14:textId="77777777" w:rsidR="00E73BB7"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26287768" w14:textId="77777777" w:rsidR="00E73BB7" w:rsidRDefault="00E73BB7" w:rsidP="003F667C">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979982F" w14:textId="77777777" w:rsidR="00E73BB7" w:rsidRDefault="00E73BB7" w:rsidP="003F667C">
            <w:pPr>
              <w:pStyle w:val="TAL"/>
              <w:rPr>
                <w:snapToGrid w:val="0"/>
                <w:sz w:val="16"/>
                <w:szCs w:val="16"/>
                <w:lang w:val="en-AU"/>
              </w:rPr>
            </w:pPr>
            <w:r>
              <w:rPr>
                <w:snapToGrid w:val="0"/>
                <w:sz w:val="16"/>
                <w:szCs w:val="16"/>
                <w:lang w:val="en-AU"/>
              </w:rPr>
              <w:t xml:space="preserve">Definition of parameters MDT Alignment Information and Available RAN Visible </w:t>
            </w:r>
            <w:proofErr w:type="spellStart"/>
            <w:r>
              <w:rPr>
                <w:snapToGrid w:val="0"/>
                <w:sz w:val="16"/>
                <w:szCs w:val="16"/>
                <w:lang w:val="en-AU"/>
              </w:rPr>
              <w:t>QoE</w:t>
            </w:r>
            <w:proofErr w:type="spellEnd"/>
            <w:r>
              <w:rPr>
                <w:snapToGrid w:val="0"/>
                <w:sz w:val="16"/>
                <w:szCs w:val="16"/>
                <w:lang w:val="en-AU"/>
              </w:rPr>
              <w:t xml:space="preserve"> Metrics (stage3, YANG)</w:t>
            </w:r>
          </w:p>
        </w:tc>
        <w:tc>
          <w:tcPr>
            <w:tcW w:w="709" w:type="dxa"/>
            <w:tcBorders>
              <w:top w:val="single" w:sz="6" w:space="0" w:color="auto"/>
              <w:bottom w:val="single" w:sz="6" w:space="0" w:color="auto"/>
            </w:tcBorders>
            <w:shd w:val="solid" w:color="FFFFFF" w:fill="auto"/>
          </w:tcPr>
          <w:p w14:paraId="48D0473F" w14:textId="77777777" w:rsidR="00E73BB7" w:rsidRDefault="00E73BB7" w:rsidP="003F667C">
            <w:pPr>
              <w:pStyle w:val="TAC"/>
              <w:rPr>
                <w:sz w:val="16"/>
                <w:szCs w:val="16"/>
              </w:rPr>
            </w:pPr>
            <w:r>
              <w:rPr>
                <w:sz w:val="16"/>
                <w:szCs w:val="16"/>
              </w:rPr>
              <w:t>18.1.0</w:t>
            </w:r>
          </w:p>
        </w:tc>
      </w:tr>
      <w:tr w:rsidR="00E73BB7" w:rsidRPr="007D6048" w14:paraId="68416C4F" w14:textId="77777777" w:rsidTr="008326A7">
        <w:tc>
          <w:tcPr>
            <w:tcW w:w="805" w:type="dxa"/>
            <w:tcBorders>
              <w:top w:val="single" w:sz="6" w:space="0" w:color="auto"/>
              <w:bottom w:val="single" w:sz="6" w:space="0" w:color="auto"/>
            </w:tcBorders>
            <w:shd w:val="solid" w:color="FFFFFF" w:fill="auto"/>
          </w:tcPr>
          <w:p w14:paraId="2C91B6D4"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6D1F9EE2"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11F22F5" w14:textId="77777777" w:rsidR="00E73BB7" w:rsidRDefault="00E73BB7" w:rsidP="003F667C">
            <w:pPr>
              <w:pStyle w:val="TAC"/>
              <w:rPr>
                <w:sz w:val="16"/>
                <w:szCs w:val="16"/>
              </w:rPr>
            </w:pPr>
            <w:r>
              <w:rPr>
                <w:sz w:val="16"/>
                <w:szCs w:val="16"/>
              </w:rPr>
              <w:t>SP-221170</w:t>
            </w:r>
          </w:p>
        </w:tc>
        <w:tc>
          <w:tcPr>
            <w:tcW w:w="568" w:type="dxa"/>
            <w:tcBorders>
              <w:top w:val="single" w:sz="6" w:space="0" w:color="auto"/>
              <w:bottom w:val="single" w:sz="6" w:space="0" w:color="auto"/>
            </w:tcBorders>
            <w:shd w:val="solid" w:color="FFFFFF" w:fill="auto"/>
          </w:tcPr>
          <w:p w14:paraId="528D0FB5" w14:textId="77777777" w:rsidR="00E73BB7" w:rsidRDefault="00E73BB7" w:rsidP="003F667C">
            <w:pPr>
              <w:pStyle w:val="TAL"/>
              <w:rPr>
                <w:sz w:val="16"/>
                <w:szCs w:val="16"/>
              </w:rPr>
            </w:pPr>
            <w:r>
              <w:rPr>
                <w:sz w:val="16"/>
                <w:szCs w:val="16"/>
              </w:rPr>
              <w:t>0218</w:t>
            </w:r>
          </w:p>
        </w:tc>
        <w:tc>
          <w:tcPr>
            <w:tcW w:w="426" w:type="dxa"/>
            <w:tcBorders>
              <w:top w:val="single" w:sz="6" w:space="0" w:color="auto"/>
              <w:bottom w:val="single" w:sz="6" w:space="0" w:color="auto"/>
            </w:tcBorders>
            <w:shd w:val="solid" w:color="FFFFFF" w:fill="auto"/>
          </w:tcPr>
          <w:p w14:paraId="08A07297" w14:textId="77777777" w:rsidR="00E73BB7" w:rsidRDefault="00E73BB7" w:rsidP="003F667C">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E58CA8C" w14:textId="77777777" w:rsidR="00E73BB7" w:rsidRDefault="00E73BB7"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F5F1F78" w14:textId="77777777" w:rsidR="00E73BB7" w:rsidRDefault="00E73BB7" w:rsidP="003F667C">
            <w:pPr>
              <w:pStyle w:val="TAL"/>
              <w:rPr>
                <w:snapToGrid w:val="0"/>
                <w:sz w:val="16"/>
                <w:szCs w:val="16"/>
                <w:lang w:val="en-AU"/>
              </w:rPr>
            </w:pPr>
            <w:r>
              <w:rPr>
                <w:snapToGrid w:val="0"/>
                <w:sz w:val="16"/>
                <w:szCs w:val="16"/>
                <w:lang w:val="en-AU"/>
              </w:rPr>
              <w:t>Add missing attribute properties to YANG</w:t>
            </w:r>
          </w:p>
        </w:tc>
        <w:tc>
          <w:tcPr>
            <w:tcW w:w="709" w:type="dxa"/>
            <w:tcBorders>
              <w:top w:val="single" w:sz="6" w:space="0" w:color="auto"/>
              <w:bottom w:val="single" w:sz="6" w:space="0" w:color="auto"/>
            </w:tcBorders>
            <w:shd w:val="solid" w:color="FFFFFF" w:fill="auto"/>
          </w:tcPr>
          <w:p w14:paraId="7F472AC9" w14:textId="77777777" w:rsidR="00E73BB7" w:rsidRDefault="00E73BB7" w:rsidP="003F667C">
            <w:pPr>
              <w:pStyle w:val="TAC"/>
              <w:rPr>
                <w:sz w:val="16"/>
                <w:szCs w:val="16"/>
              </w:rPr>
            </w:pPr>
            <w:r>
              <w:rPr>
                <w:sz w:val="16"/>
                <w:szCs w:val="16"/>
              </w:rPr>
              <w:t>18.1.0</w:t>
            </w:r>
          </w:p>
        </w:tc>
      </w:tr>
      <w:tr w:rsidR="00E73BB7" w:rsidRPr="007D6048" w14:paraId="07B311DF" w14:textId="77777777" w:rsidTr="008326A7">
        <w:tc>
          <w:tcPr>
            <w:tcW w:w="805" w:type="dxa"/>
            <w:tcBorders>
              <w:top w:val="single" w:sz="6" w:space="0" w:color="auto"/>
              <w:bottom w:val="single" w:sz="6" w:space="0" w:color="auto"/>
            </w:tcBorders>
            <w:shd w:val="solid" w:color="FFFFFF" w:fill="auto"/>
          </w:tcPr>
          <w:p w14:paraId="30E50651" w14:textId="77777777" w:rsidR="00E73BB7" w:rsidRDefault="00E73BB7" w:rsidP="003F667C">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5D300F51" w14:textId="77777777" w:rsidR="00E73BB7" w:rsidRDefault="00E73BB7" w:rsidP="003F667C">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17C8719E" w14:textId="77777777" w:rsidR="00E73BB7" w:rsidRDefault="00E73BB7" w:rsidP="003F667C">
            <w:pPr>
              <w:pStyle w:val="TAC"/>
              <w:rPr>
                <w:sz w:val="16"/>
                <w:szCs w:val="16"/>
              </w:rPr>
            </w:pPr>
            <w:r>
              <w:rPr>
                <w:sz w:val="16"/>
                <w:szCs w:val="16"/>
              </w:rPr>
              <w:t>SP-221197</w:t>
            </w:r>
          </w:p>
        </w:tc>
        <w:tc>
          <w:tcPr>
            <w:tcW w:w="568" w:type="dxa"/>
            <w:tcBorders>
              <w:top w:val="single" w:sz="6" w:space="0" w:color="auto"/>
              <w:bottom w:val="single" w:sz="6" w:space="0" w:color="auto"/>
            </w:tcBorders>
            <w:shd w:val="solid" w:color="FFFFFF" w:fill="auto"/>
          </w:tcPr>
          <w:p w14:paraId="7FBB700B" w14:textId="77777777" w:rsidR="00E73BB7" w:rsidRDefault="00E73BB7" w:rsidP="003F667C">
            <w:pPr>
              <w:pStyle w:val="TAL"/>
              <w:rPr>
                <w:sz w:val="16"/>
                <w:szCs w:val="16"/>
              </w:rPr>
            </w:pPr>
            <w:r>
              <w:rPr>
                <w:sz w:val="16"/>
                <w:szCs w:val="16"/>
              </w:rPr>
              <w:t>0219</w:t>
            </w:r>
          </w:p>
        </w:tc>
        <w:tc>
          <w:tcPr>
            <w:tcW w:w="426" w:type="dxa"/>
            <w:tcBorders>
              <w:top w:val="single" w:sz="6" w:space="0" w:color="auto"/>
              <w:bottom w:val="single" w:sz="6" w:space="0" w:color="auto"/>
            </w:tcBorders>
            <w:shd w:val="solid" w:color="FFFFFF" w:fill="auto"/>
          </w:tcPr>
          <w:p w14:paraId="54C6584C" w14:textId="77777777" w:rsidR="00E73BB7" w:rsidRDefault="00E73BB7" w:rsidP="003F667C">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583630A7" w14:textId="77777777" w:rsidR="00E73BB7" w:rsidRDefault="00E73BB7" w:rsidP="003F667C">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31F556BA" w14:textId="77777777" w:rsidR="00E73BB7" w:rsidRDefault="00E73BB7" w:rsidP="003F667C">
            <w:pPr>
              <w:pStyle w:val="TAL"/>
              <w:rPr>
                <w:snapToGrid w:val="0"/>
                <w:sz w:val="16"/>
                <w:szCs w:val="16"/>
                <w:lang w:val="en-AU"/>
              </w:rPr>
            </w:pPr>
            <w:r>
              <w:rPr>
                <w:snapToGrid w:val="0"/>
                <w:sz w:val="16"/>
                <w:szCs w:val="16"/>
                <w:lang w:val="en-AU"/>
              </w:rPr>
              <w:t xml:space="preserve">Correct M6 Delay Threshold to align with TS 38.314 and TS 38.413 </w:t>
            </w:r>
          </w:p>
        </w:tc>
        <w:tc>
          <w:tcPr>
            <w:tcW w:w="709" w:type="dxa"/>
            <w:tcBorders>
              <w:top w:val="single" w:sz="6" w:space="0" w:color="auto"/>
              <w:bottom w:val="single" w:sz="6" w:space="0" w:color="auto"/>
            </w:tcBorders>
            <w:shd w:val="solid" w:color="FFFFFF" w:fill="auto"/>
          </w:tcPr>
          <w:p w14:paraId="2C0CF22A" w14:textId="77777777" w:rsidR="00E73BB7" w:rsidRDefault="00E73BB7" w:rsidP="003F667C">
            <w:pPr>
              <w:pStyle w:val="TAC"/>
              <w:rPr>
                <w:sz w:val="16"/>
                <w:szCs w:val="16"/>
              </w:rPr>
            </w:pPr>
            <w:r>
              <w:rPr>
                <w:sz w:val="16"/>
                <w:szCs w:val="16"/>
              </w:rPr>
              <w:t>18.1.0</w:t>
            </w:r>
          </w:p>
        </w:tc>
      </w:tr>
      <w:tr w:rsidR="00B53421" w:rsidRPr="007D6048" w14:paraId="5A15FC2C" w14:textId="77777777" w:rsidTr="008326A7">
        <w:tc>
          <w:tcPr>
            <w:tcW w:w="805" w:type="dxa"/>
            <w:tcBorders>
              <w:top w:val="single" w:sz="6" w:space="0" w:color="auto"/>
              <w:bottom w:val="single" w:sz="6" w:space="0" w:color="auto"/>
            </w:tcBorders>
            <w:shd w:val="solid" w:color="FFFFFF" w:fill="auto"/>
          </w:tcPr>
          <w:p w14:paraId="7BC15EF7" w14:textId="77777777" w:rsidR="00B53421" w:rsidRDefault="00B53421" w:rsidP="00B53421">
            <w:pPr>
              <w:pStyle w:val="TAC"/>
              <w:rPr>
                <w:sz w:val="16"/>
                <w:szCs w:val="16"/>
              </w:rPr>
            </w:pPr>
            <w:r>
              <w:rPr>
                <w:sz w:val="16"/>
                <w:szCs w:val="16"/>
              </w:rPr>
              <w:t>2023-01</w:t>
            </w:r>
          </w:p>
        </w:tc>
        <w:tc>
          <w:tcPr>
            <w:tcW w:w="801" w:type="dxa"/>
            <w:tcBorders>
              <w:top w:val="single" w:sz="6" w:space="0" w:color="auto"/>
              <w:bottom w:val="single" w:sz="6" w:space="0" w:color="auto"/>
            </w:tcBorders>
            <w:shd w:val="solid" w:color="FFFFFF" w:fill="auto"/>
          </w:tcPr>
          <w:p w14:paraId="44652A75" w14:textId="77777777" w:rsidR="00B53421" w:rsidRDefault="00B53421" w:rsidP="00B53421">
            <w:pPr>
              <w:pStyle w:val="TAC"/>
              <w:rPr>
                <w:sz w:val="16"/>
                <w:szCs w:val="16"/>
              </w:rPr>
            </w:pPr>
            <w:r>
              <w:rPr>
                <w:sz w:val="16"/>
                <w:szCs w:val="16"/>
              </w:rPr>
              <w:t>SA#98e</w:t>
            </w:r>
          </w:p>
        </w:tc>
        <w:tc>
          <w:tcPr>
            <w:tcW w:w="1095" w:type="dxa"/>
            <w:tcBorders>
              <w:top w:val="single" w:sz="6" w:space="0" w:color="auto"/>
              <w:bottom w:val="single" w:sz="6" w:space="0" w:color="auto"/>
            </w:tcBorders>
            <w:shd w:val="solid" w:color="FFFFFF" w:fill="auto"/>
          </w:tcPr>
          <w:p w14:paraId="781AA6BD" w14:textId="77777777" w:rsidR="00B53421"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317B9181" w14:textId="77777777" w:rsidR="00B53421"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6C89CA9E" w14:textId="77777777" w:rsidR="00B53421"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7D2EF78C" w14:textId="77777777" w:rsidR="00B53421"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0DDBA249" w14:textId="77777777" w:rsidR="00B53421" w:rsidRDefault="00B53421" w:rsidP="00B53421">
            <w:pPr>
              <w:pStyle w:val="TAL"/>
              <w:rPr>
                <w:snapToGrid w:val="0"/>
                <w:sz w:val="16"/>
                <w:szCs w:val="16"/>
                <w:lang w:val="en-AU"/>
              </w:rPr>
            </w:pPr>
            <w:r>
              <w:rPr>
                <w:snapToGrid w:val="0"/>
                <w:sz w:val="16"/>
                <w:szCs w:val="16"/>
                <w:lang w:val="en-AU"/>
              </w:rPr>
              <w:t>Fixing minor implementation mistakes</w:t>
            </w:r>
          </w:p>
        </w:tc>
        <w:tc>
          <w:tcPr>
            <w:tcW w:w="709" w:type="dxa"/>
            <w:tcBorders>
              <w:top w:val="single" w:sz="6" w:space="0" w:color="auto"/>
              <w:bottom w:val="single" w:sz="6" w:space="0" w:color="auto"/>
            </w:tcBorders>
            <w:shd w:val="solid" w:color="FFFFFF" w:fill="auto"/>
          </w:tcPr>
          <w:p w14:paraId="3DED77B4" w14:textId="77777777" w:rsidR="00B53421" w:rsidRDefault="00B53421" w:rsidP="00B53421">
            <w:pPr>
              <w:pStyle w:val="TAC"/>
              <w:rPr>
                <w:sz w:val="16"/>
                <w:szCs w:val="16"/>
              </w:rPr>
            </w:pPr>
            <w:r>
              <w:rPr>
                <w:sz w:val="16"/>
                <w:szCs w:val="16"/>
              </w:rPr>
              <w:t>18.1.1</w:t>
            </w:r>
          </w:p>
        </w:tc>
      </w:tr>
      <w:tr w:rsidR="00E73394" w:rsidRPr="007D6048" w14:paraId="6D36B0DB" w14:textId="77777777" w:rsidTr="008326A7">
        <w:tc>
          <w:tcPr>
            <w:tcW w:w="805" w:type="dxa"/>
            <w:tcBorders>
              <w:top w:val="single" w:sz="6" w:space="0" w:color="auto"/>
              <w:bottom w:val="single" w:sz="6" w:space="0" w:color="auto"/>
            </w:tcBorders>
            <w:shd w:val="solid" w:color="FFFFFF" w:fill="auto"/>
          </w:tcPr>
          <w:p w14:paraId="1877FE47"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4E62988C"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378319E3" w14:textId="77777777" w:rsidR="00E73394" w:rsidRDefault="00E73394" w:rsidP="00B53421">
            <w:pPr>
              <w:pStyle w:val="TAC"/>
              <w:rPr>
                <w:sz w:val="16"/>
                <w:szCs w:val="16"/>
              </w:rPr>
            </w:pPr>
            <w:r>
              <w:rPr>
                <w:sz w:val="16"/>
                <w:szCs w:val="16"/>
              </w:rPr>
              <w:t>SP-230199</w:t>
            </w:r>
          </w:p>
        </w:tc>
        <w:tc>
          <w:tcPr>
            <w:tcW w:w="568" w:type="dxa"/>
            <w:tcBorders>
              <w:top w:val="single" w:sz="6" w:space="0" w:color="auto"/>
              <w:bottom w:val="single" w:sz="6" w:space="0" w:color="auto"/>
            </w:tcBorders>
            <w:shd w:val="solid" w:color="FFFFFF" w:fill="auto"/>
          </w:tcPr>
          <w:p w14:paraId="3B84E9F0" w14:textId="77777777" w:rsidR="00E73394" w:rsidRDefault="00E73394" w:rsidP="00B53421">
            <w:pPr>
              <w:pStyle w:val="TAL"/>
              <w:rPr>
                <w:sz w:val="16"/>
                <w:szCs w:val="16"/>
              </w:rPr>
            </w:pPr>
            <w:r>
              <w:rPr>
                <w:sz w:val="16"/>
                <w:szCs w:val="16"/>
              </w:rPr>
              <w:t>0223</w:t>
            </w:r>
          </w:p>
        </w:tc>
        <w:tc>
          <w:tcPr>
            <w:tcW w:w="426" w:type="dxa"/>
            <w:tcBorders>
              <w:top w:val="single" w:sz="6" w:space="0" w:color="auto"/>
              <w:bottom w:val="single" w:sz="6" w:space="0" w:color="auto"/>
            </w:tcBorders>
            <w:shd w:val="solid" w:color="FFFFFF" w:fill="auto"/>
          </w:tcPr>
          <w:p w14:paraId="750F792C" w14:textId="77777777" w:rsidR="00E73394" w:rsidRDefault="00E73394"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DA876C8"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72E1C2C6" w14:textId="77777777" w:rsidR="00E73394" w:rsidRDefault="00E73394" w:rsidP="00B53421">
            <w:pPr>
              <w:pStyle w:val="TAL"/>
              <w:rPr>
                <w:snapToGrid w:val="0"/>
                <w:sz w:val="16"/>
                <w:szCs w:val="16"/>
                <w:lang w:val="en-AU"/>
              </w:rPr>
            </w:pPr>
            <w:r>
              <w:rPr>
                <w:snapToGrid w:val="0"/>
                <w:sz w:val="16"/>
                <w:szCs w:val="16"/>
                <w:lang w:val="en-AU"/>
              </w:rPr>
              <w:t xml:space="preserve">Fix </w:t>
            </w:r>
            <w:proofErr w:type="spellStart"/>
            <w:r>
              <w:rPr>
                <w:snapToGrid w:val="0"/>
                <w:sz w:val="16"/>
                <w:szCs w:val="16"/>
                <w:lang w:val="en-AU"/>
              </w:rPr>
              <w:t>IpAddr</w:t>
            </w:r>
            <w:proofErr w:type="spellEnd"/>
            <w:r>
              <w:rPr>
                <w:snapToGrid w:val="0"/>
                <w:sz w:val="16"/>
                <w:szCs w:val="16"/>
                <w:lang w:val="en-AU"/>
              </w:rPr>
              <w:t xml:space="preserve"> stage 3 definition</w:t>
            </w:r>
          </w:p>
        </w:tc>
        <w:tc>
          <w:tcPr>
            <w:tcW w:w="709" w:type="dxa"/>
            <w:tcBorders>
              <w:top w:val="single" w:sz="6" w:space="0" w:color="auto"/>
              <w:bottom w:val="single" w:sz="6" w:space="0" w:color="auto"/>
            </w:tcBorders>
            <w:shd w:val="solid" w:color="FFFFFF" w:fill="auto"/>
          </w:tcPr>
          <w:p w14:paraId="59FA2A54" w14:textId="77777777" w:rsidR="00E73394" w:rsidRDefault="00E73394" w:rsidP="00B53421">
            <w:pPr>
              <w:pStyle w:val="TAC"/>
              <w:rPr>
                <w:sz w:val="16"/>
                <w:szCs w:val="16"/>
              </w:rPr>
            </w:pPr>
            <w:r>
              <w:rPr>
                <w:sz w:val="16"/>
                <w:szCs w:val="16"/>
              </w:rPr>
              <w:t>18.2.0</w:t>
            </w:r>
          </w:p>
        </w:tc>
      </w:tr>
      <w:tr w:rsidR="00E73394" w:rsidRPr="007D6048" w14:paraId="75D5D372" w14:textId="77777777" w:rsidTr="008326A7">
        <w:tc>
          <w:tcPr>
            <w:tcW w:w="805" w:type="dxa"/>
            <w:tcBorders>
              <w:top w:val="single" w:sz="6" w:space="0" w:color="auto"/>
              <w:bottom w:val="single" w:sz="6" w:space="0" w:color="auto"/>
            </w:tcBorders>
            <w:shd w:val="solid" w:color="FFFFFF" w:fill="auto"/>
          </w:tcPr>
          <w:p w14:paraId="662BA151"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32D87FA9"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36A64B10" w14:textId="77777777" w:rsidR="00E73394" w:rsidRDefault="00E73394" w:rsidP="00B53421">
            <w:pPr>
              <w:pStyle w:val="TAC"/>
              <w:rPr>
                <w:sz w:val="16"/>
                <w:szCs w:val="16"/>
              </w:rPr>
            </w:pPr>
            <w:r>
              <w:rPr>
                <w:sz w:val="16"/>
                <w:szCs w:val="16"/>
              </w:rPr>
              <w:t>SP-230207</w:t>
            </w:r>
          </w:p>
        </w:tc>
        <w:tc>
          <w:tcPr>
            <w:tcW w:w="568" w:type="dxa"/>
            <w:tcBorders>
              <w:top w:val="single" w:sz="6" w:space="0" w:color="auto"/>
              <w:bottom w:val="single" w:sz="6" w:space="0" w:color="auto"/>
            </w:tcBorders>
            <w:shd w:val="solid" w:color="FFFFFF" w:fill="auto"/>
          </w:tcPr>
          <w:p w14:paraId="249A8865" w14:textId="77777777" w:rsidR="00E73394" w:rsidRDefault="00E73394" w:rsidP="00B53421">
            <w:pPr>
              <w:pStyle w:val="TAL"/>
              <w:rPr>
                <w:sz w:val="16"/>
                <w:szCs w:val="16"/>
              </w:rPr>
            </w:pPr>
            <w:r>
              <w:rPr>
                <w:sz w:val="16"/>
                <w:szCs w:val="16"/>
              </w:rPr>
              <w:t>0226</w:t>
            </w:r>
          </w:p>
        </w:tc>
        <w:tc>
          <w:tcPr>
            <w:tcW w:w="426" w:type="dxa"/>
            <w:tcBorders>
              <w:top w:val="single" w:sz="6" w:space="0" w:color="auto"/>
              <w:bottom w:val="single" w:sz="6" w:space="0" w:color="auto"/>
            </w:tcBorders>
            <w:shd w:val="solid" w:color="FFFFFF" w:fill="auto"/>
          </w:tcPr>
          <w:p w14:paraId="576F4D87" w14:textId="77777777" w:rsidR="00E73394" w:rsidRDefault="00E73394"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3FE0EC7"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2489E739" w14:textId="77777777" w:rsidR="00E73394" w:rsidRDefault="00E73394" w:rsidP="00B53421">
            <w:pPr>
              <w:pStyle w:val="TAL"/>
              <w:rPr>
                <w:snapToGrid w:val="0"/>
                <w:sz w:val="16"/>
                <w:szCs w:val="16"/>
                <w:lang w:val="en-AU"/>
              </w:rPr>
            </w:pPr>
            <w:r>
              <w:rPr>
                <w:snapToGrid w:val="0"/>
                <w:sz w:val="16"/>
                <w:szCs w:val="16"/>
                <w:lang w:val="en-AU"/>
              </w:rPr>
              <w:t xml:space="preserve">Adding altitude to </w:t>
            </w:r>
            <w:proofErr w:type="spellStart"/>
            <w:r>
              <w:rPr>
                <w:snapToGrid w:val="0"/>
                <w:sz w:val="16"/>
                <w:szCs w:val="16"/>
                <w:lang w:val="en-AU"/>
              </w:rPr>
              <w:t>GeoArea</w:t>
            </w:r>
            <w:proofErr w:type="spellEnd"/>
            <w:r>
              <w:rPr>
                <w:snapToGrid w:val="0"/>
                <w:sz w:val="16"/>
                <w:szCs w:val="16"/>
                <w:lang w:val="en-AU"/>
              </w:rPr>
              <w:t xml:space="preserve"> datatype - Stage 3  </w:t>
            </w:r>
          </w:p>
        </w:tc>
        <w:tc>
          <w:tcPr>
            <w:tcW w:w="709" w:type="dxa"/>
            <w:tcBorders>
              <w:top w:val="single" w:sz="6" w:space="0" w:color="auto"/>
              <w:bottom w:val="single" w:sz="6" w:space="0" w:color="auto"/>
            </w:tcBorders>
            <w:shd w:val="solid" w:color="FFFFFF" w:fill="auto"/>
          </w:tcPr>
          <w:p w14:paraId="59784402" w14:textId="77777777" w:rsidR="00E73394" w:rsidRDefault="00E73394" w:rsidP="00B53421">
            <w:pPr>
              <w:pStyle w:val="TAC"/>
              <w:rPr>
                <w:sz w:val="16"/>
                <w:szCs w:val="16"/>
              </w:rPr>
            </w:pPr>
            <w:r>
              <w:rPr>
                <w:sz w:val="16"/>
                <w:szCs w:val="16"/>
              </w:rPr>
              <w:t>18.2.0</w:t>
            </w:r>
          </w:p>
        </w:tc>
      </w:tr>
      <w:tr w:rsidR="00E73394" w:rsidRPr="007D6048" w14:paraId="4E6AC89B" w14:textId="77777777" w:rsidTr="008326A7">
        <w:tc>
          <w:tcPr>
            <w:tcW w:w="805" w:type="dxa"/>
            <w:tcBorders>
              <w:top w:val="single" w:sz="6" w:space="0" w:color="auto"/>
              <w:bottom w:val="single" w:sz="6" w:space="0" w:color="auto"/>
            </w:tcBorders>
            <w:shd w:val="solid" w:color="FFFFFF" w:fill="auto"/>
          </w:tcPr>
          <w:p w14:paraId="271DAAA3" w14:textId="77777777" w:rsidR="00E73394" w:rsidRDefault="00E7339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3827EA2F" w14:textId="77777777" w:rsidR="00E73394" w:rsidRDefault="00E7339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6E4FE50A" w14:textId="77777777" w:rsidR="00E73394" w:rsidRDefault="00E73394" w:rsidP="00B53421">
            <w:pPr>
              <w:pStyle w:val="TAC"/>
              <w:rPr>
                <w:sz w:val="16"/>
                <w:szCs w:val="16"/>
              </w:rPr>
            </w:pPr>
            <w:r>
              <w:rPr>
                <w:sz w:val="16"/>
                <w:szCs w:val="16"/>
              </w:rPr>
              <w:t>SP-230200</w:t>
            </w:r>
          </w:p>
        </w:tc>
        <w:tc>
          <w:tcPr>
            <w:tcW w:w="568" w:type="dxa"/>
            <w:tcBorders>
              <w:top w:val="single" w:sz="6" w:space="0" w:color="auto"/>
              <w:bottom w:val="single" w:sz="6" w:space="0" w:color="auto"/>
            </w:tcBorders>
            <w:shd w:val="solid" w:color="FFFFFF" w:fill="auto"/>
          </w:tcPr>
          <w:p w14:paraId="0A1293EB" w14:textId="77777777" w:rsidR="00E73394" w:rsidRDefault="00E73394" w:rsidP="00B53421">
            <w:pPr>
              <w:pStyle w:val="TAL"/>
              <w:rPr>
                <w:sz w:val="16"/>
                <w:szCs w:val="16"/>
              </w:rPr>
            </w:pPr>
            <w:r>
              <w:rPr>
                <w:sz w:val="16"/>
                <w:szCs w:val="16"/>
              </w:rPr>
              <w:t>0230</w:t>
            </w:r>
          </w:p>
        </w:tc>
        <w:tc>
          <w:tcPr>
            <w:tcW w:w="426" w:type="dxa"/>
            <w:tcBorders>
              <w:top w:val="single" w:sz="6" w:space="0" w:color="auto"/>
              <w:bottom w:val="single" w:sz="6" w:space="0" w:color="auto"/>
            </w:tcBorders>
            <w:shd w:val="solid" w:color="FFFFFF" w:fill="auto"/>
          </w:tcPr>
          <w:p w14:paraId="05C1456A" w14:textId="77777777" w:rsidR="00E73394" w:rsidRDefault="00E73394"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629098F8" w14:textId="77777777" w:rsidR="00E73394" w:rsidRDefault="00E7339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0495B67" w14:textId="77777777" w:rsidR="00E73394" w:rsidRDefault="00E73394" w:rsidP="00B53421">
            <w:pPr>
              <w:pStyle w:val="TAL"/>
              <w:rPr>
                <w:snapToGrid w:val="0"/>
                <w:sz w:val="16"/>
                <w:szCs w:val="16"/>
                <w:lang w:val="en-AU"/>
              </w:rPr>
            </w:pPr>
            <w:r>
              <w:rPr>
                <w:snapToGrid w:val="0"/>
                <w:sz w:val="16"/>
                <w:szCs w:val="16"/>
                <w:lang w:val="en-AU"/>
              </w:rPr>
              <w:t>Missing Mount information</w:t>
            </w:r>
          </w:p>
        </w:tc>
        <w:tc>
          <w:tcPr>
            <w:tcW w:w="709" w:type="dxa"/>
            <w:tcBorders>
              <w:top w:val="single" w:sz="6" w:space="0" w:color="auto"/>
              <w:bottom w:val="single" w:sz="6" w:space="0" w:color="auto"/>
            </w:tcBorders>
            <w:shd w:val="solid" w:color="FFFFFF" w:fill="auto"/>
          </w:tcPr>
          <w:p w14:paraId="79445B2D" w14:textId="77777777" w:rsidR="00E73394" w:rsidRDefault="00E73394" w:rsidP="00B53421">
            <w:pPr>
              <w:pStyle w:val="TAC"/>
              <w:rPr>
                <w:sz w:val="16"/>
                <w:szCs w:val="16"/>
              </w:rPr>
            </w:pPr>
            <w:r>
              <w:rPr>
                <w:sz w:val="16"/>
                <w:szCs w:val="16"/>
              </w:rPr>
              <w:t>18.2.0</w:t>
            </w:r>
          </w:p>
        </w:tc>
      </w:tr>
      <w:tr w:rsidR="005A296F" w:rsidRPr="007D6048" w14:paraId="6837DBD9" w14:textId="77777777" w:rsidTr="008326A7">
        <w:tc>
          <w:tcPr>
            <w:tcW w:w="805" w:type="dxa"/>
            <w:tcBorders>
              <w:top w:val="single" w:sz="6" w:space="0" w:color="auto"/>
              <w:bottom w:val="single" w:sz="6" w:space="0" w:color="auto"/>
            </w:tcBorders>
            <w:shd w:val="solid" w:color="FFFFFF" w:fill="auto"/>
          </w:tcPr>
          <w:p w14:paraId="719EB481" w14:textId="77777777" w:rsidR="005A296F" w:rsidRDefault="005A296F"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707F9CAA" w14:textId="77777777" w:rsidR="005A296F" w:rsidRDefault="005A296F"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6AAA23DC" w14:textId="77777777" w:rsidR="005A296F" w:rsidRDefault="005A296F" w:rsidP="00B53421">
            <w:pPr>
              <w:pStyle w:val="TAC"/>
              <w:rPr>
                <w:sz w:val="16"/>
                <w:szCs w:val="16"/>
              </w:rPr>
            </w:pPr>
            <w:r>
              <w:rPr>
                <w:sz w:val="16"/>
                <w:szCs w:val="16"/>
              </w:rPr>
              <w:t>SP-230210</w:t>
            </w:r>
          </w:p>
        </w:tc>
        <w:tc>
          <w:tcPr>
            <w:tcW w:w="568" w:type="dxa"/>
            <w:tcBorders>
              <w:top w:val="single" w:sz="6" w:space="0" w:color="auto"/>
              <w:bottom w:val="single" w:sz="6" w:space="0" w:color="auto"/>
            </w:tcBorders>
            <w:shd w:val="solid" w:color="FFFFFF" w:fill="auto"/>
          </w:tcPr>
          <w:p w14:paraId="1C2EA3BD" w14:textId="77777777" w:rsidR="005A296F" w:rsidRDefault="005A296F" w:rsidP="00B53421">
            <w:pPr>
              <w:pStyle w:val="TAL"/>
              <w:rPr>
                <w:sz w:val="16"/>
                <w:szCs w:val="16"/>
              </w:rPr>
            </w:pPr>
            <w:r>
              <w:rPr>
                <w:sz w:val="16"/>
                <w:szCs w:val="16"/>
              </w:rPr>
              <w:t>0233</w:t>
            </w:r>
          </w:p>
        </w:tc>
        <w:tc>
          <w:tcPr>
            <w:tcW w:w="426" w:type="dxa"/>
            <w:tcBorders>
              <w:top w:val="single" w:sz="6" w:space="0" w:color="auto"/>
              <w:bottom w:val="single" w:sz="6" w:space="0" w:color="auto"/>
            </w:tcBorders>
            <w:shd w:val="solid" w:color="FFFFFF" w:fill="auto"/>
          </w:tcPr>
          <w:p w14:paraId="444C43F4" w14:textId="77777777" w:rsidR="005A296F" w:rsidRDefault="005A296F"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CD7CD9E" w14:textId="77777777" w:rsidR="005A296F" w:rsidRDefault="005A296F"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3DF80868" w14:textId="77777777" w:rsidR="005A296F" w:rsidRDefault="005A296F" w:rsidP="00B53421">
            <w:pPr>
              <w:pStyle w:val="TAL"/>
              <w:rPr>
                <w:snapToGrid w:val="0"/>
                <w:sz w:val="16"/>
                <w:szCs w:val="16"/>
                <w:lang w:val="en-AU"/>
              </w:rPr>
            </w:pPr>
            <w:r>
              <w:rPr>
                <w:snapToGrid w:val="0"/>
                <w:sz w:val="16"/>
                <w:szCs w:val="16"/>
                <w:lang w:val="en-AU"/>
              </w:rPr>
              <w:t xml:space="preserve">Correcting </w:t>
            </w:r>
            <w:proofErr w:type="spellStart"/>
            <w:r>
              <w:rPr>
                <w:snapToGrid w:val="0"/>
                <w:sz w:val="16"/>
                <w:szCs w:val="16"/>
                <w:lang w:val="en-AU"/>
              </w:rPr>
              <w:t>traceRecordingSessionReference</w:t>
            </w:r>
            <w:proofErr w:type="spellEnd"/>
            <w:r>
              <w:rPr>
                <w:snapToGrid w:val="0"/>
                <w:sz w:val="16"/>
                <w:szCs w:val="16"/>
                <w:lang w:val="en-AU"/>
              </w:rPr>
              <w:t xml:space="preserve"> property (stage3)</w:t>
            </w:r>
          </w:p>
        </w:tc>
        <w:tc>
          <w:tcPr>
            <w:tcW w:w="709" w:type="dxa"/>
            <w:tcBorders>
              <w:top w:val="single" w:sz="6" w:space="0" w:color="auto"/>
              <w:bottom w:val="single" w:sz="6" w:space="0" w:color="auto"/>
            </w:tcBorders>
            <w:shd w:val="solid" w:color="FFFFFF" w:fill="auto"/>
          </w:tcPr>
          <w:p w14:paraId="6F6747BC" w14:textId="77777777" w:rsidR="005A296F" w:rsidRDefault="005A296F" w:rsidP="00B53421">
            <w:pPr>
              <w:pStyle w:val="TAC"/>
              <w:rPr>
                <w:sz w:val="16"/>
                <w:szCs w:val="16"/>
              </w:rPr>
            </w:pPr>
            <w:r>
              <w:rPr>
                <w:sz w:val="16"/>
                <w:szCs w:val="16"/>
              </w:rPr>
              <w:t>18.2.0</w:t>
            </w:r>
          </w:p>
        </w:tc>
      </w:tr>
      <w:tr w:rsidR="00F355DC" w:rsidRPr="007D6048" w14:paraId="0FCE3E59" w14:textId="77777777" w:rsidTr="008326A7">
        <w:tc>
          <w:tcPr>
            <w:tcW w:w="805" w:type="dxa"/>
            <w:tcBorders>
              <w:top w:val="single" w:sz="6" w:space="0" w:color="auto"/>
              <w:bottom w:val="single" w:sz="6" w:space="0" w:color="auto"/>
            </w:tcBorders>
            <w:shd w:val="solid" w:color="FFFFFF" w:fill="auto"/>
          </w:tcPr>
          <w:p w14:paraId="41FA0B0B" w14:textId="77777777" w:rsidR="00F355DC" w:rsidRDefault="00F355DC"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30867E76" w14:textId="77777777" w:rsidR="00F355DC" w:rsidRDefault="00F355DC"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32AE4A10" w14:textId="77777777" w:rsidR="00F355DC" w:rsidRDefault="00F355DC" w:rsidP="00B53421">
            <w:pPr>
              <w:pStyle w:val="TAC"/>
              <w:rPr>
                <w:sz w:val="16"/>
                <w:szCs w:val="16"/>
              </w:rPr>
            </w:pPr>
            <w:r>
              <w:rPr>
                <w:sz w:val="16"/>
                <w:szCs w:val="16"/>
              </w:rPr>
              <w:t>SP-230204</w:t>
            </w:r>
          </w:p>
        </w:tc>
        <w:tc>
          <w:tcPr>
            <w:tcW w:w="568" w:type="dxa"/>
            <w:tcBorders>
              <w:top w:val="single" w:sz="6" w:space="0" w:color="auto"/>
              <w:bottom w:val="single" w:sz="6" w:space="0" w:color="auto"/>
            </w:tcBorders>
            <w:shd w:val="solid" w:color="FFFFFF" w:fill="auto"/>
          </w:tcPr>
          <w:p w14:paraId="635C0F71" w14:textId="77777777" w:rsidR="00F355DC" w:rsidRDefault="00F355DC" w:rsidP="00B53421">
            <w:pPr>
              <w:pStyle w:val="TAL"/>
              <w:rPr>
                <w:sz w:val="16"/>
                <w:szCs w:val="16"/>
              </w:rPr>
            </w:pPr>
            <w:r>
              <w:rPr>
                <w:sz w:val="16"/>
                <w:szCs w:val="16"/>
              </w:rPr>
              <w:t>0234</w:t>
            </w:r>
          </w:p>
        </w:tc>
        <w:tc>
          <w:tcPr>
            <w:tcW w:w="426" w:type="dxa"/>
            <w:tcBorders>
              <w:top w:val="single" w:sz="6" w:space="0" w:color="auto"/>
              <w:bottom w:val="single" w:sz="6" w:space="0" w:color="auto"/>
            </w:tcBorders>
            <w:shd w:val="solid" w:color="FFFFFF" w:fill="auto"/>
          </w:tcPr>
          <w:p w14:paraId="5DC954C4" w14:textId="77777777" w:rsidR="00F355DC" w:rsidRDefault="00F355DC"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0FC5C091" w14:textId="77777777" w:rsidR="00F355DC" w:rsidRDefault="00F355DC" w:rsidP="00B534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0793A97" w14:textId="77777777" w:rsidR="00F355DC" w:rsidRDefault="00F355DC" w:rsidP="00B53421">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35C98A5F" w14:textId="77777777" w:rsidR="00F355DC" w:rsidRDefault="00F355DC" w:rsidP="00B53421">
            <w:pPr>
              <w:pStyle w:val="TAC"/>
              <w:rPr>
                <w:sz w:val="16"/>
                <w:szCs w:val="16"/>
              </w:rPr>
            </w:pPr>
            <w:r>
              <w:rPr>
                <w:sz w:val="16"/>
                <w:szCs w:val="16"/>
              </w:rPr>
              <w:t>18.2.0</w:t>
            </w:r>
          </w:p>
        </w:tc>
      </w:tr>
      <w:tr w:rsidR="00014C34" w:rsidRPr="007D6048" w14:paraId="4067EECF" w14:textId="77777777" w:rsidTr="008326A7">
        <w:tc>
          <w:tcPr>
            <w:tcW w:w="805" w:type="dxa"/>
            <w:tcBorders>
              <w:top w:val="single" w:sz="6" w:space="0" w:color="auto"/>
              <w:bottom w:val="single" w:sz="6" w:space="0" w:color="auto"/>
            </w:tcBorders>
            <w:shd w:val="solid" w:color="FFFFFF" w:fill="auto"/>
          </w:tcPr>
          <w:p w14:paraId="763A9C05" w14:textId="77777777" w:rsidR="00014C34" w:rsidRDefault="00014C34"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418054CB" w14:textId="77777777" w:rsidR="00014C34" w:rsidRDefault="00014C34"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7341B5A7" w14:textId="77777777" w:rsidR="00014C34" w:rsidRDefault="00014C34" w:rsidP="00B53421">
            <w:pPr>
              <w:pStyle w:val="TAC"/>
              <w:rPr>
                <w:sz w:val="16"/>
                <w:szCs w:val="16"/>
              </w:rPr>
            </w:pPr>
            <w:r>
              <w:rPr>
                <w:sz w:val="16"/>
                <w:szCs w:val="16"/>
              </w:rPr>
              <w:t>SP-230208</w:t>
            </w:r>
          </w:p>
        </w:tc>
        <w:tc>
          <w:tcPr>
            <w:tcW w:w="568" w:type="dxa"/>
            <w:tcBorders>
              <w:top w:val="single" w:sz="6" w:space="0" w:color="auto"/>
              <w:bottom w:val="single" w:sz="6" w:space="0" w:color="auto"/>
            </w:tcBorders>
            <w:shd w:val="solid" w:color="FFFFFF" w:fill="auto"/>
          </w:tcPr>
          <w:p w14:paraId="3AE2B391" w14:textId="77777777" w:rsidR="00014C34" w:rsidRDefault="00014C34" w:rsidP="00B53421">
            <w:pPr>
              <w:pStyle w:val="TAL"/>
              <w:rPr>
                <w:sz w:val="16"/>
                <w:szCs w:val="16"/>
              </w:rPr>
            </w:pPr>
            <w:r>
              <w:rPr>
                <w:sz w:val="16"/>
                <w:szCs w:val="16"/>
              </w:rPr>
              <w:t>0240</w:t>
            </w:r>
          </w:p>
        </w:tc>
        <w:tc>
          <w:tcPr>
            <w:tcW w:w="426" w:type="dxa"/>
            <w:tcBorders>
              <w:top w:val="single" w:sz="6" w:space="0" w:color="auto"/>
              <w:bottom w:val="single" w:sz="6" w:space="0" w:color="auto"/>
            </w:tcBorders>
            <w:shd w:val="solid" w:color="FFFFFF" w:fill="auto"/>
          </w:tcPr>
          <w:p w14:paraId="260F8ABC" w14:textId="77777777" w:rsidR="00014C34" w:rsidRDefault="00014C34" w:rsidP="00B53421">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D4A0598" w14:textId="77777777" w:rsidR="00014C34" w:rsidRDefault="00014C34" w:rsidP="00B53421">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BC57401" w14:textId="77777777" w:rsidR="00014C34" w:rsidRDefault="00014C34" w:rsidP="00B53421">
            <w:pPr>
              <w:pStyle w:val="TAL"/>
              <w:rPr>
                <w:snapToGrid w:val="0"/>
                <w:sz w:val="16"/>
                <w:szCs w:val="16"/>
                <w:lang w:val="en-AU"/>
              </w:rPr>
            </w:pPr>
            <w:r>
              <w:rPr>
                <w:snapToGrid w:val="0"/>
                <w:sz w:val="16"/>
                <w:szCs w:val="16"/>
                <w:lang w:val="en-AU"/>
              </w:rPr>
              <w:t xml:space="preserve">Clarify reporting and monitoring period usage in </w:t>
            </w:r>
            <w:proofErr w:type="spellStart"/>
            <w:r>
              <w:rPr>
                <w:snapToGrid w:val="0"/>
                <w:sz w:val="16"/>
                <w:szCs w:val="16"/>
                <w:lang w:val="en-AU"/>
              </w:rPr>
              <w:t>SupportedPerfMetricGroup</w:t>
            </w:r>
            <w:proofErr w:type="spellEnd"/>
            <w:r>
              <w:rPr>
                <w:snapToGrid w:val="0"/>
                <w:sz w:val="16"/>
                <w:szCs w:val="16"/>
                <w:lang w:val="en-AU"/>
              </w:rPr>
              <w:t xml:space="preserve"> datatype. (stage3)</w:t>
            </w:r>
          </w:p>
        </w:tc>
        <w:tc>
          <w:tcPr>
            <w:tcW w:w="709" w:type="dxa"/>
            <w:tcBorders>
              <w:top w:val="single" w:sz="6" w:space="0" w:color="auto"/>
              <w:bottom w:val="single" w:sz="6" w:space="0" w:color="auto"/>
            </w:tcBorders>
            <w:shd w:val="solid" w:color="FFFFFF" w:fill="auto"/>
          </w:tcPr>
          <w:p w14:paraId="410037C2" w14:textId="77777777" w:rsidR="00014C34" w:rsidRDefault="00014C34" w:rsidP="00B53421">
            <w:pPr>
              <w:pStyle w:val="TAC"/>
              <w:rPr>
                <w:sz w:val="16"/>
                <w:szCs w:val="16"/>
              </w:rPr>
            </w:pPr>
            <w:r>
              <w:rPr>
                <w:sz w:val="16"/>
                <w:szCs w:val="16"/>
              </w:rPr>
              <w:t>18.2.0</w:t>
            </w:r>
          </w:p>
        </w:tc>
      </w:tr>
      <w:tr w:rsidR="0036283D" w:rsidRPr="007D6048" w14:paraId="39E22D2C" w14:textId="77777777" w:rsidTr="008326A7">
        <w:tc>
          <w:tcPr>
            <w:tcW w:w="805" w:type="dxa"/>
            <w:tcBorders>
              <w:top w:val="single" w:sz="6" w:space="0" w:color="auto"/>
              <w:bottom w:val="single" w:sz="6" w:space="0" w:color="auto"/>
            </w:tcBorders>
            <w:shd w:val="solid" w:color="FFFFFF" w:fill="auto"/>
          </w:tcPr>
          <w:p w14:paraId="6E41532A" w14:textId="77777777" w:rsidR="0036283D" w:rsidRDefault="0036283D" w:rsidP="00B53421">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5B205589" w14:textId="77777777" w:rsidR="0036283D" w:rsidRDefault="0036283D" w:rsidP="00B53421">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027E5C8A" w14:textId="77777777" w:rsidR="0036283D" w:rsidRDefault="0036283D" w:rsidP="00B53421">
            <w:pPr>
              <w:pStyle w:val="TAC"/>
              <w:rPr>
                <w:sz w:val="16"/>
                <w:szCs w:val="16"/>
              </w:rPr>
            </w:pPr>
            <w:r>
              <w:rPr>
                <w:sz w:val="16"/>
                <w:szCs w:val="16"/>
              </w:rPr>
              <w:t>SP-230211</w:t>
            </w:r>
          </w:p>
        </w:tc>
        <w:tc>
          <w:tcPr>
            <w:tcW w:w="568" w:type="dxa"/>
            <w:tcBorders>
              <w:top w:val="single" w:sz="6" w:space="0" w:color="auto"/>
              <w:bottom w:val="single" w:sz="6" w:space="0" w:color="auto"/>
            </w:tcBorders>
            <w:shd w:val="solid" w:color="FFFFFF" w:fill="auto"/>
          </w:tcPr>
          <w:p w14:paraId="44B0BF99" w14:textId="77777777" w:rsidR="0036283D" w:rsidRDefault="0036283D" w:rsidP="00B53421">
            <w:pPr>
              <w:pStyle w:val="TAL"/>
              <w:rPr>
                <w:sz w:val="16"/>
                <w:szCs w:val="16"/>
              </w:rPr>
            </w:pPr>
            <w:r>
              <w:rPr>
                <w:sz w:val="16"/>
                <w:szCs w:val="16"/>
              </w:rPr>
              <w:t>0241</w:t>
            </w:r>
          </w:p>
        </w:tc>
        <w:tc>
          <w:tcPr>
            <w:tcW w:w="426" w:type="dxa"/>
            <w:tcBorders>
              <w:top w:val="single" w:sz="6" w:space="0" w:color="auto"/>
              <w:bottom w:val="single" w:sz="6" w:space="0" w:color="auto"/>
            </w:tcBorders>
            <w:shd w:val="solid" w:color="FFFFFF" w:fill="auto"/>
          </w:tcPr>
          <w:p w14:paraId="4BB32388" w14:textId="77777777" w:rsidR="0036283D" w:rsidRDefault="0036283D" w:rsidP="00B53421">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266E5CF" w14:textId="77777777" w:rsidR="0036283D" w:rsidRDefault="0036283D" w:rsidP="00B53421">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08B0207" w14:textId="77777777" w:rsidR="0036283D" w:rsidRDefault="0036283D" w:rsidP="00B53421">
            <w:pPr>
              <w:pStyle w:val="TAL"/>
              <w:rPr>
                <w:snapToGrid w:val="0"/>
                <w:sz w:val="16"/>
                <w:szCs w:val="16"/>
                <w:lang w:val="en-AU"/>
              </w:rPr>
            </w:pPr>
            <w:r>
              <w:rPr>
                <w:snapToGrid w:val="0"/>
                <w:sz w:val="16"/>
                <w:szCs w:val="16"/>
                <w:lang w:val="en-AU"/>
              </w:rPr>
              <w:t xml:space="preserve">Correct YANG for </w:t>
            </w:r>
            <w:proofErr w:type="spellStart"/>
            <w:r>
              <w:rPr>
                <w:snapToGrid w:val="0"/>
                <w:sz w:val="16"/>
                <w:szCs w:val="16"/>
                <w:lang w:val="en-AU"/>
              </w:rPr>
              <w:t>ReportingCtrl</w:t>
            </w:r>
            <w:proofErr w:type="spellEnd"/>
          </w:p>
        </w:tc>
        <w:tc>
          <w:tcPr>
            <w:tcW w:w="709" w:type="dxa"/>
            <w:tcBorders>
              <w:top w:val="single" w:sz="6" w:space="0" w:color="auto"/>
              <w:bottom w:val="single" w:sz="6" w:space="0" w:color="auto"/>
            </w:tcBorders>
            <w:shd w:val="solid" w:color="FFFFFF" w:fill="auto"/>
          </w:tcPr>
          <w:p w14:paraId="5FD9997D" w14:textId="77777777" w:rsidR="0036283D" w:rsidRDefault="0036283D" w:rsidP="00B53421">
            <w:pPr>
              <w:pStyle w:val="TAC"/>
              <w:rPr>
                <w:sz w:val="16"/>
                <w:szCs w:val="16"/>
              </w:rPr>
            </w:pPr>
            <w:r>
              <w:rPr>
                <w:sz w:val="16"/>
                <w:szCs w:val="16"/>
              </w:rPr>
              <w:t>18.2.0</w:t>
            </w:r>
          </w:p>
        </w:tc>
      </w:tr>
      <w:tr w:rsidR="00A02DD4" w:rsidRPr="007D6048" w14:paraId="7F20CB34" w14:textId="77777777" w:rsidTr="008326A7">
        <w:tc>
          <w:tcPr>
            <w:tcW w:w="805" w:type="dxa"/>
            <w:tcBorders>
              <w:top w:val="single" w:sz="6" w:space="0" w:color="auto"/>
              <w:bottom w:val="single" w:sz="6" w:space="0" w:color="auto"/>
            </w:tcBorders>
            <w:shd w:val="solid" w:color="FFFFFF" w:fill="auto"/>
          </w:tcPr>
          <w:p w14:paraId="34EBC5E1" w14:textId="77777777" w:rsidR="00A02DD4" w:rsidRDefault="00A02DD4" w:rsidP="00A02DD4">
            <w:pPr>
              <w:pStyle w:val="TAC"/>
              <w:rPr>
                <w:sz w:val="16"/>
                <w:szCs w:val="16"/>
              </w:rPr>
            </w:pPr>
            <w:r>
              <w:rPr>
                <w:sz w:val="16"/>
                <w:szCs w:val="16"/>
              </w:rPr>
              <w:t>2023-03</w:t>
            </w:r>
          </w:p>
        </w:tc>
        <w:tc>
          <w:tcPr>
            <w:tcW w:w="801" w:type="dxa"/>
            <w:tcBorders>
              <w:top w:val="single" w:sz="6" w:space="0" w:color="auto"/>
              <w:bottom w:val="single" w:sz="6" w:space="0" w:color="auto"/>
            </w:tcBorders>
            <w:shd w:val="solid" w:color="FFFFFF" w:fill="auto"/>
          </w:tcPr>
          <w:p w14:paraId="54131ADC" w14:textId="77777777" w:rsidR="00A02DD4" w:rsidRDefault="00A02DD4" w:rsidP="00A02DD4">
            <w:pPr>
              <w:pStyle w:val="TAC"/>
              <w:rPr>
                <w:sz w:val="16"/>
                <w:szCs w:val="16"/>
              </w:rPr>
            </w:pPr>
            <w:r>
              <w:rPr>
                <w:sz w:val="16"/>
                <w:szCs w:val="16"/>
              </w:rPr>
              <w:t>SA#99</w:t>
            </w:r>
          </w:p>
        </w:tc>
        <w:tc>
          <w:tcPr>
            <w:tcW w:w="1095" w:type="dxa"/>
            <w:tcBorders>
              <w:top w:val="single" w:sz="6" w:space="0" w:color="auto"/>
              <w:bottom w:val="single" w:sz="6" w:space="0" w:color="auto"/>
            </w:tcBorders>
            <w:shd w:val="solid" w:color="FFFFFF" w:fill="auto"/>
          </w:tcPr>
          <w:p w14:paraId="7BFA46C1" w14:textId="77777777" w:rsidR="00A02DD4"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4B795C57" w14:textId="77777777" w:rsidR="00A02DD4"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09D843C2" w14:textId="77777777" w:rsidR="00A02DD4"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48AC2E43" w14:textId="77777777" w:rsidR="00A02DD4"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10779071" w14:textId="77777777" w:rsidR="00A02DD4" w:rsidRDefault="00A02DD4" w:rsidP="00A02DD4">
            <w:pPr>
              <w:pStyle w:val="TAL"/>
              <w:rPr>
                <w:snapToGrid w:val="0"/>
                <w:sz w:val="16"/>
                <w:szCs w:val="16"/>
                <w:lang w:val="en-AU"/>
              </w:rPr>
            </w:pPr>
            <w:r>
              <w:rPr>
                <w:snapToGrid w:val="0"/>
                <w:sz w:val="16"/>
                <w:szCs w:val="16"/>
                <w:lang w:val="en-AU"/>
              </w:rPr>
              <w:t>Correction of annexes for alignment with FORGE</w:t>
            </w:r>
          </w:p>
        </w:tc>
        <w:tc>
          <w:tcPr>
            <w:tcW w:w="709" w:type="dxa"/>
            <w:tcBorders>
              <w:top w:val="single" w:sz="6" w:space="0" w:color="auto"/>
              <w:bottom w:val="single" w:sz="6" w:space="0" w:color="auto"/>
            </w:tcBorders>
            <w:shd w:val="solid" w:color="FFFFFF" w:fill="auto"/>
          </w:tcPr>
          <w:p w14:paraId="55ECF932" w14:textId="77777777" w:rsidR="00A02DD4" w:rsidRDefault="00A02DD4" w:rsidP="00A02DD4">
            <w:pPr>
              <w:pStyle w:val="TAC"/>
              <w:rPr>
                <w:sz w:val="16"/>
                <w:szCs w:val="16"/>
              </w:rPr>
            </w:pPr>
            <w:r>
              <w:rPr>
                <w:sz w:val="16"/>
                <w:szCs w:val="16"/>
              </w:rPr>
              <w:t>18.2.1</w:t>
            </w:r>
          </w:p>
        </w:tc>
      </w:tr>
      <w:tr w:rsidR="00702BC7" w:rsidRPr="007D6048" w14:paraId="61C9BBA6" w14:textId="77777777" w:rsidTr="008326A7">
        <w:tc>
          <w:tcPr>
            <w:tcW w:w="805" w:type="dxa"/>
            <w:tcBorders>
              <w:top w:val="single" w:sz="6" w:space="0" w:color="auto"/>
              <w:bottom w:val="single" w:sz="6" w:space="0" w:color="auto"/>
            </w:tcBorders>
            <w:shd w:val="solid" w:color="FFFFFF" w:fill="auto"/>
          </w:tcPr>
          <w:p w14:paraId="28207424" w14:textId="77777777" w:rsidR="00702BC7" w:rsidRDefault="00702BC7"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00145270" w14:textId="77777777" w:rsidR="00702BC7" w:rsidRDefault="00702BC7"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26AB3F7F" w14:textId="77777777" w:rsidR="00702BC7" w:rsidRDefault="00702BC7" w:rsidP="00A02DD4">
            <w:pPr>
              <w:pStyle w:val="TAC"/>
              <w:rPr>
                <w:sz w:val="16"/>
                <w:szCs w:val="16"/>
              </w:rPr>
            </w:pPr>
            <w:r>
              <w:rPr>
                <w:sz w:val="16"/>
                <w:szCs w:val="16"/>
              </w:rPr>
              <w:t>SP-230653</w:t>
            </w:r>
          </w:p>
        </w:tc>
        <w:tc>
          <w:tcPr>
            <w:tcW w:w="568" w:type="dxa"/>
            <w:tcBorders>
              <w:top w:val="single" w:sz="6" w:space="0" w:color="auto"/>
              <w:bottom w:val="single" w:sz="6" w:space="0" w:color="auto"/>
            </w:tcBorders>
            <w:shd w:val="solid" w:color="FFFFFF" w:fill="auto"/>
          </w:tcPr>
          <w:p w14:paraId="12AFB672" w14:textId="77777777" w:rsidR="00702BC7" w:rsidRDefault="00702BC7" w:rsidP="00A02DD4">
            <w:pPr>
              <w:pStyle w:val="TAL"/>
              <w:rPr>
                <w:sz w:val="16"/>
                <w:szCs w:val="16"/>
              </w:rPr>
            </w:pPr>
            <w:r>
              <w:rPr>
                <w:sz w:val="16"/>
                <w:szCs w:val="16"/>
              </w:rPr>
              <w:t>0214</w:t>
            </w:r>
          </w:p>
        </w:tc>
        <w:tc>
          <w:tcPr>
            <w:tcW w:w="426" w:type="dxa"/>
            <w:tcBorders>
              <w:top w:val="single" w:sz="6" w:space="0" w:color="auto"/>
              <w:bottom w:val="single" w:sz="6" w:space="0" w:color="auto"/>
            </w:tcBorders>
            <w:shd w:val="solid" w:color="FFFFFF" w:fill="auto"/>
          </w:tcPr>
          <w:p w14:paraId="79F6E337" w14:textId="77777777" w:rsidR="00702BC7" w:rsidRDefault="00702BC7" w:rsidP="00A02DD4">
            <w:pPr>
              <w:pStyle w:val="TAR"/>
              <w:rPr>
                <w:sz w:val="16"/>
                <w:szCs w:val="16"/>
              </w:rPr>
            </w:pPr>
            <w:r>
              <w:rPr>
                <w:sz w:val="16"/>
                <w:szCs w:val="16"/>
              </w:rPr>
              <w:t>3</w:t>
            </w:r>
          </w:p>
        </w:tc>
        <w:tc>
          <w:tcPr>
            <w:tcW w:w="426" w:type="dxa"/>
            <w:tcBorders>
              <w:top w:val="single" w:sz="6" w:space="0" w:color="auto"/>
              <w:bottom w:val="single" w:sz="6" w:space="0" w:color="auto"/>
            </w:tcBorders>
            <w:shd w:val="solid" w:color="FFFFFF" w:fill="auto"/>
          </w:tcPr>
          <w:p w14:paraId="0F77B0D7" w14:textId="77777777" w:rsidR="00702BC7" w:rsidRDefault="00702BC7" w:rsidP="00A02DD4">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DC7E552" w14:textId="77777777" w:rsidR="00702BC7" w:rsidRDefault="00702BC7" w:rsidP="00A02DD4">
            <w:pPr>
              <w:pStyle w:val="TAL"/>
              <w:rPr>
                <w:snapToGrid w:val="0"/>
                <w:sz w:val="16"/>
                <w:szCs w:val="16"/>
                <w:lang w:val="en-AU"/>
              </w:rPr>
            </w:pPr>
            <w:r>
              <w:rPr>
                <w:snapToGrid w:val="0"/>
                <w:sz w:val="16"/>
                <w:szCs w:val="16"/>
                <w:lang w:val="en-AU"/>
              </w:rPr>
              <w:t xml:space="preserve">Add stage 3 for data type </w:t>
            </w:r>
            <w:proofErr w:type="spellStart"/>
            <w:r>
              <w:rPr>
                <w:snapToGrid w:val="0"/>
                <w:sz w:val="16"/>
                <w:szCs w:val="16"/>
                <w:lang w:val="en-AU"/>
              </w:rPr>
              <w:t>AvailabilityStatus</w:t>
            </w:r>
            <w:proofErr w:type="spellEnd"/>
            <w:r>
              <w:rPr>
                <w:snapToGrid w:val="0"/>
                <w:sz w:val="16"/>
                <w:szCs w:val="16"/>
                <w:lang w:val="en-AU"/>
              </w:rPr>
              <w:t xml:space="preserve"> </w:t>
            </w:r>
          </w:p>
        </w:tc>
        <w:tc>
          <w:tcPr>
            <w:tcW w:w="709" w:type="dxa"/>
            <w:tcBorders>
              <w:top w:val="single" w:sz="6" w:space="0" w:color="auto"/>
              <w:bottom w:val="single" w:sz="6" w:space="0" w:color="auto"/>
            </w:tcBorders>
            <w:shd w:val="solid" w:color="FFFFFF" w:fill="auto"/>
          </w:tcPr>
          <w:p w14:paraId="78B563FC" w14:textId="77777777" w:rsidR="00702BC7" w:rsidRDefault="00702BC7" w:rsidP="00A02DD4">
            <w:pPr>
              <w:pStyle w:val="TAC"/>
              <w:rPr>
                <w:sz w:val="16"/>
                <w:szCs w:val="16"/>
              </w:rPr>
            </w:pPr>
            <w:r>
              <w:rPr>
                <w:sz w:val="16"/>
                <w:szCs w:val="16"/>
              </w:rPr>
              <w:t>18.3.0</w:t>
            </w:r>
          </w:p>
        </w:tc>
      </w:tr>
      <w:tr w:rsidR="00702BC7" w:rsidRPr="007D6048" w14:paraId="516AFFEE" w14:textId="77777777" w:rsidTr="008326A7">
        <w:tc>
          <w:tcPr>
            <w:tcW w:w="805" w:type="dxa"/>
            <w:tcBorders>
              <w:top w:val="single" w:sz="6" w:space="0" w:color="auto"/>
              <w:bottom w:val="single" w:sz="6" w:space="0" w:color="auto"/>
            </w:tcBorders>
            <w:shd w:val="solid" w:color="FFFFFF" w:fill="auto"/>
          </w:tcPr>
          <w:p w14:paraId="1330A7F3" w14:textId="77777777" w:rsidR="00702BC7" w:rsidRDefault="00702BC7"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4CA7C42F" w14:textId="77777777" w:rsidR="00702BC7" w:rsidRDefault="00702BC7"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5B1E0DAC" w14:textId="77777777" w:rsidR="00702BC7" w:rsidRDefault="00702BC7" w:rsidP="00A02DD4">
            <w:pPr>
              <w:pStyle w:val="TAC"/>
              <w:rPr>
                <w:sz w:val="16"/>
                <w:szCs w:val="16"/>
              </w:rPr>
            </w:pPr>
            <w:r>
              <w:rPr>
                <w:sz w:val="16"/>
                <w:szCs w:val="16"/>
              </w:rPr>
              <w:t>SP-230651</w:t>
            </w:r>
          </w:p>
        </w:tc>
        <w:tc>
          <w:tcPr>
            <w:tcW w:w="568" w:type="dxa"/>
            <w:tcBorders>
              <w:top w:val="single" w:sz="6" w:space="0" w:color="auto"/>
              <w:bottom w:val="single" w:sz="6" w:space="0" w:color="auto"/>
            </w:tcBorders>
            <w:shd w:val="solid" w:color="FFFFFF" w:fill="auto"/>
          </w:tcPr>
          <w:p w14:paraId="2AFF6E15" w14:textId="77777777" w:rsidR="00702BC7" w:rsidRDefault="00702BC7" w:rsidP="00A02DD4">
            <w:pPr>
              <w:pStyle w:val="TAL"/>
              <w:rPr>
                <w:sz w:val="16"/>
                <w:szCs w:val="16"/>
              </w:rPr>
            </w:pPr>
            <w:r>
              <w:rPr>
                <w:sz w:val="16"/>
                <w:szCs w:val="16"/>
              </w:rPr>
              <w:t>0244</w:t>
            </w:r>
          </w:p>
        </w:tc>
        <w:tc>
          <w:tcPr>
            <w:tcW w:w="426" w:type="dxa"/>
            <w:tcBorders>
              <w:top w:val="single" w:sz="6" w:space="0" w:color="auto"/>
              <w:bottom w:val="single" w:sz="6" w:space="0" w:color="auto"/>
            </w:tcBorders>
            <w:shd w:val="solid" w:color="FFFFFF" w:fill="auto"/>
          </w:tcPr>
          <w:p w14:paraId="242ED301" w14:textId="77777777" w:rsidR="00702BC7" w:rsidRDefault="00702BC7" w:rsidP="00A02DD4">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336189C2" w14:textId="77777777" w:rsidR="00702BC7" w:rsidRDefault="00702BC7" w:rsidP="00A02DD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3FEE9A63" w14:textId="77777777" w:rsidR="00702BC7" w:rsidRDefault="00702BC7" w:rsidP="00A02DD4">
            <w:pPr>
              <w:pStyle w:val="TAL"/>
              <w:rPr>
                <w:snapToGrid w:val="0"/>
                <w:sz w:val="16"/>
                <w:szCs w:val="16"/>
                <w:lang w:val="en-AU"/>
              </w:rPr>
            </w:pPr>
            <w:r>
              <w:rPr>
                <w:snapToGrid w:val="0"/>
                <w:sz w:val="16"/>
                <w:szCs w:val="16"/>
                <w:lang w:val="en-AU"/>
              </w:rPr>
              <w:t xml:space="preserve">Correcting the min and max Items possible for </w:t>
            </w:r>
            <w:proofErr w:type="spellStart"/>
            <w:r>
              <w:rPr>
                <w:snapToGrid w:val="0"/>
                <w:sz w:val="16"/>
                <w:szCs w:val="16"/>
                <w:lang w:val="en-AU"/>
              </w:rPr>
              <w:t>fiveQIValue</w:t>
            </w:r>
            <w:proofErr w:type="spellEnd"/>
            <w:r>
              <w:rPr>
                <w:snapToGrid w:val="0"/>
                <w:sz w:val="16"/>
                <w:szCs w:val="16"/>
                <w:lang w:val="en-AU"/>
              </w:rPr>
              <w:t xml:space="preserve"> attribute in Stage 3 </w:t>
            </w:r>
          </w:p>
        </w:tc>
        <w:tc>
          <w:tcPr>
            <w:tcW w:w="709" w:type="dxa"/>
            <w:tcBorders>
              <w:top w:val="single" w:sz="6" w:space="0" w:color="auto"/>
              <w:bottom w:val="single" w:sz="6" w:space="0" w:color="auto"/>
            </w:tcBorders>
            <w:shd w:val="solid" w:color="FFFFFF" w:fill="auto"/>
          </w:tcPr>
          <w:p w14:paraId="3FA5A9AC" w14:textId="77777777" w:rsidR="00702BC7" w:rsidRDefault="00702BC7" w:rsidP="00A02DD4">
            <w:pPr>
              <w:pStyle w:val="TAC"/>
              <w:rPr>
                <w:sz w:val="16"/>
                <w:szCs w:val="16"/>
              </w:rPr>
            </w:pPr>
            <w:r>
              <w:rPr>
                <w:sz w:val="16"/>
                <w:szCs w:val="16"/>
              </w:rPr>
              <w:t>18.3.0</w:t>
            </w:r>
          </w:p>
        </w:tc>
      </w:tr>
      <w:tr w:rsidR="000E2AEE" w:rsidRPr="007D6048" w14:paraId="1888B3FA" w14:textId="77777777" w:rsidTr="008326A7">
        <w:tc>
          <w:tcPr>
            <w:tcW w:w="805" w:type="dxa"/>
            <w:tcBorders>
              <w:top w:val="single" w:sz="6" w:space="0" w:color="auto"/>
              <w:bottom w:val="single" w:sz="6" w:space="0" w:color="auto"/>
            </w:tcBorders>
            <w:shd w:val="solid" w:color="FFFFFF" w:fill="auto"/>
          </w:tcPr>
          <w:p w14:paraId="10E91C24" w14:textId="77777777" w:rsidR="000E2AEE" w:rsidRDefault="000E2AEE"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59E939EA" w14:textId="77777777" w:rsidR="000E2AEE" w:rsidRDefault="000E2AEE"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635F9F9F" w14:textId="77777777" w:rsidR="000E2AEE" w:rsidRDefault="000E2AEE" w:rsidP="00A02DD4">
            <w:pPr>
              <w:pStyle w:val="TAC"/>
              <w:rPr>
                <w:sz w:val="16"/>
                <w:szCs w:val="16"/>
              </w:rPr>
            </w:pPr>
            <w:r>
              <w:rPr>
                <w:sz w:val="16"/>
                <w:szCs w:val="16"/>
              </w:rPr>
              <w:t>SP-230649</w:t>
            </w:r>
          </w:p>
        </w:tc>
        <w:tc>
          <w:tcPr>
            <w:tcW w:w="568" w:type="dxa"/>
            <w:tcBorders>
              <w:top w:val="single" w:sz="6" w:space="0" w:color="auto"/>
              <w:bottom w:val="single" w:sz="6" w:space="0" w:color="auto"/>
            </w:tcBorders>
            <w:shd w:val="solid" w:color="FFFFFF" w:fill="auto"/>
          </w:tcPr>
          <w:p w14:paraId="667B79E4" w14:textId="77777777" w:rsidR="000E2AEE" w:rsidRDefault="000E2AEE" w:rsidP="00A02DD4">
            <w:pPr>
              <w:pStyle w:val="TAL"/>
              <w:rPr>
                <w:sz w:val="16"/>
                <w:szCs w:val="16"/>
              </w:rPr>
            </w:pPr>
            <w:r>
              <w:rPr>
                <w:sz w:val="16"/>
                <w:szCs w:val="16"/>
              </w:rPr>
              <w:t>0246</w:t>
            </w:r>
          </w:p>
        </w:tc>
        <w:tc>
          <w:tcPr>
            <w:tcW w:w="426" w:type="dxa"/>
            <w:tcBorders>
              <w:top w:val="single" w:sz="6" w:space="0" w:color="auto"/>
              <w:bottom w:val="single" w:sz="6" w:space="0" w:color="auto"/>
            </w:tcBorders>
            <w:shd w:val="solid" w:color="FFFFFF" w:fill="auto"/>
          </w:tcPr>
          <w:p w14:paraId="2A000595" w14:textId="77777777" w:rsidR="000E2AEE" w:rsidRDefault="000E2AEE" w:rsidP="00A02DD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DE2F23B" w14:textId="77777777" w:rsidR="000E2AEE" w:rsidRDefault="000E2AEE" w:rsidP="00A02DD4">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667397C0" w14:textId="77777777" w:rsidR="000E2AEE" w:rsidRDefault="000E2AEE" w:rsidP="00A02DD4">
            <w:pPr>
              <w:pStyle w:val="TAL"/>
              <w:rPr>
                <w:snapToGrid w:val="0"/>
                <w:sz w:val="16"/>
                <w:szCs w:val="16"/>
                <w:lang w:val="en-AU"/>
              </w:rPr>
            </w:pPr>
            <w:r>
              <w:rPr>
                <w:snapToGrid w:val="0"/>
                <w:sz w:val="16"/>
                <w:szCs w:val="16"/>
                <w:lang w:val="en-AU"/>
              </w:rPr>
              <w:t xml:space="preserve">correction to stage 3 implementation for </w:t>
            </w:r>
            <w:proofErr w:type="spellStart"/>
            <w:r>
              <w:rPr>
                <w:snapToGrid w:val="0"/>
                <w:sz w:val="16"/>
                <w:szCs w:val="16"/>
                <w:lang w:val="en-AU"/>
              </w:rPr>
              <w:t>MnSInfo</w:t>
            </w:r>
            <w:proofErr w:type="spellEnd"/>
            <w:r>
              <w:rPr>
                <w:snapToGrid w:val="0"/>
                <w:sz w:val="16"/>
                <w:szCs w:val="16"/>
                <w:lang w:val="en-AU"/>
              </w:rPr>
              <w:t xml:space="preserve"> and </w:t>
            </w:r>
            <w:proofErr w:type="spellStart"/>
            <w:r>
              <w:rPr>
                <w:snapToGrid w:val="0"/>
                <w:sz w:val="16"/>
                <w:szCs w:val="16"/>
                <w:lang w:val="en-AU"/>
              </w:rPr>
              <w:t>MnsRegistry</w:t>
            </w:r>
            <w:proofErr w:type="spellEnd"/>
          </w:p>
        </w:tc>
        <w:tc>
          <w:tcPr>
            <w:tcW w:w="709" w:type="dxa"/>
            <w:tcBorders>
              <w:top w:val="single" w:sz="6" w:space="0" w:color="auto"/>
              <w:bottom w:val="single" w:sz="6" w:space="0" w:color="auto"/>
            </w:tcBorders>
            <w:shd w:val="solid" w:color="FFFFFF" w:fill="auto"/>
          </w:tcPr>
          <w:p w14:paraId="7B91842D" w14:textId="77777777" w:rsidR="000E2AEE" w:rsidRDefault="000E2AEE" w:rsidP="00A02DD4">
            <w:pPr>
              <w:pStyle w:val="TAC"/>
              <w:rPr>
                <w:sz w:val="16"/>
                <w:szCs w:val="16"/>
              </w:rPr>
            </w:pPr>
            <w:r>
              <w:rPr>
                <w:sz w:val="16"/>
                <w:szCs w:val="16"/>
              </w:rPr>
              <w:t>18.3.0</w:t>
            </w:r>
          </w:p>
        </w:tc>
      </w:tr>
      <w:tr w:rsidR="000E2AEE" w:rsidRPr="007D6048" w14:paraId="2B0C442C" w14:textId="77777777" w:rsidTr="008326A7">
        <w:tc>
          <w:tcPr>
            <w:tcW w:w="805" w:type="dxa"/>
            <w:tcBorders>
              <w:top w:val="single" w:sz="6" w:space="0" w:color="auto"/>
              <w:bottom w:val="single" w:sz="6" w:space="0" w:color="auto"/>
            </w:tcBorders>
            <w:shd w:val="solid" w:color="FFFFFF" w:fill="auto"/>
          </w:tcPr>
          <w:p w14:paraId="4F6D3A96" w14:textId="77777777" w:rsidR="000E2AEE" w:rsidRDefault="000E2AEE" w:rsidP="00A02DD4">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2C6D723F" w14:textId="77777777" w:rsidR="000E2AEE" w:rsidRDefault="000E2AEE" w:rsidP="00A02DD4">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7DC4A7FC" w14:textId="77777777" w:rsidR="000E2AEE" w:rsidRDefault="000E2AEE" w:rsidP="00A02DD4">
            <w:pPr>
              <w:pStyle w:val="TAC"/>
              <w:rPr>
                <w:sz w:val="16"/>
                <w:szCs w:val="16"/>
              </w:rPr>
            </w:pPr>
            <w:r>
              <w:rPr>
                <w:sz w:val="16"/>
                <w:szCs w:val="16"/>
              </w:rPr>
              <w:t>SP-230651</w:t>
            </w:r>
          </w:p>
        </w:tc>
        <w:tc>
          <w:tcPr>
            <w:tcW w:w="568" w:type="dxa"/>
            <w:tcBorders>
              <w:top w:val="single" w:sz="6" w:space="0" w:color="auto"/>
              <w:bottom w:val="single" w:sz="6" w:space="0" w:color="auto"/>
            </w:tcBorders>
            <w:shd w:val="solid" w:color="FFFFFF" w:fill="auto"/>
          </w:tcPr>
          <w:p w14:paraId="7C6D6B39" w14:textId="77777777" w:rsidR="000E2AEE" w:rsidRDefault="000E2AEE" w:rsidP="00A02DD4">
            <w:pPr>
              <w:pStyle w:val="TAL"/>
              <w:rPr>
                <w:sz w:val="16"/>
                <w:szCs w:val="16"/>
              </w:rPr>
            </w:pPr>
            <w:r>
              <w:rPr>
                <w:sz w:val="16"/>
                <w:szCs w:val="16"/>
              </w:rPr>
              <w:t>0250</w:t>
            </w:r>
          </w:p>
        </w:tc>
        <w:tc>
          <w:tcPr>
            <w:tcW w:w="426" w:type="dxa"/>
            <w:tcBorders>
              <w:top w:val="single" w:sz="6" w:space="0" w:color="auto"/>
              <w:bottom w:val="single" w:sz="6" w:space="0" w:color="auto"/>
            </w:tcBorders>
            <w:shd w:val="solid" w:color="FFFFFF" w:fill="auto"/>
          </w:tcPr>
          <w:p w14:paraId="0CB77381" w14:textId="77777777" w:rsidR="000E2AEE" w:rsidRDefault="000E2AEE" w:rsidP="00A02DD4">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74D6D0D6" w14:textId="77777777" w:rsidR="000E2AEE" w:rsidRDefault="000E2AEE" w:rsidP="00A02DD4">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70168BB0" w14:textId="77777777" w:rsidR="000E2AEE" w:rsidRDefault="000E2AEE" w:rsidP="00A02DD4">
            <w:pPr>
              <w:pStyle w:val="TAL"/>
              <w:rPr>
                <w:snapToGrid w:val="0"/>
                <w:sz w:val="16"/>
                <w:szCs w:val="16"/>
                <w:lang w:val="en-AU"/>
              </w:rPr>
            </w:pPr>
            <w:r>
              <w:rPr>
                <w:snapToGrid w:val="0"/>
                <w:sz w:val="16"/>
                <w:szCs w:val="16"/>
                <w:lang w:val="en-AU"/>
              </w:rPr>
              <w:t>YANG Corrections</w:t>
            </w:r>
          </w:p>
        </w:tc>
        <w:tc>
          <w:tcPr>
            <w:tcW w:w="709" w:type="dxa"/>
            <w:tcBorders>
              <w:top w:val="single" w:sz="6" w:space="0" w:color="auto"/>
              <w:bottom w:val="single" w:sz="6" w:space="0" w:color="auto"/>
            </w:tcBorders>
            <w:shd w:val="solid" w:color="FFFFFF" w:fill="auto"/>
          </w:tcPr>
          <w:p w14:paraId="2BF9D926" w14:textId="77777777" w:rsidR="000E2AEE" w:rsidRDefault="000E2AEE" w:rsidP="00A02DD4">
            <w:pPr>
              <w:pStyle w:val="TAC"/>
              <w:rPr>
                <w:sz w:val="16"/>
                <w:szCs w:val="16"/>
              </w:rPr>
            </w:pPr>
            <w:r>
              <w:rPr>
                <w:sz w:val="16"/>
                <w:szCs w:val="16"/>
              </w:rPr>
              <w:t>18.3.0</w:t>
            </w:r>
          </w:p>
        </w:tc>
      </w:tr>
      <w:tr w:rsidR="00F4225F" w:rsidRPr="007D6048" w14:paraId="2068425A" w14:textId="77777777" w:rsidTr="008326A7">
        <w:tc>
          <w:tcPr>
            <w:tcW w:w="805" w:type="dxa"/>
            <w:tcBorders>
              <w:top w:val="single" w:sz="6" w:space="0" w:color="auto"/>
              <w:bottom w:val="single" w:sz="6" w:space="0" w:color="auto"/>
            </w:tcBorders>
            <w:shd w:val="solid" w:color="FFFFFF" w:fill="auto"/>
          </w:tcPr>
          <w:p w14:paraId="10A01CC3" w14:textId="77777777" w:rsidR="00F4225F" w:rsidRDefault="00F4225F" w:rsidP="00F4225F">
            <w:pPr>
              <w:pStyle w:val="TAC"/>
              <w:rPr>
                <w:sz w:val="16"/>
                <w:szCs w:val="16"/>
              </w:rPr>
            </w:pPr>
            <w:r>
              <w:rPr>
                <w:sz w:val="16"/>
                <w:szCs w:val="16"/>
              </w:rPr>
              <w:t>2023-06</w:t>
            </w:r>
          </w:p>
        </w:tc>
        <w:tc>
          <w:tcPr>
            <w:tcW w:w="801" w:type="dxa"/>
            <w:tcBorders>
              <w:top w:val="single" w:sz="6" w:space="0" w:color="auto"/>
              <w:bottom w:val="single" w:sz="6" w:space="0" w:color="auto"/>
            </w:tcBorders>
            <w:shd w:val="solid" w:color="FFFFFF" w:fill="auto"/>
          </w:tcPr>
          <w:p w14:paraId="697C10F8" w14:textId="77777777" w:rsidR="00F4225F" w:rsidRDefault="00F4225F" w:rsidP="00F4225F">
            <w:pPr>
              <w:pStyle w:val="TAC"/>
              <w:rPr>
                <w:sz w:val="16"/>
                <w:szCs w:val="16"/>
              </w:rPr>
            </w:pPr>
            <w:r>
              <w:rPr>
                <w:sz w:val="16"/>
                <w:szCs w:val="16"/>
              </w:rPr>
              <w:t>SA#100</w:t>
            </w:r>
          </w:p>
        </w:tc>
        <w:tc>
          <w:tcPr>
            <w:tcW w:w="1095" w:type="dxa"/>
            <w:tcBorders>
              <w:top w:val="single" w:sz="6" w:space="0" w:color="auto"/>
              <w:bottom w:val="single" w:sz="6" w:space="0" w:color="auto"/>
            </w:tcBorders>
            <w:shd w:val="solid" w:color="FFFFFF" w:fill="auto"/>
          </w:tcPr>
          <w:p w14:paraId="57A3F9C5" w14:textId="77777777" w:rsidR="00F4225F"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48B1E830" w14:textId="77777777" w:rsidR="00F4225F"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6C25494F" w14:textId="77777777" w:rsidR="00F4225F"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6D7A4DAA" w14:textId="77777777" w:rsidR="00F4225F"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0802573E" w14:textId="77777777" w:rsidR="00F4225F" w:rsidRDefault="00F4225F" w:rsidP="00F4225F">
            <w:pPr>
              <w:pStyle w:val="TAL"/>
              <w:rPr>
                <w:snapToGrid w:val="0"/>
                <w:sz w:val="16"/>
                <w:szCs w:val="16"/>
                <w:lang w:val="en-AU"/>
              </w:rPr>
            </w:pPr>
            <w:r>
              <w:rPr>
                <w:snapToGrid w:val="0"/>
                <w:sz w:val="16"/>
                <w:szCs w:val="16"/>
                <w:lang w:val="en-AU"/>
              </w:rPr>
              <w:t>CR implementation corrections</w:t>
            </w:r>
          </w:p>
        </w:tc>
        <w:tc>
          <w:tcPr>
            <w:tcW w:w="709" w:type="dxa"/>
            <w:tcBorders>
              <w:top w:val="single" w:sz="6" w:space="0" w:color="auto"/>
              <w:bottom w:val="single" w:sz="6" w:space="0" w:color="auto"/>
            </w:tcBorders>
            <w:shd w:val="solid" w:color="FFFFFF" w:fill="auto"/>
          </w:tcPr>
          <w:p w14:paraId="5CD988F7" w14:textId="77777777" w:rsidR="00F4225F" w:rsidRDefault="00F4225F" w:rsidP="00F4225F">
            <w:pPr>
              <w:pStyle w:val="TAC"/>
              <w:rPr>
                <w:sz w:val="16"/>
                <w:szCs w:val="16"/>
              </w:rPr>
            </w:pPr>
            <w:r>
              <w:rPr>
                <w:sz w:val="16"/>
                <w:szCs w:val="16"/>
              </w:rPr>
              <w:t>18.3.1</w:t>
            </w:r>
          </w:p>
        </w:tc>
      </w:tr>
      <w:tr w:rsidR="006661A4" w:rsidRPr="007D6048" w14:paraId="5997E76D" w14:textId="77777777" w:rsidTr="008326A7">
        <w:tc>
          <w:tcPr>
            <w:tcW w:w="805" w:type="dxa"/>
            <w:tcBorders>
              <w:top w:val="single" w:sz="6" w:space="0" w:color="auto"/>
              <w:bottom w:val="single" w:sz="6" w:space="0" w:color="auto"/>
            </w:tcBorders>
            <w:shd w:val="solid" w:color="FFFFFF" w:fill="auto"/>
          </w:tcPr>
          <w:p w14:paraId="5AC62945" w14:textId="77777777" w:rsidR="006661A4" w:rsidRDefault="006661A4"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7F2A2D34"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10152EBC" w14:textId="77777777" w:rsidR="006661A4" w:rsidRDefault="006661A4" w:rsidP="00F4225F">
            <w:pPr>
              <w:pStyle w:val="TAC"/>
              <w:rPr>
                <w:sz w:val="16"/>
                <w:szCs w:val="16"/>
              </w:rPr>
            </w:pPr>
            <w:r w:rsidRPr="006661A4">
              <w:rPr>
                <w:sz w:val="16"/>
                <w:szCs w:val="16"/>
              </w:rPr>
              <w:t>SP-230944</w:t>
            </w:r>
          </w:p>
        </w:tc>
        <w:tc>
          <w:tcPr>
            <w:tcW w:w="568" w:type="dxa"/>
            <w:tcBorders>
              <w:top w:val="single" w:sz="6" w:space="0" w:color="auto"/>
              <w:bottom w:val="single" w:sz="6" w:space="0" w:color="auto"/>
            </w:tcBorders>
            <w:shd w:val="solid" w:color="FFFFFF" w:fill="auto"/>
          </w:tcPr>
          <w:p w14:paraId="17AEAC1B" w14:textId="77777777" w:rsidR="006661A4" w:rsidRDefault="006661A4" w:rsidP="00F4225F">
            <w:pPr>
              <w:pStyle w:val="TAL"/>
              <w:rPr>
                <w:sz w:val="16"/>
                <w:szCs w:val="16"/>
              </w:rPr>
            </w:pPr>
            <w:r>
              <w:rPr>
                <w:sz w:val="16"/>
                <w:szCs w:val="16"/>
              </w:rPr>
              <w:t>0243</w:t>
            </w:r>
          </w:p>
        </w:tc>
        <w:tc>
          <w:tcPr>
            <w:tcW w:w="426" w:type="dxa"/>
            <w:tcBorders>
              <w:top w:val="single" w:sz="6" w:space="0" w:color="auto"/>
              <w:bottom w:val="single" w:sz="6" w:space="0" w:color="auto"/>
            </w:tcBorders>
            <w:shd w:val="solid" w:color="FFFFFF" w:fill="auto"/>
          </w:tcPr>
          <w:p w14:paraId="230D3811" w14:textId="77777777" w:rsidR="006661A4" w:rsidRDefault="006661A4" w:rsidP="00F4225F">
            <w:pPr>
              <w:pStyle w:val="TAR"/>
              <w:rPr>
                <w:sz w:val="16"/>
                <w:szCs w:val="16"/>
              </w:rPr>
            </w:pPr>
            <w:r>
              <w:rPr>
                <w:sz w:val="16"/>
                <w:szCs w:val="16"/>
              </w:rPr>
              <w:t>4</w:t>
            </w:r>
          </w:p>
        </w:tc>
        <w:tc>
          <w:tcPr>
            <w:tcW w:w="426" w:type="dxa"/>
            <w:tcBorders>
              <w:top w:val="single" w:sz="6" w:space="0" w:color="auto"/>
              <w:bottom w:val="single" w:sz="6" w:space="0" w:color="auto"/>
            </w:tcBorders>
            <w:shd w:val="solid" w:color="FFFFFF" w:fill="auto"/>
          </w:tcPr>
          <w:p w14:paraId="4D2C96C0" w14:textId="77777777" w:rsidR="006661A4" w:rsidRDefault="006661A4"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42A034E4" w14:textId="77777777" w:rsidR="006661A4" w:rsidRDefault="006661A4" w:rsidP="00F4225F">
            <w:pPr>
              <w:pStyle w:val="TAL"/>
              <w:rPr>
                <w:snapToGrid w:val="0"/>
                <w:sz w:val="16"/>
                <w:szCs w:val="16"/>
                <w:lang w:val="en-AU"/>
              </w:rPr>
            </w:pPr>
            <w:r>
              <w:rPr>
                <w:snapToGrid w:val="0"/>
                <w:sz w:val="16"/>
                <w:szCs w:val="16"/>
                <w:lang w:val="en-AU"/>
              </w:rPr>
              <w:t xml:space="preserve">Clarify </w:t>
            </w:r>
            <w:proofErr w:type="spellStart"/>
            <w:r>
              <w:rPr>
                <w:snapToGrid w:val="0"/>
                <w:sz w:val="16"/>
                <w:szCs w:val="16"/>
                <w:lang w:val="en-AU"/>
              </w:rPr>
              <w:t>MnsRegistry</w:t>
            </w:r>
            <w:proofErr w:type="spellEnd"/>
            <w:r>
              <w:rPr>
                <w:snapToGrid w:val="0"/>
                <w:sz w:val="16"/>
                <w:szCs w:val="16"/>
                <w:lang w:val="en-AU"/>
              </w:rPr>
              <w:t xml:space="preserve"> handling, YANG SS R18</w:t>
            </w:r>
          </w:p>
        </w:tc>
        <w:tc>
          <w:tcPr>
            <w:tcW w:w="709" w:type="dxa"/>
            <w:tcBorders>
              <w:top w:val="single" w:sz="6" w:space="0" w:color="auto"/>
              <w:bottom w:val="single" w:sz="6" w:space="0" w:color="auto"/>
            </w:tcBorders>
            <w:shd w:val="solid" w:color="FFFFFF" w:fill="auto"/>
          </w:tcPr>
          <w:p w14:paraId="1719F34F" w14:textId="77777777" w:rsidR="006661A4" w:rsidRDefault="006661A4" w:rsidP="00F4225F">
            <w:pPr>
              <w:pStyle w:val="TAC"/>
              <w:rPr>
                <w:sz w:val="16"/>
                <w:szCs w:val="16"/>
              </w:rPr>
            </w:pPr>
            <w:r>
              <w:rPr>
                <w:sz w:val="16"/>
                <w:szCs w:val="16"/>
              </w:rPr>
              <w:t>18.4.0</w:t>
            </w:r>
          </w:p>
        </w:tc>
      </w:tr>
      <w:tr w:rsidR="006661A4" w:rsidRPr="007D6048" w14:paraId="126DB920" w14:textId="77777777" w:rsidTr="008326A7">
        <w:tc>
          <w:tcPr>
            <w:tcW w:w="805" w:type="dxa"/>
            <w:tcBorders>
              <w:top w:val="single" w:sz="6" w:space="0" w:color="auto"/>
              <w:bottom w:val="single" w:sz="6" w:space="0" w:color="auto"/>
            </w:tcBorders>
            <w:shd w:val="solid" w:color="FFFFFF" w:fill="auto"/>
          </w:tcPr>
          <w:p w14:paraId="3396369C" w14:textId="77777777" w:rsidR="006661A4" w:rsidRDefault="006661A4" w:rsidP="00F4225F">
            <w:pPr>
              <w:pStyle w:val="TAC"/>
              <w:rPr>
                <w:sz w:val="16"/>
                <w:szCs w:val="16"/>
              </w:rPr>
            </w:pPr>
            <w:r>
              <w:rPr>
                <w:sz w:val="16"/>
                <w:szCs w:val="16"/>
              </w:rPr>
              <w:lastRenderedPageBreak/>
              <w:t>2023-09</w:t>
            </w:r>
          </w:p>
        </w:tc>
        <w:tc>
          <w:tcPr>
            <w:tcW w:w="801" w:type="dxa"/>
            <w:tcBorders>
              <w:top w:val="single" w:sz="6" w:space="0" w:color="auto"/>
              <w:bottom w:val="single" w:sz="6" w:space="0" w:color="auto"/>
            </w:tcBorders>
            <w:shd w:val="solid" w:color="FFFFFF" w:fill="auto"/>
          </w:tcPr>
          <w:p w14:paraId="24B9DBBC"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092F85B4" w14:textId="77777777" w:rsidR="006661A4" w:rsidRPr="006661A4" w:rsidRDefault="006661A4" w:rsidP="00F4225F">
            <w:pPr>
              <w:pStyle w:val="TAC"/>
              <w:rPr>
                <w:sz w:val="16"/>
                <w:szCs w:val="16"/>
              </w:rPr>
            </w:pPr>
            <w:r w:rsidRPr="006661A4">
              <w:rPr>
                <w:sz w:val="16"/>
                <w:szCs w:val="16"/>
              </w:rPr>
              <w:t>SP-230938</w:t>
            </w:r>
          </w:p>
        </w:tc>
        <w:tc>
          <w:tcPr>
            <w:tcW w:w="568" w:type="dxa"/>
            <w:tcBorders>
              <w:top w:val="single" w:sz="6" w:space="0" w:color="auto"/>
              <w:bottom w:val="single" w:sz="6" w:space="0" w:color="auto"/>
            </w:tcBorders>
            <w:shd w:val="solid" w:color="FFFFFF" w:fill="auto"/>
          </w:tcPr>
          <w:p w14:paraId="7F290C06" w14:textId="77777777" w:rsidR="006661A4" w:rsidRDefault="006661A4" w:rsidP="00F4225F">
            <w:pPr>
              <w:pStyle w:val="TAL"/>
              <w:rPr>
                <w:sz w:val="16"/>
                <w:szCs w:val="16"/>
              </w:rPr>
            </w:pPr>
            <w:r>
              <w:rPr>
                <w:sz w:val="16"/>
                <w:szCs w:val="16"/>
              </w:rPr>
              <w:t>0255</w:t>
            </w:r>
          </w:p>
        </w:tc>
        <w:tc>
          <w:tcPr>
            <w:tcW w:w="426" w:type="dxa"/>
            <w:tcBorders>
              <w:top w:val="single" w:sz="6" w:space="0" w:color="auto"/>
              <w:bottom w:val="single" w:sz="6" w:space="0" w:color="auto"/>
            </w:tcBorders>
            <w:shd w:val="solid" w:color="FFFFFF" w:fill="auto"/>
          </w:tcPr>
          <w:p w14:paraId="64BF46E0" w14:textId="77777777" w:rsidR="006661A4" w:rsidRDefault="006661A4"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190EF397" w14:textId="77777777" w:rsidR="006661A4" w:rsidRDefault="006661A4" w:rsidP="00F4225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6DA3B721" w14:textId="77777777" w:rsidR="006661A4" w:rsidRDefault="006661A4" w:rsidP="00F4225F">
            <w:pPr>
              <w:pStyle w:val="TAL"/>
              <w:rPr>
                <w:snapToGrid w:val="0"/>
                <w:sz w:val="16"/>
                <w:szCs w:val="16"/>
                <w:lang w:val="en-AU"/>
              </w:rPr>
            </w:pPr>
            <w:r>
              <w:rPr>
                <w:snapToGrid w:val="0"/>
                <w:sz w:val="16"/>
                <w:szCs w:val="16"/>
                <w:lang w:val="en-AU"/>
              </w:rPr>
              <w:t>Rel18 CR TS 28.623 Stage 3 Re-structuring Trace job</w:t>
            </w:r>
          </w:p>
        </w:tc>
        <w:tc>
          <w:tcPr>
            <w:tcW w:w="709" w:type="dxa"/>
            <w:tcBorders>
              <w:top w:val="single" w:sz="6" w:space="0" w:color="auto"/>
              <w:bottom w:val="single" w:sz="6" w:space="0" w:color="auto"/>
            </w:tcBorders>
            <w:shd w:val="solid" w:color="FFFFFF" w:fill="auto"/>
          </w:tcPr>
          <w:p w14:paraId="3CB54D92" w14:textId="77777777" w:rsidR="006661A4" w:rsidRDefault="006661A4" w:rsidP="00F4225F">
            <w:pPr>
              <w:pStyle w:val="TAC"/>
              <w:rPr>
                <w:sz w:val="16"/>
                <w:szCs w:val="16"/>
              </w:rPr>
            </w:pPr>
            <w:r>
              <w:rPr>
                <w:sz w:val="16"/>
                <w:szCs w:val="16"/>
              </w:rPr>
              <w:t>18.4.0</w:t>
            </w:r>
          </w:p>
        </w:tc>
      </w:tr>
      <w:tr w:rsidR="006661A4" w:rsidRPr="007D6048" w14:paraId="5B01C1D2" w14:textId="77777777" w:rsidTr="008326A7">
        <w:tc>
          <w:tcPr>
            <w:tcW w:w="805" w:type="dxa"/>
            <w:tcBorders>
              <w:top w:val="single" w:sz="6" w:space="0" w:color="auto"/>
              <w:bottom w:val="single" w:sz="6" w:space="0" w:color="auto"/>
            </w:tcBorders>
            <w:shd w:val="solid" w:color="FFFFFF" w:fill="auto"/>
          </w:tcPr>
          <w:p w14:paraId="1663C75C" w14:textId="77777777" w:rsidR="006661A4" w:rsidRDefault="006661A4"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0CE3D9E2" w14:textId="77777777" w:rsidR="006661A4" w:rsidRDefault="006661A4"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1C2A7531" w14:textId="77777777" w:rsidR="006661A4" w:rsidRPr="006661A4" w:rsidRDefault="006661A4" w:rsidP="00F4225F">
            <w:pPr>
              <w:pStyle w:val="TAC"/>
              <w:rPr>
                <w:sz w:val="16"/>
                <w:szCs w:val="16"/>
              </w:rPr>
            </w:pPr>
            <w:r w:rsidRPr="006661A4">
              <w:rPr>
                <w:sz w:val="16"/>
                <w:szCs w:val="16"/>
              </w:rPr>
              <w:t>SP-230938</w:t>
            </w:r>
          </w:p>
        </w:tc>
        <w:tc>
          <w:tcPr>
            <w:tcW w:w="568" w:type="dxa"/>
            <w:tcBorders>
              <w:top w:val="single" w:sz="6" w:space="0" w:color="auto"/>
              <w:bottom w:val="single" w:sz="6" w:space="0" w:color="auto"/>
            </w:tcBorders>
            <w:shd w:val="solid" w:color="FFFFFF" w:fill="auto"/>
          </w:tcPr>
          <w:p w14:paraId="23DE9439" w14:textId="77777777" w:rsidR="006661A4" w:rsidRDefault="006661A4" w:rsidP="00F4225F">
            <w:pPr>
              <w:pStyle w:val="TAL"/>
              <w:rPr>
                <w:sz w:val="16"/>
                <w:szCs w:val="16"/>
              </w:rPr>
            </w:pPr>
            <w:r>
              <w:rPr>
                <w:sz w:val="16"/>
                <w:szCs w:val="16"/>
              </w:rPr>
              <w:t>0256</w:t>
            </w:r>
          </w:p>
        </w:tc>
        <w:tc>
          <w:tcPr>
            <w:tcW w:w="426" w:type="dxa"/>
            <w:tcBorders>
              <w:top w:val="single" w:sz="6" w:space="0" w:color="auto"/>
              <w:bottom w:val="single" w:sz="6" w:space="0" w:color="auto"/>
            </w:tcBorders>
            <w:shd w:val="solid" w:color="FFFFFF" w:fill="auto"/>
          </w:tcPr>
          <w:p w14:paraId="2CE903C2" w14:textId="77777777" w:rsidR="006661A4" w:rsidRDefault="006661A4"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0241F409" w14:textId="77777777" w:rsidR="006661A4" w:rsidRDefault="006661A4" w:rsidP="00F4225F">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373BA67B" w14:textId="77777777" w:rsidR="006661A4" w:rsidRDefault="006661A4" w:rsidP="00F4225F">
            <w:pPr>
              <w:pStyle w:val="TAL"/>
              <w:rPr>
                <w:snapToGrid w:val="0"/>
                <w:sz w:val="16"/>
                <w:szCs w:val="16"/>
                <w:lang w:val="en-AU"/>
              </w:rPr>
            </w:pPr>
            <w:r>
              <w:rPr>
                <w:snapToGrid w:val="0"/>
                <w:sz w:val="16"/>
                <w:szCs w:val="16"/>
                <w:lang w:val="en-AU"/>
              </w:rPr>
              <w:t>Rel-18 CR TS 28.623 Report Amount for M4, M5, M6 and M7 measurements in LTE</w:t>
            </w:r>
          </w:p>
        </w:tc>
        <w:tc>
          <w:tcPr>
            <w:tcW w:w="709" w:type="dxa"/>
            <w:tcBorders>
              <w:top w:val="single" w:sz="6" w:space="0" w:color="auto"/>
              <w:bottom w:val="single" w:sz="6" w:space="0" w:color="auto"/>
            </w:tcBorders>
            <w:shd w:val="solid" w:color="FFFFFF" w:fill="auto"/>
          </w:tcPr>
          <w:p w14:paraId="066E92C8" w14:textId="77777777" w:rsidR="006661A4" w:rsidRDefault="006661A4" w:rsidP="00F4225F">
            <w:pPr>
              <w:pStyle w:val="TAC"/>
              <w:rPr>
                <w:sz w:val="16"/>
                <w:szCs w:val="16"/>
              </w:rPr>
            </w:pPr>
            <w:r>
              <w:rPr>
                <w:sz w:val="16"/>
                <w:szCs w:val="16"/>
              </w:rPr>
              <w:t>18.4.0</w:t>
            </w:r>
          </w:p>
        </w:tc>
      </w:tr>
      <w:tr w:rsidR="006A2E02" w:rsidRPr="007D6048" w14:paraId="7613CD98" w14:textId="77777777" w:rsidTr="008326A7">
        <w:tc>
          <w:tcPr>
            <w:tcW w:w="805" w:type="dxa"/>
            <w:tcBorders>
              <w:top w:val="single" w:sz="6" w:space="0" w:color="auto"/>
              <w:bottom w:val="single" w:sz="6" w:space="0" w:color="auto"/>
            </w:tcBorders>
            <w:shd w:val="solid" w:color="FFFFFF" w:fill="auto"/>
          </w:tcPr>
          <w:p w14:paraId="6D7573D9" w14:textId="77777777" w:rsidR="006A2E02" w:rsidRDefault="006A2E02"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4DEA2E83" w14:textId="77777777" w:rsidR="006A2E02" w:rsidRDefault="006A2E02"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2C0739F9" w14:textId="77777777" w:rsidR="006A2E02" w:rsidRPr="006661A4" w:rsidRDefault="006A2E02" w:rsidP="00F4225F">
            <w:pPr>
              <w:pStyle w:val="TAC"/>
              <w:rPr>
                <w:sz w:val="16"/>
                <w:szCs w:val="16"/>
              </w:rPr>
            </w:pPr>
            <w:r w:rsidRPr="006A2E02">
              <w:rPr>
                <w:sz w:val="16"/>
                <w:szCs w:val="16"/>
              </w:rPr>
              <w:t>SP-230960</w:t>
            </w:r>
          </w:p>
        </w:tc>
        <w:tc>
          <w:tcPr>
            <w:tcW w:w="568" w:type="dxa"/>
            <w:tcBorders>
              <w:top w:val="single" w:sz="6" w:space="0" w:color="auto"/>
              <w:bottom w:val="single" w:sz="6" w:space="0" w:color="auto"/>
            </w:tcBorders>
            <w:shd w:val="solid" w:color="FFFFFF" w:fill="auto"/>
          </w:tcPr>
          <w:p w14:paraId="2C47CBE4" w14:textId="77777777" w:rsidR="006A2E02" w:rsidRDefault="006A2E02" w:rsidP="00F4225F">
            <w:pPr>
              <w:pStyle w:val="TAL"/>
              <w:rPr>
                <w:sz w:val="16"/>
                <w:szCs w:val="16"/>
              </w:rPr>
            </w:pPr>
            <w:r>
              <w:rPr>
                <w:sz w:val="16"/>
                <w:szCs w:val="16"/>
              </w:rPr>
              <w:t>0257</w:t>
            </w:r>
          </w:p>
        </w:tc>
        <w:tc>
          <w:tcPr>
            <w:tcW w:w="426" w:type="dxa"/>
            <w:tcBorders>
              <w:top w:val="single" w:sz="6" w:space="0" w:color="auto"/>
              <w:bottom w:val="single" w:sz="6" w:space="0" w:color="auto"/>
            </w:tcBorders>
            <w:shd w:val="solid" w:color="FFFFFF" w:fill="auto"/>
          </w:tcPr>
          <w:p w14:paraId="5965B9C6" w14:textId="77777777" w:rsidR="006A2E02" w:rsidRDefault="006A2E02"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E94D9DE" w14:textId="77777777" w:rsidR="006A2E02" w:rsidRDefault="006A2E02" w:rsidP="00F4225F">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1F76D392" w14:textId="77777777" w:rsidR="006A2E02" w:rsidRDefault="006A2E02" w:rsidP="00F4225F">
            <w:pPr>
              <w:pStyle w:val="TAL"/>
              <w:rPr>
                <w:snapToGrid w:val="0"/>
                <w:sz w:val="16"/>
                <w:szCs w:val="16"/>
                <w:lang w:val="en-AU"/>
              </w:rPr>
            </w:pPr>
            <w:r>
              <w:rPr>
                <w:snapToGrid w:val="0"/>
                <w:sz w:val="16"/>
                <w:szCs w:val="16"/>
                <w:lang w:val="en-AU"/>
              </w:rPr>
              <w:t xml:space="preserve">Introduce </w:t>
            </w:r>
            <w:proofErr w:type="spellStart"/>
            <w:r>
              <w:rPr>
                <w:snapToGrid w:val="0"/>
                <w:sz w:val="16"/>
                <w:szCs w:val="16"/>
                <w:lang w:val="en-AU"/>
              </w:rPr>
              <w:t>MnS</w:t>
            </w:r>
            <w:proofErr w:type="spellEnd"/>
            <w:r>
              <w:rPr>
                <w:snapToGrid w:val="0"/>
                <w:sz w:val="16"/>
                <w:szCs w:val="16"/>
                <w:lang w:val="en-AU"/>
              </w:rPr>
              <w:t xml:space="preserve"> Producer Notification </w:t>
            </w:r>
            <w:proofErr w:type="spellStart"/>
            <w:r>
              <w:rPr>
                <w:snapToGrid w:val="0"/>
                <w:sz w:val="16"/>
                <w:szCs w:val="16"/>
                <w:lang w:val="en-AU"/>
              </w:rPr>
              <w:t>Capabilility</w:t>
            </w:r>
            <w:proofErr w:type="spellEnd"/>
          </w:p>
        </w:tc>
        <w:tc>
          <w:tcPr>
            <w:tcW w:w="709" w:type="dxa"/>
            <w:tcBorders>
              <w:top w:val="single" w:sz="6" w:space="0" w:color="auto"/>
              <w:bottom w:val="single" w:sz="6" w:space="0" w:color="auto"/>
            </w:tcBorders>
            <w:shd w:val="solid" w:color="FFFFFF" w:fill="auto"/>
          </w:tcPr>
          <w:p w14:paraId="2C9F4B2D" w14:textId="77777777" w:rsidR="006A2E02" w:rsidRDefault="006A2E02" w:rsidP="00F4225F">
            <w:pPr>
              <w:pStyle w:val="TAC"/>
              <w:rPr>
                <w:sz w:val="16"/>
                <w:szCs w:val="16"/>
              </w:rPr>
            </w:pPr>
            <w:r>
              <w:rPr>
                <w:sz w:val="16"/>
                <w:szCs w:val="16"/>
              </w:rPr>
              <w:t>18.4.0</w:t>
            </w:r>
          </w:p>
        </w:tc>
      </w:tr>
      <w:tr w:rsidR="0077596F" w:rsidRPr="007D6048" w14:paraId="13F0C444" w14:textId="77777777" w:rsidTr="008326A7">
        <w:tc>
          <w:tcPr>
            <w:tcW w:w="805" w:type="dxa"/>
            <w:tcBorders>
              <w:top w:val="single" w:sz="6" w:space="0" w:color="auto"/>
              <w:bottom w:val="single" w:sz="6" w:space="0" w:color="auto"/>
            </w:tcBorders>
            <w:shd w:val="solid" w:color="FFFFFF" w:fill="auto"/>
          </w:tcPr>
          <w:p w14:paraId="70C32EA9" w14:textId="77777777" w:rsidR="0077596F" w:rsidRDefault="0077596F"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0AE1FFB6" w14:textId="77777777" w:rsidR="0077596F" w:rsidRDefault="0077596F"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1B1B9567" w14:textId="77777777" w:rsidR="0077596F" w:rsidRPr="006A2E02" w:rsidRDefault="0077596F" w:rsidP="00F4225F">
            <w:pPr>
              <w:pStyle w:val="TAC"/>
              <w:rPr>
                <w:sz w:val="16"/>
                <w:szCs w:val="16"/>
              </w:rPr>
            </w:pPr>
            <w:r w:rsidRPr="0077596F">
              <w:rPr>
                <w:sz w:val="16"/>
                <w:szCs w:val="16"/>
              </w:rPr>
              <w:t>SP-230942</w:t>
            </w:r>
          </w:p>
        </w:tc>
        <w:tc>
          <w:tcPr>
            <w:tcW w:w="568" w:type="dxa"/>
            <w:tcBorders>
              <w:top w:val="single" w:sz="6" w:space="0" w:color="auto"/>
              <w:bottom w:val="single" w:sz="6" w:space="0" w:color="auto"/>
            </w:tcBorders>
            <w:shd w:val="solid" w:color="FFFFFF" w:fill="auto"/>
          </w:tcPr>
          <w:p w14:paraId="0C3F514F" w14:textId="77777777" w:rsidR="0077596F" w:rsidRDefault="0077596F" w:rsidP="00F4225F">
            <w:pPr>
              <w:pStyle w:val="TAL"/>
              <w:rPr>
                <w:sz w:val="16"/>
                <w:szCs w:val="16"/>
              </w:rPr>
            </w:pPr>
            <w:r>
              <w:rPr>
                <w:sz w:val="16"/>
                <w:szCs w:val="16"/>
              </w:rPr>
              <w:t>0260</w:t>
            </w:r>
          </w:p>
        </w:tc>
        <w:tc>
          <w:tcPr>
            <w:tcW w:w="426" w:type="dxa"/>
            <w:tcBorders>
              <w:top w:val="single" w:sz="6" w:space="0" w:color="auto"/>
              <w:bottom w:val="single" w:sz="6" w:space="0" w:color="auto"/>
            </w:tcBorders>
            <w:shd w:val="solid" w:color="FFFFFF" w:fill="auto"/>
          </w:tcPr>
          <w:p w14:paraId="741F02B6" w14:textId="77777777" w:rsidR="0077596F" w:rsidRDefault="0077596F" w:rsidP="00F4225F">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64B7F71A" w14:textId="77777777" w:rsidR="0077596F" w:rsidRDefault="0077596F"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008F8B5F" w14:textId="77777777" w:rsidR="0077596F" w:rsidRDefault="0077596F" w:rsidP="00F4225F">
            <w:pPr>
              <w:pStyle w:val="TAL"/>
              <w:rPr>
                <w:snapToGrid w:val="0"/>
                <w:sz w:val="16"/>
                <w:szCs w:val="16"/>
                <w:lang w:val="en-AU"/>
              </w:rPr>
            </w:pPr>
            <w:r>
              <w:rPr>
                <w:snapToGrid w:val="0"/>
                <w:sz w:val="16"/>
                <w:szCs w:val="16"/>
                <w:lang w:val="en-AU"/>
              </w:rPr>
              <w:t xml:space="preserve">Rel-18 CR 28.623 Clarify </w:t>
            </w:r>
            <w:proofErr w:type="spellStart"/>
            <w:r>
              <w:rPr>
                <w:snapToGrid w:val="0"/>
                <w:sz w:val="16"/>
                <w:szCs w:val="16"/>
                <w:lang w:val="en-AU"/>
              </w:rPr>
              <w:t>HeartbeatControl</w:t>
            </w:r>
            <w:proofErr w:type="spellEnd"/>
            <w:r>
              <w:rPr>
                <w:snapToGrid w:val="0"/>
                <w:sz w:val="16"/>
                <w:szCs w:val="16"/>
                <w:lang w:val="en-AU"/>
              </w:rPr>
              <w:t xml:space="preserve"> IOC definition (stage3, yang)</w:t>
            </w:r>
          </w:p>
        </w:tc>
        <w:tc>
          <w:tcPr>
            <w:tcW w:w="709" w:type="dxa"/>
            <w:tcBorders>
              <w:top w:val="single" w:sz="6" w:space="0" w:color="auto"/>
              <w:bottom w:val="single" w:sz="6" w:space="0" w:color="auto"/>
            </w:tcBorders>
            <w:shd w:val="solid" w:color="FFFFFF" w:fill="auto"/>
          </w:tcPr>
          <w:p w14:paraId="1DE276B5" w14:textId="77777777" w:rsidR="0077596F" w:rsidRDefault="0077596F" w:rsidP="00F4225F">
            <w:pPr>
              <w:pStyle w:val="TAC"/>
              <w:rPr>
                <w:sz w:val="16"/>
                <w:szCs w:val="16"/>
              </w:rPr>
            </w:pPr>
            <w:r>
              <w:rPr>
                <w:sz w:val="16"/>
                <w:szCs w:val="16"/>
              </w:rPr>
              <w:t>18.4.0</w:t>
            </w:r>
          </w:p>
        </w:tc>
      </w:tr>
      <w:tr w:rsidR="0077596F" w:rsidRPr="007D6048" w14:paraId="4D40A1AE" w14:textId="77777777" w:rsidTr="008326A7">
        <w:tc>
          <w:tcPr>
            <w:tcW w:w="805" w:type="dxa"/>
            <w:tcBorders>
              <w:top w:val="single" w:sz="6" w:space="0" w:color="auto"/>
              <w:bottom w:val="single" w:sz="6" w:space="0" w:color="auto"/>
            </w:tcBorders>
            <w:shd w:val="solid" w:color="FFFFFF" w:fill="auto"/>
          </w:tcPr>
          <w:p w14:paraId="16A620C3" w14:textId="77777777" w:rsidR="0077596F" w:rsidRDefault="0077596F"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7E438F92" w14:textId="77777777" w:rsidR="0077596F" w:rsidRDefault="0077596F"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00E7DB7A" w14:textId="77777777" w:rsidR="0077596F" w:rsidRPr="0077596F" w:rsidRDefault="0077596F" w:rsidP="00F4225F">
            <w:pPr>
              <w:pStyle w:val="TAC"/>
              <w:rPr>
                <w:sz w:val="16"/>
                <w:szCs w:val="16"/>
              </w:rPr>
            </w:pPr>
            <w:r w:rsidRPr="0077596F">
              <w:rPr>
                <w:sz w:val="16"/>
                <w:szCs w:val="16"/>
              </w:rPr>
              <w:t>SP-230938</w:t>
            </w:r>
          </w:p>
        </w:tc>
        <w:tc>
          <w:tcPr>
            <w:tcW w:w="568" w:type="dxa"/>
            <w:tcBorders>
              <w:top w:val="single" w:sz="6" w:space="0" w:color="auto"/>
              <w:bottom w:val="single" w:sz="6" w:space="0" w:color="auto"/>
            </w:tcBorders>
            <w:shd w:val="solid" w:color="FFFFFF" w:fill="auto"/>
          </w:tcPr>
          <w:p w14:paraId="59DB83C0" w14:textId="77777777" w:rsidR="0077596F" w:rsidRDefault="0077596F" w:rsidP="00F4225F">
            <w:pPr>
              <w:pStyle w:val="TAL"/>
              <w:rPr>
                <w:sz w:val="16"/>
                <w:szCs w:val="16"/>
              </w:rPr>
            </w:pPr>
            <w:r>
              <w:rPr>
                <w:sz w:val="16"/>
                <w:szCs w:val="16"/>
              </w:rPr>
              <w:t>0261</w:t>
            </w:r>
          </w:p>
        </w:tc>
        <w:tc>
          <w:tcPr>
            <w:tcW w:w="426" w:type="dxa"/>
            <w:tcBorders>
              <w:top w:val="single" w:sz="6" w:space="0" w:color="auto"/>
              <w:bottom w:val="single" w:sz="6" w:space="0" w:color="auto"/>
            </w:tcBorders>
            <w:shd w:val="solid" w:color="FFFFFF" w:fill="auto"/>
          </w:tcPr>
          <w:p w14:paraId="555A51F0" w14:textId="77777777" w:rsidR="0077596F"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05064CCB" w14:textId="77777777" w:rsidR="0077596F" w:rsidRDefault="0077596F" w:rsidP="00F4225F">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5DBCAABC" w14:textId="77777777" w:rsidR="0077596F" w:rsidRDefault="0077596F" w:rsidP="00F4225F">
            <w:pPr>
              <w:pStyle w:val="TAL"/>
              <w:rPr>
                <w:snapToGrid w:val="0"/>
                <w:sz w:val="16"/>
                <w:szCs w:val="16"/>
                <w:lang w:val="en-AU"/>
              </w:rPr>
            </w:pPr>
            <w:r>
              <w:rPr>
                <w:snapToGrid w:val="0"/>
                <w:sz w:val="16"/>
                <w:szCs w:val="16"/>
                <w:lang w:val="en-AU"/>
              </w:rPr>
              <w:t>Rel-18 CR TS 28.623 Stage 3 Re-structuring Trace job (yang)</w:t>
            </w:r>
          </w:p>
        </w:tc>
        <w:tc>
          <w:tcPr>
            <w:tcW w:w="709" w:type="dxa"/>
            <w:tcBorders>
              <w:top w:val="single" w:sz="6" w:space="0" w:color="auto"/>
              <w:bottom w:val="single" w:sz="6" w:space="0" w:color="auto"/>
            </w:tcBorders>
            <w:shd w:val="solid" w:color="FFFFFF" w:fill="auto"/>
          </w:tcPr>
          <w:p w14:paraId="29EEE7D5" w14:textId="77777777" w:rsidR="0077596F" w:rsidRDefault="0077596F" w:rsidP="00F4225F">
            <w:pPr>
              <w:pStyle w:val="TAC"/>
              <w:rPr>
                <w:sz w:val="16"/>
                <w:szCs w:val="16"/>
              </w:rPr>
            </w:pPr>
            <w:r>
              <w:rPr>
                <w:sz w:val="16"/>
                <w:szCs w:val="16"/>
              </w:rPr>
              <w:t>18.4.0</w:t>
            </w:r>
          </w:p>
        </w:tc>
      </w:tr>
      <w:tr w:rsidR="00031A7D" w:rsidRPr="007D6048" w14:paraId="572CABCA" w14:textId="77777777" w:rsidTr="008326A7">
        <w:tc>
          <w:tcPr>
            <w:tcW w:w="805" w:type="dxa"/>
            <w:tcBorders>
              <w:top w:val="single" w:sz="6" w:space="0" w:color="auto"/>
              <w:bottom w:val="single" w:sz="6" w:space="0" w:color="auto"/>
            </w:tcBorders>
            <w:shd w:val="solid" w:color="FFFFFF" w:fill="auto"/>
          </w:tcPr>
          <w:p w14:paraId="43877F1B" w14:textId="77777777" w:rsidR="00031A7D" w:rsidRDefault="00031A7D" w:rsidP="00F4225F">
            <w:pPr>
              <w:pStyle w:val="TAC"/>
              <w:rPr>
                <w:sz w:val="16"/>
                <w:szCs w:val="16"/>
              </w:rPr>
            </w:pPr>
            <w:r>
              <w:rPr>
                <w:sz w:val="16"/>
                <w:szCs w:val="16"/>
              </w:rPr>
              <w:t>2023-09</w:t>
            </w:r>
          </w:p>
        </w:tc>
        <w:tc>
          <w:tcPr>
            <w:tcW w:w="801" w:type="dxa"/>
            <w:tcBorders>
              <w:top w:val="single" w:sz="6" w:space="0" w:color="auto"/>
              <w:bottom w:val="single" w:sz="6" w:space="0" w:color="auto"/>
            </w:tcBorders>
            <w:shd w:val="solid" w:color="FFFFFF" w:fill="auto"/>
          </w:tcPr>
          <w:p w14:paraId="4024020E" w14:textId="77777777" w:rsidR="00031A7D" w:rsidRDefault="00031A7D" w:rsidP="00F4225F">
            <w:pPr>
              <w:pStyle w:val="TAC"/>
              <w:rPr>
                <w:sz w:val="16"/>
                <w:szCs w:val="16"/>
              </w:rPr>
            </w:pPr>
            <w:r>
              <w:rPr>
                <w:sz w:val="16"/>
                <w:szCs w:val="16"/>
              </w:rPr>
              <w:t>SA#101</w:t>
            </w:r>
          </w:p>
        </w:tc>
        <w:tc>
          <w:tcPr>
            <w:tcW w:w="1095" w:type="dxa"/>
            <w:tcBorders>
              <w:top w:val="single" w:sz="6" w:space="0" w:color="auto"/>
              <w:bottom w:val="single" w:sz="6" w:space="0" w:color="auto"/>
            </w:tcBorders>
            <w:shd w:val="solid" w:color="FFFFFF" w:fill="auto"/>
          </w:tcPr>
          <w:p w14:paraId="406FA55C" w14:textId="77777777" w:rsidR="00031A7D" w:rsidRPr="0077596F" w:rsidRDefault="00031A7D" w:rsidP="00F4225F">
            <w:pPr>
              <w:pStyle w:val="TAC"/>
              <w:rPr>
                <w:sz w:val="16"/>
                <w:szCs w:val="16"/>
              </w:rPr>
            </w:pPr>
            <w:r w:rsidRPr="00031A7D">
              <w:rPr>
                <w:sz w:val="16"/>
                <w:szCs w:val="16"/>
              </w:rPr>
              <w:t>SP-230944</w:t>
            </w:r>
          </w:p>
        </w:tc>
        <w:tc>
          <w:tcPr>
            <w:tcW w:w="568" w:type="dxa"/>
            <w:tcBorders>
              <w:top w:val="single" w:sz="6" w:space="0" w:color="auto"/>
              <w:bottom w:val="single" w:sz="6" w:space="0" w:color="auto"/>
            </w:tcBorders>
            <w:shd w:val="solid" w:color="FFFFFF" w:fill="auto"/>
          </w:tcPr>
          <w:p w14:paraId="16277ED6" w14:textId="77777777" w:rsidR="00031A7D" w:rsidRDefault="00031A7D" w:rsidP="00F4225F">
            <w:pPr>
              <w:pStyle w:val="TAL"/>
              <w:rPr>
                <w:sz w:val="16"/>
                <w:szCs w:val="16"/>
              </w:rPr>
            </w:pPr>
            <w:r>
              <w:rPr>
                <w:sz w:val="16"/>
                <w:szCs w:val="16"/>
              </w:rPr>
              <w:t>0266</w:t>
            </w:r>
          </w:p>
        </w:tc>
        <w:tc>
          <w:tcPr>
            <w:tcW w:w="426" w:type="dxa"/>
            <w:tcBorders>
              <w:top w:val="single" w:sz="6" w:space="0" w:color="auto"/>
              <w:bottom w:val="single" w:sz="6" w:space="0" w:color="auto"/>
            </w:tcBorders>
            <w:shd w:val="solid" w:color="FFFFFF" w:fill="auto"/>
          </w:tcPr>
          <w:p w14:paraId="04398501" w14:textId="77777777" w:rsidR="00031A7D" w:rsidRDefault="00031A7D" w:rsidP="00F4225F">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DB01FC0" w14:textId="77777777" w:rsidR="00031A7D" w:rsidRDefault="00031A7D" w:rsidP="00F4225F">
            <w:pPr>
              <w:pStyle w:val="TAC"/>
              <w:rPr>
                <w:sz w:val="16"/>
                <w:szCs w:val="16"/>
              </w:rPr>
            </w:pPr>
            <w:r>
              <w:rPr>
                <w:sz w:val="16"/>
                <w:szCs w:val="16"/>
              </w:rPr>
              <w:t>A</w:t>
            </w:r>
          </w:p>
        </w:tc>
        <w:tc>
          <w:tcPr>
            <w:tcW w:w="4821" w:type="dxa"/>
            <w:tcBorders>
              <w:top w:val="single" w:sz="6" w:space="0" w:color="auto"/>
              <w:bottom w:val="single" w:sz="6" w:space="0" w:color="auto"/>
            </w:tcBorders>
            <w:shd w:val="solid" w:color="FFFFFF" w:fill="auto"/>
          </w:tcPr>
          <w:p w14:paraId="58BEDEEB" w14:textId="77777777" w:rsidR="00031A7D" w:rsidRDefault="00031A7D" w:rsidP="00F4225F">
            <w:pPr>
              <w:pStyle w:val="TAL"/>
              <w:rPr>
                <w:snapToGrid w:val="0"/>
                <w:sz w:val="16"/>
                <w:szCs w:val="16"/>
                <w:lang w:val="en-AU"/>
              </w:rPr>
            </w:pPr>
            <w:r>
              <w:rPr>
                <w:snapToGrid w:val="0"/>
                <w:sz w:val="16"/>
                <w:szCs w:val="16"/>
                <w:lang w:val="en-AU"/>
              </w:rPr>
              <w:t xml:space="preserve">Improve </w:t>
            </w:r>
            <w:proofErr w:type="spellStart"/>
            <w:r>
              <w:rPr>
                <w:snapToGrid w:val="0"/>
                <w:sz w:val="16"/>
                <w:szCs w:val="16"/>
                <w:lang w:val="en-AU"/>
              </w:rPr>
              <w:t>DistinguishedName</w:t>
            </w:r>
            <w:proofErr w:type="spellEnd"/>
            <w:r>
              <w:rPr>
                <w:snapToGrid w:val="0"/>
                <w:sz w:val="16"/>
                <w:szCs w:val="16"/>
                <w:lang w:val="en-AU"/>
              </w:rPr>
              <w:t xml:space="preserve"> pattern in YANG - R18</w:t>
            </w:r>
          </w:p>
        </w:tc>
        <w:tc>
          <w:tcPr>
            <w:tcW w:w="709" w:type="dxa"/>
            <w:tcBorders>
              <w:top w:val="single" w:sz="6" w:space="0" w:color="auto"/>
              <w:bottom w:val="single" w:sz="6" w:space="0" w:color="auto"/>
            </w:tcBorders>
            <w:shd w:val="solid" w:color="FFFFFF" w:fill="auto"/>
          </w:tcPr>
          <w:p w14:paraId="2D7AB2DE" w14:textId="77777777" w:rsidR="00031A7D" w:rsidRDefault="00031A7D" w:rsidP="00F4225F">
            <w:pPr>
              <w:pStyle w:val="TAC"/>
              <w:rPr>
                <w:sz w:val="16"/>
                <w:szCs w:val="16"/>
              </w:rPr>
            </w:pPr>
            <w:r>
              <w:rPr>
                <w:sz w:val="16"/>
                <w:szCs w:val="16"/>
              </w:rPr>
              <w:t>18.4.0</w:t>
            </w:r>
          </w:p>
        </w:tc>
      </w:tr>
      <w:tr w:rsidR="00134A4B" w:rsidRPr="007D6048" w14:paraId="039AD7D6" w14:textId="77777777" w:rsidTr="008326A7">
        <w:tc>
          <w:tcPr>
            <w:tcW w:w="805" w:type="dxa"/>
            <w:tcBorders>
              <w:top w:val="single" w:sz="6" w:space="0" w:color="auto"/>
              <w:bottom w:val="single" w:sz="6" w:space="0" w:color="auto"/>
            </w:tcBorders>
            <w:shd w:val="solid" w:color="FFFFFF" w:fill="auto"/>
          </w:tcPr>
          <w:p w14:paraId="67C7469D"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62ECD3E4"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289D062" w14:textId="77777777" w:rsidR="00134A4B" w:rsidRPr="004C02F6" w:rsidRDefault="00134A4B" w:rsidP="00134A4B">
            <w:pPr>
              <w:pStyle w:val="TAC"/>
              <w:rPr>
                <w:sz w:val="16"/>
                <w:szCs w:val="16"/>
              </w:rPr>
            </w:pPr>
            <w:r w:rsidRPr="00841572">
              <w:rPr>
                <w:sz w:val="16"/>
                <w:szCs w:val="16"/>
              </w:rPr>
              <w:t>SP-231458</w:t>
            </w:r>
          </w:p>
        </w:tc>
        <w:tc>
          <w:tcPr>
            <w:tcW w:w="568" w:type="dxa"/>
            <w:tcBorders>
              <w:top w:val="single" w:sz="6" w:space="0" w:color="auto"/>
              <w:bottom w:val="single" w:sz="6" w:space="0" w:color="auto"/>
            </w:tcBorders>
            <w:shd w:val="solid" w:color="FFFFFF" w:fill="auto"/>
          </w:tcPr>
          <w:p w14:paraId="6C0C116C" w14:textId="77777777" w:rsidR="00134A4B" w:rsidRDefault="00134A4B" w:rsidP="00134A4B">
            <w:pPr>
              <w:pStyle w:val="TAL"/>
              <w:rPr>
                <w:sz w:val="16"/>
                <w:szCs w:val="16"/>
              </w:rPr>
            </w:pPr>
            <w:r>
              <w:rPr>
                <w:sz w:val="16"/>
                <w:szCs w:val="16"/>
              </w:rPr>
              <w:t>0267</w:t>
            </w:r>
          </w:p>
        </w:tc>
        <w:tc>
          <w:tcPr>
            <w:tcW w:w="426" w:type="dxa"/>
            <w:tcBorders>
              <w:top w:val="single" w:sz="6" w:space="0" w:color="auto"/>
              <w:bottom w:val="single" w:sz="6" w:space="0" w:color="auto"/>
            </w:tcBorders>
            <w:shd w:val="solid" w:color="FFFFFF" w:fill="auto"/>
          </w:tcPr>
          <w:p w14:paraId="26054390" w14:textId="77777777" w:rsid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32FDB15F" w14:textId="77777777" w:rsid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498A5CFB" w14:textId="77777777" w:rsidR="00134A4B" w:rsidRDefault="00134A4B" w:rsidP="00134A4B">
            <w:pPr>
              <w:pStyle w:val="TAL"/>
              <w:rPr>
                <w:snapToGrid w:val="0"/>
                <w:sz w:val="16"/>
                <w:szCs w:val="16"/>
                <w:lang w:val="en-AU"/>
              </w:rPr>
            </w:pPr>
            <w:r>
              <w:rPr>
                <w:snapToGrid w:val="0"/>
                <w:sz w:val="16"/>
                <w:szCs w:val="16"/>
                <w:lang w:val="en-AU"/>
              </w:rPr>
              <w:t xml:space="preserve">TS28.623 Rel18 </w:t>
            </w:r>
            <w:proofErr w:type="spellStart"/>
            <w:r>
              <w:rPr>
                <w:snapToGrid w:val="0"/>
                <w:sz w:val="16"/>
                <w:szCs w:val="16"/>
                <w:lang w:val="en-AU"/>
              </w:rPr>
              <w:t>OpenAPI</w:t>
            </w:r>
            <w:proofErr w:type="spellEnd"/>
            <w:r>
              <w:rPr>
                <w:snapToGrid w:val="0"/>
                <w:sz w:val="16"/>
                <w:szCs w:val="16"/>
                <w:lang w:val="en-AU"/>
              </w:rPr>
              <w:t xml:space="preserve"> SS for </w:t>
            </w:r>
            <w:proofErr w:type="spellStart"/>
            <w:r>
              <w:rPr>
                <w:snapToGrid w:val="0"/>
                <w:sz w:val="16"/>
                <w:szCs w:val="16"/>
                <w:lang w:val="en-AU"/>
              </w:rPr>
              <w:t>QMCJob</w:t>
            </w:r>
            <w:proofErr w:type="spellEnd"/>
          </w:p>
        </w:tc>
        <w:tc>
          <w:tcPr>
            <w:tcW w:w="709" w:type="dxa"/>
            <w:tcBorders>
              <w:top w:val="single" w:sz="6" w:space="0" w:color="auto"/>
              <w:bottom w:val="single" w:sz="6" w:space="0" w:color="auto"/>
            </w:tcBorders>
            <w:shd w:val="solid" w:color="FFFFFF" w:fill="auto"/>
          </w:tcPr>
          <w:p w14:paraId="5C1DF05C" w14:textId="77777777" w:rsidR="00134A4B" w:rsidRDefault="00134A4B" w:rsidP="00134A4B">
            <w:pPr>
              <w:pStyle w:val="TAC"/>
              <w:rPr>
                <w:sz w:val="16"/>
                <w:szCs w:val="16"/>
              </w:rPr>
            </w:pPr>
            <w:r>
              <w:rPr>
                <w:sz w:val="16"/>
                <w:szCs w:val="16"/>
              </w:rPr>
              <w:t>18.5.0</w:t>
            </w:r>
          </w:p>
        </w:tc>
      </w:tr>
      <w:tr w:rsidR="00134A4B" w:rsidRPr="007D6048" w14:paraId="5AA7FD64" w14:textId="77777777" w:rsidTr="008326A7">
        <w:tc>
          <w:tcPr>
            <w:tcW w:w="805" w:type="dxa"/>
            <w:tcBorders>
              <w:top w:val="single" w:sz="6" w:space="0" w:color="auto"/>
              <w:bottom w:val="single" w:sz="6" w:space="0" w:color="auto"/>
            </w:tcBorders>
            <w:shd w:val="solid" w:color="FFFFFF" w:fill="auto"/>
          </w:tcPr>
          <w:p w14:paraId="6656DB1F"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D211ED0"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AA7D046" w14:textId="77777777" w:rsidR="00134A4B" w:rsidRPr="004C02F6" w:rsidRDefault="00134A4B" w:rsidP="00134A4B">
            <w:pPr>
              <w:pStyle w:val="TAC"/>
              <w:rPr>
                <w:sz w:val="16"/>
                <w:szCs w:val="16"/>
              </w:rPr>
            </w:pPr>
            <w:r w:rsidRPr="004C02F6">
              <w:rPr>
                <w:sz w:val="16"/>
                <w:szCs w:val="16"/>
              </w:rPr>
              <w:t>SP-231472</w:t>
            </w:r>
          </w:p>
        </w:tc>
        <w:tc>
          <w:tcPr>
            <w:tcW w:w="568" w:type="dxa"/>
            <w:tcBorders>
              <w:top w:val="single" w:sz="6" w:space="0" w:color="auto"/>
              <w:bottom w:val="single" w:sz="6" w:space="0" w:color="auto"/>
            </w:tcBorders>
            <w:shd w:val="solid" w:color="FFFFFF" w:fill="auto"/>
          </w:tcPr>
          <w:p w14:paraId="42EE0EE8" w14:textId="77777777" w:rsidR="00134A4B" w:rsidRDefault="00134A4B" w:rsidP="00134A4B">
            <w:pPr>
              <w:pStyle w:val="TAL"/>
              <w:rPr>
                <w:sz w:val="16"/>
                <w:szCs w:val="16"/>
              </w:rPr>
            </w:pPr>
            <w:r>
              <w:rPr>
                <w:sz w:val="16"/>
                <w:szCs w:val="16"/>
              </w:rPr>
              <w:t>0268</w:t>
            </w:r>
          </w:p>
        </w:tc>
        <w:tc>
          <w:tcPr>
            <w:tcW w:w="426" w:type="dxa"/>
            <w:tcBorders>
              <w:top w:val="single" w:sz="6" w:space="0" w:color="auto"/>
              <w:bottom w:val="single" w:sz="6" w:space="0" w:color="auto"/>
            </w:tcBorders>
            <w:shd w:val="solid" w:color="FFFFFF" w:fill="auto"/>
          </w:tcPr>
          <w:p w14:paraId="41BEAF53" w14:textId="77777777" w:rsid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4B58E336" w14:textId="77777777" w:rsid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2C116336" w14:textId="77777777" w:rsidR="00134A4B" w:rsidRDefault="00134A4B" w:rsidP="00134A4B">
            <w:pPr>
              <w:pStyle w:val="TAL"/>
              <w:rPr>
                <w:snapToGrid w:val="0"/>
                <w:sz w:val="16"/>
                <w:szCs w:val="16"/>
                <w:lang w:val="en-AU"/>
              </w:rPr>
            </w:pPr>
            <w:r>
              <w:rPr>
                <w:snapToGrid w:val="0"/>
                <w:sz w:val="16"/>
                <w:szCs w:val="16"/>
                <w:lang w:val="en-AU"/>
              </w:rPr>
              <w:t xml:space="preserve">TS28.623 Rel18 </w:t>
            </w:r>
            <w:proofErr w:type="spellStart"/>
            <w:r>
              <w:rPr>
                <w:snapToGrid w:val="0"/>
                <w:sz w:val="16"/>
                <w:szCs w:val="16"/>
                <w:lang w:val="en-AU"/>
              </w:rPr>
              <w:t>OpenAPI</w:t>
            </w:r>
            <w:proofErr w:type="spellEnd"/>
            <w:r>
              <w:rPr>
                <w:snapToGrid w:val="0"/>
                <w:sz w:val="16"/>
                <w:szCs w:val="16"/>
                <w:lang w:val="en-AU"/>
              </w:rPr>
              <w:t xml:space="preserve"> SS for </w:t>
            </w:r>
            <w:proofErr w:type="spellStart"/>
            <w:r>
              <w:rPr>
                <w:snapToGrid w:val="0"/>
                <w:sz w:val="16"/>
                <w:szCs w:val="16"/>
                <w:lang w:val="en-AU"/>
              </w:rPr>
              <w:t>SupportedNotifications</w:t>
            </w:r>
            <w:proofErr w:type="spellEnd"/>
          </w:p>
        </w:tc>
        <w:tc>
          <w:tcPr>
            <w:tcW w:w="709" w:type="dxa"/>
            <w:tcBorders>
              <w:top w:val="single" w:sz="6" w:space="0" w:color="auto"/>
              <w:bottom w:val="single" w:sz="6" w:space="0" w:color="auto"/>
            </w:tcBorders>
            <w:shd w:val="solid" w:color="FFFFFF" w:fill="auto"/>
          </w:tcPr>
          <w:p w14:paraId="3217EB3B" w14:textId="77777777" w:rsidR="00134A4B" w:rsidRDefault="00134A4B" w:rsidP="00134A4B">
            <w:pPr>
              <w:pStyle w:val="TAC"/>
              <w:rPr>
                <w:sz w:val="16"/>
                <w:szCs w:val="16"/>
              </w:rPr>
            </w:pPr>
            <w:r>
              <w:rPr>
                <w:sz w:val="16"/>
                <w:szCs w:val="16"/>
              </w:rPr>
              <w:t>18.5.0</w:t>
            </w:r>
          </w:p>
        </w:tc>
      </w:tr>
      <w:tr w:rsidR="00134A4B" w:rsidRPr="007D6048" w14:paraId="6B5D9F68" w14:textId="77777777" w:rsidTr="008326A7">
        <w:tc>
          <w:tcPr>
            <w:tcW w:w="805" w:type="dxa"/>
            <w:tcBorders>
              <w:top w:val="single" w:sz="6" w:space="0" w:color="auto"/>
              <w:bottom w:val="single" w:sz="6" w:space="0" w:color="auto"/>
            </w:tcBorders>
            <w:shd w:val="solid" w:color="FFFFFF" w:fill="auto"/>
          </w:tcPr>
          <w:p w14:paraId="79B0BFB0"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0CB6C564"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ABF49F2" w14:textId="77777777" w:rsidR="00134A4B" w:rsidRPr="00FB4BA2" w:rsidRDefault="00134A4B" w:rsidP="00134A4B">
            <w:pPr>
              <w:pStyle w:val="TAC"/>
              <w:rPr>
                <w:sz w:val="16"/>
                <w:szCs w:val="16"/>
              </w:rPr>
            </w:pPr>
            <w:r w:rsidRPr="004C02F6">
              <w:rPr>
                <w:sz w:val="16"/>
                <w:szCs w:val="16"/>
              </w:rPr>
              <w:t>SP-231458</w:t>
            </w:r>
          </w:p>
        </w:tc>
        <w:tc>
          <w:tcPr>
            <w:tcW w:w="568" w:type="dxa"/>
            <w:tcBorders>
              <w:top w:val="single" w:sz="6" w:space="0" w:color="auto"/>
              <w:bottom w:val="single" w:sz="6" w:space="0" w:color="auto"/>
            </w:tcBorders>
            <w:shd w:val="solid" w:color="FFFFFF" w:fill="auto"/>
          </w:tcPr>
          <w:p w14:paraId="7784A0BA" w14:textId="77777777" w:rsidR="00134A4B" w:rsidRDefault="00134A4B" w:rsidP="00134A4B">
            <w:pPr>
              <w:pStyle w:val="TAL"/>
              <w:rPr>
                <w:sz w:val="16"/>
                <w:szCs w:val="16"/>
              </w:rPr>
            </w:pPr>
            <w:r>
              <w:rPr>
                <w:sz w:val="16"/>
                <w:szCs w:val="16"/>
              </w:rPr>
              <w:t>0269</w:t>
            </w:r>
          </w:p>
        </w:tc>
        <w:tc>
          <w:tcPr>
            <w:tcW w:w="426" w:type="dxa"/>
            <w:tcBorders>
              <w:top w:val="single" w:sz="6" w:space="0" w:color="auto"/>
              <w:bottom w:val="single" w:sz="6" w:space="0" w:color="auto"/>
            </w:tcBorders>
            <w:shd w:val="solid" w:color="FFFFFF" w:fill="auto"/>
          </w:tcPr>
          <w:p w14:paraId="3616FB47" w14:textId="77777777" w:rsidR="00134A4B" w:rsidRDefault="00134A4B" w:rsidP="00134A4B">
            <w:pPr>
              <w:pStyle w:val="TAR"/>
              <w:rPr>
                <w:sz w:val="16"/>
                <w:szCs w:val="16"/>
              </w:rPr>
            </w:pPr>
            <w:r>
              <w:rPr>
                <w:sz w:val="16"/>
                <w:szCs w:val="16"/>
              </w:rPr>
              <w:t>1</w:t>
            </w:r>
          </w:p>
        </w:tc>
        <w:tc>
          <w:tcPr>
            <w:tcW w:w="426" w:type="dxa"/>
            <w:tcBorders>
              <w:top w:val="single" w:sz="6" w:space="0" w:color="auto"/>
              <w:bottom w:val="single" w:sz="6" w:space="0" w:color="auto"/>
            </w:tcBorders>
            <w:shd w:val="solid" w:color="FFFFFF" w:fill="auto"/>
          </w:tcPr>
          <w:p w14:paraId="2AB2A870" w14:textId="77777777" w:rsidR="00134A4B" w:rsidRDefault="00134A4B" w:rsidP="00134A4B">
            <w:pPr>
              <w:pStyle w:val="TAC"/>
              <w:rPr>
                <w:sz w:val="16"/>
                <w:szCs w:val="16"/>
              </w:rPr>
            </w:pPr>
            <w:r>
              <w:rPr>
                <w:sz w:val="16"/>
                <w:szCs w:val="16"/>
              </w:rPr>
              <w:t>C</w:t>
            </w:r>
          </w:p>
        </w:tc>
        <w:tc>
          <w:tcPr>
            <w:tcW w:w="4821" w:type="dxa"/>
            <w:tcBorders>
              <w:top w:val="single" w:sz="6" w:space="0" w:color="auto"/>
              <w:bottom w:val="single" w:sz="6" w:space="0" w:color="auto"/>
            </w:tcBorders>
            <w:shd w:val="solid" w:color="FFFFFF" w:fill="auto"/>
          </w:tcPr>
          <w:p w14:paraId="22F49BC5" w14:textId="77777777" w:rsidR="00134A4B" w:rsidRDefault="00134A4B" w:rsidP="00134A4B">
            <w:pPr>
              <w:pStyle w:val="TAL"/>
              <w:rPr>
                <w:snapToGrid w:val="0"/>
                <w:sz w:val="16"/>
                <w:szCs w:val="16"/>
                <w:lang w:val="en-AU"/>
              </w:rPr>
            </w:pPr>
            <w:r>
              <w:rPr>
                <w:snapToGrid w:val="0"/>
                <w:sz w:val="16"/>
                <w:szCs w:val="16"/>
                <w:lang w:val="en-AU"/>
              </w:rPr>
              <w:t>Rel-18 CR 28.623 Move normative YANG and YAML code to Forge</w:t>
            </w:r>
          </w:p>
        </w:tc>
        <w:tc>
          <w:tcPr>
            <w:tcW w:w="709" w:type="dxa"/>
            <w:tcBorders>
              <w:top w:val="single" w:sz="6" w:space="0" w:color="auto"/>
              <w:bottom w:val="single" w:sz="6" w:space="0" w:color="auto"/>
            </w:tcBorders>
            <w:shd w:val="solid" w:color="FFFFFF" w:fill="auto"/>
          </w:tcPr>
          <w:p w14:paraId="1D088832" w14:textId="77777777" w:rsidR="00134A4B" w:rsidRDefault="00134A4B" w:rsidP="00134A4B">
            <w:pPr>
              <w:pStyle w:val="TAC"/>
              <w:rPr>
                <w:sz w:val="16"/>
                <w:szCs w:val="16"/>
              </w:rPr>
            </w:pPr>
            <w:r>
              <w:rPr>
                <w:sz w:val="16"/>
                <w:szCs w:val="16"/>
              </w:rPr>
              <w:t>18.5.0</w:t>
            </w:r>
          </w:p>
        </w:tc>
      </w:tr>
      <w:tr w:rsidR="00134A4B" w:rsidRPr="007D6048" w14:paraId="6DE62F19" w14:textId="77777777" w:rsidTr="008326A7">
        <w:tc>
          <w:tcPr>
            <w:tcW w:w="805" w:type="dxa"/>
            <w:tcBorders>
              <w:top w:val="single" w:sz="6" w:space="0" w:color="auto"/>
              <w:bottom w:val="single" w:sz="6" w:space="0" w:color="auto"/>
            </w:tcBorders>
            <w:shd w:val="solid" w:color="FFFFFF" w:fill="auto"/>
          </w:tcPr>
          <w:p w14:paraId="01B9504C"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D4A1C4C"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F2C5B4A" w14:textId="77777777" w:rsidR="00134A4B" w:rsidRPr="005F0EDA" w:rsidRDefault="00134A4B" w:rsidP="00134A4B">
            <w:pPr>
              <w:pStyle w:val="TAC"/>
              <w:rPr>
                <w:sz w:val="16"/>
                <w:szCs w:val="16"/>
              </w:rPr>
            </w:pPr>
            <w:r w:rsidRPr="00134A4B">
              <w:rPr>
                <w:sz w:val="16"/>
                <w:szCs w:val="16"/>
              </w:rPr>
              <w:t>SP-231492</w:t>
            </w:r>
          </w:p>
        </w:tc>
        <w:tc>
          <w:tcPr>
            <w:tcW w:w="568" w:type="dxa"/>
            <w:tcBorders>
              <w:top w:val="single" w:sz="6" w:space="0" w:color="auto"/>
              <w:bottom w:val="single" w:sz="6" w:space="0" w:color="auto"/>
            </w:tcBorders>
            <w:shd w:val="solid" w:color="FFFFFF" w:fill="auto"/>
          </w:tcPr>
          <w:p w14:paraId="43B701E5" w14:textId="77777777" w:rsidR="00134A4B" w:rsidRDefault="00134A4B" w:rsidP="00134A4B">
            <w:pPr>
              <w:pStyle w:val="TAL"/>
              <w:rPr>
                <w:sz w:val="16"/>
                <w:szCs w:val="16"/>
              </w:rPr>
            </w:pPr>
            <w:r w:rsidRPr="00134A4B">
              <w:rPr>
                <w:sz w:val="16"/>
                <w:szCs w:val="16"/>
              </w:rPr>
              <w:t>0271</w:t>
            </w:r>
          </w:p>
        </w:tc>
        <w:tc>
          <w:tcPr>
            <w:tcW w:w="426" w:type="dxa"/>
            <w:tcBorders>
              <w:top w:val="single" w:sz="6" w:space="0" w:color="auto"/>
              <w:bottom w:val="single" w:sz="6" w:space="0" w:color="auto"/>
            </w:tcBorders>
            <w:shd w:val="solid" w:color="FFFFFF" w:fill="auto"/>
          </w:tcPr>
          <w:p w14:paraId="5ED08A20"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014FE8F6"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71A8D817" w14:textId="77777777" w:rsidR="00134A4B" w:rsidRDefault="00134A4B" w:rsidP="00134A4B">
            <w:pPr>
              <w:pStyle w:val="TAL"/>
              <w:rPr>
                <w:snapToGrid w:val="0"/>
                <w:sz w:val="16"/>
                <w:szCs w:val="16"/>
                <w:lang w:val="en-AU"/>
              </w:rPr>
            </w:pPr>
            <w:r w:rsidRPr="00134A4B">
              <w:rPr>
                <w:snapToGrid w:val="0"/>
                <w:sz w:val="16"/>
                <w:szCs w:val="16"/>
                <w:lang w:val="en-AU"/>
              </w:rPr>
              <w:t xml:space="preserve">Rel-18 CR 28.623 YANG Corrections and </w:t>
            </w:r>
            <w:proofErr w:type="spellStart"/>
            <w:r w:rsidRPr="00134A4B">
              <w:rPr>
                <w:snapToGrid w:val="0"/>
                <w:sz w:val="16"/>
                <w:szCs w:val="16"/>
                <w:lang w:val="en-AU"/>
              </w:rPr>
              <w:t>inVariant</w:t>
            </w:r>
            <w:proofErr w:type="spellEnd"/>
          </w:p>
        </w:tc>
        <w:tc>
          <w:tcPr>
            <w:tcW w:w="709" w:type="dxa"/>
            <w:tcBorders>
              <w:top w:val="single" w:sz="6" w:space="0" w:color="auto"/>
              <w:bottom w:val="single" w:sz="6" w:space="0" w:color="auto"/>
            </w:tcBorders>
            <w:shd w:val="solid" w:color="FFFFFF" w:fill="auto"/>
          </w:tcPr>
          <w:p w14:paraId="7576E96F" w14:textId="77777777" w:rsidR="00134A4B" w:rsidRDefault="00134A4B" w:rsidP="00134A4B">
            <w:pPr>
              <w:pStyle w:val="TAC"/>
              <w:rPr>
                <w:sz w:val="16"/>
                <w:szCs w:val="16"/>
              </w:rPr>
            </w:pPr>
            <w:r>
              <w:rPr>
                <w:sz w:val="16"/>
                <w:szCs w:val="16"/>
              </w:rPr>
              <w:t>18.5.0</w:t>
            </w:r>
          </w:p>
        </w:tc>
      </w:tr>
      <w:tr w:rsidR="00134A4B" w:rsidRPr="007D6048" w14:paraId="00E1033A" w14:textId="77777777" w:rsidTr="008326A7">
        <w:tc>
          <w:tcPr>
            <w:tcW w:w="805" w:type="dxa"/>
            <w:tcBorders>
              <w:top w:val="single" w:sz="6" w:space="0" w:color="auto"/>
              <w:bottom w:val="single" w:sz="6" w:space="0" w:color="auto"/>
            </w:tcBorders>
            <w:shd w:val="solid" w:color="FFFFFF" w:fill="auto"/>
          </w:tcPr>
          <w:p w14:paraId="32A9C1F3"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5826876"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6EE40E5" w14:textId="77777777" w:rsidR="00134A4B" w:rsidRPr="00134A4B" w:rsidRDefault="00134A4B" w:rsidP="00134A4B">
            <w:pPr>
              <w:pStyle w:val="TAC"/>
              <w:rPr>
                <w:sz w:val="16"/>
                <w:szCs w:val="16"/>
              </w:rPr>
            </w:pPr>
            <w:r w:rsidRPr="00FB4BA2">
              <w:rPr>
                <w:sz w:val="16"/>
                <w:szCs w:val="16"/>
              </w:rPr>
              <w:t>SP-231453</w:t>
            </w:r>
          </w:p>
        </w:tc>
        <w:tc>
          <w:tcPr>
            <w:tcW w:w="568" w:type="dxa"/>
            <w:tcBorders>
              <w:top w:val="single" w:sz="6" w:space="0" w:color="auto"/>
              <w:bottom w:val="single" w:sz="6" w:space="0" w:color="auto"/>
            </w:tcBorders>
            <w:shd w:val="solid" w:color="FFFFFF" w:fill="auto"/>
          </w:tcPr>
          <w:p w14:paraId="5D3C7CB6" w14:textId="77777777" w:rsidR="00134A4B" w:rsidRPr="00134A4B" w:rsidRDefault="00134A4B" w:rsidP="00134A4B">
            <w:pPr>
              <w:pStyle w:val="TAL"/>
              <w:rPr>
                <w:sz w:val="16"/>
                <w:szCs w:val="16"/>
              </w:rPr>
            </w:pPr>
            <w:r>
              <w:rPr>
                <w:sz w:val="16"/>
                <w:szCs w:val="16"/>
              </w:rPr>
              <w:t>0272</w:t>
            </w:r>
          </w:p>
        </w:tc>
        <w:tc>
          <w:tcPr>
            <w:tcW w:w="426" w:type="dxa"/>
            <w:tcBorders>
              <w:top w:val="single" w:sz="6" w:space="0" w:color="auto"/>
              <w:bottom w:val="single" w:sz="6" w:space="0" w:color="auto"/>
            </w:tcBorders>
            <w:shd w:val="solid" w:color="FFFFFF" w:fill="auto"/>
          </w:tcPr>
          <w:p w14:paraId="7489450E" w14:textId="77777777" w:rsidR="00134A4B" w:rsidRP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512B1C5A" w14:textId="77777777" w:rsidR="00134A4B" w:rsidRPr="00134A4B" w:rsidRDefault="00134A4B" w:rsidP="00134A4B">
            <w:pPr>
              <w:pStyle w:val="TAC"/>
              <w:rPr>
                <w:sz w:val="16"/>
                <w:szCs w:val="16"/>
              </w:rPr>
            </w:pPr>
            <w:r>
              <w:rPr>
                <w:sz w:val="16"/>
                <w:szCs w:val="16"/>
              </w:rPr>
              <w:t>B</w:t>
            </w:r>
          </w:p>
        </w:tc>
        <w:tc>
          <w:tcPr>
            <w:tcW w:w="4821" w:type="dxa"/>
            <w:tcBorders>
              <w:top w:val="single" w:sz="6" w:space="0" w:color="auto"/>
              <w:bottom w:val="single" w:sz="6" w:space="0" w:color="auto"/>
            </w:tcBorders>
            <w:shd w:val="solid" w:color="FFFFFF" w:fill="auto"/>
          </w:tcPr>
          <w:p w14:paraId="7DEB82AE" w14:textId="77777777" w:rsidR="00134A4B" w:rsidRPr="00134A4B" w:rsidRDefault="00134A4B" w:rsidP="00134A4B">
            <w:pPr>
              <w:pStyle w:val="TAL"/>
              <w:rPr>
                <w:snapToGrid w:val="0"/>
                <w:sz w:val="16"/>
                <w:szCs w:val="16"/>
                <w:lang w:val="en-AU"/>
              </w:rPr>
            </w:pPr>
            <w:r>
              <w:rPr>
                <w:snapToGrid w:val="0"/>
                <w:sz w:val="16"/>
                <w:szCs w:val="16"/>
                <w:lang w:val="en-AU"/>
              </w:rPr>
              <w:t>Rel-18 CR TS 28.623 Stage 3 Report Amount parameter in NR</w:t>
            </w:r>
          </w:p>
        </w:tc>
        <w:tc>
          <w:tcPr>
            <w:tcW w:w="709" w:type="dxa"/>
            <w:tcBorders>
              <w:top w:val="single" w:sz="6" w:space="0" w:color="auto"/>
              <w:bottom w:val="single" w:sz="6" w:space="0" w:color="auto"/>
            </w:tcBorders>
            <w:shd w:val="solid" w:color="FFFFFF" w:fill="auto"/>
          </w:tcPr>
          <w:p w14:paraId="4F01532F" w14:textId="77777777" w:rsidR="00134A4B" w:rsidRDefault="00134A4B" w:rsidP="00134A4B">
            <w:pPr>
              <w:pStyle w:val="TAC"/>
              <w:rPr>
                <w:sz w:val="16"/>
                <w:szCs w:val="16"/>
              </w:rPr>
            </w:pPr>
            <w:r>
              <w:rPr>
                <w:sz w:val="16"/>
                <w:szCs w:val="16"/>
              </w:rPr>
              <w:t>18.5.0</w:t>
            </w:r>
          </w:p>
        </w:tc>
      </w:tr>
      <w:tr w:rsidR="00134A4B" w:rsidRPr="007D6048" w14:paraId="1773264B" w14:textId="77777777" w:rsidTr="008326A7">
        <w:tc>
          <w:tcPr>
            <w:tcW w:w="805" w:type="dxa"/>
            <w:tcBorders>
              <w:top w:val="single" w:sz="6" w:space="0" w:color="auto"/>
              <w:bottom w:val="single" w:sz="6" w:space="0" w:color="auto"/>
            </w:tcBorders>
            <w:shd w:val="solid" w:color="FFFFFF" w:fill="auto"/>
          </w:tcPr>
          <w:p w14:paraId="534570AE"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A00AE49"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772AFB1C" w14:textId="77777777" w:rsidR="00134A4B" w:rsidRPr="005F0EDA" w:rsidRDefault="00134A4B" w:rsidP="00134A4B">
            <w:pPr>
              <w:pStyle w:val="TAC"/>
              <w:rPr>
                <w:sz w:val="16"/>
                <w:szCs w:val="16"/>
              </w:rPr>
            </w:pPr>
            <w:r w:rsidRPr="00134A4B">
              <w:rPr>
                <w:sz w:val="16"/>
                <w:szCs w:val="16"/>
              </w:rPr>
              <w:t>SP-231492</w:t>
            </w:r>
          </w:p>
        </w:tc>
        <w:tc>
          <w:tcPr>
            <w:tcW w:w="568" w:type="dxa"/>
            <w:tcBorders>
              <w:top w:val="single" w:sz="6" w:space="0" w:color="auto"/>
              <w:bottom w:val="single" w:sz="6" w:space="0" w:color="auto"/>
            </w:tcBorders>
            <w:shd w:val="solid" w:color="FFFFFF" w:fill="auto"/>
          </w:tcPr>
          <w:p w14:paraId="46F06425" w14:textId="77777777" w:rsidR="00134A4B" w:rsidRDefault="00134A4B" w:rsidP="00134A4B">
            <w:pPr>
              <w:pStyle w:val="TAL"/>
              <w:rPr>
                <w:sz w:val="16"/>
                <w:szCs w:val="16"/>
              </w:rPr>
            </w:pPr>
            <w:r w:rsidRPr="00134A4B">
              <w:rPr>
                <w:sz w:val="16"/>
                <w:szCs w:val="16"/>
              </w:rPr>
              <w:t>0274</w:t>
            </w:r>
          </w:p>
        </w:tc>
        <w:tc>
          <w:tcPr>
            <w:tcW w:w="426" w:type="dxa"/>
            <w:tcBorders>
              <w:top w:val="single" w:sz="6" w:space="0" w:color="auto"/>
              <w:bottom w:val="single" w:sz="6" w:space="0" w:color="auto"/>
            </w:tcBorders>
            <w:shd w:val="solid" w:color="FFFFFF" w:fill="auto"/>
          </w:tcPr>
          <w:p w14:paraId="0F3ECCC4"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7422F33"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4119B9FA" w14:textId="77777777" w:rsidR="00134A4B" w:rsidRDefault="00134A4B" w:rsidP="00134A4B">
            <w:pPr>
              <w:pStyle w:val="TAL"/>
              <w:rPr>
                <w:snapToGrid w:val="0"/>
                <w:sz w:val="16"/>
                <w:szCs w:val="16"/>
                <w:lang w:val="en-AU"/>
              </w:rPr>
            </w:pPr>
            <w:r w:rsidRPr="00134A4B">
              <w:rPr>
                <w:snapToGrid w:val="0"/>
                <w:sz w:val="16"/>
                <w:szCs w:val="16"/>
                <w:lang w:val="en-AU"/>
              </w:rPr>
              <w:t xml:space="preserve">Rel-18 CR TS 28.623 Stage 3 Correction of </w:t>
            </w:r>
            <w:proofErr w:type="spellStart"/>
            <w:r w:rsidRPr="00134A4B">
              <w:rPr>
                <w:snapToGrid w:val="0"/>
                <w:sz w:val="16"/>
                <w:szCs w:val="16"/>
                <w:lang w:val="en-AU"/>
              </w:rPr>
              <w:t>ExcessPacketDelayThreshold</w:t>
            </w:r>
            <w:proofErr w:type="spellEnd"/>
            <w:r w:rsidRPr="00134A4B">
              <w:rPr>
                <w:snapToGrid w:val="0"/>
                <w:sz w:val="16"/>
                <w:szCs w:val="16"/>
                <w:lang w:val="en-AU"/>
              </w:rPr>
              <w:t xml:space="preserve"> definition</w:t>
            </w:r>
          </w:p>
        </w:tc>
        <w:tc>
          <w:tcPr>
            <w:tcW w:w="709" w:type="dxa"/>
            <w:tcBorders>
              <w:top w:val="single" w:sz="6" w:space="0" w:color="auto"/>
              <w:bottom w:val="single" w:sz="6" w:space="0" w:color="auto"/>
            </w:tcBorders>
            <w:shd w:val="solid" w:color="FFFFFF" w:fill="auto"/>
          </w:tcPr>
          <w:p w14:paraId="13008ECE" w14:textId="77777777" w:rsidR="00134A4B" w:rsidRDefault="00134A4B" w:rsidP="00134A4B">
            <w:pPr>
              <w:pStyle w:val="TAC"/>
              <w:rPr>
                <w:sz w:val="16"/>
                <w:szCs w:val="16"/>
              </w:rPr>
            </w:pPr>
            <w:r>
              <w:rPr>
                <w:sz w:val="16"/>
                <w:szCs w:val="16"/>
              </w:rPr>
              <w:t>18.5.0</w:t>
            </w:r>
          </w:p>
        </w:tc>
      </w:tr>
      <w:tr w:rsidR="00134A4B" w:rsidRPr="007D6048" w14:paraId="0089F2E8" w14:textId="77777777" w:rsidTr="008326A7">
        <w:tc>
          <w:tcPr>
            <w:tcW w:w="805" w:type="dxa"/>
            <w:tcBorders>
              <w:top w:val="single" w:sz="6" w:space="0" w:color="auto"/>
              <w:bottom w:val="single" w:sz="6" w:space="0" w:color="auto"/>
            </w:tcBorders>
            <w:shd w:val="solid" w:color="FFFFFF" w:fill="auto"/>
          </w:tcPr>
          <w:p w14:paraId="3790BA3A"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464518A3"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3CF0FB0" w14:textId="77777777" w:rsidR="00134A4B" w:rsidRPr="005F0EDA" w:rsidRDefault="00134A4B" w:rsidP="00134A4B">
            <w:pPr>
              <w:pStyle w:val="TAC"/>
              <w:rPr>
                <w:sz w:val="16"/>
                <w:szCs w:val="16"/>
              </w:rPr>
            </w:pPr>
            <w:r w:rsidRPr="00134A4B">
              <w:rPr>
                <w:sz w:val="16"/>
                <w:szCs w:val="16"/>
              </w:rPr>
              <w:t>SP-231458</w:t>
            </w:r>
          </w:p>
        </w:tc>
        <w:tc>
          <w:tcPr>
            <w:tcW w:w="568" w:type="dxa"/>
            <w:tcBorders>
              <w:top w:val="single" w:sz="6" w:space="0" w:color="auto"/>
              <w:bottom w:val="single" w:sz="6" w:space="0" w:color="auto"/>
            </w:tcBorders>
            <w:shd w:val="solid" w:color="FFFFFF" w:fill="auto"/>
          </w:tcPr>
          <w:p w14:paraId="1999B10D" w14:textId="77777777" w:rsidR="00134A4B" w:rsidRDefault="00134A4B" w:rsidP="00134A4B">
            <w:pPr>
              <w:pStyle w:val="TAL"/>
              <w:rPr>
                <w:sz w:val="16"/>
                <w:szCs w:val="16"/>
              </w:rPr>
            </w:pPr>
            <w:r w:rsidRPr="00134A4B">
              <w:rPr>
                <w:sz w:val="16"/>
                <w:szCs w:val="16"/>
              </w:rPr>
              <w:t>0276</w:t>
            </w:r>
          </w:p>
        </w:tc>
        <w:tc>
          <w:tcPr>
            <w:tcW w:w="426" w:type="dxa"/>
            <w:tcBorders>
              <w:top w:val="single" w:sz="6" w:space="0" w:color="auto"/>
              <w:bottom w:val="single" w:sz="6" w:space="0" w:color="auto"/>
            </w:tcBorders>
            <w:shd w:val="solid" w:color="FFFFFF" w:fill="auto"/>
          </w:tcPr>
          <w:p w14:paraId="3829F898"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3D32B3E3"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5D2BEF0B" w14:textId="77777777" w:rsidR="00134A4B" w:rsidRDefault="00134A4B" w:rsidP="00134A4B">
            <w:pPr>
              <w:pStyle w:val="TAL"/>
              <w:rPr>
                <w:snapToGrid w:val="0"/>
                <w:sz w:val="16"/>
                <w:szCs w:val="16"/>
                <w:lang w:val="en-AU"/>
              </w:rPr>
            </w:pPr>
            <w:r w:rsidRPr="00134A4B">
              <w:rPr>
                <w:snapToGrid w:val="0"/>
                <w:sz w:val="16"/>
                <w:szCs w:val="16"/>
                <w:lang w:val="en-AU"/>
              </w:rPr>
              <w:t>Rel18 TS28.623 Add NRM fragments for scheduler and condition monitor (</w:t>
            </w:r>
            <w:proofErr w:type="spellStart"/>
            <w:r w:rsidRPr="00134A4B">
              <w:rPr>
                <w:snapToGrid w:val="0"/>
                <w:sz w:val="16"/>
                <w:szCs w:val="16"/>
                <w:lang w:val="en-AU"/>
              </w:rPr>
              <w:t>OpenAPI</w:t>
            </w:r>
            <w:proofErr w:type="spellEnd"/>
            <w:r w:rsidRPr="00134A4B">
              <w:rPr>
                <w:snapToGrid w:val="0"/>
                <w:sz w:val="16"/>
                <w:szCs w:val="16"/>
                <w:lang w:val="en-AU"/>
              </w:rPr>
              <w:t xml:space="preserve"> definition)</w:t>
            </w:r>
          </w:p>
        </w:tc>
        <w:tc>
          <w:tcPr>
            <w:tcW w:w="709" w:type="dxa"/>
            <w:tcBorders>
              <w:top w:val="single" w:sz="6" w:space="0" w:color="auto"/>
              <w:bottom w:val="single" w:sz="6" w:space="0" w:color="auto"/>
            </w:tcBorders>
            <w:shd w:val="solid" w:color="FFFFFF" w:fill="auto"/>
          </w:tcPr>
          <w:p w14:paraId="797E6231" w14:textId="77777777" w:rsidR="00134A4B" w:rsidRDefault="00134A4B" w:rsidP="00134A4B">
            <w:pPr>
              <w:pStyle w:val="TAC"/>
              <w:rPr>
                <w:sz w:val="16"/>
                <w:szCs w:val="16"/>
              </w:rPr>
            </w:pPr>
            <w:r>
              <w:rPr>
                <w:sz w:val="16"/>
                <w:szCs w:val="16"/>
              </w:rPr>
              <w:t>18.5.0</w:t>
            </w:r>
          </w:p>
        </w:tc>
      </w:tr>
      <w:tr w:rsidR="00134A4B" w:rsidRPr="007D6048" w14:paraId="4F066A4C" w14:textId="77777777" w:rsidTr="008326A7">
        <w:tc>
          <w:tcPr>
            <w:tcW w:w="805" w:type="dxa"/>
            <w:tcBorders>
              <w:top w:val="single" w:sz="6" w:space="0" w:color="auto"/>
              <w:bottom w:val="single" w:sz="6" w:space="0" w:color="auto"/>
            </w:tcBorders>
            <w:shd w:val="solid" w:color="FFFFFF" w:fill="auto"/>
          </w:tcPr>
          <w:p w14:paraId="4738608F"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58DD2338"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69CF569" w14:textId="77777777" w:rsidR="00134A4B" w:rsidRPr="005F0EDA" w:rsidRDefault="00134A4B" w:rsidP="00134A4B">
            <w:pPr>
              <w:pStyle w:val="TAC"/>
              <w:rPr>
                <w:sz w:val="16"/>
                <w:szCs w:val="16"/>
              </w:rPr>
            </w:pPr>
            <w:r w:rsidRPr="00134A4B">
              <w:rPr>
                <w:sz w:val="16"/>
                <w:szCs w:val="16"/>
              </w:rPr>
              <w:t>SP-231452</w:t>
            </w:r>
          </w:p>
        </w:tc>
        <w:tc>
          <w:tcPr>
            <w:tcW w:w="568" w:type="dxa"/>
            <w:tcBorders>
              <w:top w:val="single" w:sz="6" w:space="0" w:color="auto"/>
              <w:bottom w:val="single" w:sz="6" w:space="0" w:color="auto"/>
            </w:tcBorders>
            <w:shd w:val="solid" w:color="FFFFFF" w:fill="auto"/>
          </w:tcPr>
          <w:p w14:paraId="3E7F7D5C" w14:textId="77777777" w:rsidR="00134A4B" w:rsidRDefault="00134A4B" w:rsidP="00134A4B">
            <w:pPr>
              <w:pStyle w:val="TAL"/>
              <w:rPr>
                <w:sz w:val="16"/>
                <w:szCs w:val="16"/>
              </w:rPr>
            </w:pPr>
            <w:r w:rsidRPr="00134A4B">
              <w:rPr>
                <w:sz w:val="16"/>
                <w:szCs w:val="16"/>
              </w:rPr>
              <w:t>0278</w:t>
            </w:r>
          </w:p>
        </w:tc>
        <w:tc>
          <w:tcPr>
            <w:tcW w:w="426" w:type="dxa"/>
            <w:tcBorders>
              <w:top w:val="single" w:sz="6" w:space="0" w:color="auto"/>
              <w:bottom w:val="single" w:sz="6" w:space="0" w:color="auto"/>
            </w:tcBorders>
            <w:shd w:val="solid" w:color="FFFFFF" w:fill="auto"/>
          </w:tcPr>
          <w:p w14:paraId="3BF8FF73"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A6CAE20"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1660E92E" w14:textId="77777777" w:rsidR="00134A4B" w:rsidRDefault="00134A4B" w:rsidP="00134A4B">
            <w:pPr>
              <w:pStyle w:val="TAL"/>
              <w:rPr>
                <w:snapToGrid w:val="0"/>
                <w:sz w:val="16"/>
                <w:szCs w:val="16"/>
                <w:lang w:val="en-AU"/>
              </w:rPr>
            </w:pPr>
            <w:r w:rsidRPr="00134A4B">
              <w:rPr>
                <w:snapToGrid w:val="0"/>
                <w:sz w:val="16"/>
                <w:szCs w:val="16"/>
                <w:lang w:val="en-AU"/>
              </w:rPr>
              <w:t xml:space="preserve">Rel-18 CR 28.623 Clarify </w:t>
            </w:r>
            <w:proofErr w:type="spellStart"/>
            <w:r w:rsidRPr="00134A4B">
              <w:rPr>
                <w:snapToGrid w:val="0"/>
                <w:sz w:val="16"/>
                <w:szCs w:val="16"/>
                <w:lang w:val="en-AU"/>
              </w:rPr>
              <w:t>MnS</w:t>
            </w:r>
            <w:proofErr w:type="spellEnd"/>
            <w:r w:rsidRPr="00134A4B">
              <w:rPr>
                <w:snapToGrid w:val="0"/>
                <w:sz w:val="16"/>
                <w:szCs w:val="16"/>
                <w:lang w:val="en-AU"/>
              </w:rPr>
              <w:t xml:space="preserve"> scope value for Managed Elements (stage3, yang)</w:t>
            </w:r>
          </w:p>
        </w:tc>
        <w:tc>
          <w:tcPr>
            <w:tcW w:w="709" w:type="dxa"/>
            <w:tcBorders>
              <w:top w:val="single" w:sz="6" w:space="0" w:color="auto"/>
              <w:bottom w:val="single" w:sz="6" w:space="0" w:color="auto"/>
            </w:tcBorders>
            <w:shd w:val="solid" w:color="FFFFFF" w:fill="auto"/>
          </w:tcPr>
          <w:p w14:paraId="1EDE3E3D" w14:textId="77777777" w:rsidR="00134A4B" w:rsidRDefault="00134A4B" w:rsidP="00134A4B">
            <w:pPr>
              <w:pStyle w:val="TAC"/>
              <w:rPr>
                <w:sz w:val="16"/>
                <w:szCs w:val="16"/>
              </w:rPr>
            </w:pPr>
            <w:r>
              <w:rPr>
                <w:sz w:val="16"/>
                <w:szCs w:val="16"/>
              </w:rPr>
              <w:t>18.5.0</w:t>
            </w:r>
          </w:p>
        </w:tc>
      </w:tr>
      <w:tr w:rsidR="00134A4B" w:rsidRPr="007D6048" w14:paraId="0B941485" w14:textId="77777777" w:rsidTr="008326A7">
        <w:tc>
          <w:tcPr>
            <w:tcW w:w="805" w:type="dxa"/>
            <w:tcBorders>
              <w:top w:val="single" w:sz="6" w:space="0" w:color="auto"/>
              <w:bottom w:val="single" w:sz="6" w:space="0" w:color="auto"/>
            </w:tcBorders>
            <w:shd w:val="solid" w:color="FFFFFF" w:fill="auto"/>
          </w:tcPr>
          <w:p w14:paraId="4428D208"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6D0E5060"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92E5A0D" w14:textId="77777777" w:rsidR="00134A4B" w:rsidRPr="005F0EDA" w:rsidRDefault="00134A4B" w:rsidP="00134A4B">
            <w:pPr>
              <w:pStyle w:val="TAC"/>
              <w:rPr>
                <w:sz w:val="16"/>
                <w:szCs w:val="16"/>
              </w:rPr>
            </w:pPr>
            <w:r w:rsidRPr="00134A4B">
              <w:rPr>
                <w:sz w:val="16"/>
                <w:szCs w:val="16"/>
              </w:rPr>
              <w:t>SP-231457</w:t>
            </w:r>
          </w:p>
        </w:tc>
        <w:tc>
          <w:tcPr>
            <w:tcW w:w="568" w:type="dxa"/>
            <w:tcBorders>
              <w:top w:val="single" w:sz="6" w:space="0" w:color="auto"/>
              <w:bottom w:val="single" w:sz="6" w:space="0" w:color="auto"/>
            </w:tcBorders>
            <w:shd w:val="solid" w:color="FFFFFF" w:fill="auto"/>
          </w:tcPr>
          <w:p w14:paraId="62418335" w14:textId="77777777" w:rsidR="00134A4B" w:rsidRDefault="00134A4B" w:rsidP="00134A4B">
            <w:pPr>
              <w:pStyle w:val="TAL"/>
              <w:rPr>
                <w:sz w:val="16"/>
                <w:szCs w:val="16"/>
              </w:rPr>
            </w:pPr>
            <w:r w:rsidRPr="00134A4B">
              <w:rPr>
                <w:sz w:val="16"/>
                <w:szCs w:val="16"/>
              </w:rPr>
              <w:t>0287</w:t>
            </w:r>
          </w:p>
        </w:tc>
        <w:tc>
          <w:tcPr>
            <w:tcW w:w="426" w:type="dxa"/>
            <w:tcBorders>
              <w:top w:val="single" w:sz="6" w:space="0" w:color="auto"/>
              <w:bottom w:val="single" w:sz="6" w:space="0" w:color="auto"/>
            </w:tcBorders>
            <w:shd w:val="solid" w:color="FFFFFF" w:fill="auto"/>
          </w:tcPr>
          <w:p w14:paraId="065363F8"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482EE128"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4980A0FC" w14:textId="77777777" w:rsidR="00134A4B" w:rsidRDefault="00134A4B" w:rsidP="00134A4B">
            <w:pPr>
              <w:pStyle w:val="TAL"/>
              <w:rPr>
                <w:snapToGrid w:val="0"/>
                <w:sz w:val="16"/>
                <w:szCs w:val="16"/>
                <w:lang w:val="en-AU"/>
              </w:rPr>
            </w:pPr>
            <w:r w:rsidRPr="00134A4B">
              <w:rPr>
                <w:snapToGrid w:val="0"/>
                <w:sz w:val="16"/>
                <w:szCs w:val="16"/>
                <w:lang w:val="en-AU"/>
              </w:rPr>
              <w:t xml:space="preserve">Rel-18 CR TS28.623 Correct the </w:t>
            </w:r>
            <w:proofErr w:type="spellStart"/>
            <w:r w:rsidRPr="00134A4B">
              <w:rPr>
                <w:snapToGrid w:val="0"/>
                <w:sz w:val="16"/>
                <w:szCs w:val="16"/>
                <w:lang w:val="en-AU"/>
              </w:rPr>
              <w:t>yaml</w:t>
            </w:r>
            <w:proofErr w:type="spellEnd"/>
            <w:r w:rsidRPr="00134A4B">
              <w:rPr>
                <w:snapToGrid w:val="0"/>
                <w:sz w:val="16"/>
                <w:szCs w:val="16"/>
                <w:lang w:val="en-AU"/>
              </w:rPr>
              <w:t xml:space="preserve"> definition for </w:t>
            </w:r>
            <w:proofErr w:type="spellStart"/>
            <w:r w:rsidRPr="00134A4B">
              <w:rPr>
                <w:snapToGrid w:val="0"/>
                <w:sz w:val="16"/>
                <w:szCs w:val="16"/>
                <w:lang w:val="en-AU"/>
              </w:rPr>
              <w:t>ThresholdMonitor</w:t>
            </w:r>
            <w:proofErr w:type="spellEnd"/>
            <w:r w:rsidRPr="00134A4B">
              <w:rPr>
                <w:snapToGrid w:val="0"/>
                <w:sz w:val="16"/>
                <w:szCs w:val="16"/>
                <w:lang w:val="en-AU"/>
              </w:rPr>
              <w:t xml:space="preserve"> IOC to align with stage2 definition</w:t>
            </w:r>
          </w:p>
        </w:tc>
        <w:tc>
          <w:tcPr>
            <w:tcW w:w="709" w:type="dxa"/>
            <w:tcBorders>
              <w:top w:val="single" w:sz="6" w:space="0" w:color="auto"/>
              <w:bottom w:val="single" w:sz="6" w:space="0" w:color="auto"/>
            </w:tcBorders>
            <w:shd w:val="solid" w:color="FFFFFF" w:fill="auto"/>
          </w:tcPr>
          <w:p w14:paraId="66ACBB23" w14:textId="77777777" w:rsidR="00134A4B" w:rsidRDefault="00134A4B" w:rsidP="00134A4B">
            <w:pPr>
              <w:pStyle w:val="TAC"/>
              <w:rPr>
                <w:sz w:val="16"/>
                <w:szCs w:val="16"/>
              </w:rPr>
            </w:pPr>
            <w:r>
              <w:rPr>
                <w:sz w:val="16"/>
                <w:szCs w:val="16"/>
              </w:rPr>
              <w:t>18.5.0</w:t>
            </w:r>
          </w:p>
        </w:tc>
      </w:tr>
      <w:tr w:rsidR="00134A4B" w:rsidRPr="007D6048" w14:paraId="11058343" w14:textId="77777777" w:rsidTr="008326A7">
        <w:tc>
          <w:tcPr>
            <w:tcW w:w="805" w:type="dxa"/>
            <w:tcBorders>
              <w:top w:val="single" w:sz="6" w:space="0" w:color="auto"/>
              <w:bottom w:val="single" w:sz="6" w:space="0" w:color="auto"/>
            </w:tcBorders>
            <w:shd w:val="solid" w:color="FFFFFF" w:fill="auto"/>
          </w:tcPr>
          <w:p w14:paraId="4AE3EDE2"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529E074"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2948474" w14:textId="77777777" w:rsidR="00134A4B" w:rsidRPr="005F0EDA" w:rsidRDefault="00134A4B" w:rsidP="00134A4B">
            <w:pPr>
              <w:pStyle w:val="TAC"/>
              <w:rPr>
                <w:sz w:val="16"/>
                <w:szCs w:val="16"/>
              </w:rPr>
            </w:pPr>
            <w:r w:rsidRPr="00134A4B">
              <w:rPr>
                <w:sz w:val="16"/>
                <w:szCs w:val="16"/>
              </w:rPr>
              <w:t>SP-231458</w:t>
            </w:r>
          </w:p>
        </w:tc>
        <w:tc>
          <w:tcPr>
            <w:tcW w:w="568" w:type="dxa"/>
            <w:tcBorders>
              <w:top w:val="single" w:sz="6" w:space="0" w:color="auto"/>
              <w:bottom w:val="single" w:sz="6" w:space="0" w:color="auto"/>
            </w:tcBorders>
            <w:shd w:val="solid" w:color="FFFFFF" w:fill="auto"/>
          </w:tcPr>
          <w:p w14:paraId="26AA2677" w14:textId="77777777" w:rsidR="00134A4B" w:rsidRDefault="00134A4B" w:rsidP="00134A4B">
            <w:pPr>
              <w:pStyle w:val="TAL"/>
              <w:rPr>
                <w:sz w:val="16"/>
                <w:szCs w:val="16"/>
              </w:rPr>
            </w:pPr>
            <w:r w:rsidRPr="00134A4B">
              <w:rPr>
                <w:sz w:val="16"/>
                <w:szCs w:val="16"/>
              </w:rPr>
              <w:t>0288</w:t>
            </w:r>
          </w:p>
        </w:tc>
        <w:tc>
          <w:tcPr>
            <w:tcW w:w="426" w:type="dxa"/>
            <w:tcBorders>
              <w:top w:val="single" w:sz="6" w:space="0" w:color="auto"/>
              <w:bottom w:val="single" w:sz="6" w:space="0" w:color="auto"/>
            </w:tcBorders>
            <w:shd w:val="solid" w:color="FFFFFF" w:fill="auto"/>
          </w:tcPr>
          <w:p w14:paraId="68927247"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5536FFD5" w14:textId="77777777" w:rsidR="00134A4B" w:rsidRDefault="00134A4B" w:rsidP="00134A4B">
            <w:pPr>
              <w:pStyle w:val="TAC"/>
              <w:rPr>
                <w:sz w:val="16"/>
                <w:szCs w:val="16"/>
              </w:rPr>
            </w:pPr>
            <w:r w:rsidRPr="00134A4B">
              <w:rPr>
                <w:sz w:val="16"/>
                <w:szCs w:val="16"/>
              </w:rPr>
              <w:t>F</w:t>
            </w:r>
          </w:p>
        </w:tc>
        <w:tc>
          <w:tcPr>
            <w:tcW w:w="4821" w:type="dxa"/>
            <w:tcBorders>
              <w:top w:val="single" w:sz="6" w:space="0" w:color="auto"/>
              <w:bottom w:val="single" w:sz="6" w:space="0" w:color="auto"/>
            </w:tcBorders>
            <w:shd w:val="solid" w:color="FFFFFF" w:fill="auto"/>
          </w:tcPr>
          <w:p w14:paraId="3A0179C0" w14:textId="77777777" w:rsidR="00134A4B" w:rsidRDefault="00134A4B" w:rsidP="00134A4B">
            <w:pPr>
              <w:pStyle w:val="TAL"/>
              <w:rPr>
                <w:snapToGrid w:val="0"/>
                <w:sz w:val="16"/>
                <w:szCs w:val="16"/>
                <w:lang w:val="en-AU"/>
              </w:rPr>
            </w:pPr>
            <w:r w:rsidRPr="00134A4B">
              <w:rPr>
                <w:snapToGrid w:val="0"/>
                <w:sz w:val="16"/>
                <w:szCs w:val="16"/>
                <w:lang w:val="en-AU"/>
              </w:rPr>
              <w:t xml:space="preserve">Rel-18 CR TS28.623 Separate </w:t>
            </w:r>
            <w:proofErr w:type="spellStart"/>
            <w:r w:rsidRPr="00134A4B">
              <w:rPr>
                <w:snapToGrid w:val="0"/>
                <w:sz w:val="16"/>
                <w:szCs w:val="16"/>
                <w:lang w:val="en-AU"/>
              </w:rPr>
              <w:t>yaml</w:t>
            </w:r>
            <w:proofErr w:type="spellEnd"/>
            <w:r w:rsidRPr="00134A4B">
              <w:rPr>
                <w:snapToGrid w:val="0"/>
                <w:sz w:val="16"/>
                <w:szCs w:val="16"/>
                <w:lang w:val="en-AU"/>
              </w:rPr>
              <w:t xml:space="preserve"> file for trace control NRM fragment</w:t>
            </w:r>
          </w:p>
        </w:tc>
        <w:tc>
          <w:tcPr>
            <w:tcW w:w="709" w:type="dxa"/>
            <w:tcBorders>
              <w:top w:val="single" w:sz="6" w:space="0" w:color="auto"/>
              <w:bottom w:val="single" w:sz="6" w:space="0" w:color="auto"/>
            </w:tcBorders>
            <w:shd w:val="solid" w:color="FFFFFF" w:fill="auto"/>
          </w:tcPr>
          <w:p w14:paraId="65A89FC0" w14:textId="77777777" w:rsidR="00134A4B" w:rsidRDefault="00134A4B" w:rsidP="00134A4B">
            <w:pPr>
              <w:pStyle w:val="TAC"/>
              <w:rPr>
                <w:sz w:val="16"/>
                <w:szCs w:val="16"/>
              </w:rPr>
            </w:pPr>
            <w:r>
              <w:rPr>
                <w:sz w:val="16"/>
                <w:szCs w:val="16"/>
              </w:rPr>
              <w:t>18.5.0</w:t>
            </w:r>
          </w:p>
        </w:tc>
      </w:tr>
      <w:tr w:rsidR="00134A4B" w:rsidRPr="007D6048" w14:paraId="0F5E5FB0" w14:textId="77777777" w:rsidTr="008326A7">
        <w:tc>
          <w:tcPr>
            <w:tcW w:w="805" w:type="dxa"/>
            <w:tcBorders>
              <w:top w:val="single" w:sz="6" w:space="0" w:color="auto"/>
              <w:bottom w:val="single" w:sz="6" w:space="0" w:color="auto"/>
            </w:tcBorders>
            <w:shd w:val="solid" w:color="FFFFFF" w:fill="auto"/>
          </w:tcPr>
          <w:p w14:paraId="1B895425"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7E6DC8C2"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4BBB8F4" w14:textId="77777777" w:rsidR="00134A4B" w:rsidRPr="005F0EDA" w:rsidRDefault="00134A4B" w:rsidP="00134A4B">
            <w:pPr>
              <w:pStyle w:val="TAC"/>
              <w:rPr>
                <w:sz w:val="16"/>
                <w:szCs w:val="16"/>
              </w:rPr>
            </w:pPr>
            <w:r w:rsidRPr="00134A4B">
              <w:rPr>
                <w:sz w:val="16"/>
                <w:szCs w:val="16"/>
              </w:rPr>
              <w:t>SP-231477</w:t>
            </w:r>
          </w:p>
        </w:tc>
        <w:tc>
          <w:tcPr>
            <w:tcW w:w="568" w:type="dxa"/>
            <w:tcBorders>
              <w:top w:val="single" w:sz="6" w:space="0" w:color="auto"/>
              <w:bottom w:val="single" w:sz="6" w:space="0" w:color="auto"/>
            </w:tcBorders>
            <w:shd w:val="solid" w:color="FFFFFF" w:fill="auto"/>
          </w:tcPr>
          <w:p w14:paraId="40B359DC" w14:textId="77777777" w:rsidR="00134A4B" w:rsidRDefault="00134A4B" w:rsidP="00134A4B">
            <w:pPr>
              <w:pStyle w:val="TAL"/>
              <w:rPr>
                <w:sz w:val="16"/>
                <w:szCs w:val="16"/>
              </w:rPr>
            </w:pPr>
            <w:r w:rsidRPr="00134A4B">
              <w:rPr>
                <w:sz w:val="16"/>
                <w:szCs w:val="16"/>
              </w:rPr>
              <w:t>0289</w:t>
            </w:r>
          </w:p>
        </w:tc>
        <w:tc>
          <w:tcPr>
            <w:tcW w:w="426" w:type="dxa"/>
            <w:tcBorders>
              <w:top w:val="single" w:sz="6" w:space="0" w:color="auto"/>
              <w:bottom w:val="single" w:sz="6" w:space="0" w:color="auto"/>
            </w:tcBorders>
            <w:shd w:val="solid" w:color="FFFFFF" w:fill="auto"/>
          </w:tcPr>
          <w:p w14:paraId="3B8B1202"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3E9C55"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3A005F44" w14:textId="77777777" w:rsidR="00134A4B" w:rsidRDefault="00134A4B" w:rsidP="00134A4B">
            <w:pPr>
              <w:pStyle w:val="TAL"/>
              <w:rPr>
                <w:snapToGrid w:val="0"/>
                <w:sz w:val="16"/>
                <w:szCs w:val="16"/>
                <w:lang w:val="en-AU"/>
              </w:rPr>
            </w:pPr>
            <w:r w:rsidRPr="00134A4B">
              <w:rPr>
                <w:snapToGrid w:val="0"/>
                <w:sz w:val="16"/>
                <w:szCs w:val="16"/>
                <w:lang w:val="en-AU"/>
              </w:rPr>
              <w:t xml:space="preserve">Rel-18 CR TS 28.623 Enhance the </w:t>
            </w:r>
            <w:proofErr w:type="spellStart"/>
            <w:r w:rsidRPr="00134A4B">
              <w:rPr>
                <w:snapToGrid w:val="0"/>
                <w:sz w:val="16"/>
                <w:szCs w:val="16"/>
                <w:lang w:val="en-AU"/>
              </w:rPr>
              <w:t>ManagementDataCollection</w:t>
            </w:r>
            <w:proofErr w:type="spellEnd"/>
            <w:r w:rsidRPr="00134A4B">
              <w:rPr>
                <w:snapToGrid w:val="0"/>
                <w:sz w:val="16"/>
                <w:szCs w:val="16"/>
                <w:lang w:val="en-AU"/>
              </w:rPr>
              <w:t xml:space="preserve"> to support request management data per PLMN</w:t>
            </w:r>
          </w:p>
        </w:tc>
        <w:tc>
          <w:tcPr>
            <w:tcW w:w="709" w:type="dxa"/>
            <w:tcBorders>
              <w:top w:val="single" w:sz="6" w:space="0" w:color="auto"/>
              <w:bottom w:val="single" w:sz="6" w:space="0" w:color="auto"/>
            </w:tcBorders>
            <w:shd w:val="solid" w:color="FFFFFF" w:fill="auto"/>
          </w:tcPr>
          <w:p w14:paraId="3B538D3E" w14:textId="77777777" w:rsidR="00134A4B" w:rsidRDefault="00134A4B" w:rsidP="00134A4B">
            <w:pPr>
              <w:pStyle w:val="TAC"/>
              <w:rPr>
                <w:sz w:val="16"/>
                <w:szCs w:val="16"/>
              </w:rPr>
            </w:pPr>
            <w:r>
              <w:rPr>
                <w:sz w:val="16"/>
                <w:szCs w:val="16"/>
              </w:rPr>
              <w:t>18.5.0</w:t>
            </w:r>
          </w:p>
        </w:tc>
      </w:tr>
      <w:tr w:rsidR="00134A4B" w:rsidRPr="007D6048" w14:paraId="4BFDE5D3" w14:textId="77777777" w:rsidTr="008326A7">
        <w:tc>
          <w:tcPr>
            <w:tcW w:w="805" w:type="dxa"/>
            <w:tcBorders>
              <w:top w:val="single" w:sz="6" w:space="0" w:color="auto"/>
              <w:bottom w:val="single" w:sz="6" w:space="0" w:color="auto"/>
            </w:tcBorders>
            <w:shd w:val="solid" w:color="FFFFFF" w:fill="auto"/>
          </w:tcPr>
          <w:p w14:paraId="3289A673"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65C35680"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11DA6CB5" w14:textId="77777777" w:rsidR="00134A4B" w:rsidRPr="005F0EDA" w:rsidRDefault="00134A4B" w:rsidP="00134A4B">
            <w:pPr>
              <w:pStyle w:val="TAC"/>
              <w:rPr>
                <w:sz w:val="16"/>
                <w:szCs w:val="16"/>
              </w:rPr>
            </w:pPr>
            <w:r w:rsidRPr="00134A4B">
              <w:rPr>
                <w:sz w:val="16"/>
                <w:szCs w:val="16"/>
              </w:rPr>
              <w:t>SP-231453</w:t>
            </w:r>
          </w:p>
        </w:tc>
        <w:tc>
          <w:tcPr>
            <w:tcW w:w="568" w:type="dxa"/>
            <w:tcBorders>
              <w:top w:val="single" w:sz="6" w:space="0" w:color="auto"/>
              <w:bottom w:val="single" w:sz="6" w:space="0" w:color="auto"/>
            </w:tcBorders>
            <w:shd w:val="solid" w:color="FFFFFF" w:fill="auto"/>
          </w:tcPr>
          <w:p w14:paraId="03890711" w14:textId="77777777" w:rsidR="00134A4B" w:rsidRDefault="00134A4B" w:rsidP="00134A4B">
            <w:pPr>
              <w:pStyle w:val="TAL"/>
              <w:rPr>
                <w:sz w:val="16"/>
                <w:szCs w:val="16"/>
              </w:rPr>
            </w:pPr>
            <w:r w:rsidRPr="00134A4B">
              <w:rPr>
                <w:sz w:val="16"/>
                <w:szCs w:val="16"/>
              </w:rPr>
              <w:t>0290</w:t>
            </w:r>
          </w:p>
        </w:tc>
        <w:tc>
          <w:tcPr>
            <w:tcW w:w="426" w:type="dxa"/>
            <w:tcBorders>
              <w:top w:val="single" w:sz="6" w:space="0" w:color="auto"/>
              <w:bottom w:val="single" w:sz="6" w:space="0" w:color="auto"/>
            </w:tcBorders>
            <w:shd w:val="solid" w:color="FFFFFF" w:fill="auto"/>
          </w:tcPr>
          <w:p w14:paraId="3AE0CA34"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5CB9FB1D"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65E379A6" w14:textId="77777777" w:rsidR="00134A4B" w:rsidRDefault="00134A4B" w:rsidP="00134A4B">
            <w:pPr>
              <w:pStyle w:val="TAL"/>
              <w:rPr>
                <w:snapToGrid w:val="0"/>
                <w:sz w:val="16"/>
                <w:szCs w:val="16"/>
                <w:lang w:val="en-AU"/>
              </w:rPr>
            </w:pPr>
            <w:r w:rsidRPr="00134A4B">
              <w:rPr>
                <w:snapToGrid w:val="0"/>
                <w:sz w:val="16"/>
                <w:szCs w:val="16"/>
                <w:lang w:val="en-AU"/>
              </w:rPr>
              <w:t>Rel-18 CR TS28.623 Adding NPN Area Scope of MDT</w:t>
            </w:r>
          </w:p>
        </w:tc>
        <w:tc>
          <w:tcPr>
            <w:tcW w:w="709" w:type="dxa"/>
            <w:tcBorders>
              <w:top w:val="single" w:sz="6" w:space="0" w:color="auto"/>
              <w:bottom w:val="single" w:sz="6" w:space="0" w:color="auto"/>
            </w:tcBorders>
            <w:shd w:val="solid" w:color="FFFFFF" w:fill="auto"/>
          </w:tcPr>
          <w:p w14:paraId="62BEC7A5" w14:textId="77777777" w:rsidR="00134A4B" w:rsidRDefault="00134A4B" w:rsidP="00134A4B">
            <w:pPr>
              <w:pStyle w:val="TAC"/>
              <w:rPr>
                <w:sz w:val="16"/>
                <w:szCs w:val="16"/>
              </w:rPr>
            </w:pPr>
            <w:r>
              <w:rPr>
                <w:sz w:val="16"/>
                <w:szCs w:val="16"/>
              </w:rPr>
              <w:t>18.5.0</w:t>
            </w:r>
          </w:p>
        </w:tc>
      </w:tr>
      <w:tr w:rsidR="00134A4B" w:rsidRPr="007D6048" w14:paraId="4EEE5AE9" w14:textId="77777777" w:rsidTr="008326A7">
        <w:tc>
          <w:tcPr>
            <w:tcW w:w="805" w:type="dxa"/>
            <w:tcBorders>
              <w:top w:val="single" w:sz="6" w:space="0" w:color="auto"/>
              <w:bottom w:val="single" w:sz="6" w:space="0" w:color="auto"/>
            </w:tcBorders>
            <w:shd w:val="solid" w:color="FFFFFF" w:fill="auto"/>
          </w:tcPr>
          <w:p w14:paraId="6666A42B"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0AB501A2"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D0C4891" w14:textId="77777777" w:rsidR="00134A4B" w:rsidRPr="00134A4B" w:rsidRDefault="00134A4B" w:rsidP="00134A4B">
            <w:pPr>
              <w:pStyle w:val="TAC"/>
              <w:rPr>
                <w:sz w:val="16"/>
                <w:szCs w:val="16"/>
              </w:rPr>
            </w:pPr>
            <w:r w:rsidRPr="005F0EDA">
              <w:rPr>
                <w:sz w:val="16"/>
                <w:szCs w:val="16"/>
              </w:rPr>
              <w:t>SP-231494</w:t>
            </w:r>
          </w:p>
        </w:tc>
        <w:tc>
          <w:tcPr>
            <w:tcW w:w="568" w:type="dxa"/>
            <w:tcBorders>
              <w:top w:val="single" w:sz="6" w:space="0" w:color="auto"/>
              <w:bottom w:val="single" w:sz="6" w:space="0" w:color="auto"/>
            </w:tcBorders>
            <w:shd w:val="solid" w:color="FFFFFF" w:fill="auto"/>
          </w:tcPr>
          <w:p w14:paraId="3B48BCAA" w14:textId="77777777" w:rsidR="00134A4B" w:rsidRPr="00134A4B" w:rsidRDefault="00134A4B" w:rsidP="00134A4B">
            <w:pPr>
              <w:pStyle w:val="TAL"/>
              <w:rPr>
                <w:sz w:val="16"/>
                <w:szCs w:val="16"/>
              </w:rPr>
            </w:pPr>
            <w:r>
              <w:rPr>
                <w:sz w:val="16"/>
                <w:szCs w:val="16"/>
              </w:rPr>
              <w:t>0291</w:t>
            </w:r>
          </w:p>
        </w:tc>
        <w:tc>
          <w:tcPr>
            <w:tcW w:w="426" w:type="dxa"/>
            <w:tcBorders>
              <w:top w:val="single" w:sz="6" w:space="0" w:color="auto"/>
              <w:bottom w:val="single" w:sz="6" w:space="0" w:color="auto"/>
            </w:tcBorders>
            <w:shd w:val="solid" w:color="FFFFFF" w:fill="auto"/>
          </w:tcPr>
          <w:p w14:paraId="707AA55D" w14:textId="77777777" w:rsidR="00134A4B" w:rsidRPr="00134A4B" w:rsidRDefault="00134A4B" w:rsidP="00134A4B">
            <w:pPr>
              <w:pStyle w:val="TAR"/>
              <w:rPr>
                <w:sz w:val="16"/>
                <w:szCs w:val="16"/>
              </w:rPr>
            </w:pPr>
            <w:r>
              <w:rPr>
                <w:sz w:val="16"/>
                <w:szCs w:val="16"/>
              </w:rPr>
              <w:t>-</w:t>
            </w:r>
          </w:p>
        </w:tc>
        <w:tc>
          <w:tcPr>
            <w:tcW w:w="426" w:type="dxa"/>
            <w:tcBorders>
              <w:top w:val="single" w:sz="6" w:space="0" w:color="auto"/>
              <w:bottom w:val="single" w:sz="6" w:space="0" w:color="auto"/>
            </w:tcBorders>
            <w:shd w:val="solid" w:color="FFFFFF" w:fill="auto"/>
          </w:tcPr>
          <w:p w14:paraId="2C26D84C" w14:textId="77777777" w:rsidR="00134A4B" w:rsidRPr="00134A4B" w:rsidRDefault="00134A4B" w:rsidP="00134A4B">
            <w:pPr>
              <w:pStyle w:val="TAC"/>
              <w:rPr>
                <w:sz w:val="16"/>
                <w:szCs w:val="16"/>
              </w:rPr>
            </w:pPr>
            <w:r>
              <w:rPr>
                <w:sz w:val="16"/>
                <w:szCs w:val="16"/>
              </w:rPr>
              <w:t>F</w:t>
            </w:r>
          </w:p>
        </w:tc>
        <w:tc>
          <w:tcPr>
            <w:tcW w:w="4821" w:type="dxa"/>
            <w:tcBorders>
              <w:top w:val="single" w:sz="6" w:space="0" w:color="auto"/>
              <w:bottom w:val="single" w:sz="6" w:space="0" w:color="auto"/>
            </w:tcBorders>
            <w:shd w:val="solid" w:color="FFFFFF" w:fill="auto"/>
          </w:tcPr>
          <w:p w14:paraId="6944AAA8" w14:textId="77777777" w:rsidR="00134A4B" w:rsidRPr="00134A4B" w:rsidRDefault="00134A4B" w:rsidP="00134A4B">
            <w:pPr>
              <w:pStyle w:val="TAL"/>
              <w:rPr>
                <w:snapToGrid w:val="0"/>
                <w:sz w:val="16"/>
                <w:szCs w:val="16"/>
                <w:lang w:val="en-AU"/>
              </w:rPr>
            </w:pPr>
            <w:r>
              <w:rPr>
                <w:snapToGrid w:val="0"/>
                <w:sz w:val="16"/>
                <w:szCs w:val="16"/>
                <w:lang w:val="en-AU"/>
              </w:rPr>
              <w:t>Rel-18 CR TS 28.623 Solution Sets clarifications</w:t>
            </w:r>
          </w:p>
        </w:tc>
        <w:tc>
          <w:tcPr>
            <w:tcW w:w="709" w:type="dxa"/>
            <w:tcBorders>
              <w:top w:val="single" w:sz="6" w:space="0" w:color="auto"/>
              <w:bottom w:val="single" w:sz="6" w:space="0" w:color="auto"/>
            </w:tcBorders>
            <w:shd w:val="solid" w:color="FFFFFF" w:fill="auto"/>
          </w:tcPr>
          <w:p w14:paraId="0A53E113" w14:textId="77777777" w:rsidR="00134A4B" w:rsidRDefault="00134A4B" w:rsidP="00134A4B">
            <w:pPr>
              <w:pStyle w:val="TAC"/>
              <w:rPr>
                <w:sz w:val="16"/>
                <w:szCs w:val="16"/>
              </w:rPr>
            </w:pPr>
            <w:r>
              <w:rPr>
                <w:sz w:val="16"/>
                <w:szCs w:val="16"/>
              </w:rPr>
              <w:t>18.5.0</w:t>
            </w:r>
          </w:p>
        </w:tc>
      </w:tr>
      <w:tr w:rsidR="00134A4B" w:rsidRPr="007D6048" w14:paraId="43DDA849" w14:textId="77777777" w:rsidTr="008326A7">
        <w:tc>
          <w:tcPr>
            <w:tcW w:w="805" w:type="dxa"/>
            <w:tcBorders>
              <w:top w:val="single" w:sz="6" w:space="0" w:color="auto"/>
              <w:bottom w:val="single" w:sz="6" w:space="0" w:color="auto"/>
            </w:tcBorders>
            <w:shd w:val="solid" w:color="FFFFFF" w:fill="auto"/>
          </w:tcPr>
          <w:p w14:paraId="292281A6"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2BD49173"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14DCC1F2" w14:textId="77777777" w:rsidR="00134A4B" w:rsidRPr="005F0EDA" w:rsidRDefault="00134A4B" w:rsidP="00134A4B">
            <w:pPr>
              <w:pStyle w:val="TAC"/>
              <w:rPr>
                <w:sz w:val="16"/>
                <w:szCs w:val="16"/>
              </w:rPr>
            </w:pPr>
            <w:r w:rsidRPr="00134A4B">
              <w:rPr>
                <w:sz w:val="16"/>
                <w:szCs w:val="16"/>
              </w:rPr>
              <w:t>SP-231488</w:t>
            </w:r>
          </w:p>
        </w:tc>
        <w:tc>
          <w:tcPr>
            <w:tcW w:w="568" w:type="dxa"/>
            <w:tcBorders>
              <w:top w:val="single" w:sz="6" w:space="0" w:color="auto"/>
              <w:bottom w:val="single" w:sz="6" w:space="0" w:color="auto"/>
            </w:tcBorders>
            <w:shd w:val="solid" w:color="FFFFFF" w:fill="auto"/>
          </w:tcPr>
          <w:p w14:paraId="74091A3B" w14:textId="77777777" w:rsidR="00134A4B" w:rsidRDefault="00134A4B" w:rsidP="00134A4B">
            <w:pPr>
              <w:pStyle w:val="TAL"/>
              <w:rPr>
                <w:sz w:val="16"/>
                <w:szCs w:val="16"/>
              </w:rPr>
            </w:pPr>
            <w:r w:rsidRPr="00134A4B">
              <w:rPr>
                <w:sz w:val="16"/>
                <w:szCs w:val="16"/>
              </w:rPr>
              <w:t>0294</w:t>
            </w:r>
          </w:p>
        </w:tc>
        <w:tc>
          <w:tcPr>
            <w:tcW w:w="426" w:type="dxa"/>
            <w:tcBorders>
              <w:top w:val="single" w:sz="6" w:space="0" w:color="auto"/>
              <w:bottom w:val="single" w:sz="6" w:space="0" w:color="auto"/>
            </w:tcBorders>
            <w:shd w:val="solid" w:color="FFFFFF" w:fill="auto"/>
          </w:tcPr>
          <w:p w14:paraId="1C4047EA" w14:textId="77777777" w:rsidR="00134A4B" w:rsidRDefault="00134A4B" w:rsidP="00134A4B">
            <w:pPr>
              <w:pStyle w:val="TAR"/>
              <w:rPr>
                <w:sz w:val="16"/>
                <w:szCs w:val="16"/>
              </w:rPr>
            </w:pPr>
            <w:r w:rsidRPr="00134A4B">
              <w:rPr>
                <w:sz w:val="16"/>
                <w:szCs w:val="16"/>
              </w:rPr>
              <w:t>3</w:t>
            </w:r>
          </w:p>
        </w:tc>
        <w:tc>
          <w:tcPr>
            <w:tcW w:w="426" w:type="dxa"/>
            <w:tcBorders>
              <w:top w:val="single" w:sz="6" w:space="0" w:color="auto"/>
              <w:bottom w:val="single" w:sz="6" w:space="0" w:color="auto"/>
            </w:tcBorders>
            <w:shd w:val="solid" w:color="FFFFFF" w:fill="auto"/>
          </w:tcPr>
          <w:p w14:paraId="6913A6DC"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31F5315F" w14:textId="77777777" w:rsidR="00134A4B" w:rsidRDefault="00134A4B" w:rsidP="00134A4B">
            <w:pPr>
              <w:pStyle w:val="TAL"/>
              <w:rPr>
                <w:snapToGrid w:val="0"/>
                <w:sz w:val="16"/>
                <w:szCs w:val="16"/>
                <w:lang w:val="en-AU"/>
              </w:rPr>
            </w:pPr>
            <w:r w:rsidRPr="00134A4B">
              <w:rPr>
                <w:snapToGrid w:val="0"/>
                <w:sz w:val="16"/>
                <w:szCs w:val="16"/>
                <w:lang w:val="en-AU"/>
              </w:rPr>
              <w:t>Rel-18 CR TS 28.623 Align N38 in SMF with TS23.501</w:t>
            </w:r>
          </w:p>
        </w:tc>
        <w:tc>
          <w:tcPr>
            <w:tcW w:w="709" w:type="dxa"/>
            <w:tcBorders>
              <w:top w:val="single" w:sz="6" w:space="0" w:color="auto"/>
              <w:bottom w:val="single" w:sz="6" w:space="0" w:color="auto"/>
            </w:tcBorders>
            <w:shd w:val="solid" w:color="FFFFFF" w:fill="auto"/>
          </w:tcPr>
          <w:p w14:paraId="2673CF1F" w14:textId="77777777" w:rsidR="00134A4B" w:rsidRDefault="00134A4B" w:rsidP="00134A4B">
            <w:pPr>
              <w:pStyle w:val="TAC"/>
              <w:rPr>
                <w:sz w:val="16"/>
                <w:szCs w:val="16"/>
              </w:rPr>
            </w:pPr>
            <w:r>
              <w:rPr>
                <w:sz w:val="16"/>
                <w:szCs w:val="16"/>
              </w:rPr>
              <w:t>18.5.0</w:t>
            </w:r>
          </w:p>
        </w:tc>
      </w:tr>
      <w:tr w:rsidR="00134A4B" w:rsidRPr="007D6048" w14:paraId="1E421918" w14:textId="77777777" w:rsidTr="008326A7">
        <w:tc>
          <w:tcPr>
            <w:tcW w:w="805" w:type="dxa"/>
            <w:tcBorders>
              <w:top w:val="single" w:sz="6" w:space="0" w:color="auto"/>
              <w:bottom w:val="single" w:sz="6" w:space="0" w:color="auto"/>
            </w:tcBorders>
            <w:shd w:val="solid" w:color="FFFFFF" w:fill="auto"/>
          </w:tcPr>
          <w:p w14:paraId="298DD20F"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40C0659C"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3006FB8C" w14:textId="77777777" w:rsidR="00134A4B" w:rsidRPr="005F0EDA" w:rsidRDefault="00134A4B" w:rsidP="00134A4B">
            <w:pPr>
              <w:pStyle w:val="TAC"/>
              <w:rPr>
                <w:sz w:val="16"/>
                <w:szCs w:val="16"/>
              </w:rPr>
            </w:pPr>
            <w:r w:rsidRPr="00134A4B">
              <w:rPr>
                <w:sz w:val="16"/>
                <w:szCs w:val="16"/>
              </w:rPr>
              <w:t>SP-231453</w:t>
            </w:r>
          </w:p>
        </w:tc>
        <w:tc>
          <w:tcPr>
            <w:tcW w:w="568" w:type="dxa"/>
            <w:tcBorders>
              <w:top w:val="single" w:sz="6" w:space="0" w:color="auto"/>
              <w:bottom w:val="single" w:sz="6" w:space="0" w:color="auto"/>
            </w:tcBorders>
            <w:shd w:val="solid" w:color="FFFFFF" w:fill="auto"/>
          </w:tcPr>
          <w:p w14:paraId="16ECF697" w14:textId="77777777" w:rsidR="00134A4B" w:rsidRDefault="00134A4B" w:rsidP="00134A4B">
            <w:pPr>
              <w:pStyle w:val="TAL"/>
              <w:rPr>
                <w:sz w:val="16"/>
                <w:szCs w:val="16"/>
              </w:rPr>
            </w:pPr>
            <w:r w:rsidRPr="00134A4B">
              <w:rPr>
                <w:sz w:val="16"/>
                <w:szCs w:val="16"/>
              </w:rPr>
              <w:t>0295</w:t>
            </w:r>
          </w:p>
        </w:tc>
        <w:tc>
          <w:tcPr>
            <w:tcW w:w="426" w:type="dxa"/>
            <w:tcBorders>
              <w:top w:val="single" w:sz="6" w:space="0" w:color="auto"/>
              <w:bottom w:val="single" w:sz="6" w:space="0" w:color="auto"/>
            </w:tcBorders>
            <w:shd w:val="solid" w:color="FFFFFF" w:fill="auto"/>
          </w:tcPr>
          <w:p w14:paraId="1BBCB255"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3112388D" w14:textId="77777777" w:rsidR="00134A4B" w:rsidRDefault="00134A4B" w:rsidP="00134A4B">
            <w:pPr>
              <w:pStyle w:val="TAC"/>
              <w:rPr>
                <w:sz w:val="16"/>
                <w:szCs w:val="16"/>
              </w:rPr>
            </w:pPr>
            <w:r w:rsidRPr="00134A4B">
              <w:rPr>
                <w:sz w:val="16"/>
                <w:szCs w:val="16"/>
              </w:rPr>
              <w:t>B</w:t>
            </w:r>
          </w:p>
        </w:tc>
        <w:tc>
          <w:tcPr>
            <w:tcW w:w="4821" w:type="dxa"/>
            <w:tcBorders>
              <w:top w:val="single" w:sz="6" w:space="0" w:color="auto"/>
              <w:bottom w:val="single" w:sz="6" w:space="0" w:color="auto"/>
            </w:tcBorders>
            <w:shd w:val="solid" w:color="FFFFFF" w:fill="auto"/>
          </w:tcPr>
          <w:p w14:paraId="2310529D" w14:textId="77777777" w:rsidR="00134A4B" w:rsidRDefault="00134A4B" w:rsidP="00134A4B">
            <w:pPr>
              <w:pStyle w:val="TAL"/>
              <w:rPr>
                <w:snapToGrid w:val="0"/>
                <w:sz w:val="16"/>
                <w:szCs w:val="16"/>
                <w:lang w:val="en-AU"/>
              </w:rPr>
            </w:pPr>
            <w:r w:rsidRPr="00134A4B">
              <w:rPr>
                <w:snapToGrid w:val="0"/>
                <w:sz w:val="16"/>
                <w:szCs w:val="16"/>
                <w:lang w:val="en-AU"/>
              </w:rPr>
              <w:t>Rel-18 CR TS 28.623 MDT support for NPN</w:t>
            </w:r>
          </w:p>
        </w:tc>
        <w:tc>
          <w:tcPr>
            <w:tcW w:w="709" w:type="dxa"/>
            <w:tcBorders>
              <w:top w:val="single" w:sz="6" w:space="0" w:color="auto"/>
              <w:bottom w:val="single" w:sz="6" w:space="0" w:color="auto"/>
            </w:tcBorders>
            <w:shd w:val="solid" w:color="FFFFFF" w:fill="auto"/>
          </w:tcPr>
          <w:p w14:paraId="443E1F43" w14:textId="77777777" w:rsidR="00134A4B" w:rsidRDefault="00134A4B" w:rsidP="00134A4B">
            <w:pPr>
              <w:pStyle w:val="TAC"/>
              <w:rPr>
                <w:sz w:val="16"/>
                <w:szCs w:val="16"/>
              </w:rPr>
            </w:pPr>
            <w:r>
              <w:rPr>
                <w:sz w:val="16"/>
                <w:szCs w:val="16"/>
              </w:rPr>
              <w:t>18.5.0</w:t>
            </w:r>
          </w:p>
        </w:tc>
      </w:tr>
      <w:tr w:rsidR="00134A4B" w:rsidRPr="007D6048" w14:paraId="35BE9CC3" w14:textId="77777777" w:rsidTr="008326A7">
        <w:tc>
          <w:tcPr>
            <w:tcW w:w="805" w:type="dxa"/>
            <w:tcBorders>
              <w:top w:val="single" w:sz="6" w:space="0" w:color="auto"/>
              <w:bottom w:val="single" w:sz="6" w:space="0" w:color="auto"/>
            </w:tcBorders>
            <w:shd w:val="solid" w:color="FFFFFF" w:fill="auto"/>
          </w:tcPr>
          <w:p w14:paraId="68C979B2"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144E828D"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22F30961" w14:textId="77777777" w:rsidR="00134A4B" w:rsidRPr="005F0EDA" w:rsidRDefault="00134A4B" w:rsidP="00134A4B">
            <w:pPr>
              <w:pStyle w:val="TAC"/>
              <w:rPr>
                <w:sz w:val="16"/>
                <w:szCs w:val="16"/>
              </w:rPr>
            </w:pPr>
            <w:r w:rsidRPr="00134A4B">
              <w:rPr>
                <w:sz w:val="16"/>
                <w:szCs w:val="16"/>
              </w:rPr>
              <w:t>SP-231471</w:t>
            </w:r>
          </w:p>
        </w:tc>
        <w:tc>
          <w:tcPr>
            <w:tcW w:w="568" w:type="dxa"/>
            <w:tcBorders>
              <w:top w:val="single" w:sz="6" w:space="0" w:color="auto"/>
              <w:bottom w:val="single" w:sz="6" w:space="0" w:color="auto"/>
            </w:tcBorders>
            <w:shd w:val="solid" w:color="FFFFFF" w:fill="auto"/>
          </w:tcPr>
          <w:p w14:paraId="60BBA3E1" w14:textId="77777777" w:rsidR="00134A4B" w:rsidRDefault="00134A4B" w:rsidP="00134A4B">
            <w:pPr>
              <w:pStyle w:val="TAL"/>
              <w:rPr>
                <w:sz w:val="16"/>
                <w:szCs w:val="16"/>
              </w:rPr>
            </w:pPr>
            <w:r w:rsidRPr="00134A4B">
              <w:rPr>
                <w:sz w:val="16"/>
                <w:szCs w:val="16"/>
              </w:rPr>
              <w:t>0299</w:t>
            </w:r>
          </w:p>
        </w:tc>
        <w:tc>
          <w:tcPr>
            <w:tcW w:w="426" w:type="dxa"/>
            <w:tcBorders>
              <w:top w:val="single" w:sz="6" w:space="0" w:color="auto"/>
              <w:bottom w:val="single" w:sz="6" w:space="0" w:color="auto"/>
            </w:tcBorders>
            <w:shd w:val="solid" w:color="FFFFFF" w:fill="auto"/>
          </w:tcPr>
          <w:p w14:paraId="198AE02F"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7FC71EB2"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14F198A4" w14:textId="77777777" w:rsidR="00134A4B" w:rsidRDefault="00134A4B" w:rsidP="00134A4B">
            <w:pPr>
              <w:pStyle w:val="TAL"/>
              <w:rPr>
                <w:snapToGrid w:val="0"/>
                <w:sz w:val="16"/>
                <w:szCs w:val="16"/>
                <w:lang w:val="en-AU"/>
              </w:rPr>
            </w:pPr>
            <w:r w:rsidRPr="00134A4B">
              <w:rPr>
                <w:snapToGrid w:val="0"/>
                <w:sz w:val="16"/>
                <w:szCs w:val="16"/>
                <w:lang w:val="en-AU"/>
              </w:rPr>
              <w:t>Rel-18 CR 28.623 Add measurement bin support to NRM (stage3, yang)</w:t>
            </w:r>
          </w:p>
        </w:tc>
        <w:tc>
          <w:tcPr>
            <w:tcW w:w="709" w:type="dxa"/>
            <w:tcBorders>
              <w:top w:val="single" w:sz="6" w:space="0" w:color="auto"/>
              <w:bottom w:val="single" w:sz="6" w:space="0" w:color="auto"/>
            </w:tcBorders>
            <w:shd w:val="solid" w:color="FFFFFF" w:fill="auto"/>
          </w:tcPr>
          <w:p w14:paraId="1379765D" w14:textId="77777777" w:rsidR="00134A4B" w:rsidRDefault="00134A4B" w:rsidP="00134A4B">
            <w:pPr>
              <w:pStyle w:val="TAC"/>
              <w:rPr>
                <w:sz w:val="16"/>
                <w:szCs w:val="16"/>
              </w:rPr>
            </w:pPr>
            <w:r>
              <w:rPr>
                <w:sz w:val="16"/>
                <w:szCs w:val="16"/>
              </w:rPr>
              <w:t>18.5.0</w:t>
            </w:r>
          </w:p>
        </w:tc>
      </w:tr>
      <w:tr w:rsidR="00134A4B" w:rsidRPr="007D6048" w14:paraId="5C1E5CDD" w14:textId="77777777" w:rsidTr="008326A7">
        <w:tc>
          <w:tcPr>
            <w:tcW w:w="805" w:type="dxa"/>
            <w:tcBorders>
              <w:top w:val="single" w:sz="6" w:space="0" w:color="auto"/>
              <w:bottom w:val="single" w:sz="6" w:space="0" w:color="auto"/>
            </w:tcBorders>
            <w:shd w:val="solid" w:color="FFFFFF" w:fill="auto"/>
          </w:tcPr>
          <w:p w14:paraId="6C90A98C"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04C54F5B"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20821454" w14:textId="77777777" w:rsidR="00134A4B" w:rsidRPr="005F0EDA" w:rsidRDefault="00134A4B" w:rsidP="00134A4B">
            <w:pPr>
              <w:pStyle w:val="TAC"/>
              <w:rPr>
                <w:sz w:val="16"/>
                <w:szCs w:val="16"/>
              </w:rPr>
            </w:pPr>
            <w:r w:rsidRPr="00134A4B">
              <w:rPr>
                <w:sz w:val="16"/>
                <w:szCs w:val="16"/>
              </w:rPr>
              <w:t>SP-231488</w:t>
            </w:r>
          </w:p>
        </w:tc>
        <w:tc>
          <w:tcPr>
            <w:tcW w:w="568" w:type="dxa"/>
            <w:tcBorders>
              <w:top w:val="single" w:sz="6" w:space="0" w:color="auto"/>
              <w:bottom w:val="single" w:sz="6" w:space="0" w:color="auto"/>
            </w:tcBorders>
            <w:shd w:val="solid" w:color="FFFFFF" w:fill="auto"/>
          </w:tcPr>
          <w:p w14:paraId="39528BD2" w14:textId="77777777" w:rsidR="00134A4B" w:rsidRDefault="00134A4B" w:rsidP="00134A4B">
            <w:pPr>
              <w:pStyle w:val="TAL"/>
              <w:rPr>
                <w:sz w:val="16"/>
                <w:szCs w:val="16"/>
              </w:rPr>
            </w:pPr>
            <w:r w:rsidRPr="00134A4B">
              <w:rPr>
                <w:sz w:val="16"/>
                <w:szCs w:val="16"/>
              </w:rPr>
              <w:t>0302</w:t>
            </w:r>
          </w:p>
        </w:tc>
        <w:tc>
          <w:tcPr>
            <w:tcW w:w="426" w:type="dxa"/>
            <w:tcBorders>
              <w:top w:val="single" w:sz="6" w:space="0" w:color="auto"/>
              <w:bottom w:val="single" w:sz="6" w:space="0" w:color="auto"/>
            </w:tcBorders>
            <w:shd w:val="solid" w:color="FFFFFF" w:fill="auto"/>
          </w:tcPr>
          <w:p w14:paraId="2ECABEB2" w14:textId="77777777" w:rsidR="00134A4B"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302907A" w14:textId="77777777" w:rsidR="00134A4B" w:rsidRDefault="00134A4B" w:rsidP="00134A4B">
            <w:pPr>
              <w:pStyle w:val="TAC"/>
              <w:rPr>
                <w:sz w:val="16"/>
                <w:szCs w:val="16"/>
              </w:rPr>
            </w:pPr>
            <w:r w:rsidRPr="00134A4B">
              <w:rPr>
                <w:sz w:val="16"/>
                <w:szCs w:val="16"/>
              </w:rPr>
              <w:t>A</w:t>
            </w:r>
          </w:p>
        </w:tc>
        <w:tc>
          <w:tcPr>
            <w:tcW w:w="4821" w:type="dxa"/>
            <w:tcBorders>
              <w:top w:val="single" w:sz="6" w:space="0" w:color="auto"/>
              <w:bottom w:val="single" w:sz="6" w:space="0" w:color="auto"/>
            </w:tcBorders>
            <w:shd w:val="solid" w:color="FFFFFF" w:fill="auto"/>
          </w:tcPr>
          <w:p w14:paraId="046D5BAF" w14:textId="77777777" w:rsidR="00134A4B" w:rsidRDefault="00134A4B" w:rsidP="00134A4B">
            <w:pPr>
              <w:pStyle w:val="TAL"/>
              <w:rPr>
                <w:snapToGrid w:val="0"/>
                <w:sz w:val="16"/>
                <w:szCs w:val="16"/>
                <w:lang w:val="en-AU"/>
              </w:rPr>
            </w:pPr>
            <w:r w:rsidRPr="00134A4B">
              <w:rPr>
                <w:snapToGrid w:val="0"/>
                <w:sz w:val="16"/>
                <w:szCs w:val="16"/>
                <w:lang w:val="en-AU"/>
              </w:rPr>
              <w:t>Rel-18 CR TS28.623 Adding N16 and N16a into module_3gpp-common-trace.yang</w:t>
            </w:r>
          </w:p>
        </w:tc>
        <w:tc>
          <w:tcPr>
            <w:tcW w:w="709" w:type="dxa"/>
            <w:tcBorders>
              <w:top w:val="single" w:sz="6" w:space="0" w:color="auto"/>
              <w:bottom w:val="single" w:sz="6" w:space="0" w:color="auto"/>
            </w:tcBorders>
            <w:shd w:val="solid" w:color="FFFFFF" w:fill="auto"/>
          </w:tcPr>
          <w:p w14:paraId="7263075D" w14:textId="77777777" w:rsidR="00134A4B" w:rsidRDefault="00134A4B" w:rsidP="00134A4B">
            <w:pPr>
              <w:pStyle w:val="TAC"/>
              <w:rPr>
                <w:sz w:val="16"/>
                <w:szCs w:val="16"/>
              </w:rPr>
            </w:pPr>
            <w:r>
              <w:rPr>
                <w:sz w:val="16"/>
                <w:szCs w:val="16"/>
              </w:rPr>
              <w:t>18.5.0</w:t>
            </w:r>
          </w:p>
        </w:tc>
      </w:tr>
      <w:tr w:rsidR="00134A4B" w:rsidRPr="007D6048" w14:paraId="741FF780" w14:textId="77777777" w:rsidTr="008326A7">
        <w:tc>
          <w:tcPr>
            <w:tcW w:w="805" w:type="dxa"/>
            <w:tcBorders>
              <w:top w:val="single" w:sz="6" w:space="0" w:color="auto"/>
              <w:bottom w:val="single" w:sz="6" w:space="0" w:color="auto"/>
            </w:tcBorders>
            <w:shd w:val="solid" w:color="FFFFFF" w:fill="auto"/>
          </w:tcPr>
          <w:p w14:paraId="13DD81A6" w14:textId="77777777" w:rsidR="00134A4B" w:rsidRDefault="00134A4B" w:rsidP="00134A4B">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33C37E58" w14:textId="77777777" w:rsidR="00134A4B" w:rsidRDefault="00134A4B" w:rsidP="00134A4B">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6DD2C2EB" w14:textId="77777777" w:rsidR="00134A4B" w:rsidRPr="005F0EDA" w:rsidRDefault="00134A4B" w:rsidP="00134A4B">
            <w:pPr>
              <w:pStyle w:val="TAC"/>
              <w:rPr>
                <w:sz w:val="16"/>
                <w:szCs w:val="16"/>
              </w:rPr>
            </w:pPr>
            <w:r w:rsidRPr="00134A4B">
              <w:rPr>
                <w:sz w:val="16"/>
                <w:szCs w:val="16"/>
              </w:rPr>
              <w:t>SP-231494</w:t>
            </w:r>
          </w:p>
        </w:tc>
        <w:tc>
          <w:tcPr>
            <w:tcW w:w="568" w:type="dxa"/>
            <w:tcBorders>
              <w:top w:val="single" w:sz="6" w:space="0" w:color="auto"/>
              <w:bottom w:val="single" w:sz="6" w:space="0" w:color="auto"/>
            </w:tcBorders>
            <w:shd w:val="solid" w:color="FFFFFF" w:fill="auto"/>
          </w:tcPr>
          <w:p w14:paraId="498CA01D" w14:textId="77777777" w:rsidR="00134A4B" w:rsidRDefault="00134A4B" w:rsidP="00134A4B">
            <w:pPr>
              <w:pStyle w:val="TAL"/>
              <w:rPr>
                <w:sz w:val="16"/>
                <w:szCs w:val="16"/>
              </w:rPr>
            </w:pPr>
            <w:r w:rsidRPr="00134A4B">
              <w:rPr>
                <w:sz w:val="16"/>
                <w:szCs w:val="16"/>
              </w:rPr>
              <w:t>0305</w:t>
            </w:r>
          </w:p>
        </w:tc>
        <w:tc>
          <w:tcPr>
            <w:tcW w:w="426" w:type="dxa"/>
            <w:tcBorders>
              <w:top w:val="single" w:sz="6" w:space="0" w:color="auto"/>
              <w:bottom w:val="single" w:sz="6" w:space="0" w:color="auto"/>
            </w:tcBorders>
            <w:shd w:val="solid" w:color="FFFFFF" w:fill="auto"/>
          </w:tcPr>
          <w:p w14:paraId="32E7645C" w14:textId="77777777" w:rsidR="00134A4B" w:rsidRDefault="00134A4B" w:rsidP="00134A4B">
            <w:pPr>
              <w:pStyle w:val="TAR"/>
              <w:rPr>
                <w:sz w:val="16"/>
                <w:szCs w:val="16"/>
              </w:rPr>
            </w:pPr>
            <w:r w:rsidRPr="00134A4B">
              <w:rPr>
                <w:sz w:val="16"/>
                <w:szCs w:val="16"/>
              </w:rPr>
              <w:t>1</w:t>
            </w:r>
          </w:p>
        </w:tc>
        <w:tc>
          <w:tcPr>
            <w:tcW w:w="426" w:type="dxa"/>
            <w:tcBorders>
              <w:top w:val="single" w:sz="6" w:space="0" w:color="auto"/>
              <w:bottom w:val="single" w:sz="6" w:space="0" w:color="auto"/>
            </w:tcBorders>
            <w:shd w:val="solid" w:color="FFFFFF" w:fill="auto"/>
          </w:tcPr>
          <w:p w14:paraId="7201DF82" w14:textId="77777777" w:rsidR="00134A4B" w:rsidRDefault="00134A4B" w:rsidP="00134A4B">
            <w:pPr>
              <w:pStyle w:val="TAC"/>
              <w:rPr>
                <w:sz w:val="16"/>
                <w:szCs w:val="16"/>
              </w:rPr>
            </w:pPr>
            <w:r w:rsidRPr="00134A4B">
              <w:rPr>
                <w:sz w:val="16"/>
                <w:szCs w:val="16"/>
              </w:rPr>
              <w:t>F</w:t>
            </w:r>
          </w:p>
        </w:tc>
        <w:tc>
          <w:tcPr>
            <w:tcW w:w="4821" w:type="dxa"/>
            <w:tcBorders>
              <w:top w:val="single" w:sz="6" w:space="0" w:color="auto"/>
              <w:bottom w:val="single" w:sz="6" w:space="0" w:color="auto"/>
            </w:tcBorders>
            <w:shd w:val="solid" w:color="FFFFFF" w:fill="auto"/>
          </w:tcPr>
          <w:p w14:paraId="4CE86002" w14:textId="77777777" w:rsidR="00134A4B" w:rsidRDefault="00134A4B" w:rsidP="00134A4B">
            <w:pPr>
              <w:pStyle w:val="TAL"/>
              <w:rPr>
                <w:snapToGrid w:val="0"/>
                <w:sz w:val="16"/>
                <w:szCs w:val="16"/>
                <w:lang w:val="en-AU"/>
              </w:rPr>
            </w:pPr>
            <w:r w:rsidRPr="00134A4B">
              <w:rPr>
                <w:snapToGrid w:val="0"/>
                <w:sz w:val="16"/>
                <w:szCs w:val="16"/>
                <w:lang w:val="en-AU"/>
              </w:rPr>
              <w:t xml:space="preserve">Rel-18 TS 28.623 YANG Correction of </w:t>
            </w:r>
            <w:proofErr w:type="spellStart"/>
            <w:r w:rsidRPr="00134A4B">
              <w:rPr>
                <w:snapToGrid w:val="0"/>
                <w:sz w:val="16"/>
                <w:szCs w:val="16"/>
                <w:lang w:val="en-AU"/>
              </w:rPr>
              <w:t>GeoAreaGrp</w:t>
            </w:r>
            <w:proofErr w:type="spellEnd"/>
            <w:r w:rsidRPr="00134A4B">
              <w:rPr>
                <w:snapToGrid w:val="0"/>
                <w:sz w:val="16"/>
                <w:szCs w:val="16"/>
                <w:lang w:val="en-AU"/>
              </w:rPr>
              <w:t xml:space="preserve"> and </w:t>
            </w:r>
            <w:proofErr w:type="spellStart"/>
            <w:r w:rsidRPr="00134A4B">
              <w:rPr>
                <w:snapToGrid w:val="0"/>
                <w:sz w:val="16"/>
                <w:szCs w:val="16"/>
                <w:lang w:val="en-AU"/>
              </w:rPr>
              <w:t>GeoCoordinateGrp</w:t>
            </w:r>
            <w:proofErr w:type="spellEnd"/>
          </w:p>
        </w:tc>
        <w:tc>
          <w:tcPr>
            <w:tcW w:w="709" w:type="dxa"/>
            <w:tcBorders>
              <w:top w:val="single" w:sz="6" w:space="0" w:color="auto"/>
              <w:bottom w:val="single" w:sz="6" w:space="0" w:color="auto"/>
            </w:tcBorders>
            <w:shd w:val="solid" w:color="FFFFFF" w:fill="auto"/>
          </w:tcPr>
          <w:p w14:paraId="09B80838" w14:textId="77777777" w:rsidR="00134A4B" w:rsidRDefault="00134A4B" w:rsidP="00134A4B">
            <w:pPr>
              <w:pStyle w:val="TAC"/>
              <w:rPr>
                <w:sz w:val="16"/>
                <w:szCs w:val="16"/>
              </w:rPr>
            </w:pPr>
            <w:r>
              <w:rPr>
                <w:sz w:val="16"/>
                <w:szCs w:val="16"/>
              </w:rPr>
              <w:t>18.5.0</w:t>
            </w:r>
          </w:p>
        </w:tc>
      </w:tr>
      <w:tr w:rsidR="00100D78" w:rsidRPr="007D6048" w14:paraId="3DF0B21C" w14:textId="77777777" w:rsidTr="008326A7">
        <w:tc>
          <w:tcPr>
            <w:tcW w:w="805" w:type="dxa"/>
            <w:tcBorders>
              <w:top w:val="single" w:sz="6" w:space="0" w:color="auto"/>
              <w:bottom w:val="single" w:sz="6" w:space="0" w:color="auto"/>
            </w:tcBorders>
            <w:shd w:val="solid" w:color="FFFFFF" w:fill="auto"/>
          </w:tcPr>
          <w:p w14:paraId="0966DB52" w14:textId="77777777" w:rsidR="00100D78" w:rsidRDefault="00100D78" w:rsidP="00100D78">
            <w:pPr>
              <w:pStyle w:val="TAC"/>
              <w:rPr>
                <w:sz w:val="16"/>
                <w:szCs w:val="16"/>
              </w:rPr>
            </w:pPr>
            <w:r>
              <w:rPr>
                <w:sz w:val="16"/>
                <w:szCs w:val="16"/>
              </w:rPr>
              <w:t>2023-12</w:t>
            </w:r>
          </w:p>
        </w:tc>
        <w:tc>
          <w:tcPr>
            <w:tcW w:w="801" w:type="dxa"/>
            <w:tcBorders>
              <w:top w:val="single" w:sz="6" w:space="0" w:color="auto"/>
              <w:bottom w:val="single" w:sz="6" w:space="0" w:color="auto"/>
            </w:tcBorders>
            <w:shd w:val="solid" w:color="FFFFFF" w:fill="auto"/>
          </w:tcPr>
          <w:p w14:paraId="49F888F8" w14:textId="77777777" w:rsidR="00100D78" w:rsidRDefault="00100D78" w:rsidP="00100D78">
            <w:pPr>
              <w:pStyle w:val="TAC"/>
              <w:rPr>
                <w:sz w:val="16"/>
                <w:szCs w:val="16"/>
              </w:rPr>
            </w:pPr>
            <w:r>
              <w:rPr>
                <w:sz w:val="16"/>
                <w:szCs w:val="16"/>
              </w:rPr>
              <w:t>SA#102</w:t>
            </w:r>
          </w:p>
        </w:tc>
        <w:tc>
          <w:tcPr>
            <w:tcW w:w="1095" w:type="dxa"/>
            <w:tcBorders>
              <w:top w:val="single" w:sz="6" w:space="0" w:color="auto"/>
              <w:bottom w:val="single" w:sz="6" w:space="0" w:color="auto"/>
            </w:tcBorders>
            <w:shd w:val="solid" w:color="FFFFFF" w:fill="auto"/>
          </w:tcPr>
          <w:p w14:paraId="5EAB6410" w14:textId="77777777" w:rsidR="00100D78" w:rsidRPr="00134A4B"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702AAF13" w14:textId="77777777" w:rsidR="00100D78" w:rsidRPr="00134A4B"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308B5002" w14:textId="77777777" w:rsidR="00100D78" w:rsidRPr="00134A4B"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6B8929FA" w14:textId="77777777" w:rsidR="00100D78" w:rsidRPr="00134A4B"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081C4014" w14:textId="77777777" w:rsidR="00100D78" w:rsidRPr="00134A4B" w:rsidRDefault="00100D78" w:rsidP="00100D78">
            <w:pPr>
              <w:pStyle w:val="TAL"/>
              <w:rPr>
                <w:snapToGrid w:val="0"/>
                <w:sz w:val="16"/>
                <w:szCs w:val="16"/>
                <w:lang w:val="en-AU"/>
              </w:rPr>
            </w:pPr>
            <w:r>
              <w:rPr>
                <w:snapToGrid w:val="0"/>
                <w:sz w:val="16"/>
                <w:szCs w:val="16"/>
                <w:lang w:val="en-AU"/>
              </w:rPr>
              <w:t>Add code files in zip</w:t>
            </w:r>
          </w:p>
        </w:tc>
        <w:tc>
          <w:tcPr>
            <w:tcW w:w="709" w:type="dxa"/>
            <w:tcBorders>
              <w:top w:val="single" w:sz="6" w:space="0" w:color="auto"/>
              <w:bottom w:val="single" w:sz="6" w:space="0" w:color="auto"/>
            </w:tcBorders>
            <w:shd w:val="solid" w:color="FFFFFF" w:fill="auto"/>
          </w:tcPr>
          <w:p w14:paraId="3ED2F43E" w14:textId="77777777" w:rsidR="00100D78" w:rsidRDefault="00100D78" w:rsidP="00100D78">
            <w:pPr>
              <w:pStyle w:val="TAC"/>
              <w:rPr>
                <w:sz w:val="16"/>
                <w:szCs w:val="16"/>
              </w:rPr>
            </w:pPr>
            <w:r>
              <w:rPr>
                <w:sz w:val="16"/>
                <w:szCs w:val="16"/>
              </w:rPr>
              <w:t>18.5.1</w:t>
            </w:r>
          </w:p>
        </w:tc>
      </w:tr>
      <w:tr w:rsidR="006B5B98" w:rsidRPr="007D6048" w14:paraId="606628E3" w14:textId="77777777" w:rsidTr="008326A7">
        <w:tc>
          <w:tcPr>
            <w:tcW w:w="805" w:type="dxa"/>
            <w:tcBorders>
              <w:top w:val="single" w:sz="6" w:space="0" w:color="auto"/>
              <w:bottom w:val="single" w:sz="6" w:space="0" w:color="auto"/>
            </w:tcBorders>
            <w:shd w:val="solid" w:color="FFFFFF" w:fill="auto"/>
          </w:tcPr>
          <w:p w14:paraId="55EDAFDE"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1A80AD5E"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5587C132"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540B7108" w14:textId="77777777" w:rsidR="006B5B98" w:rsidRPr="00134A4B" w:rsidRDefault="006B5B98" w:rsidP="006B5B98">
            <w:pPr>
              <w:pStyle w:val="TAL"/>
              <w:rPr>
                <w:sz w:val="16"/>
                <w:szCs w:val="16"/>
              </w:rPr>
            </w:pPr>
            <w:r>
              <w:rPr>
                <w:rFonts w:cs="Arial"/>
                <w:sz w:val="16"/>
                <w:szCs w:val="16"/>
              </w:rPr>
              <w:t>0307</w:t>
            </w:r>
          </w:p>
        </w:tc>
        <w:tc>
          <w:tcPr>
            <w:tcW w:w="426" w:type="dxa"/>
            <w:tcBorders>
              <w:top w:val="single" w:sz="6" w:space="0" w:color="auto"/>
              <w:bottom w:val="single" w:sz="6" w:space="0" w:color="auto"/>
            </w:tcBorders>
            <w:shd w:val="solid" w:color="FFFFFF" w:fill="auto"/>
          </w:tcPr>
          <w:p w14:paraId="55FC1FE3"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44603B74"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3AD5B1E0" w14:textId="77777777" w:rsidR="006B5B98" w:rsidRDefault="006B5B98" w:rsidP="006B5B98">
            <w:pPr>
              <w:pStyle w:val="TAL"/>
              <w:rPr>
                <w:snapToGrid w:val="0"/>
                <w:sz w:val="16"/>
                <w:szCs w:val="16"/>
                <w:lang w:val="en-AU"/>
              </w:rPr>
            </w:pPr>
            <w:r>
              <w:rPr>
                <w:rFonts w:cs="Arial"/>
                <w:sz w:val="16"/>
                <w:szCs w:val="16"/>
              </w:rPr>
              <w:t xml:space="preserve">TS28.623 Rel18 correction to Schema definition Issues for </w:t>
            </w:r>
            <w:proofErr w:type="spellStart"/>
            <w:r>
              <w:rPr>
                <w:rFonts w:cs="Arial"/>
                <w:sz w:val="16"/>
                <w:szCs w:val="16"/>
              </w:rPr>
              <w:t>SubNetwork</w:t>
            </w:r>
            <w:proofErr w:type="spellEnd"/>
            <w:r>
              <w:rPr>
                <w:rFonts w:cs="Arial"/>
                <w:sz w:val="16"/>
                <w:szCs w:val="16"/>
              </w:rPr>
              <w:t xml:space="preserve"> and </w:t>
            </w:r>
            <w:proofErr w:type="spellStart"/>
            <w:r>
              <w:rPr>
                <w:rFonts w:cs="Arial"/>
                <w:sz w:val="16"/>
                <w:szCs w:val="16"/>
              </w:rPr>
              <w:t>ManagedElement</w:t>
            </w:r>
            <w:proofErr w:type="spellEnd"/>
            <w:r>
              <w:rPr>
                <w:rFonts w:cs="Arial"/>
                <w:sz w:val="16"/>
                <w:szCs w:val="16"/>
              </w:rPr>
              <w:t xml:space="preserve"> of </w:t>
            </w:r>
            <w:proofErr w:type="spellStart"/>
            <w:r>
              <w:rPr>
                <w:rFonts w:cs="Arial"/>
                <w:sz w:val="16"/>
                <w:szCs w:val="16"/>
              </w:rPr>
              <w:t>OpenAPI</w:t>
            </w:r>
            <w:proofErr w:type="spellEnd"/>
            <w:r>
              <w:rPr>
                <w:rFonts w:cs="Arial"/>
                <w:sz w:val="16"/>
                <w:szCs w:val="16"/>
              </w:rPr>
              <w:t xml:space="preserve"> SS</w:t>
            </w:r>
          </w:p>
        </w:tc>
        <w:tc>
          <w:tcPr>
            <w:tcW w:w="709" w:type="dxa"/>
            <w:tcBorders>
              <w:top w:val="single" w:sz="6" w:space="0" w:color="auto"/>
              <w:bottom w:val="single" w:sz="6" w:space="0" w:color="auto"/>
            </w:tcBorders>
            <w:shd w:val="solid" w:color="FFFFFF" w:fill="auto"/>
          </w:tcPr>
          <w:p w14:paraId="3315A4F5" w14:textId="77777777" w:rsidR="006B5B98" w:rsidRDefault="006B5B98" w:rsidP="006B5B98">
            <w:pPr>
              <w:pStyle w:val="TAC"/>
              <w:rPr>
                <w:sz w:val="16"/>
                <w:szCs w:val="16"/>
              </w:rPr>
            </w:pPr>
            <w:r w:rsidRPr="006B5B98">
              <w:rPr>
                <w:sz w:val="16"/>
                <w:szCs w:val="16"/>
              </w:rPr>
              <w:t>18.6.0</w:t>
            </w:r>
          </w:p>
        </w:tc>
      </w:tr>
      <w:tr w:rsidR="006B5B98" w:rsidRPr="007D6048" w14:paraId="4583B3D1" w14:textId="77777777" w:rsidTr="008326A7">
        <w:tc>
          <w:tcPr>
            <w:tcW w:w="805" w:type="dxa"/>
            <w:tcBorders>
              <w:top w:val="single" w:sz="6" w:space="0" w:color="auto"/>
              <w:bottom w:val="single" w:sz="6" w:space="0" w:color="auto"/>
            </w:tcBorders>
            <w:shd w:val="solid" w:color="FFFFFF" w:fill="auto"/>
          </w:tcPr>
          <w:p w14:paraId="4A3B7D28"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673D4890"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35159EC5"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1978B8F8" w14:textId="77777777" w:rsidR="006B5B98" w:rsidRPr="00134A4B" w:rsidRDefault="006B5B98" w:rsidP="006B5B98">
            <w:pPr>
              <w:pStyle w:val="TAL"/>
              <w:rPr>
                <w:sz w:val="16"/>
                <w:szCs w:val="16"/>
              </w:rPr>
            </w:pPr>
            <w:r>
              <w:rPr>
                <w:rFonts w:cs="Arial"/>
                <w:sz w:val="16"/>
                <w:szCs w:val="16"/>
              </w:rPr>
              <w:t>0308</w:t>
            </w:r>
          </w:p>
        </w:tc>
        <w:tc>
          <w:tcPr>
            <w:tcW w:w="426" w:type="dxa"/>
            <w:tcBorders>
              <w:top w:val="single" w:sz="6" w:space="0" w:color="auto"/>
              <w:bottom w:val="single" w:sz="6" w:space="0" w:color="auto"/>
            </w:tcBorders>
            <w:shd w:val="solid" w:color="FFFFFF" w:fill="auto"/>
          </w:tcPr>
          <w:p w14:paraId="475CCDEC"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4E54A9AE"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20FE54F9" w14:textId="77777777" w:rsidR="006B5B98" w:rsidRDefault="006B5B98" w:rsidP="006B5B98">
            <w:pPr>
              <w:pStyle w:val="TAL"/>
              <w:rPr>
                <w:snapToGrid w:val="0"/>
                <w:sz w:val="16"/>
                <w:szCs w:val="16"/>
                <w:lang w:val="en-AU"/>
              </w:rPr>
            </w:pPr>
            <w:r>
              <w:rPr>
                <w:rFonts w:cs="Arial"/>
                <w:sz w:val="16"/>
                <w:szCs w:val="16"/>
              </w:rPr>
              <w:t>Rel-18 CR TS 28.623 Add annex with example for advertising NRM properties</w:t>
            </w:r>
          </w:p>
        </w:tc>
        <w:tc>
          <w:tcPr>
            <w:tcW w:w="709" w:type="dxa"/>
            <w:tcBorders>
              <w:top w:val="single" w:sz="6" w:space="0" w:color="auto"/>
              <w:bottom w:val="single" w:sz="6" w:space="0" w:color="auto"/>
            </w:tcBorders>
            <w:shd w:val="solid" w:color="FFFFFF" w:fill="auto"/>
          </w:tcPr>
          <w:p w14:paraId="580EA95A" w14:textId="77777777" w:rsidR="006B5B98" w:rsidRDefault="006B5B98" w:rsidP="006B5B98">
            <w:pPr>
              <w:pStyle w:val="TAC"/>
              <w:rPr>
                <w:sz w:val="16"/>
                <w:szCs w:val="16"/>
              </w:rPr>
            </w:pPr>
            <w:r w:rsidRPr="006B5B98">
              <w:rPr>
                <w:sz w:val="16"/>
                <w:szCs w:val="16"/>
              </w:rPr>
              <w:t>18.6.0</w:t>
            </w:r>
          </w:p>
        </w:tc>
      </w:tr>
      <w:tr w:rsidR="006B5B98" w:rsidRPr="007D6048" w14:paraId="1FFDF99B" w14:textId="77777777" w:rsidTr="008326A7">
        <w:tc>
          <w:tcPr>
            <w:tcW w:w="805" w:type="dxa"/>
            <w:tcBorders>
              <w:top w:val="single" w:sz="6" w:space="0" w:color="auto"/>
              <w:bottom w:val="single" w:sz="6" w:space="0" w:color="auto"/>
            </w:tcBorders>
            <w:shd w:val="solid" w:color="FFFFFF" w:fill="auto"/>
          </w:tcPr>
          <w:p w14:paraId="689635C3"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659955B3"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4679A864"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443DE18A" w14:textId="77777777" w:rsidR="006B5B98" w:rsidRPr="00134A4B" w:rsidRDefault="006B5B98" w:rsidP="006B5B98">
            <w:pPr>
              <w:pStyle w:val="TAL"/>
              <w:rPr>
                <w:sz w:val="16"/>
                <w:szCs w:val="16"/>
              </w:rPr>
            </w:pPr>
            <w:r>
              <w:rPr>
                <w:rFonts w:cs="Arial"/>
                <w:sz w:val="16"/>
                <w:szCs w:val="16"/>
              </w:rPr>
              <w:t>0309</w:t>
            </w:r>
          </w:p>
        </w:tc>
        <w:tc>
          <w:tcPr>
            <w:tcW w:w="426" w:type="dxa"/>
            <w:tcBorders>
              <w:top w:val="single" w:sz="6" w:space="0" w:color="auto"/>
              <w:bottom w:val="single" w:sz="6" w:space="0" w:color="auto"/>
            </w:tcBorders>
            <w:shd w:val="solid" w:color="FFFFFF" w:fill="auto"/>
          </w:tcPr>
          <w:p w14:paraId="1502437A"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12E358B8"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36CF4391" w14:textId="77777777" w:rsidR="006B5B98" w:rsidRDefault="006B5B98" w:rsidP="006B5B98">
            <w:pPr>
              <w:pStyle w:val="TAL"/>
              <w:rPr>
                <w:snapToGrid w:val="0"/>
                <w:sz w:val="16"/>
                <w:szCs w:val="16"/>
                <w:lang w:val="en-AU"/>
              </w:rPr>
            </w:pPr>
            <w:r>
              <w:rPr>
                <w:rFonts w:cs="Arial"/>
                <w:sz w:val="16"/>
                <w:szCs w:val="16"/>
              </w:rPr>
              <w:t xml:space="preserve">Rel-18 CR 28.623 Specify </w:t>
            </w:r>
            <w:proofErr w:type="spellStart"/>
            <w:r>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485FD868" w14:textId="77777777" w:rsidR="006B5B98" w:rsidRDefault="006B5B98" w:rsidP="006B5B98">
            <w:pPr>
              <w:pStyle w:val="TAC"/>
              <w:rPr>
                <w:sz w:val="16"/>
                <w:szCs w:val="16"/>
              </w:rPr>
            </w:pPr>
            <w:r w:rsidRPr="006B5B98">
              <w:rPr>
                <w:sz w:val="16"/>
                <w:szCs w:val="16"/>
              </w:rPr>
              <w:t>18.6.0</w:t>
            </w:r>
          </w:p>
        </w:tc>
      </w:tr>
      <w:tr w:rsidR="006B5B98" w:rsidRPr="007D6048" w14:paraId="39D84791" w14:textId="77777777" w:rsidTr="008326A7">
        <w:tc>
          <w:tcPr>
            <w:tcW w:w="805" w:type="dxa"/>
            <w:tcBorders>
              <w:top w:val="single" w:sz="6" w:space="0" w:color="auto"/>
              <w:bottom w:val="single" w:sz="6" w:space="0" w:color="auto"/>
            </w:tcBorders>
            <w:shd w:val="solid" w:color="FFFFFF" w:fill="auto"/>
          </w:tcPr>
          <w:p w14:paraId="6D5D7165"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34D41179"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46AF2A72" w14:textId="77777777" w:rsidR="006B5B98" w:rsidRPr="00134A4B" w:rsidRDefault="006B5B98" w:rsidP="006B5B98">
            <w:pPr>
              <w:pStyle w:val="TAC"/>
              <w:rPr>
                <w:sz w:val="16"/>
                <w:szCs w:val="16"/>
              </w:rPr>
            </w:pPr>
            <w:r>
              <w:rPr>
                <w:rFonts w:cs="Arial"/>
                <w:sz w:val="16"/>
                <w:szCs w:val="16"/>
              </w:rPr>
              <w:t>SP-240185</w:t>
            </w:r>
          </w:p>
        </w:tc>
        <w:tc>
          <w:tcPr>
            <w:tcW w:w="568" w:type="dxa"/>
            <w:tcBorders>
              <w:top w:val="single" w:sz="6" w:space="0" w:color="auto"/>
              <w:bottom w:val="single" w:sz="6" w:space="0" w:color="auto"/>
            </w:tcBorders>
            <w:shd w:val="solid" w:color="FFFFFF" w:fill="auto"/>
          </w:tcPr>
          <w:p w14:paraId="48FC28F0" w14:textId="77777777" w:rsidR="006B5B98" w:rsidRPr="00134A4B" w:rsidRDefault="006B5B98" w:rsidP="006B5B98">
            <w:pPr>
              <w:pStyle w:val="TAL"/>
              <w:rPr>
                <w:sz w:val="16"/>
                <w:szCs w:val="16"/>
              </w:rPr>
            </w:pPr>
            <w:r>
              <w:rPr>
                <w:rFonts w:cs="Arial"/>
                <w:sz w:val="16"/>
                <w:szCs w:val="16"/>
              </w:rPr>
              <w:t>0311</w:t>
            </w:r>
          </w:p>
        </w:tc>
        <w:tc>
          <w:tcPr>
            <w:tcW w:w="426" w:type="dxa"/>
            <w:tcBorders>
              <w:top w:val="single" w:sz="6" w:space="0" w:color="auto"/>
              <w:bottom w:val="single" w:sz="6" w:space="0" w:color="auto"/>
            </w:tcBorders>
            <w:shd w:val="solid" w:color="FFFFFF" w:fill="auto"/>
          </w:tcPr>
          <w:p w14:paraId="0CBB4AA5"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082B4C0D" w14:textId="77777777" w:rsidR="006B5B98" w:rsidRPr="00134A4B" w:rsidRDefault="006B5B98" w:rsidP="006B5B98">
            <w:pPr>
              <w:pStyle w:val="TAC"/>
              <w:rPr>
                <w:sz w:val="16"/>
                <w:szCs w:val="16"/>
              </w:rPr>
            </w:pPr>
            <w:r>
              <w:rPr>
                <w:rFonts w:cs="Arial"/>
                <w:sz w:val="16"/>
                <w:szCs w:val="16"/>
              </w:rPr>
              <w:t>A</w:t>
            </w:r>
          </w:p>
        </w:tc>
        <w:tc>
          <w:tcPr>
            <w:tcW w:w="4821" w:type="dxa"/>
            <w:tcBorders>
              <w:top w:val="single" w:sz="6" w:space="0" w:color="auto"/>
              <w:bottom w:val="single" w:sz="6" w:space="0" w:color="auto"/>
            </w:tcBorders>
            <w:shd w:val="solid" w:color="FFFFFF" w:fill="auto"/>
          </w:tcPr>
          <w:p w14:paraId="0011335E" w14:textId="77777777" w:rsidR="006B5B98" w:rsidRDefault="006B5B98" w:rsidP="006B5B98">
            <w:pPr>
              <w:pStyle w:val="TAL"/>
              <w:rPr>
                <w:snapToGrid w:val="0"/>
                <w:sz w:val="16"/>
                <w:szCs w:val="16"/>
                <w:lang w:val="en-AU"/>
              </w:rPr>
            </w:pPr>
            <w:r>
              <w:rPr>
                <w:rFonts w:cs="Arial"/>
                <w:sz w:val="16"/>
                <w:szCs w:val="16"/>
              </w:rPr>
              <w:t xml:space="preserve">TS28.623 Rel18 correction to </w:t>
            </w:r>
            <w:proofErr w:type="spellStart"/>
            <w:r>
              <w:rPr>
                <w:rFonts w:cs="Arial"/>
                <w:sz w:val="16"/>
                <w:szCs w:val="16"/>
              </w:rPr>
              <w:t>ReportingCtrl</w:t>
            </w:r>
            <w:proofErr w:type="spellEnd"/>
            <w:r>
              <w:rPr>
                <w:rFonts w:cs="Arial"/>
                <w:sz w:val="16"/>
                <w:szCs w:val="16"/>
              </w:rPr>
              <w:t xml:space="preserve"> stage 3 </w:t>
            </w:r>
            <w:proofErr w:type="spellStart"/>
            <w:r>
              <w:rPr>
                <w:rFonts w:cs="Arial"/>
                <w:sz w:val="16"/>
                <w:szCs w:val="16"/>
              </w:rPr>
              <w:t>OpenAPI</w:t>
            </w:r>
            <w:proofErr w:type="spellEnd"/>
            <w:r>
              <w:rPr>
                <w:rFonts w:cs="Arial"/>
                <w:sz w:val="16"/>
                <w:szCs w:val="16"/>
              </w:rPr>
              <w:t xml:space="preserve"> implementation</w:t>
            </w:r>
          </w:p>
        </w:tc>
        <w:tc>
          <w:tcPr>
            <w:tcW w:w="709" w:type="dxa"/>
            <w:tcBorders>
              <w:top w:val="single" w:sz="6" w:space="0" w:color="auto"/>
              <w:bottom w:val="single" w:sz="6" w:space="0" w:color="auto"/>
            </w:tcBorders>
            <w:shd w:val="solid" w:color="FFFFFF" w:fill="auto"/>
          </w:tcPr>
          <w:p w14:paraId="2EEC49CF" w14:textId="77777777" w:rsidR="006B5B98" w:rsidRDefault="006B5B98" w:rsidP="006B5B98">
            <w:pPr>
              <w:pStyle w:val="TAC"/>
              <w:rPr>
                <w:sz w:val="16"/>
                <w:szCs w:val="16"/>
              </w:rPr>
            </w:pPr>
            <w:r w:rsidRPr="006B5B98">
              <w:rPr>
                <w:sz w:val="16"/>
                <w:szCs w:val="16"/>
              </w:rPr>
              <w:t>18.6.0</w:t>
            </w:r>
          </w:p>
        </w:tc>
      </w:tr>
      <w:tr w:rsidR="006B5B98" w:rsidRPr="007D6048" w14:paraId="1483CF7B" w14:textId="77777777" w:rsidTr="008326A7">
        <w:tc>
          <w:tcPr>
            <w:tcW w:w="805" w:type="dxa"/>
            <w:tcBorders>
              <w:top w:val="single" w:sz="6" w:space="0" w:color="auto"/>
              <w:bottom w:val="single" w:sz="6" w:space="0" w:color="auto"/>
            </w:tcBorders>
            <w:shd w:val="solid" w:color="FFFFFF" w:fill="auto"/>
          </w:tcPr>
          <w:p w14:paraId="393E6416"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99274BD"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72953AD8" w14:textId="77777777" w:rsidR="006B5B98" w:rsidRPr="00134A4B" w:rsidRDefault="006B5B98" w:rsidP="006B5B98">
            <w:pPr>
              <w:pStyle w:val="TAC"/>
              <w:rPr>
                <w:sz w:val="16"/>
                <w:szCs w:val="16"/>
              </w:rPr>
            </w:pPr>
            <w:r>
              <w:rPr>
                <w:rFonts w:cs="Arial"/>
                <w:sz w:val="16"/>
                <w:szCs w:val="16"/>
              </w:rPr>
              <w:t xml:space="preserve">SP-240395 </w:t>
            </w:r>
          </w:p>
        </w:tc>
        <w:tc>
          <w:tcPr>
            <w:tcW w:w="568" w:type="dxa"/>
            <w:tcBorders>
              <w:top w:val="single" w:sz="6" w:space="0" w:color="auto"/>
              <w:bottom w:val="single" w:sz="6" w:space="0" w:color="auto"/>
            </w:tcBorders>
            <w:shd w:val="solid" w:color="FFFFFF" w:fill="auto"/>
          </w:tcPr>
          <w:p w14:paraId="61FF558C" w14:textId="77777777" w:rsidR="006B5B98" w:rsidRPr="00134A4B" w:rsidRDefault="006B5B98" w:rsidP="006B5B98">
            <w:pPr>
              <w:pStyle w:val="TAL"/>
              <w:rPr>
                <w:sz w:val="16"/>
                <w:szCs w:val="16"/>
              </w:rPr>
            </w:pPr>
            <w:r>
              <w:rPr>
                <w:rFonts w:cs="Arial"/>
                <w:sz w:val="16"/>
                <w:szCs w:val="16"/>
              </w:rPr>
              <w:t>0312</w:t>
            </w:r>
          </w:p>
        </w:tc>
        <w:tc>
          <w:tcPr>
            <w:tcW w:w="426" w:type="dxa"/>
            <w:tcBorders>
              <w:top w:val="single" w:sz="6" w:space="0" w:color="auto"/>
              <w:bottom w:val="single" w:sz="6" w:space="0" w:color="auto"/>
            </w:tcBorders>
            <w:shd w:val="solid" w:color="FFFFFF" w:fill="auto"/>
          </w:tcPr>
          <w:p w14:paraId="1B81B70D"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5A58235F"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0251CF74" w14:textId="77777777" w:rsidR="006B5B98" w:rsidRDefault="006B5B98" w:rsidP="006B5B98">
            <w:pPr>
              <w:pStyle w:val="TAL"/>
              <w:rPr>
                <w:snapToGrid w:val="0"/>
                <w:sz w:val="16"/>
                <w:szCs w:val="16"/>
                <w:lang w:val="en-AU"/>
              </w:rPr>
            </w:pPr>
            <w:r>
              <w:rPr>
                <w:rFonts w:cs="Arial"/>
                <w:sz w:val="16"/>
                <w:szCs w:val="16"/>
              </w:rPr>
              <w:t xml:space="preserve">Rel-18 CR TS28.623 Separate </w:t>
            </w:r>
            <w:proofErr w:type="spellStart"/>
            <w:r>
              <w:rPr>
                <w:rFonts w:cs="Arial"/>
                <w:sz w:val="16"/>
                <w:szCs w:val="16"/>
              </w:rPr>
              <w:t>yaml</w:t>
            </w:r>
            <w:proofErr w:type="spellEnd"/>
            <w:r>
              <w:rPr>
                <w:rFonts w:cs="Arial"/>
                <w:sz w:val="16"/>
                <w:szCs w:val="16"/>
              </w:rPr>
              <w:t xml:space="preserve"> file for control NRM fragment</w:t>
            </w:r>
          </w:p>
        </w:tc>
        <w:tc>
          <w:tcPr>
            <w:tcW w:w="709" w:type="dxa"/>
            <w:tcBorders>
              <w:top w:val="single" w:sz="6" w:space="0" w:color="auto"/>
              <w:bottom w:val="single" w:sz="6" w:space="0" w:color="auto"/>
            </w:tcBorders>
            <w:shd w:val="solid" w:color="FFFFFF" w:fill="auto"/>
          </w:tcPr>
          <w:p w14:paraId="179043C0" w14:textId="77777777" w:rsidR="006B5B98" w:rsidRDefault="006B5B98" w:rsidP="006B5B98">
            <w:pPr>
              <w:pStyle w:val="TAC"/>
              <w:rPr>
                <w:sz w:val="16"/>
                <w:szCs w:val="16"/>
              </w:rPr>
            </w:pPr>
            <w:r w:rsidRPr="006B5B98">
              <w:rPr>
                <w:sz w:val="16"/>
                <w:szCs w:val="16"/>
              </w:rPr>
              <w:t>18.6.0</w:t>
            </w:r>
          </w:p>
        </w:tc>
      </w:tr>
      <w:tr w:rsidR="006B5B98" w:rsidRPr="007D6048" w14:paraId="17534B16" w14:textId="77777777" w:rsidTr="008326A7">
        <w:tc>
          <w:tcPr>
            <w:tcW w:w="805" w:type="dxa"/>
            <w:tcBorders>
              <w:top w:val="single" w:sz="6" w:space="0" w:color="auto"/>
              <w:bottom w:val="single" w:sz="6" w:space="0" w:color="auto"/>
            </w:tcBorders>
            <w:shd w:val="solid" w:color="FFFFFF" w:fill="auto"/>
          </w:tcPr>
          <w:p w14:paraId="1FBB6B0A"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740631CD"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2CB17724"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2F3468AF" w14:textId="77777777" w:rsidR="006B5B98" w:rsidRPr="00134A4B" w:rsidRDefault="006B5B98" w:rsidP="006B5B98">
            <w:pPr>
              <w:pStyle w:val="TAL"/>
              <w:rPr>
                <w:sz w:val="16"/>
                <w:szCs w:val="16"/>
              </w:rPr>
            </w:pPr>
            <w:r>
              <w:rPr>
                <w:rFonts w:cs="Arial"/>
                <w:sz w:val="16"/>
                <w:szCs w:val="16"/>
              </w:rPr>
              <w:t>0314</w:t>
            </w:r>
          </w:p>
        </w:tc>
        <w:tc>
          <w:tcPr>
            <w:tcW w:w="426" w:type="dxa"/>
            <w:tcBorders>
              <w:top w:val="single" w:sz="6" w:space="0" w:color="auto"/>
              <w:bottom w:val="single" w:sz="6" w:space="0" w:color="auto"/>
            </w:tcBorders>
            <w:shd w:val="solid" w:color="FFFFFF" w:fill="auto"/>
          </w:tcPr>
          <w:p w14:paraId="08A0DBCB"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1E1CA289"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4B94268E" w14:textId="77777777" w:rsidR="006B5B98" w:rsidRDefault="006B5B98" w:rsidP="006B5B98">
            <w:pPr>
              <w:pStyle w:val="TAL"/>
              <w:rPr>
                <w:snapToGrid w:val="0"/>
                <w:sz w:val="16"/>
                <w:szCs w:val="16"/>
                <w:lang w:val="en-AU"/>
              </w:rPr>
            </w:pPr>
            <w:r>
              <w:rPr>
                <w:rFonts w:cs="Arial"/>
                <w:sz w:val="16"/>
                <w:szCs w:val="16"/>
              </w:rPr>
              <w:t xml:space="preserve">Rel-18 CR 28.623 Removal of the </w:t>
            </w:r>
            <w:proofErr w:type="spellStart"/>
            <w:r>
              <w:rPr>
                <w:rFonts w:cs="Arial"/>
                <w:sz w:val="16"/>
                <w:szCs w:val="16"/>
              </w:rPr>
              <w:t>Corba</w:t>
            </w:r>
            <w:proofErr w:type="spellEnd"/>
            <w:r>
              <w:rPr>
                <w:rFonts w:cs="Arial"/>
                <w:sz w:val="16"/>
                <w:szCs w:val="16"/>
              </w:rPr>
              <w:t xml:space="preserve"> and XML Solution Sets</w:t>
            </w:r>
          </w:p>
        </w:tc>
        <w:tc>
          <w:tcPr>
            <w:tcW w:w="709" w:type="dxa"/>
            <w:tcBorders>
              <w:top w:val="single" w:sz="6" w:space="0" w:color="auto"/>
              <w:bottom w:val="single" w:sz="6" w:space="0" w:color="auto"/>
            </w:tcBorders>
            <w:shd w:val="solid" w:color="FFFFFF" w:fill="auto"/>
          </w:tcPr>
          <w:p w14:paraId="0D97E5B0" w14:textId="77777777" w:rsidR="006B5B98" w:rsidRDefault="006B5B98" w:rsidP="006B5B98">
            <w:pPr>
              <w:pStyle w:val="TAC"/>
              <w:rPr>
                <w:sz w:val="16"/>
                <w:szCs w:val="16"/>
              </w:rPr>
            </w:pPr>
            <w:r w:rsidRPr="006B5B98">
              <w:rPr>
                <w:sz w:val="16"/>
                <w:szCs w:val="16"/>
              </w:rPr>
              <w:t>18.6.0</w:t>
            </w:r>
          </w:p>
        </w:tc>
      </w:tr>
      <w:tr w:rsidR="006B5B98" w:rsidRPr="007D6048" w14:paraId="4A0A22ED" w14:textId="77777777" w:rsidTr="008326A7">
        <w:tc>
          <w:tcPr>
            <w:tcW w:w="805" w:type="dxa"/>
            <w:tcBorders>
              <w:top w:val="single" w:sz="6" w:space="0" w:color="auto"/>
              <w:bottom w:val="single" w:sz="6" w:space="0" w:color="auto"/>
            </w:tcBorders>
            <w:shd w:val="solid" w:color="FFFFFF" w:fill="auto"/>
          </w:tcPr>
          <w:p w14:paraId="71743CAB"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1348565F"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592643DE"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2C066ED2" w14:textId="77777777" w:rsidR="006B5B98" w:rsidRPr="00134A4B" w:rsidRDefault="006B5B98" w:rsidP="006B5B98">
            <w:pPr>
              <w:pStyle w:val="TAL"/>
              <w:rPr>
                <w:sz w:val="16"/>
                <w:szCs w:val="16"/>
              </w:rPr>
            </w:pPr>
            <w:r>
              <w:rPr>
                <w:rFonts w:cs="Arial"/>
                <w:sz w:val="16"/>
                <w:szCs w:val="16"/>
              </w:rPr>
              <w:t>0315</w:t>
            </w:r>
          </w:p>
        </w:tc>
        <w:tc>
          <w:tcPr>
            <w:tcW w:w="426" w:type="dxa"/>
            <w:tcBorders>
              <w:top w:val="single" w:sz="6" w:space="0" w:color="auto"/>
              <w:bottom w:val="single" w:sz="6" w:space="0" w:color="auto"/>
            </w:tcBorders>
            <w:shd w:val="solid" w:color="FFFFFF" w:fill="auto"/>
          </w:tcPr>
          <w:p w14:paraId="0DD63998"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6E6C44BF"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4A964CFF" w14:textId="77777777" w:rsidR="006B5B98" w:rsidRDefault="006B5B98" w:rsidP="006B5B98">
            <w:pPr>
              <w:pStyle w:val="TAL"/>
              <w:rPr>
                <w:snapToGrid w:val="0"/>
                <w:sz w:val="16"/>
                <w:szCs w:val="16"/>
                <w:lang w:val="en-AU"/>
              </w:rPr>
            </w:pPr>
            <w:r>
              <w:rPr>
                <w:rFonts w:cs="Arial"/>
                <w:sz w:val="16"/>
                <w:szCs w:val="16"/>
              </w:rPr>
              <w:t>Rel-18 CR 28.623 Remove-Update FM related parts</w:t>
            </w:r>
          </w:p>
        </w:tc>
        <w:tc>
          <w:tcPr>
            <w:tcW w:w="709" w:type="dxa"/>
            <w:tcBorders>
              <w:top w:val="single" w:sz="6" w:space="0" w:color="auto"/>
              <w:bottom w:val="single" w:sz="6" w:space="0" w:color="auto"/>
            </w:tcBorders>
            <w:shd w:val="solid" w:color="FFFFFF" w:fill="auto"/>
          </w:tcPr>
          <w:p w14:paraId="0314A4FD" w14:textId="77777777" w:rsidR="006B5B98" w:rsidRDefault="006B5B98" w:rsidP="006B5B98">
            <w:pPr>
              <w:pStyle w:val="TAC"/>
              <w:rPr>
                <w:sz w:val="16"/>
                <w:szCs w:val="16"/>
              </w:rPr>
            </w:pPr>
            <w:r w:rsidRPr="006B5B98">
              <w:rPr>
                <w:sz w:val="16"/>
                <w:szCs w:val="16"/>
              </w:rPr>
              <w:t>18.6.0</w:t>
            </w:r>
          </w:p>
        </w:tc>
      </w:tr>
      <w:tr w:rsidR="006B5B98" w:rsidRPr="007D6048" w14:paraId="413281B7" w14:textId="77777777" w:rsidTr="008326A7">
        <w:tc>
          <w:tcPr>
            <w:tcW w:w="805" w:type="dxa"/>
            <w:tcBorders>
              <w:top w:val="single" w:sz="6" w:space="0" w:color="auto"/>
              <w:bottom w:val="single" w:sz="6" w:space="0" w:color="auto"/>
            </w:tcBorders>
            <w:shd w:val="solid" w:color="FFFFFF" w:fill="auto"/>
          </w:tcPr>
          <w:p w14:paraId="01EAAD9A"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312ACB6"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1E788BB4" w14:textId="77777777" w:rsidR="006B5B98" w:rsidRPr="00134A4B" w:rsidRDefault="006B5B98" w:rsidP="006B5B98">
            <w:pPr>
              <w:pStyle w:val="TAC"/>
              <w:rPr>
                <w:sz w:val="16"/>
                <w:szCs w:val="16"/>
              </w:rPr>
            </w:pPr>
            <w:r>
              <w:rPr>
                <w:rFonts w:cs="Arial"/>
                <w:sz w:val="16"/>
                <w:szCs w:val="16"/>
              </w:rPr>
              <w:t>SP-240180</w:t>
            </w:r>
          </w:p>
        </w:tc>
        <w:tc>
          <w:tcPr>
            <w:tcW w:w="568" w:type="dxa"/>
            <w:tcBorders>
              <w:top w:val="single" w:sz="6" w:space="0" w:color="auto"/>
              <w:bottom w:val="single" w:sz="6" w:space="0" w:color="auto"/>
            </w:tcBorders>
            <w:shd w:val="solid" w:color="FFFFFF" w:fill="auto"/>
          </w:tcPr>
          <w:p w14:paraId="11942ABF" w14:textId="77777777" w:rsidR="006B5B98" w:rsidRPr="00134A4B" w:rsidRDefault="006B5B98" w:rsidP="006B5B98">
            <w:pPr>
              <w:pStyle w:val="TAL"/>
              <w:rPr>
                <w:sz w:val="16"/>
                <w:szCs w:val="16"/>
              </w:rPr>
            </w:pPr>
            <w:r>
              <w:rPr>
                <w:rFonts w:cs="Arial"/>
                <w:sz w:val="16"/>
                <w:szCs w:val="16"/>
              </w:rPr>
              <w:t>0316</w:t>
            </w:r>
          </w:p>
        </w:tc>
        <w:tc>
          <w:tcPr>
            <w:tcW w:w="426" w:type="dxa"/>
            <w:tcBorders>
              <w:top w:val="single" w:sz="6" w:space="0" w:color="auto"/>
              <w:bottom w:val="single" w:sz="6" w:space="0" w:color="auto"/>
            </w:tcBorders>
            <w:shd w:val="solid" w:color="FFFFFF" w:fill="auto"/>
          </w:tcPr>
          <w:p w14:paraId="7C389742"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220FAFD2"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4ED8D40B" w14:textId="77777777" w:rsidR="006B5B98" w:rsidRDefault="006B5B98" w:rsidP="006B5B98">
            <w:pPr>
              <w:pStyle w:val="TAL"/>
              <w:rPr>
                <w:snapToGrid w:val="0"/>
                <w:sz w:val="16"/>
                <w:szCs w:val="16"/>
                <w:lang w:val="en-AU"/>
              </w:rPr>
            </w:pPr>
            <w:r>
              <w:rPr>
                <w:rFonts w:cs="Arial"/>
                <w:sz w:val="16"/>
                <w:szCs w:val="16"/>
              </w:rPr>
              <w:t xml:space="preserve">Enhance </w:t>
            </w:r>
            <w:proofErr w:type="spellStart"/>
            <w:r>
              <w:rPr>
                <w:rFonts w:cs="Arial"/>
                <w:sz w:val="16"/>
                <w:szCs w:val="16"/>
              </w:rPr>
              <w:t>TraceJob</w:t>
            </w:r>
            <w:proofErr w:type="spellEnd"/>
            <w:r>
              <w:rPr>
                <w:rFonts w:cs="Arial"/>
                <w:sz w:val="16"/>
                <w:szCs w:val="16"/>
              </w:rPr>
              <w:t xml:space="preserve"> for UE level measurements collection</w:t>
            </w:r>
          </w:p>
        </w:tc>
        <w:tc>
          <w:tcPr>
            <w:tcW w:w="709" w:type="dxa"/>
            <w:tcBorders>
              <w:top w:val="single" w:sz="6" w:space="0" w:color="auto"/>
              <w:bottom w:val="single" w:sz="6" w:space="0" w:color="auto"/>
            </w:tcBorders>
            <w:shd w:val="solid" w:color="FFFFFF" w:fill="auto"/>
          </w:tcPr>
          <w:p w14:paraId="6F4B9225" w14:textId="77777777" w:rsidR="006B5B98" w:rsidRDefault="006B5B98" w:rsidP="006B5B98">
            <w:pPr>
              <w:pStyle w:val="TAC"/>
              <w:rPr>
                <w:sz w:val="16"/>
                <w:szCs w:val="16"/>
              </w:rPr>
            </w:pPr>
            <w:r w:rsidRPr="006B5B98">
              <w:rPr>
                <w:sz w:val="16"/>
                <w:szCs w:val="16"/>
              </w:rPr>
              <w:t>18.6.0</w:t>
            </w:r>
          </w:p>
        </w:tc>
      </w:tr>
      <w:tr w:rsidR="006B5B98" w:rsidRPr="007D6048" w14:paraId="497CCD95" w14:textId="77777777" w:rsidTr="008326A7">
        <w:tc>
          <w:tcPr>
            <w:tcW w:w="805" w:type="dxa"/>
            <w:tcBorders>
              <w:top w:val="single" w:sz="6" w:space="0" w:color="auto"/>
              <w:bottom w:val="single" w:sz="6" w:space="0" w:color="auto"/>
            </w:tcBorders>
            <w:shd w:val="solid" w:color="FFFFFF" w:fill="auto"/>
          </w:tcPr>
          <w:p w14:paraId="49A70F17"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8FAB561"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350D23C7"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54226574" w14:textId="77777777" w:rsidR="006B5B98" w:rsidRPr="00134A4B" w:rsidRDefault="006B5B98" w:rsidP="006B5B98">
            <w:pPr>
              <w:pStyle w:val="TAL"/>
              <w:rPr>
                <w:sz w:val="16"/>
                <w:szCs w:val="16"/>
              </w:rPr>
            </w:pPr>
            <w:r>
              <w:rPr>
                <w:rFonts w:cs="Arial"/>
                <w:sz w:val="16"/>
                <w:szCs w:val="16"/>
              </w:rPr>
              <w:t>0317</w:t>
            </w:r>
          </w:p>
        </w:tc>
        <w:tc>
          <w:tcPr>
            <w:tcW w:w="426" w:type="dxa"/>
            <w:tcBorders>
              <w:top w:val="single" w:sz="6" w:space="0" w:color="auto"/>
              <w:bottom w:val="single" w:sz="6" w:space="0" w:color="auto"/>
            </w:tcBorders>
            <w:shd w:val="solid" w:color="FFFFFF" w:fill="auto"/>
          </w:tcPr>
          <w:p w14:paraId="469AFD04"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42E94F2E"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0B8F718E" w14:textId="77777777" w:rsidR="006B5B98" w:rsidRDefault="006B5B98" w:rsidP="006B5B98">
            <w:pPr>
              <w:pStyle w:val="TAL"/>
              <w:rPr>
                <w:snapToGrid w:val="0"/>
                <w:sz w:val="16"/>
                <w:szCs w:val="16"/>
                <w:lang w:val="en-AU"/>
              </w:rPr>
            </w:pPr>
            <w:r>
              <w:rPr>
                <w:rFonts w:cs="Arial"/>
                <w:sz w:val="16"/>
                <w:szCs w:val="16"/>
              </w:rPr>
              <w:t>Rel-18 CR 28.623 Change Filter data type from XPath 1.0 to Jex and new Error Response Code(</w:t>
            </w:r>
            <w:proofErr w:type="spellStart"/>
            <w:r>
              <w:rPr>
                <w:rFonts w:cs="Arial"/>
                <w:sz w:val="16"/>
                <w:szCs w:val="16"/>
              </w:rPr>
              <w:t>OpenAPI</w:t>
            </w:r>
            <w:proofErr w:type="spellEnd"/>
            <w:r>
              <w:rPr>
                <w:rFonts w:cs="Arial"/>
                <w:sz w:val="16"/>
                <w:szCs w:val="16"/>
              </w:rPr>
              <w:t>)</w:t>
            </w:r>
          </w:p>
        </w:tc>
        <w:tc>
          <w:tcPr>
            <w:tcW w:w="709" w:type="dxa"/>
            <w:tcBorders>
              <w:top w:val="single" w:sz="6" w:space="0" w:color="auto"/>
              <w:bottom w:val="single" w:sz="6" w:space="0" w:color="auto"/>
            </w:tcBorders>
            <w:shd w:val="solid" w:color="FFFFFF" w:fill="auto"/>
          </w:tcPr>
          <w:p w14:paraId="1903FFE6" w14:textId="77777777" w:rsidR="006B5B98" w:rsidRDefault="006B5B98" w:rsidP="006B5B98">
            <w:pPr>
              <w:pStyle w:val="TAC"/>
              <w:rPr>
                <w:sz w:val="16"/>
                <w:szCs w:val="16"/>
              </w:rPr>
            </w:pPr>
            <w:r w:rsidRPr="006B5B98">
              <w:rPr>
                <w:sz w:val="16"/>
                <w:szCs w:val="16"/>
              </w:rPr>
              <w:t>18.6.0</w:t>
            </w:r>
          </w:p>
        </w:tc>
      </w:tr>
      <w:tr w:rsidR="006B5B98" w:rsidRPr="007D6048" w14:paraId="7AA7D36E" w14:textId="77777777" w:rsidTr="008326A7">
        <w:tc>
          <w:tcPr>
            <w:tcW w:w="805" w:type="dxa"/>
            <w:tcBorders>
              <w:top w:val="single" w:sz="6" w:space="0" w:color="auto"/>
              <w:bottom w:val="single" w:sz="6" w:space="0" w:color="auto"/>
            </w:tcBorders>
            <w:shd w:val="solid" w:color="FFFFFF" w:fill="auto"/>
          </w:tcPr>
          <w:p w14:paraId="53E79B5A"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773FBDCF"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6361A08A" w14:textId="77777777" w:rsidR="006B5B98" w:rsidRPr="00134A4B" w:rsidRDefault="006B5B98" w:rsidP="006B5B98">
            <w:pPr>
              <w:pStyle w:val="TAC"/>
              <w:rPr>
                <w:sz w:val="16"/>
                <w:szCs w:val="16"/>
              </w:rPr>
            </w:pPr>
            <w:r>
              <w:rPr>
                <w:rFonts w:cs="Arial"/>
                <w:sz w:val="16"/>
                <w:szCs w:val="16"/>
              </w:rPr>
              <w:t>SP-240205</w:t>
            </w:r>
          </w:p>
        </w:tc>
        <w:tc>
          <w:tcPr>
            <w:tcW w:w="568" w:type="dxa"/>
            <w:tcBorders>
              <w:top w:val="single" w:sz="6" w:space="0" w:color="auto"/>
              <w:bottom w:val="single" w:sz="6" w:space="0" w:color="auto"/>
            </w:tcBorders>
            <w:shd w:val="solid" w:color="FFFFFF" w:fill="auto"/>
          </w:tcPr>
          <w:p w14:paraId="3358AF2B" w14:textId="77777777" w:rsidR="006B5B98" w:rsidRPr="00134A4B" w:rsidRDefault="006B5B98" w:rsidP="006B5B98">
            <w:pPr>
              <w:pStyle w:val="TAL"/>
              <w:rPr>
                <w:sz w:val="16"/>
                <w:szCs w:val="16"/>
              </w:rPr>
            </w:pPr>
            <w:r>
              <w:rPr>
                <w:rFonts w:cs="Arial"/>
                <w:sz w:val="16"/>
                <w:szCs w:val="16"/>
              </w:rPr>
              <w:t>0328</w:t>
            </w:r>
          </w:p>
        </w:tc>
        <w:tc>
          <w:tcPr>
            <w:tcW w:w="426" w:type="dxa"/>
            <w:tcBorders>
              <w:top w:val="single" w:sz="6" w:space="0" w:color="auto"/>
              <w:bottom w:val="single" w:sz="6" w:space="0" w:color="auto"/>
            </w:tcBorders>
            <w:shd w:val="solid" w:color="FFFFFF" w:fill="auto"/>
          </w:tcPr>
          <w:p w14:paraId="6C44C0B6"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24A1F9E2" w14:textId="77777777" w:rsidR="006B5B98" w:rsidRPr="00134A4B" w:rsidRDefault="006B5B98" w:rsidP="006B5B98">
            <w:pPr>
              <w:pStyle w:val="TAC"/>
              <w:rPr>
                <w:sz w:val="16"/>
                <w:szCs w:val="16"/>
              </w:rPr>
            </w:pPr>
            <w:r>
              <w:rPr>
                <w:rFonts w:cs="Arial"/>
                <w:sz w:val="16"/>
                <w:szCs w:val="16"/>
              </w:rPr>
              <w:t>F</w:t>
            </w:r>
          </w:p>
        </w:tc>
        <w:tc>
          <w:tcPr>
            <w:tcW w:w="4821" w:type="dxa"/>
            <w:tcBorders>
              <w:top w:val="single" w:sz="6" w:space="0" w:color="auto"/>
              <w:bottom w:val="single" w:sz="6" w:space="0" w:color="auto"/>
            </w:tcBorders>
            <w:shd w:val="solid" w:color="FFFFFF" w:fill="auto"/>
          </w:tcPr>
          <w:p w14:paraId="74FC1F00" w14:textId="77777777" w:rsidR="006B5B98" w:rsidRDefault="006B5B98" w:rsidP="006B5B98">
            <w:pPr>
              <w:pStyle w:val="TAL"/>
              <w:rPr>
                <w:snapToGrid w:val="0"/>
                <w:sz w:val="16"/>
                <w:szCs w:val="16"/>
                <w:lang w:val="en-AU"/>
              </w:rPr>
            </w:pPr>
            <w:r>
              <w:rPr>
                <w:rFonts w:cs="Arial"/>
                <w:sz w:val="16"/>
                <w:szCs w:val="16"/>
              </w:rPr>
              <w:t>Rel-18 CR 28.623 YANG Corrections</w:t>
            </w:r>
          </w:p>
        </w:tc>
        <w:tc>
          <w:tcPr>
            <w:tcW w:w="709" w:type="dxa"/>
            <w:tcBorders>
              <w:top w:val="single" w:sz="6" w:space="0" w:color="auto"/>
              <w:bottom w:val="single" w:sz="6" w:space="0" w:color="auto"/>
            </w:tcBorders>
            <w:shd w:val="solid" w:color="FFFFFF" w:fill="auto"/>
          </w:tcPr>
          <w:p w14:paraId="073E4348" w14:textId="77777777" w:rsidR="006B5B98" w:rsidRDefault="006B5B98" w:rsidP="006B5B98">
            <w:pPr>
              <w:pStyle w:val="TAC"/>
              <w:rPr>
                <w:sz w:val="16"/>
                <w:szCs w:val="16"/>
              </w:rPr>
            </w:pPr>
            <w:r w:rsidRPr="006B5B98">
              <w:rPr>
                <w:sz w:val="16"/>
                <w:szCs w:val="16"/>
              </w:rPr>
              <w:t>18.6.0</w:t>
            </w:r>
          </w:p>
        </w:tc>
      </w:tr>
      <w:tr w:rsidR="006B5B98" w:rsidRPr="007D6048" w14:paraId="56974733" w14:textId="77777777" w:rsidTr="008326A7">
        <w:tc>
          <w:tcPr>
            <w:tcW w:w="805" w:type="dxa"/>
            <w:tcBorders>
              <w:top w:val="single" w:sz="6" w:space="0" w:color="auto"/>
              <w:bottom w:val="single" w:sz="6" w:space="0" w:color="auto"/>
            </w:tcBorders>
            <w:shd w:val="solid" w:color="FFFFFF" w:fill="auto"/>
          </w:tcPr>
          <w:p w14:paraId="13671E98"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760D7BF7"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7E59AF42"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51A572FB" w14:textId="77777777" w:rsidR="006B5B98" w:rsidRPr="00134A4B" w:rsidRDefault="006B5B98" w:rsidP="006B5B98">
            <w:pPr>
              <w:pStyle w:val="TAL"/>
              <w:rPr>
                <w:sz w:val="16"/>
                <w:szCs w:val="16"/>
              </w:rPr>
            </w:pPr>
            <w:r>
              <w:rPr>
                <w:rFonts w:cs="Arial"/>
                <w:sz w:val="16"/>
                <w:szCs w:val="16"/>
              </w:rPr>
              <w:t>0329</w:t>
            </w:r>
          </w:p>
        </w:tc>
        <w:tc>
          <w:tcPr>
            <w:tcW w:w="426" w:type="dxa"/>
            <w:tcBorders>
              <w:top w:val="single" w:sz="6" w:space="0" w:color="auto"/>
              <w:bottom w:val="single" w:sz="6" w:space="0" w:color="auto"/>
            </w:tcBorders>
            <w:shd w:val="solid" w:color="FFFFFF" w:fill="auto"/>
          </w:tcPr>
          <w:p w14:paraId="5338F8B3" w14:textId="77777777" w:rsidR="006B5B98" w:rsidRPr="00134A4B" w:rsidRDefault="006B5B98" w:rsidP="006B5B98">
            <w:pPr>
              <w:pStyle w:val="TAR"/>
              <w:rPr>
                <w:sz w:val="16"/>
                <w:szCs w:val="16"/>
              </w:rPr>
            </w:pPr>
            <w:r>
              <w:rPr>
                <w:rFonts w:cs="Arial"/>
                <w:sz w:val="16"/>
                <w:szCs w:val="16"/>
              </w:rPr>
              <w:t>1</w:t>
            </w:r>
          </w:p>
        </w:tc>
        <w:tc>
          <w:tcPr>
            <w:tcW w:w="426" w:type="dxa"/>
            <w:tcBorders>
              <w:top w:val="single" w:sz="6" w:space="0" w:color="auto"/>
              <w:bottom w:val="single" w:sz="6" w:space="0" w:color="auto"/>
            </w:tcBorders>
            <w:shd w:val="solid" w:color="FFFFFF" w:fill="auto"/>
          </w:tcPr>
          <w:p w14:paraId="4BA9CBFC" w14:textId="77777777" w:rsidR="006B5B98" w:rsidRPr="00134A4B" w:rsidRDefault="006B5B98" w:rsidP="006B5B98">
            <w:pPr>
              <w:pStyle w:val="TAC"/>
              <w:rPr>
                <w:sz w:val="16"/>
                <w:szCs w:val="16"/>
              </w:rPr>
            </w:pPr>
            <w:r>
              <w:rPr>
                <w:rFonts w:cs="Arial"/>
                <w:sz w:val="16"/>
                <w:szCs w:val="16"/>
              </w:rPr>
              <w:t>B</w:t>
            </w:r>
          </w:p>
        </w:tc>
        <w:tc>
          <w:tcPr>
            <w:tcW w:w="4821" w:type="dxa"/>
            <w:tcBorders>
              <w:top w:val="single" w:sz="6" w:space="0" w:color="auto"/>
              <w:bottom w:val="single" w:sz="6" w:space="0" w:color="auto"/>
            </w:tcBorders>
            <w:shd w:val="solid" w:color="FFFFFF" w:fill="auto"/>
          </w:tcPr>
          <w:p w14:paraId="4C035E09" w14:textId="77777777" w:rsidR="006B5B98" w:rsidRDefault="006B5B98" w:rsidP="006B5B98">
            <w:pPr>
              <w:pStyle w:val="TAL"/>
              <w:rPr>
                <w:snapToGrid w:val="0"/>
                <w:sz w:val="16"/>
                <w:szCs w:val="16"/>
                <w:lang w:val="en-AU"/>
              </w:rPr>
            </w:pPr>
            <w:r>
              <w:rPr>
                <w:rFonts w:cs="Arial"/>
                <w:sz w:val="16"/>
                <w:szCs w:val="16"/>
              </w:rPr>
              <w:t>Rel-18 CR 28.623 Add new method for specifying the scope of subscriptions (</w:t>
            </w:r>
            <w:proofErr w:type="spellStart"/>
            <w:r>
              <w:rPr>
                <w:rFonts w:cs="Arial"/>
                <w:sz w:val="16"/>
                <w:szCs w:val="16"/>
              </w:rPr>
              <w:t>OpenAPI</w:t>
            </w:r>
            <w:proofErr w:type="spellEnd"/>
            <w:r>
              <w:rPr>
                <w:rFonts w:cs="Arial"/>
                <w:sz w:val="16"/>
                <w:szCs w:val="16"/>
              </w:rPr>
              <w:t xml:space="preserve"> definitions)</w:t>
            </w:r>
          </w:p>
        </w:tc>
        <w:tc>
          <w:tcPr>
            <w:tcW w:w="709" w:type="dxa"/>
            <w:tcBorders>
              <w:top w:val="single" w:sz="6" w:space="0" w:color="auto"/>
              <w:bottom w:val="single" w:sz="6" w:space="0" w:color="auto"/>
            </w:tcBorders>
            <w:shd w:val="solid" w:color="FFFFFF" w:fill="auto"/>
          </w:tcPr>
          <w:p w14:paraId="383B50CB" w14:textId="77777777" w:rsidR="006B5B98" w:rsidRDefault="006B5B98" w:rsidP="006B5B98">
            <w:pPr>
              <w:pStyle w:val="TAC"/>
              <w:rPr>
                <w:sz w:val="16"/>
                <w:szCs w:val="16"/>
              </w:rPr>
            </w:pPr>
            <w:r w:rsidRPr="006B5B98">
              <w:rPr>
                <w:sz w:val="16"/>
                <w:szCs w:val="16"/>
              </w:rPr>
              <w:t>18.6.0</w:t>
            </w:r>
          </w:p>
        </w:tc>
      </w:tr>
      <w:tr w:rsidR="006B5B98" w:rsidRPr="007D6048" w14:paraId="2FECD3A4" w14:textId="77777777" w:rsidTr="008326A7">
        <w:tc>
          <w:tcPr>
            <w:tcW w:w="805" w:type="dxa"/>
            <w:tcBorders>
              <w:top w:val="single" w:sz="6" w:space="0" w:color="auto"/>
              <w:bottom w:val="single" w:sz="6" w:space="0" w:color="auto"/>
            </w:tcBorders>
            <w:shd w:val="solid" w:color="FFFFFF" w:fill="auto"/>
          </w:tcPr>
          <w:p w14:paraId="04934600" w14:textId="77777777" w:rsidR="006B5B98" w:rsidRDefault="006B5B98" w:rsidP="006B5B98">
            <w:pPr>
              <w:pStyle w:val="TAC"/>
              <w:rPr>
                <w:sz w:val="16"/>
                <w:szCs w:val="16"/>
              </w:rPr>
            </w:pPr>
            <w:r w:rsidRPr="006B5B98">
              <w:rPr>
                <w:sz w:val="16"/>
                <w:szCs w:val="16"/>
              </w:rPr>
              <w:t>2024-03</w:t>
            </w:r>
          </w:p>
        </w:tc>
        <w:tc>
          <w:tcPr>
            <w:tcW w:w="801" w:type="dxa"/>
            <w:tcBorders>
              <w:top w:val="single" w:sz="6" w:space="0" w:color="auto"/>
              <w:bottom w:val="single" w:sz="6" w:space="0" w:color="auto"/>
            </w:tcBorders>
            <w:shd w:val="solid" w:color="FFFFFF" w:fill="auto"/>
          </w:tcPr>
          <w:p w14:paraId="20F112A4" w14:textId="77777777" w:rsidR="006B5B98" w:rsidRDefault="006B5B98" w:rsidP="006B5B98">
            <w:pPr>
              <w:pStyle w:val="TAC"/>
              <w:rPr>
                <w:sz w:val="16"/>
                <w:szCs w:val="16"/>
              </w:rPr>
            </w:pPr>
            <w:r w:rsidRPr="006B5B98">
              <w:rPr>
                <w:sz w:val="16"/>
                <w:szCs w:val="16"/>
              </w:rPr>
              <w:t>SA#103</w:t>
            </w:r>
          </w:p>
        </w:tc>
        <w:tc>
          <w:tcPr>
            <w:tcW w:w="1095" w:type="dxa"/>
            <w:tcBorders>
              <w:top w:val="single" w:sz="6" w:space="0" w:color="auto"/>
              <w:bottom w:val="single" w:sz="6" w:space="0" w:color="auto"/>
            </w:tcBorders>
            <w:shd w:val="solid" w:color="FFFFFF" w:fill="auto"/>
          </w:tcPr>
          <w:p w14:paraId="5B64F099" w14:textId="77777777" w:rsidR="006B5B98" w:rsidRPr="00134A4B" w:rsidRDefault="006B5B98" w:rsidP="006B5B98">
            <w:pPr>
              <w:pStyle w:val="TAC"/>
              <w:rPr>
                <w:sz w:val="16"/>
                <w:szCs w:val="16"/>
              </w:rPr>
            </w:pPr>
            <w:r>
              <w:rPr>
                <w:rFonts w:cs="Arial"/>
                <w:sz w:val="16"/>
                <w:szCs w:val="16"/>
              </w:rPr>
              <w:t>SP-240168</w:t>
            </w:r>
          </w:p>
        </w:tc>
        <w:tc>
          <w:tcPr>
            <w:tcW w:w="568" w:type="dxa"/>
            <w:tcBorders>
              <w:top w:val="single" w:sz="6" w:space="0" w:color="auto"/>
              <w:bottom w:val="single" w:sz="6" w:space="0" w:color="auto"/>
            </w:tcBorders>
            <w:shd w:val="solid" w:color="FFFFFF" w:fill="auto"/>
          </w:tcPr>
          <w:p w14:paraId="4A6F0150" w14:textId="77777777" w:rsidR="006B5B98" w:rsidRPr="00134A4B" w:rsidRDefault="006B5B98" w:rsidP="006B5B98">
            <w:pPr>
              <w:pStyle w:val="TAL"/>
              <w:rPr>
                <w:sz w:val="16"/>
                <w:szCs w:val="16"/>
              </w:rPr>
            </w:pPr>
            <w:r>
              <w:rPr>
                <w:rFonts w:cs="Arial"/>
                <w:sz w:val="16"/>
                <w:szCs w:val="16"/>
              </w:rPr>
              <w:t>0309</w:t>
            </w:r>
          </w:p>
        </w:tc>
        <w:tc>
          <w:tcPr>
            <w:tcW w:w="426" w:type="dxa"/>
            <w:tcBorders>
              <w:top w:val="single" w:sz="6" w:space="0" w:color="auto"/>
              <w:bottom w:val="single" w:sz="6" w:space="0" w:color="auto"/>
            </w:tcBorders>
            <w:shd w:val="solid" w:color="FFFFFF" w:fill="auto"/>
          </w:tcPr>
          <w:p w14:paraId="1F922AD6" w14:textId="77777777" w:rsidR="006B5B98" w:rsidRPr="00134A4B" w:rsidRDefault="006B5B98" w:rsidP="006B5B98">
            <w:pPr>
              <w:pStyle w:val="TAR"/>
              <w:rPr>
                <w:sz w:val="16"/>
                <w:szCs w:val="16"/>
              </w:rPr>
            </w:pPr>
            <w:r>
              <w:rPr>
                <w:rFonts w:cs="Arial"/>
                <w:sz w:val="16"/>
                <w:szCs w:val="16"/>
              </w:rPr>
              <w:t> </w:t>
            </w:r>
          </w:p>
        </w:tc>
        <w:tc>
          <w:tcPr>
            <w:tcW w:w="426" w:type="dxa"/>
            <w:tcBorders>
              <w:top w:val="single" w:sz="6" w:space="0" w:color="auto"/>
              <w:bottom w:val="single" w:sz="6" w:space="0" w:color="auto"/>
            </w:tcBorders>
            <w:shd w:val="solid" w:color="FFFFFF" w:fill="auto"/>
          </w:tcPr>
          <w:p w14:paraId="4582263D" w14:textId="77777777" w:rsidR="006B5B98" w:rsidRPr="00134A4B" w:rsidRDefault="006B5B98" w:rsidP="006B5B98">
            <w:pPr>
              <w:pStyle w:val="TAC"/>
              <w:rPr>
                <w:sz w:val="16"/>
                <w:szCs w:val="16"/>
              </w:rPr>
            </w:pPr>
            <w:r>
              <w:rPr>
                <w:rFonts w:cs="Arial"/>
                <w:sz w:val="16"/>
                <w:szCs w:val="16"/>
              </w:rPr>
              <w:t>C</w:t>
            </w:r>
          </w:p>
        </w:tc>
        <w:tc>
          <w:tcPr>
            <w:tcW w:w="4821" w:type="dxa"/>
            <w:tcBorders>
              <w:top w:val="single" w:sz="6" w:space="0" w:color="auto"/>
              <w:bottom w:val="single" w:sz="6" w:space="0" w:color="auto"/>
            </w:tcBorders>
            <w:shd w:val="solid" w:color="FFFFFF" w:fill="auto"/>
          </w:tcPr>
          <w:p w14:paraId="2D01CB7A" w14:textId="77777777" w:rsidR="006B5B98" w:rsidRDefault="006B5B98" w:rsidP="006B5B98">
            <w:pPr>
              <w:pStyle w:val="TAL"/>
              <w:rPr>
                <w:snapToGrid w:val="0"/>
                <w:sz w:val="16"/>
                <w:szCs w:val="16"/>
                <w:lang w:val="en-AU"/>
              </w:rPr>
            </w:pPr>
            <w:r>
              <w:rPr>
                <w:rFonts w:cs="Arial"/>
                <w:sz w:val="16"/>
                <w:szCs w:val="16"/>
              </w:rPr>
              <w:t xml:space="preserve">Rel-18 CR 28.623 Specify </w:t>
            </w:r>
            <w:proofErr w:type="spellStart"/>
            <w:r>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38E7CE94" w14:textId="77777777" w:rsidR="006B5B98" w:rsidRDefault="006B5B98" w:rsidP="006B5B98">
            <w:pPr>
              <w:pStyle w:val="TAC"/>
              <w:rPr>
                <w:sz w:val="16"/>
                <w:szCs w:val="16"/>
              </w:rPr>
            </w:pPr>
            <w:r w:rsidRPr="006B5B98">
              <w:rPr>
                <w:sz w:val="16"/>
                <w:szCs w:val="16"/>
              </w:rPr>
              <w:t>18.6.0</w:t>
            </w:r>
          </w:p>
        </w:tc>
      </w:tr>
      <w:tr w:rsidR="008326A7" w:rsidRPr="007D6048" w14:paraId="54126D21" w14:textId="77777777" w:rsidTr="008326A7">
        <w:tc>
          <w:tcPr>
            <w:tcW w:w="805" w:type="dxa"/>
            <w:tcBorders>
              <w:top w:val="single" w:sz="6" w:space="0" w:color="auto"/>
              <w:bottom w:val="single" w:sz="6" w:space="0" w:color="auto"/>
              <w:right w:val="single" w:sz="6" w:space="0" w:color="auto"/>
            </w:tcBorders>
            <w:shd w:val="solid" w:color="FFFFFF" w:fill="auto"/>
          </w:tcPr>
          <w:p w14:paraId="2B80062F"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9F71D"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709FCAA"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2EB32B" w14:textId="77777777" w:rsidR="008326A7" w:rsidRPr="008326A7" w:rsidRDefault="008326A7" w:rsidP="008326A7">
            <w:pPr>
              <w:pStyle w:val="TAL"/>
              <w:rPr>
                <w:rFonts w:cs="Arial"/>
                <w:sz w:val="16"/>
                <w:szCs w:val="18"/>
              </w:rPr>
            </w:pPr>
            <w:r w:rsidRPr="008326A7">
              <w:rPr>
                <w:sz w:val="16"/>
                <w:szCs w:val="18"/>
              </w:rPr>
              <w:t>0333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9C2EF3"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C1C7D8"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1C595A" w14:textId="77777777" w:rsidR="008326A7" w:rsidRPr="008326A7" w:rsidRDefault="008326A7" w:rsidP="008326A7">
            <w:pPr>
              <w:pStyle w:val="TAL"/>
              <w:rPr>
                <w:rFonts w:cs="Arial"/>
                <w:sz w:val="16"/>
                <w:szCs w:val="18"/>
              </w:rPr>
            </w:pPr>
            <w:r w:rsidRPr="008326A7">
              <w:rPr>
                <w:sz w:val="16"/>
                <w:szCs w:val="18"/>
              </w:rPr>
              <w:t>Rel-18 CR 28.623 System created extension</w:t>
            </w:r>
          </w:p>
        </w:tc>
        <w:tc>
          <w:tcPr>
            <w:tcW w:w="709" w:type="dxa"/>
            <w:tcBorders>
              <w:top w:val="single" w:sz="6" w:space="0" w:color="auto"/>
              <w:left w:val="single" w:sz="6" w:space="0" w:color="auto"/>
              <w:bottom w:val="single" w:sz="6" w:space="0" w:color="auto"/>
            </w:tcBorders>
            <w:shd w:val="solid" w:color="FFFFFF" w:fill="auto"/>
          </w:tcPr>
          <w:p w14:paraId="149C87CD" w14:textId="77777777" w:rsidR="008326A7" w:rsidRPr="006B5B98" w:rsidRDefault="008326A7" w:rsidP="008326A7">
            <w:pPr>
              <w:pStyle w:val="TAC"/>
              <w:rPr>
                <w:sz w:val="16"/>
                <w:szCs w:val="16"/>
              </w:rPr>
            </w:pPr>
            <w:r>
              <w:rPr>
                <w:sz w:val="16"/>
                <w:szCs w:val="16"/>
              </w:rPr>
              <w:t>18.7.0</w:t>
            </w:r>
          </w:p>
        </w:tc>
      </w:tr>
      <w:tr w:rsidR="008326A7" w:rsidRPr="007D6048" w14:paraId="18C49F4B" w14:textId="77777777" w:rsidTr="008326A7">
        <w:tc>
          <w:tcPr>
            <w:tcW w:w="805" w:type="dxa"/>
            <w:tcBorders>
              <w:top w:val="single" w:sz="6" w:space="0" w:color="auto"/>
              <w:bottom w:val="single" w:sz="6" w:space="0" w:color="auto"/>
              <w:right w:val="single" w:sz="6" w:space="0" w:color="auto"/>
            </w:tcBorders>
            <w:shd w:val="solid" w:color="FFFFFF" w:fill="auto"/>
          </w:tcPr>
          <w:p w14:paraId="61F15CE7"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85F059"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462456C"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90E17D4" w14:textId="77777777" w:rsidR="008326A7" w:rsidRPr="008326A7" w:rsidRDefault="008326A7" w:rsidP="008326A7">
            <w:pPr>
              <w:pStyle w:val="TAL"/>
              <w:rPr>
                <w:rFonts w:cs="Arial"/>
                <w:sz w:val="16"/>
                <w:szCs w:val="18"/>
              </w:rPr>
            </w:pPr>
            <w:r w:rsidRPr="008326A7">
              <w:rPr>
                <w:sz w:val="16"/>
                <w:szCs w:val="18"/>
              </w:rPr>
              <w:t>0338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B4E073" w14:textId="77777777" w:rsidR="008326A7"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213A412"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68A2FF8" w14:textId="77777777" w:rsidR="008326A7" w:rsidRPr="008326A7" w:rsidRDefault="008326A7" w:rsidP="008326A7">
            <w:pPr>
              <w:pStyle w:val="TAL"/>
              <w:rPr>
                <w:rFonts w:cs="Arial"/>
                <w:sz w:val="16"/>
                <w:szCs w:val="18"/>
              </w:rPr>
            </w:pPr>
            <w:r w:rsidRPr="008326A7">
              <w:rPr>
                <w:sz w:val="16"/>
                <w:szCs w:val="18"/>
              </w:rPr>
              <w:t xml:space="preserve">TS28.623 Rel18 corrections to Schema definition Issues for </w:t>
            </w:r>
            <w:proofErr w:type="spellStart"/>
            <w:r w:rsidRPr="008326A7">
              <w:rPr>
                <w:sz w:val="16"/>
                <w:szCs w:val="18"/>
              </w:rPr>
              <w:t>SubNetwork</w:t>
            </w:r>
            <w:proofErr w:type="spellEnd"/>
            <w:r w:rsidRPr="008326A7">
              <w:rPr>
                <w:sz w:val="16"/>
                <w:szCs w:val="18"/>
              </w:rPr>
              <w:t xml:space="preserve"> </w:t>
            </w:r>
            <w:proofErr w:type="spellStart"/>
            <w:r w:rsidRPr="008326A7">
              <w:rPr>
                <w:sz w:val="16"/>
                <w:szCs w:val="18"/>
              </w:rPr>
              <w:t>OpenAPI</w:t>
            </w:r>
            <w:proofErr w:type="spellEnd"/>
            <w:r w:rsidRPr="008326A7">
              <w:rPr>
                <w:sz w:val="16"/>
                <w:szCs w:val="18"/>
              </w:rPr>
              <w:t xml:space="preserve"> SS for TS28.318</w:t>
            </w:r>
          </w:p>
        </w:tc>
        <w:tc>
          <w:tcPr>
            <w:tcW w:w="709" w:type="dxa"/>
            <w:tcBorders>
              <w:top w:val="single" w:sz="6" w:space="0" w:color="auto"/>
              <w:left w:val="single" w:sz="6" w:space="0" w:color="auto"/>
              <w:bottom w:val="single" w:sz="6" w:space="0" w:color="auto"/>
            </w:tcBorders>
            <w:shd w:val="solid" w:color="FFFFFF" w:fill="auto"/>
          </w:tcPr>
          <w:p w14:paraId="7E5EE002" w14:textId="77777777" w:rsidR="008326A7" w:rsidRPr="006B5B98" w:rsidRDefault="008326A7" w:rsidP="008326A7">
            <w:pPr>
              <w:pStyle w:val="TAC"/>
              <w:rPr>
                <w:sz w:val="16"/>
                <w:szCs w:val="16"/>
              </w:rPr>
            </w:pPr>
            <w:r w:rsidRPr="005B0BD1">
              <w:rPr>
                <w:sz w:val="16"/>
                <w:szCs w:val="16"/>
              </w:rPr>
              <w:t>18.7.0</w:t>
            </w:r>
          </w:p>
        </w:tc>
      </w:tr>
      <w:tr w:rsidR="00221EAC" w:rsidRPr="007D6048" w14:paraId="45A79C29" w14:textId="77777777" w:rsidTr="008326A7">
        <w:tc>
          <w:tcPr>
            <w:tcW w:w="805" w:type="dxa"/>
            <w:tcBorders>
              <w:top w:val="single" w:sz="6" w:space="0" w:color="auto"/>
              <w:bottom w:val="single" w:sz="6" w:space="0" w:color="auto"/>
              <w:right w:val="single" w:sz="6" w:space="0" w:color="auto"/>
            </w:tcBorders>
            <w:shd w:val="solid" w:color="FFFFFF" w:fill="auto"/>
          </w:tcPr>
          <w:p w14:paraId="4A1FCFBF"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71A183"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F4DF13C"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C2C720D" w14:textId="77777777" w:rsidR="00221EAC" w:rsidRPr="008326A7" w:rsidRDefault="00221EAC" w:rsidP="00221EAC">
            <w:pPr>
              <w:pStyle w:val="TAL"/>
              <w:rPr>
                <w:rFonts w:cs="Arial"/>
                <w:sz w:val="16"/>
                <w:szCs w:val="18"/>
              </w:rPr>
            </w:pPr>
            <w:r w:rsidRPr="008326A7">
              <w:rPr>
                <w:sz w:val="16"/>
                <w:szCs w:val="18"/>
              </w:rPr>
              <w:t>0340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201BBD"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AD4F249"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65F9F14" w14:textId="77777777" w:rsidR="00221EAC" w:rsidRPr="008326A7" w:rsidRDefault="00221EAC" w:rsidP="00221EAC">
            <w:pPr>
              <w:pStyle w:val="TAL"/>
              <w:rPr>
                <w:rFonts w:cs="Arial"/>
                <w:sz w:val="16"/>
                <w:szCs w:val="18"/>
              </w:rPr>
            </w:pPr>
            <w:r w:rsidRPr="008326A7">
              <w:rPr>
                <w:sz w:val="16"/>
                <w:szCs w:val="18"/>
              </w:rPr>
              <w:t xml:space="preserve">TS28.623 Rel18 correction to </w:t>
            </w:r>
            <w:proofErr w:type="spellStart"/>
            <w:r w:rsidRPr="008326A7">
              <w:rPr>
                <w:sz w:val="16"/>
                <w:szCs w:val="18"/>
              </w:rPr>
              <w:t>OpenAPI</w:t>
            </w:r>
            <w:proofErr w:type="spellEnd"/>
            <w:r w:rsidRPr="008326A7">
              <w:rPr>
                <w:sz w:val="16"/>
                <w:szCs w:val="18"/>
              </w:rPr>
              <w:t xml:space="preserve"> stage 3 issues in TS28623_ComDefs.yaml</w:t>
            </w:r>
          </w:p>
        </w:tc>
        <w:tc>
          <w:tcPr>
            <w:tcW w:w="709" w:type="dxa"/>
            <w:tcBorders>
              <w:top w:val="single" w:sz="6" w:space="0" w:color="auto"/>
              <w:left w:val="single" w:sz="6" w:space="0" w:color="auto"/>
              <w:bottom w:val="single" w:sz="6" w:space="0" w:color="auto"/>
            </w:tcBorders>
            <w:shd w:val="solid" w:color="FFFFFF" w:fill="auto"/>
          </w:tcPr>
          <w:p w14:paraId="5D66A3D2" w14:textId="77777777" w:rsidR="00221EAC" w:rsidRPr="006B5B98" w:rsidRDefault="00221EAC" w:rsidP="00221EAC">
            <w:pPr>
              <w:pStyle w:val="TAC"/>
              <w:rPr>
                <w:sz w:val="16"/>
                <w:szCs w:val="16"/>
              </w:rPr>
            </w:pPr>
            <w:r w:rsidRPr="005B0BD1">
              <w:rPr>
                <w:sz w:val="16"/>
                <w:szCs w:val="16"/>
              </w:rPr>
              <w:t>18.7.0</w:t>
            </w:r>
          </w:p>
        </w:tc>
      </w:tr>
      <w:tr w:rsidR="008326A7" w:rsidRPr="007D6048" w14:paraId="5B3899E9" w14:textId="77777777" w:rsidTr="008326A7">
        <w:tc>
          <w:tcPr>
            <w:tcW w:w="805" w:type="dxa"/>
            <w:tcBorders>
              <w:top w:val="single" w:sz="6" w:space="0" w:color="auto"/>
              <w:bottom w:val="single" w:sz="6" w:space="0" w:color="auto"/>
              <w:right w:val="single" w:sz="6" w:space="0" w:color="auto"/>
            </w:tcBorders>
            <w:shd w:val="solid" w:color="FFFFFF" w:fill="auto"/>
          </w:tcPr>
          <w:p w14:paraId="4A1EA7D0"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518A504"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D7F44BF"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67D395D" w14:textId="77777777" w:rsidR="008326A7" w:rsidRPr="008326A7" w:rsidRDefault="008326A7" w:rsidP="008326A7">
            <w:pPr>
              <w:pStyle w:val="TAL"/>
              <w:rPr>
                <w:rFonts w:cs="Arial"/>
                <w:sz w:val="16"/>
                <w:szCs w:val="18"/>
              </w:rPr>
            </w:pPr>
            <w:r w:rsidRPr="008326A7">
              <w:rPr>
                <w:sz w:val="16"/>
                <w:szCs w:val="18"/>
              </w:rPr>
              <w:t>0342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0E86DE"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58C392"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553987A" w14:textId="77777777" w:rsidR="008326A7" w:rsidRPr="008326A7" w:rsidRDefault="008326A7" w:rsidP="008326A7">
            <w:pPr>
              <w:pStyle w:val="TAL"/>
              <w:rPr>
                <w:rFonts w:cs="Arial"/>
                <w:sz w:val="16"/>
                <w:szCs w:val="18"/>
              </w:rPr>
            </w:pPr>
            <w:r w:rsidRPr="008326A7">
              <w:rPr>
                <w:sz w:val="16"/>
                <w:szCs w:val="18"/>
              </w:rPr>
              <w:t>Rel-18 CR 28.623 Add missing trace message support to trace job (stage 3, yang)</w:t>
            </w:r>
          </w:p>
        </w:tc>
        <w:tc>
          <w:tcPr>
            <w:tcW w:w="709" w:type="dxa"/>
            <w:tcBorders>
              <w:top w:val="single" w:sz="6" w:space="0" w:color="auto"/>
              <w:left w:val="single" w:sz="6" w:space="0" w:color="auto"/>
              <w:bottom w:val="single" w:sz="6" w:space="0" w:color="auto"/>
            </w:tcBorders>
            <w:shd w:val="solid" w:color="FFFFFF" w:fill="auto"/>
          </w:tcPr>
          <w:p w14:paraId="730D2B07" w14:textId="77777777" w:rsidR="008326A7" w:rsidRPr="006B5B98" w:rsidRDefault="008326A7" w:rsidP="008326A7">
            <w:pPr>
              <w:pStyle w:val="TAC"/>
              <w:rPr>
                <w:sz w:val="16"/>
                <w:szCs w:val="16"/>
              </w:rPr>
            </w:pPr>
            <w:r w:rsidRPr="005B0BD1">
              <w:rPr>
                <w:sz w:val="16"/>
                <w:szCs w:val="16"/>
              </w:rPr>
              <w:t>18.7.0</w:t>
            </w:r>
          </w:p>
        </w:tc>
      </w:tr>
      <w:tr w:rsidR="008326A7" w:rsidRPr="007D6048" w14:paraId="5B89B5DD" w14:textId="77777777" w:rsidTr="008326A7">
        <w:tc>
          <w:tcPr>
            <w:tcW w:w="805" w:type="dxa"/>
            <w:tcBorders>
              <w:top w:val="single" w:sz="6" w:space="0" w:color="auto"/>
              <w:bottom w:val="single" w:sz="6" w:space="0" w:color="auto"/>
              <w:right w:val="single" w:sz="6" w:space="0" w:color="auto"/>
            </w:tcBorders>
            <w:shd w:val="solid" w:color="FFFFFF" w:fill="auto"/>
          </w:tcPr>
          <w:p w14:paraId="25756EEA"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2CD6BC"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436A7F7" w14:textId="77777777" w:rsidR="008326A7" w:rsidRPr="008326A7" w:rsidRDefault="008326A7" w:rsidP="008326A7">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FD67502" w14:textId="77777777" w:rsidR="008326A7" w:rsidRPr="008326A7" w:rsidRDefault="008326A7" w:rsidP="008326A7">
            <w:pPr>
              <w:pStyle w:val="TAL"/>
              <w:rPr>
                <w:rFonts w:cs="Arial"/>
                <w:sz w:val="16"/>
                <w:szCs w:val="18"/>
              </w:rPr>
            </w:pPr>
            <w:r w:rsidRPr="008326A7">
              <w:rPr>
                <w:sz w:val="16"/>
                <w:szCs w:val="18"/>
              </w:rPr>
              <w:t>0344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153DC77"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3D9C1E" w14:textId="77777777" w:rsidR="008326A7" w:rsidRPr="008326A7" w:rsidRDefault="008326A7" w:rsidP="008326A7">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B9B1166" w14:textId="77777777" w:rsidR="008326A7" w:rsidRPr="008326A7" w:rsidRDefault="008326A7" w:rsidP="008326A7">
            <w:pPr>
              <w:pStyle w:val="TAL"/>
              <w:rPr>
                <w:rFonts w:cs="Arial"/>
                <w:sz w:val="16"/>
                <w:szCs w:val="18"/>
              </w:rPr>
            </w:pPr>
            <w:r w:rsidRPr="008326A7">
              <w:rPr>
                <w:sz w:val="16"/>
                <w:szCs w:val="18"/>
              </w:rPr>
              <w:t xml:space="preserve">Rel-18 CR 28.623 Add missing trace message support to trace job (stage 3, </w:t>
            </w:r>
            <w:proofErr w:type="spellStart"/>
            <w:r w:rsidRPr="008326A7">
              <w:rPr>
                <w:sz w:val="16"/>
                <w:szCs w:val="18"/>
              </w:rPr>
              <w:t>yaml</w:t>
            </w:r>
            <w:proofErr w:type="spellEnd"/>
            <w:r w:rsidRPr="008326A7">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06F7627B" w14:textId="77777777" w:rsidR="008326A7" w:rsidRPr="006B5B98" w:rsidRDefault="008326A7" w:rsidP="008326A7">
            <w:pPr>
              <w:pStyle w:val="TAC"/>
              <w:rPr>
                <w:sz w:val="16"/>
                <w:szCs w:val="16"/>
              </w:rPr>
            </w:pPr>
            <w:r w:rsidRPr="005B0BD1">
              <w:rPr>
                <w:sz w:val="16"/>
                <w:szCs w:val="16"/>
              </w:rPr>
              <w:t>18.7.0</w:t>
            </w:r>
          </w:p>
        </w:tc>
      </w:tr>
      <w:tr w:rsidR="00221EAC" w:rsidRPr="007D6048" w14:paraId="397B74C3" w14:textId="77777777" w:rsidTr="008326A7">
        <w:tc>
          <w:tcPr>
            <w:tcW w:w="805" w:type="dxa"/>
            <w:tcBorders>
              <w:top w:val="single" w:sz="6" w:space="0" w:color="auto"/>
              <w:bottom w:val="single" w:sz="6" w:space="0" w:color="auto"/>
              <w:right w:val="single" w:sz="6" w:space="0" w:color="auto"/>
            </w:tcBorders>
            <w:shd w:val="solid" w:color="FFFFFF" w:fill="auto"/>
          </w:tcPr>
          <w:p w14:paraId="4D12CD6E"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5FCF3F"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79E9F5F" w14:textId="77777777" w:rsidR="00221EAC" w:rsidRPr="008326A7" w:rsidRDefault="00221EAC" w:rsidP="00221EAC">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B54C02E" w14:textId="77777777" w:rsidR="00221EAC" w:rsidRPr="008326A7" w:rsidRDefault="00221EAC" w:rsidP="00221EAC">
            <w:pPr>
              <w:pStyle w:val="TAL"/>
              <w:rPr>
                <w:rFonts w:cs="Arial"/>
                <w:sz w:val="16"/>
                <w:szCs w:val="18"/>
              </w:rPr>
            </w:pPr>
            <w:r w:rsidRPr="008326A7">
              <w:rPr>
                <w:sz w:val="16"/>
                <w:szCs w:val="18"/>
              </w:rPr>
              <w:t>0346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5D4ED2"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A5AB47"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1A8863A" w14:textId="77777777" w:rsidR="00221EAC" w:rsidRPr="008326A7" w:rsidRDefault="00221EAC" w:rsidP="00221EAC">
            <w:pPr>
              <w:pStyle w:val="TAL"/>
              <w:rPr>
                <w:rFonts w:cs="Arial"/>
                <w:sz w:val="16"/>
                <w:szCs w:val="18"/>
              </w:rPr>
            </w:pPr>
            <w:r w:rsidRPr="008326A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19324B32" w14:textId="77777777" w:rsidR="00221EAC" w:rsidRPr="006B5B98" w:rsidRDefault="00221EAC" w:rsidP="00221EAC">
            <w:pPr>
              <w:pStyle w:val="TAC"/>
              <w:rPr>
                <w:sz w:val="16"/>
                <w:szCs w:val="16"/>
              </w:rPr>
            </w:pPr>
            <w:r w:rsidRPr="005B0BD1">
              <w:rPr>
                <w:sz w:val="16"/>
                <w:szCs w:val="16"/>
              </w:rPr>
              <w:t>18.7.0</w:t>
            </w:r>
          </w:p>
        </w:tc>
      </w:tr>
      <w:tr w:rsidR="00221EAC" w:rsidRPr="007D6048" w14:paraId="061D5D00" w14:textId="77777777" w:rsidTr="008326A7">
        <w:tc>
          <w:tcPr>
            <w:tcW w:w="805" w:type="dxa"/>
            <w:tcBorders>
              <w:top w:val="single" w:sz="6" w:space="0" w:color="auto"/>
              <w:bottom w:val="single" w:sz="6" w:space="0" w:color="auto"/>
              <w:right w:val="single" w:sz="6" w:space="0" w:color="auto"/>
            </w:tcBorders>
            <w:shd w:val="solid" w:color="FFFFFF" w:fill="auto"/>
          </w:tcPr>
          <w:p w14:paraId="503B2E23"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65D1A1"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227C9F5" w14:textId="77777777" w:rsidR="00221EAC" w:rsidRPr="008326A7" w:rsidRDefault="00221EAC" w:rsidP="00221EAC">
            <w:pPr>
              <w:pStyle w:val="TAC"/>
              <w:rPr>
                <w:rFonts w:cs="Arial"/>
                <w:sz w:val="16"/>
                <w:szCs w:val="18"/>
              </w:rPr>
            </w:pPr>
            <w:r w:rsidRPr="008326A7">
              <w:rPr>
                <w:sz w:val="16"/>
                <w:szCs w:val="18"/>
              </w:rPr>
              <w:t>SP-240821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B7B85E2" w14:textId="77777777" w:rsidR="00221EAC" w:rsidRPr="008326A7" w:rsidRDefault="00221EAC" w:rsidP="00221EAC">
            <w:pPr>
              <w:pStyle w:val="TAL"/>
              <w:rPr>
                <w:rFonts w:cs="Arial"/>
                <w:sz w:val="16"/>
                <w:szCs w:val="18"/>
              </w:rPr>
            </w:pPr>
            <w:r w:rsidRPr="008326A7">
              <w:rPr>
                <w:sz w:val="16"/>
                <w:szCs w:val="18"/>
              </w:rPr>
              <w:t>0348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CC0CAF"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B0F90D5"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340D93" w14:textId="77777777" w:rsidR="00221EAC" w:rsidRPr="008326A7" w:rsidRDefault="00221EAC" w:rsidP="00221EAC">
            <w:pPr>
              <w:pStyle w:val="TAL"/>
              <w:rPr>
                <w:rFonts w:cs="Arial"/>
                <w:sz w:val="16"/>
                <w:szCs w:val="18"/>
              </w:rPr>
            </w:pPr>
            <w:r w:rsidRPr="008326A7">
              <w:rPr>
                <w:sz w:val="16"/>
                <w:szCs w:val="18"/>
              </w:rPr>
              <w:t xml:space="preserve">Rel-18 CR TS 28.623  Add missing </w:t>
            </w:r>
            <w:proofErr w:type="spellStart"/>
            <w:r w:rsidRPr="008326A7">
              <w:rPr>
                <w:sz w:val="16"/>
                <w:szCs w:val="18"/>
              </w:rPr>
              <w:t>defautValue</w:t>
            </w:r>
            <w:proofErr w:type="spellEnd"/>
            <w:r w:rsidRPr="008326A7">
              <w:rPr>
                <w:sz w:val="16"/>
                <w:szCs w:val="18"/>
              </w:rPr>
              <w:t xml:space="preserve"> in YAML files to align with stage2</w:t>
            </w:r>
          </w:p>
        </w:tc>
        <w:tc>
          <w:tcPr>
            <w:tcW w:w="709" w:type="dxa"/>
            <w:tcBorders>
              <w:top w:val="single" w:sz="6" w:space="0" w:color="auto"/>
              <w:left w:val="single" w:sz="6" w:space="0" w:color="auto"/>
              <w:bottom w:val="single" w:sz="6" w:space="0" w:color="auto"/>
            </w:tcBorders>
            <w:shd w:val="solid" w:color="FFFFFF" w:fill="auto"/>
          </w:tcPr>
          <w:p w14:paraId="6AF9A434" w14:textId="77777777" w:rsidR="00221EAC" w:rsidRPr="006B5B98" w:rsidRDefault="00221EAC" w:rsidP="00221EAC">
            <w:pPr>
              <w:pStyle w:val="TAC"/>
              <w:rPr>
                <w:sz w:val="16"/>
                <w:szCs w:val="16"/>
              </w:rPr>
            </w:pPr>
            <w:r w:rsidRPr="005B0BD1">
              <w:rPr>
                <w:sz w:val="16"/>
                <w:szCs w:val="16"/>
              </w:rPr>
              <w:t>18.7.0</w:t>
            </w:r>
          </w:p>
        </w:tc>
      </w:tr>
      <w:tr w:rsidR="008326A7" w:rsidRPr="007D6048" w14:paraId="63D63F88" w14:textId="77777777" w:rsidTr="008326A7">
        <w:tc>
          <w:tcPr>
            <w:tcW w:w="805" w:type="dxa"/>
            <w:tcBorders>
              <w:top w:val="single" w:sz="6" w:space="0" w:color="auto"/>
              <w:bottom w:val="single" w:sz="6" w:space="0" w:color="auto"/>
              <w:right w:val="single" w:sz="6" w:space="0" w:color="auto"/>
            </w:tcBorders>
            <w:shd w:val="solid" w:color="FFFFFF" w:fill="auto"/>
          </w:tcPr>
          <w:p w14:paraId="2F857117"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5039A7"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9C07B47"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8465B29" w14:textId="77777777" w:rsidR="008326A7" w:rsidRPr="008326A7" w:rsidRDefault="008326A7" w:rsidP="008326A7">
            <w:pPr>
              <w:pStyle w:val="TAL"/>
              <w:rPr>
                <w:rFonts w:cs="Arial"/>
                <w:sz w:val="16"/>
                <w:szCs w:val="18"/>
              </w:rPr>
            </w:pPr>
            <w:r w:rsidRPr="008326A7">
              <w:rPr>
                <w:sz w:val="16"/>
                <w:szCs w:val="18"/>
              </w:rPr>
              <w:t>0353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242436"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8E102B"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40F38D6" w14:textId="77777777" w:rsidR="008326A7" w:rsidRPr="008326A7" w:rsidRDefault="008326A7" w:rsidP="008326A7">
            <w:pPr>
              <w:pStyle w:val="TAL"/>
              <w:rPr>
                <w:rFonts w:cs="Arial"/>
                <w:sz w:val="16"/>
                <w:szCs w:val="18"/>
              </w:rPr>
            </w:pPr>
            <w:r w:rsidRPr="008326A7">
              <w:rPr>
                <w:sz w:val="16"/>
                <w:szCs w:val="18"/>
              </w:rPr>
              <w:t xml:space="preserve">Rel-18 CR TS 28.623 Change </w:t>
            </w:r>
            <w:proofErr w:type="spellStart"/>
            <w:r w:rsidRPr="008326A7">
              <w:rPr>
                <w:sz w:val="16"/>
                <w:szCs w:val="18"/>
              </w:rPr>
              <w:t>NpnId</w:t>
            </w:r>
            <w:proofErr w:type="spellEnd"/>
            <w:r w:rsidRPr="008326A7">
              <w:rPr>
                <w:sz w:val="16"/>
                <w:szCs w:val="18"/>
              </w:rPr>
              <w:t xml:space="preserve"> from </w:t>
            </w:r>
            <w:proofErr w:type="spellStart"/>
            <w:r w:rsidRPr="008326A7">
              <w:rPr>
                <w:sz w:val="16"/>
                <w:szCs w:val="18"/>
              </w:rPr>
              <w:t>dataType</w:t>
            </w:r>
            <w:proofErr w:type="spellEnd"/>
            <w:r w:rsidRPr="008326A7">
              <w:rPr>
                <w:sz w:val="16"/>
                <w:szCs w:val="18"/>
              </w:rPr>
              <w:t xml:space="preserve"> to choice to align with TS 38.331</w:t>
            </w:r>
          </w:p>
        </w:tc>
        <w:tc>
          <w:tcPr>
            <w:tcW w:w="709" w:type="dxa"/>
            <w:tcBorders>
              <w:top w:val="single" w:sz="6" w:space="0" w:color="auto"/>
              <w:left w:val="single" w:sz="6" w:space="0" w:color="auto"/>
              <w:bottom w:val="single" w:sz="6" w:space="0" w:color="auto"/>
            </w:tcBorders>
            <w:shd w:val="solid" w:color="FFFFFF" w:fill="auto"/>
          </w:tcPr>
          <w:p w14:paraId="27041CEC" w14:textId="77777777" w:rsidR="008326A7" w:rsidRPr="006B5B98" w:rsidRDefault="008326A7" w:rsidP="008326A7">
            <w:pPr>
              <w:pStyle w:val="TAC"/>
              <w:rPr>
                <w:sz w:val="16"/>
                <w:szCs w:val="16"/>
              </w:rPr>
            </w:pPr>
            <w:r w:rsidRPr="005B0BD1">
              <w:rPr>
                <w:sz w:val="16"/>
                <w:szCs w:val="16"/>
              </w:rPr>
              <w:t>18.7.0</w:t>
            </w:r>
          </w:p>
        </w:tc>
      </w:tr>
      <w:tr w:rsidR="00221EAC" w:rsidRPr="007D6048" w14:paraId="5880EE18" w14:textId="77777777" w:rsidTr="008326A7">
        <w:tc>
          <w:tcPr>
            <w:tcW w:w="805" w:type="dxa"/>
            <w:tcBorders>
              <w:top w:val="single" w:sz="6" w:space="0" w:color="auto"/>
              <w:bottom w:val="single" w:sz="6" w:space="0" w:color="auto"/>
              <w:right w:val="single" w:sz="6" w:space="0" w:color="auto"/>
            </w:tcBorders>
            <w:shd w:val="solid" w:color="FFFFFF" w:fill="auto"/>
          </w:tcPr>
          <w:p w14:paraId="2D502E48"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0C4CE1"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EE53F2" w14:textId="77777777" w:rsidR="00221EAC" w:rsidRPr="008326A7" w:rsidRDefault="00221EAC" w:rsidP="00221EAC">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417164B" w14:textId="77777777" w:rsidR="00221EAC" w:rsidRPr="008326A7" w:rsidRDefault="00221EAC" w:rsidP="00221EAC">
            <w:pPr>
              <w:pStyle w:val="TAL"/>
              <w:rPr>
                <w:rFonts w:cs="Arial"/>
                <w:sz w:val="16"/>
                <w:szCs w:val="18"/>
              </w:rPr>
            </w:pPr>
            <w:r w:rsidRPr="008326A7">
              <w:rPr>
                <w:sz w:val="16"/>
                <w:szCs w:val="18"/>
              </w:rPr>
              <w:t>0354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BF41F8"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529159"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9EDD66" w14:textId="77777777" w:rsidR="00221EAC" w:rsidRPr="008326A7" w:rsidRDefault="00221EAC" w:rsidP="00221EAC">
            <w:pPr>
              <w:pStyle w:val="TAL"/>
              <w:rPr>
                <w:rFonts w:cs="Arial"/>
                <w:sz w:val="16"/>
                <w:szCs w:val="18"/>
              </w:rPr>
            </w:pPr>
            <w:r w:rsidRPr="008326A7">
              <w:rPr>
                <w:sz w:val="16"/>
                <w:szCs w:val="18"/>
              </w:rPr>
              <w:t xml:space="preserve">TS28.623 Rel18 Introducing </w:t>
            </w:r>
            <w:proofErr w:type="spellStart"/>
            <w:r w:rsidRPr="008326A7">
              <w:rPr>
                <w:sz w:val="16"/>
                <w:szCs w:val="18"/>
              </w:rPr>
              <w:t>Nrm</w:t>
            </w:r>
            <w:proofErr w:type="spellEnd"/>
            <w:r w:rsidRPr="008326A7">
              <w:rPr>
                <w:sz w:val="16"/>
                <w:szCs w:val="18"/>
              </w:rPr>
              <w:t xml:space="preserve"> root to Generic NRM YAML</w:t>
            </w:r>
          </w:p>
        </w:tc>
        <w:tc>
          <w:tcPr>
            <w:tcW w:w="709" w:type="dxa"/>
            <w:tcBorders>
              <w:top w:val="single" w:sz="6" w:space="0" w:color="auto"/>
              <w:left w:val="single" w:sz="6" w:space="0" w:color="auto"/>
              <w:bottom w:val="single" w:sz="6" w:space="0" w:color="auto"/>
            </w:tcBorders>
            <w:shd w:val="solid" w:color="FFFFFF" w:fill="auto"/>
          </w:tcPr>
          <w:p w14:paraId="23A05245" w14:textId="77777777" w:rsidR="00221EAC" w:rsidRPr="006B5B98" w:rsidRDefault="00221EAC" w:rsidP="00221EAC">
            <w:pPr>
              <w:pStyle w:val="TAC"/>
              <w:rPr>
                <w:sz w:val="16"/>
                <w:szCs w:val="16"/>
              </w:rPr>
            </w:pPr>
            <w:r w:rsidRPr="005B0BD1">
              <w:rPr>
                <w:sz w:val="16"/>
                <w:szCs w:val="16"/>
              </w:rPr>
              <w:t>18.7.0</w:t>
            </w:r>
          </w:p>
        </w:tc>
      </w:tr>
      <w:tr w:rsidR="008326A7" w:rsidRPr="007D6048" w14:paraId="5BA096AB" w14:textId="77777777" w:rsidTr="008326A7">
        <w:tc>
          <w:tcPr>
            <w:tcW w:w="805" w:type="dxa"/>
            <w:tcBorders>
              <w:top w:val="single" w:sz="6" w:space="0" w:color="auto"/>
              <w:bottom w:val="single" w:sz="6" w:space="0" w:color="auto"/>
              <w:right w:val="single" w:sz="6" w:space="0" w:color="auto"/>
            </w:tcBorders>
            <w:shd w:val="solid" w:color="FFFFFF" w:fill="auto"/>
          </w:tcPr>
          <w:p w14:paraId="653AF512"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D89207"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C66CBE5" w14:textId="77777777" w:rsidR="008326A7" w:rsidRPr="008326A7" w:rsidRDefault="008326A7" w:rsidP="008326A7">
            <w:pPr>
              <w:pStyle w:val="TAC"/>
              <w:rPr>
                <w:rFonts w:cs="Arial"/>
                <w:sz w:val="16"/>
                <w:szCs w:val="18"/>
              </w:rPr>
            </w:pPr>
            <w:r w:rsidRPr="008326A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EA8D041" w14:textId="77777777" w:rsidR="008326A7" w:rsidRPr="008326A7" w:rsidRDefault="008326A7" w:rsidP="008326A7">
            <w:pPr>
              <w:pStyle w:val="TAL"/>
              <w:rPr>
                <w:rFonts w:cs="Arial"/>
                <w:sz w:val="16"/>
                <w:szCs w:val="18"/>
              </w:rPr>
            </w:pPr>
            <w:r w:rsidRPr="008326A7">
              <w:rPr>
                <w:sz w:val="16"/>
                <w:szCs w:val="18"/>
              </w:rPr>
              <w:t>0356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D4A3312"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295EAC4"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C5C4800" w14:textId="77777777" w:rsidR="008326A7" w:rsidRPr="008326A7" w:rsidRDefault="008326A7" w:rsidP="008326A7">
            <w:pPr>
              <w:pStyle w:val="TAL"/>
              <w:rPr>
                <w:rFonts w:cs="Arial"/>
                <w:sz w:val="16"/>
                <w:szCs w:val="18"/>
              </w:rPr>
            </w:pPr>
            <w:r w:rsidRPr="008326A7">
              <w:rPr>
                <w:sz w:val="16"/>
                <w:szCs w:val="18"/>
              </w:rPr>
              <w:t xml:space="preserve">Rel-18 CR Clarify clause on </w:t>
            </w:r>
            <w:proofErr w:type="spellStart"/>
            <w:r w:rsidRPr="008326A7">
              <w:rPr>
                <w:sz w:val="16"/>
                <w:szCs w:val="18"/>
              </w:rPr>
              <w:t>MnS</w:t>
            </w:r>
            <w:proofErr w:type="spellEnd"/>
            <w:r w:rsidRPr="008326A7">
              <w:rPr>
                <w:sz w:val="16"/>
                <w:szCs w:val="18"/>
              </w:rPr>
              <w:t xml:space="preserve"> producer specific NRM schema</w:t>
            </w:r>
          </w:p>
        </w:tc>
        <w:tc>
          <w:tcPr>
            <w:tcW w:w="709" w:type="dxa"/>
            <w:tcBorders>
              <w:top w:val="single" w:sz="6" w:space="0" w:color="auto"/>
              <w:left w:val="single" w:sz="6" w:space="0" w:color="auto"/>
              <w:bottom w:val="single" w:sz="6" w:space="0" w:color="auto"/>
            </w:tcBorders>
            <w:shd w:val="solid" w:color="FFFFFF" w:fill="auto"/>
          </w:tcPr>
          <w:p w14:paraId="7B43304B" w14:textId="77777777" w:rsidR="008326A7" w:rsidRPr="006B5B98" w:rsidRDefault="008326A7" w:rsidP="008326A7">
            <w:pPr>
              <w:pStyle w:val="TAC"/>
              <w:rPr>
                <w:sz w:val="16"/>
                <w:szCs w:val="16"/>
              </w:rPr>
            </w:pPr>
            <w:r w:rsidRPr="005B0BD1">
              <w:rPr>
                <w:sz w:val="16"/>
                <w:szCs w:val="16"/>
              </w:rPr>
              <w:t>18.7.0</w:t>
            </w:r>
          </w:p>
        </w:tc>
      </w:tr>
      <w:tr w:rsidR="008326A7" w:rsidRPr="007D6048" w14:paraId="7B1A6319" w14:textId="77777777" w:rsidTr="008326A7">
        <w:tc>
          <w:tcPr>
            <w:tcW w:w="805" w:type="dxa"/>
            <w:tcBorders>
              <w:top w:val="single" w:sz="6" w:space="0" w:color="auto"/>
              <w:bottom w:val="single" w:sz="6" w:space="0" w:color="auto"/>
              <w:right w:val="single" w:sz="6" w:space="0" w:color="auto"/>
            </w:tcBorders>
            <w:shd w:val="solid" w:color="FFFFFF" w:fill="auto"/>
          </w:tcPr>
          <w:p w14:paraId="3AC10DD7"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3CC447"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542A31A" w14:textId="77777777" w:rsidR="008326A7" w:rsidRPr="008326A7" w:rsidRDefault="008326A7" w:rsidP="008326A7">
            <w:pPr>
              <w:pStyle w:val="TAC"/>
              <w:rPr>
                <w:rFonts w:cs="Arial"/>
                <w:sz w:val="16"/>
                <w:szCs w:val="18"/>
              </w:rPr>
            </w:pPr>
            <w:r w:rsidRPr="008326A7">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877BE9C" w14:textId="77777777" w:rsidR="008326A7" w:rsidRPr="008326A7" w:rsidRDefault="008326A7" w:rsidP="008326A7">
            <w:pPr>
              <w:pStyle w:val="TAL"/>
              <w:rPr>
                <w:rFonts w:cs="Arial"/>
                <w:sz w:val="16"/>
                <w:szCs w:val="18"/>
              </w:rPr>
            </w:pPr>
            <w:r w:rsidRPr="008326A7">
              <w:rPr>
                <w:sz w:val="16"/>
                <w:szCs w:val="18"/>
              </w:rPr>
              <w:t>0357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D86048"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F27C6E"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09C4C5E" w14:textId="77777777" w:rsidR="008326A7" w:rsidRPr="008326A7" w:rsidRDefault="008326A7" w:rsidP="008326A7">
            <w:pPr>
              <w:pStyle w:val="TAL"/>
              <w:rPr>
                <w:rFonts w:cs="Arial"/>
                <w:sz w:val="16"/>
                <w:szCs w:val="18"/>
              </w:rPr>
            </w:pPr>
            <w:r w:rsidRPr="008326A7">
              <w:rPr>
                <w:sz w:val="16"/>
                <w:szCs w:val="18"/>
              </w:rPr>
              <w:t xml:space="preserve">Rel-18 CR Clarify use of Jex by the </w:t>
            </w:r>
            <w:proofErr w:type="spellStart"/>
            <w:r w:rsidRPr="008326A7">
              <w:rPr>
                <w:sz w:val="16"/>
                <w:szCs w:val="18"/>
              </w:rPr>
              <w:t>ConditionMonitor</w:t>
            </w:r>
            <w:proofErr w:type="spellEnd"/>
          </w:p>
        </w:tc>
        <w:tc>
          <w:tcPr>
            <w:tcW w:w="709" w:type="dxa"/>
            <w:tcBorders>
              <w:top w:val="single" w:sz="6" w:space="0" w:color="auto"/>
              <w:left w:val="single" w:sz="6" w:space="0" w:color="auto"/>
              <w:bottom w:val="single" w:sz="6" w:space="0" w:color="auto"/>
            </w:tcBorders>
            <w:shd w:val="solid" w:color="FFFFFF" w:fill="auto"/>
          </w:tcPr>
          <w:p w14:paraId="372AAC22" w14:textId="77777777" w:rsidR="008326A7" w:rsidRPr="006B5B98" w:rsidRDefault="008326A7" w:rsidP="008326A7">
            <w:pPr>
              <w:pStyle w:val="TAC"/>
              <w:rPr>
                <w:sz w:val="16"/>
                <w:szCs w:val="16"/>
              </w:rPr>
            </w:pPr>
            <w:r w:rsidRPr="005B0BD1">
              <w:rPr>
                <w:sz w:val="16"/>
                <w:szCs w:val="16"/>
              </w:rPr>
              <w:t>18.7.0</w:t>
            </w:r>
          </w:p>
        </w:tc>
      </w:tr>
      <w:tr w:rsidR="008326A7" w:rsidRPr="007D6048" w14:paraId="3127E3E7" w14:textId="77777777" w:rsidTr="008326A7">
        <w:tc>
          <w:tcPr>
            <w:tcW w:w="805" w:type="dxa"/>
            <w:tcBorders>
              <w:top w:val="single" w:sz="6" w:space="0" w:color="auto"/>
              <w:bottom w:val="single" w:sz="6" w:space="0" w:color="auto"/>
              <w:right w:val="single" w:sz="6" w:space="0" w:color="auto"/>
            </w:tcBorders>
            <w:shd w:val="solid" w:color="FFFFFF" w:fill="auto"/>
          </w:tcPr>
          <w:p w14:paraId="3E58B29D"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BC906AD"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A120C4B"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16E4D06" w14:textId="77777777" w:rsidR="008326A7" w:rsidRPr="008326A7" w:rsidRDefault="008326A7" w:rsidP="008326A7">
            <w:pPr>
              <w:pStyle w:val="TAL"/>
              <w:rPr>
                <w:rFonts w:cs="Arial"/>
                <w:sz w:val="16"/>
                <w:szCs w:val="18"/>
              </w:rPr>
            </w:pPr>
            <w:r w:rsidRPr="008326A7">
              <w:rPr>
                <w:sz w:val="16"/>
                <w:szCs w:val="18"/>
              </w:rPr>
              <w:t>0359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F8DA65D"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3406B1"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EF18406" w14:textId="77777777" w:rsidR="008326A7" w:rsidRPr="008326A7" w:rsidRDefault="008326A7" w:rsidP="008326A7">
            <w:pPr>
              <w:pStyle w:val="TAL"/>
              <w:rPr>
                <w:rFonts w:cs="Arial"/>
                <w:sz w:val="16"/>
                <w:szCs w:val="18"/>
              </w:rPr>
            </w:pPr>
            <w:r w:rsidRPr="008326A7">
              <w:rPr>
                <w:sz w:val="16"/>
                <w:szCs w:val="18"/>
              </w:rPr>
              <w:t>Rel-18 CR 28.623 YANG Corrections</w:t>
            </w:r>
          </w:p>
        </w:tc>
        <w:tc>
          <w:tcPr>
            <w:tcW w:w="709" w:type="dxa"/>
            <w:tcBorders>
              <w:top w:val="single" w:sz="6" w:space="0" w:color="auto"/>
              <w:left w:val="single" w:sz="6" w:space="0" w:color="auto"/>
              <w:bottom w:val="single" w:sz="6" w:space="0" w:color="auto"/>
            </w:tcBorders>
            <w:shd w:val="solid" w:color="FFFFFF" w:fill="auto"/>
          </w:tcPr>
          <w:p w14:paraId="5262BE35" w14:textId="77777777" w:rsidR="008326A7" w:rsidRPr="006B5B98" w:rsidRDefault="008326A7" w:rsidP="008326A7">
            <w:pPr>
              <w:pStyle w:val="TAC"/>
              <w:rPr>
                <w:sz w:val="16"/>
                <w:szCs w:val="16"/>
              </w:rPr>
            </w:pPr>
            <w:r w:rsidRPr="005B0BD1">
              <w:rPr>
                <w:sz w:val="16"/>
                <w:szCs w:val="16"/>
              </w:rPr>
              <w:t>18.7.0</w:t>
            </w:r>
          </w:p>
        </w:tc>
      </w:tr>
      <w:tr w:rsidR="008326A7" w:rsidRPr="007D6048" w14:paraId="69A56BA0" w14:textId="77777777" w:rsidTr="008326A7">
        <w:tc>
          <w:tcPr>
            <w:tcW w:w="805" w:type="dxa"/>
            <w:tcBorders>
              <w:top w:val="single" w:sz="6" w:space="0" w:color="auto"/>
              <w:bottom w:val="single" w:sz="6" w:space="0" w:color="auto"/>
              <w:right w:val="single" w:sz="6" w:space="0" w:color="auto"/>
            </w:tcBorders>
            <w:shd w:val="solid" w:color="FFFFFF" w:fill="auto"/>
          </w:tcPr>
          <w:p w14:paraId="625ED6EE" w14:textId="77777777" w:rsidR="008326A7" w:rsidRPr="006B5B98" w:rsidRDefault="008326A7" w:rsidP="008326A7">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B684346" w14:textId="77777777" w:rsidR="008326A7" w:rsidRPr="006B5B98" w:rsidRDefault="008326A7" w:rsidP="008326A7">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9E9B3F7" w14:textId="77777777" w:rsidR="008326A7" w:rsidRPr="008326A7" w:rsidRDefault="008326A7" w:rsidP="008326A7">
            <w:pPr>
              <w:pStyle w:val="TAC"/>
              <w:rPr>
                <w:rFonts w:cs="Arial"/>
                <w:sz w:val="16"/>
                <w:szCs w:val="18"/>
              </w:rPr>
            </w:pPr>
            <w:r w:rsidRPr="008326A7">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5A9D4FC" w14:textId="77777777" w:rsidR="008326A7" w:rsidRPr="008326A7" w:rsidRDefault="008326A7" w:rsidP="008326A7">
            <w:pPr>
              <w:pStyle w:val="TAL"/>
              <w:rPr>
                <w:rFonts w:cs="Arial"/>
                <w:sz w:val="16"/>
                <w:szCs w:val="18"/>
              </w:rPr>
            </w:pPr>
            <w:r w:rsidRPr="008326A7">
              <w:rPr>
                <w:sz w:val="16"/>
                <w:szCs w:val="18"/>
              </w:rPr>
              <w:t>0360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F5CA19C" w14:textId="77777777" w:rsidR="008326A7" w:rsidRPr="008326A7" w:rsidRDefault="008326A7" w:rsidP="00221EAC">
            <w:pPr>
              <w:pStyle w:val="TAC"/>
              <w:jc w:val="right"/>
              <w:rPr>
                <w:rFonts w:cs="Arial"/>
                <w:sz w:val="16"/>
                <w:szCs w:val="18"/>
              </w:rPr>
            </w:pPr>
            <w:r w:rsidRPr="008326A7">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B0C440" w14:textId="77777777" w:rsidR="008326A7" w:rsidRPr="008326A7" w:rsidRDefault="008326A7" w:rsidP="008326A7">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B659847" w14:textId="77777777" w:rsidR="008326A7" w:rsidRPr="008326A7" w:rsidRDefault="008326A7" w:rsidP="008326A7">
            <w:pPr>
              <w:pStyle w:val="TAL"/>
              <w:rPr>
                <w:rFonts w:cs="Arial"/>
                <w:sz w:val="16"/>
                <w:szCs w:val="18"/>
              </w:rPr>
            </w:pPr>
            <w:r w:rsidRPr="008326A7">
              <w:rPr>
                <w:sz w:val="16"/>
                <w:szCs w:val="18"/>
              </w:rPr>
              <w:t xml:space="preserve">Rel-18 CR TS 28.623 Aligning Stage 3 YAML QMC attributes with </w:t>
            </w:r>
            <w:r w:rsidRPr="008326A7">
              <w:rPr>
                <w:sz w:val="16"/>
                <w:szCs w:val="18"/>
              </w:rPr>
              <w:lastRenderedPageBreak/>
              <w:t>Stage 2</w:t>
            </w:r>
          </w:p>
        </w:tc>
        <w:tc>
          <w:tcPr>
            <w:tcW w:w="709" w:type="dxa"/>
            <w:tcBorders>
              <w:top w:val="single" w:sz="6" w:space="0" w:color="auto"/>
              <w:left w:val="single" w:sz="6" w:space="0" w:color="auto"/>
              <w:bottom w:val="single" w:sz="6" w:space="0" w:color="auto"/>
            </w:tcBorders>
            <w:shd w:val="solid" w:color="FFFFFF" w:fill="auto"/>
          </w:tcPr>
          <w:p w14:paraId="738FAB24" w14:textId="77777777" w:rsidR="008326A7" w:rsidRPr="006B5B98" w:rsidRDefault="008326A7" w:rsidP="008326A7">
            <w:pPr>
              <w:pStyle w:val="TAC"/>
              <w:rPr>
                <w:sz w:val="16"/>
                <w:szCs w:val="16"/>
              </w:rPr>
            </w:pPr>
            <w:r w:rsidRPr="005B0BD1">
              <w:rPr>
                <w:sz w:val="16"/>
                <w:szCs w:val="16"/>
              </w:rPr>
              <w:lastRenderedPageBreak/>
              <w:t>18.7.0</w:t>
            </w:r>
          </w:p>
        </w:tc>
      </w:tr>
      <w:tr w:rsidR="00221EAC" w:rsidRPr="007D6048" w14:paraId="6F6262AB" w14:textId="77777777" w:rsidTr="008326A7">
        <w:tc>
          <w:tcPr>
            <w:tcW w:w="805" w:type="dxa"/>
            <w:tcBorders>
              <w:top w:val="single" w:sz="6" w:space="0" w:color="auto"/>
              <w:bottom w:val="single" w:sz="6" w:space="0" w:color="auto"/>
              <w:right w:val="single" w:sz="6" w:space="0" w:color="auto"/>
            </w:tcBorders>
            <w:shd w:val="solid" w:color="FFFFFF" w:fill="auto"/>
          </w:tcPr>
          <w:p w14:paraId="0A1EDA88"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B23B1E"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92D214"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7921D7C" w14:textId="77777777" w:rsidR="00221EAC" w:rsidRPr="008326A7" w:rsidRDefault="00221EAC" w:rsidP="00221EAC">
            <w:pPr>
              <w:pStyle w:val="TAL"/>
              <w:rPr>
                <w:rFonts w:cs="Arial"/>
                <w:sz w:val="16"/>
                <w:szCs w:val="18"/>
              </w:rPr>
            </w:pPr>
            <w:r w:rsidRPr="008326A7">
              <w:rPr>
                <w:sz w:val="16"/>
                <w:szCs w:val="18"/>
              </w:rPr>
              <w:t>0362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B81FE2D"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010645"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35A8412" w14:textId="77777777" w:rsidR="00221EAC" w:rsidRPr="008326A7" w:rsidRDefault="00221EAC" w:rsidP="00221EAC">
            <w:pPr>
              <w:pStyle w:val="TAL"/>
              <w:rPr>
                <w:rFonts w:cs="Arial"/>
                <w:sz w:val="16"/>
                <w:szCs w:val="18"/>
              </w:rPr>
            </w:pPr>
            <w:r w:rsidRPr="008326A7">
              <w:rPr>
                <w:sz w:val="16"/>
                <w:szCs w:val="18"/>
              </w:rPr>
              <w:t xml:space="preserve">Rel-18 CR TS 28.623 Remove </w:t>
            </w:r>
            <w:proofErr w:type="spellStart"/>
            <w:r w:rsidRPr="008326A7">
              <w:rPr>
                <w:sz w:val="16"/>
                <w:szCs w:val="18"/>
              </w:rPr>
              <w:t>notifyFileDeletion</w:t>
            </w:r>
            <w:proofErr w:type="spellEnd"/>
            <w:r w:rsidRPr="008326A7">
              <w:rPr>
                <w:sz w:val="16"/>
                <w:szCs w:val="18"/>
              </w:rPr>
              <w:t xml:space="preserve"> as notification type (YANG, stage 3)</w:t>
            </w:r>
          </w:p>
        </w:tc>
        <w:tc>
          <w:tcPr>
            <w:tcW w:w="709" w:type="dxa"/>
            <w:tcBorders>
              <w:top w:val="single" w:sz="6" w:space="0" w:color="auto"/>
              <w:left w:val="single" w:sz="6" w:space="0" w:color="auto"/>
              <w:bottom w:val="single" w:sz="6" w:space="0" w:color="auto"/>
            </w:tcBorders>
            <w:shd w:val="solid" w:color="FFFFFF" w:fill="auto"/>
          </w:tcPr>
          <w:p w14:paraId="02897BE3" w14:textId="77777777" w:rsidR="00221EAC" w:rsidRPr="006B5B98" w:rsidRDefault="00221EAC" w:rsidP="00221EAC">
            <w:pPr>
              <w:pStyle w:val="TAC"/>
              <w:rPr>
                <w:sz w:val="16"/>
                <w:szCs w:val="16"/>
              </w:rPr>
            </w:pPr>
            <w:r w:rsidRPr="005B0BD1">
              <w:rPr>
                <w:sz w:val="16"/>
                <w:szCs w:val="16"/>
              </w:rPr>
              <w:t>18.7.0</w:t>
            </w:r>
          </w:p>
        </w:tc>
      </w:tr>
      <w:tr w:rsidR="00221EAC" w:rsidRPr="007D6048" w14:paraId="504088A5" w14:textId="77777777" w:rsidTr="008326A7">
        <w:tc>
          <w:tcPr>
            <w:tcW w:w="805" w:type="dxa"/>
            <w:tcBorders>
              <w:top w:val="single" w:sz="6" w:space="0" w:color="auto"/>
              <w:bottom w:val="single" w:sz="6" w:space="0" w:color="auto"/>
              <w:right w:val="single" w:sz="6" w:space="0" w:color="auto"/>
            </w:tcBorders>
            <w:shd w:val="solid" w:color="FFFFFF" w:fill="auto"/>
          </w:tcPr>
          <w:p w14:paraId="2C702499"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538D054"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F9D230C"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A5658DA" w14:textId="77777777" w:rsidR="00221EAC" w:rsidRPr="008326A7" w:rsidRDefault="00221EAC" w:rsidP="00221EAC">
            <w:pPr>
              <w:pStyle w:val="TAL"/>
              <w:rPr>
                <w:rFonts w:cs="Arial"/>
                <w:sz w:val="16"/>
                <w:szCs w:val="18"/>
              </w:rPr>
            </w:pPr>
            <w:r w:rsidRPr="008326A7">
              <w:rPr>
                <w:sz w:val="16"/>
                <w:szCs w:val="18"/>
              </w:rPr>
              <w:t>0365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9B86B3"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28B6343"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86BB9D7" w14:textId="77777777" w:rsidR="00221EAC" w:rsidRPr="008326A7" w:rsidRDefault="00221EAC" w:rsidP="00221EAC">
            <w:pPr>
              <w:pStyle w:val="TAL"/>
              <w:rPr>
                <w:rFonts w:cs="Arial"/>
                <w:sz w:val="16"/>
                <w:szCs w:val="18"/>
              </w:rPr>
            </w:pPr>
            <w:r w:rsidRPr="008326A7">
              <w:rPr>
                <w:sz w:val="16"/>
                <w:szCs w:val="18"/>
              </w:rPr>
              <w:t xml:space="preserve">Rel-18 CR 28.623 Fix trace attribute definition (stage 3, </w:t>
            </w:r>
            <w:proofErr w:type="spellStart"/>
            <w:r w:rsidRPr="008326A7">
              <w:rPr>
                <w:sz w:val="16"/>
                <w:szCs w:val="18"/>
              </w:rPr>
              <w:t>yaml</w:t>
            </w:r>
            <w:proofErr w:type="spellEnd"/>
            <w:r w:rsidRPr="008326A7">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27C51EEF" w14:textId="77777777" w:rsidR="00221EAC" w:rsidRPr="006B5B98" w:rsidRDefault="00221EAC" w:rsidP="00221EAC">
            <w:pPr>
              <w:pStyle w:val="TAC"/>
              <w:rPr>
                <w:sz w:val="16"/>
                <w:szCs w:val="16"/>
              </w:rPr>
            </w:pPr>
            <w:r w:rsidRPr="005B0BD1">
              <w:rPr>
                <w:sz w:val="16"/>
                <w:szCs w:val="16"/>
              </w:rPr>
              <w:t>18.7.0</w:t>
            </w:r>
          </w:p>
        </w:tc>
      </w:tr>
      <w:tr w:rsidR="00221EAC" w:rsidRPr="007D6048" w14:paraId="477970D1" w14:textId="77777777" w:rsidTr="008326A7">
        <w:tc>
          <w:tcPr>
            <w:tcW w:w="805" w:type="dxa"/>
            <w:tcBorders>
              <w:top w:val="single" w:sz="6" w:space="0" w:color="auto"/>
              <w:bottom w:val="single" w:sz="6" w:space="0" w:color="auto"/>
              <w:right w:val="single" w:sz="6" w:space="0" w:color="auto"/>
            </w:tcBorders>
            <w:shd w:val="solid" w:color="FFFFFF" w:fill="auto"/>
          </w:tcPr>
          <w:p w14:paraId="56C70944"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BB620D"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BAD593A" w14:textId="77777777" w:rsidR="00221EAC" w:rsidRPr="008326A7" w:rsidRDefault="00221EAC" w:rsidP="00221EAC">
            <w:pPr>
              <w:pStyle w:val="TAC"/>
              <w:rPr>
                <w:rFonts w:cs="Arial"/>
                <w:sz w:val="16"/>
                <w:szCs w:val="18"/>
              </w:rPr>
            </w:pPr>
            <w:r w:rsidRPr="008326A7">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444CB01" w14:textId="77777777" w:rsidR="00221EAC" w:rsidRPr="008326A7" w:rsidRDefault="00221EAC" w:rsidP="00221EAC">
            <w:pPr>
              <w:pStyle w:val="TAL"/>
              <w:rPr>
                <w:rFonts w:cs="Arial"/>
                <w:sz w:val="16"/>
                <w:szCs w:val="18"/>
              </w:rPr>
            </w:pPr>
            <w:r w:rsidRPr="008326A7">
              <w:rPr>
                <w:sz w:val="16"/>
                <w:szCs w:val="18"/>
              </w:rPr>
              <w:t>0366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2CC366"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50F852" w14:textId="77777777" w:rsidR="00221EAC" w:rsidRPr="008326A7" w:rsidRDefault="00221EAC" w:rsidP="00221EAC">
            <w:pPr>
              <w:pStyle w:val="TAC"/>
              <w:rPr>
                <w:rFonts w:cs="Arial"/>
                <w:sz w:val="16"/>
                <w:szCs w:val="18"/>
              </w:rPr>
            </w:pPr>
            <w:r w:rsidRPr="008326A7">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B533A95" w14:textId="77777777" w:rsidR="00221EAC" w:rsidRPr="008326A7" w:rsidRDefault="00221EAC" w:rsidP="00221EAC">
            <w:pPr>
              <w:pStyle w:val="TAL"/>
              <w:rPr>
                <w:rFonts w:cs="Arial"/>
                <w:sz w:val="16"/>
                <w:szCs w:val="18"/>
              </w:rPr>
            </w:pPr>
            <w:r w:rsidRPr="008326A7">
              <w:rPr>
                <w:sz w:val="16"/>
                <w:szCs w:val="18"/>
              </w:rPr>
              <w:t>Rel-18 CR 28.623 Fix trace attribute definition (stage 3, yang)</w:t>
            </w:r>
          </w:p>
        </w:tc>
        <w:tc>
          <w:tcPr>
            <w:tcW w:w="709" w:type="dxa"/>
            <w:tcBorders>
              <w:top w:val="single" w:sz="6" w:space="0" w:color="auto"/>
              <w:left w:val="single" w:sz="6" w:space="0" w:color="auto"/>
              <w:bottom w:val="single" w:sz="6" w:space="0" w:color="auto"/>
            </w:tcBorders>
            <w:shd w:val="solid" w:color="FFFFFF" w:fill="auto"/>
          </w:tcPr>
          <w:p w14:paraId="12FB22F9" w14:textId="77777777" w:rsidR="00221EAC" w:rsidRPr="006B5B98" w:rsidRDefault="00221EAC" w:rsidP="00221EAC">
            <w:pPr>
              <w:pStyle w:val="TAC"/>
              <w:rPr>
                <w:sz w:val="16"/>
                <w:szCs w:val="16"/>
              </w:rPr>
            </w:pPr>
            <w:r w:rsidRPr="005B0BD1">
              <w:rPr>
                <w:sz w:val="16"/>
                <w:szCs w:val="16"/>
              </w:rPr>
              <w:t>18.7.0</w:t>
            </w:r>
          </w:p>
        </w:tc>
      </w:tr>
      <w:tr w:rsidR="00221EAC" w:rsidRPr="007D6048" w14:paraId="1C3CF3A5" w14:textId="77777777" w:rsidTr="008326A7">
        <w:tc>
          <w:tcPr>
            <w:tcW w:w="805" w:type="dxa"/>
            <w:tcBorders>
              <w:top w:val="single" w:sz="6" w:space="0" w:color="auto"/>
              <w:bottom w:val="single" w:sz="6" w:space="0" w:color="auto"/>
              <w:right w:val="single" w:sz="6" w:space="0" w:color="auto"/>
            </w:tcBorders>
            <w:shd w:val="solid" w:color="FFFFFF" w:fill="auto"/>
          </w:tcPr>
          <w:p w14:paraId="18E9CAE9" w14:textId="77777777" w:rsidR="00221EAC" w:rsidRPr="006B5B98" w:rsidRDefault="00221EAC" w:rsidP="00221EAC">
            <w:pPr>
              <w:pStyle w:val="TAC"/>
              <w:rPr>
                <w:sz w:val="16"/>
                <w:szCs w:val="16"/>
              </w:rPr>
            </w:pPr>
            <w:r>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19FCF9" w14:textId="77777777" w:rsidR="00221EAC" w:rsidRPr="006B5B98" w:rsidRDefault="00221EAC" w:rsidP="00221EAC">
            <w:pPr>
              <w:pStyle w:val="TAC"/>
              <w:rPr>
                <w:sz w:val="16"/>
                <w:szCs w:val="16"/>
              </w:rPr>
            </w:pPr>
            <w:r>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C0ABC5D" w14:textId="77777777" w:rsidR="00221EAC" w:rsidRPr="008326A7" w:rsidRDefault="00221EAC" w:rsidP="00221EAC">
            <w:pPr>
              <w:pStyle w:val="TAC"/>
              <w:rPr>
                <w:rFonts w:cs="Arial"/>
                <w:sz w:val="16"/>
                <w:szCs w:val="18"/>
              </w:rPr>
            </w:pPr>
            <w:r w:rsidRPr="008326A7">
              <w:rPr>
                <w:sz w:val="16"/>
                <w:szCs w:val="18"/>
              </w:rPr>
              <w:t>SP-240818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E928CE" w14:textId="77777777" w:rsidR="00221EAC" w:rsidRPr="008326A7" w:rsidRDefault="00221EAC" w:rsidP="00221EAC">
            <w:pPr>
              <w:pStyle w:val="TAL"/>
              <w:rPr>
                <w:rFonts w:cs="Arial"/>
                <w:sz w:val="16"/>
                <w:szCs w:val="18"/>
              </w:rPr>
            </w:pPr>
            <w:r w:rsidRPr="008326A7">
              <w:rPr>
                <w:sz w:val="16"/>
                <w:szCs w:val="18"/>
              </w:rPr>
              <w:t>0367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CF4BC3" w14:textId="77777777" w:rsidR="00221EAC" w:rsidRPr="008326A7" w:rsidRDefault="00221EAC"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9A6B75" w14:textId="77777777" w:rsidR="00221EAC" w:rsidRPr="008326A7" w:rsidRDefault="00221EAC" w:rsidP="00221EAC">
            <w:pPr>
              <w:pStyle w:val="TAC"/>
              <w:rPr>
                <w:rFonts w:cs="Arial"/>
                <w:sz w:val="16"/>
                <w:szCs w:val="18"/>
              </w:rPr>
            </w:pPr>
            <w:r w:rsidRPr="008326A7">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192578" w14:textId="77777777" w:rsidR="00221EAC" w:rsidRPr="008326A7" w:rsidRDefault="00221EAC" w:rsidP="00221EAC">
            <w:pPr>
              <w:pStyle w:val="TAL"/>
              <w:rPr>
                <w:rFonts w:cs="Arial"/>
                <w:sz w:val="16"/>
                <w:szCs w:val="18"/>
              </w:rPr>
            </w:pPr>
            <w:r w:rsidRPr="008326A7">
              <w:rPr>
                <w:sz w:val="16"/>
                <w:szCs w:val="18"/>
              </w:rPr>
              <w:t>Rel-18 CR 28.623 Clarification of attribute name for 5GC UE measurements</w:t>
            </w:r>
          </w:p>
        </w:tc>
        <w:tc>
          <w:tcPr>
            <w:tcW w:w="709" w:type="dxa"/>
            <w:tcBorders>
              <w:top w:val="single" w:sz="6" w:space="0" w:color="auto"/>
              <w:left w:val="single" w:sz="6" w:space="0" w:color="auto"/>
              <w:bottom w:val="single" w:sz="6" w:space="0" w:color="auto"/>
            </w:tcBorders>
            <w:shd w:val="solid" w:color="FFFFFF" w:fill="auto"/>
          </w:tcPr>
          <w:p w14:paraId="4EBF4EC0" w14:textId="77777777" w:rsidR="00221EAC" w:rsidRPr="006B5B98" w:rsidRDefault="00221EAC" w:rsidP="00221EAC">
            <w:pPr>
              <w:pStyle w:val="TAC"/>
              <w:rPr>
                <w:sz w:val="16"/>
                <w:szCs w:val="16"/>
              </w:rPr>
            </w:pPr>
            <w:r w:rsidRPr="005B0BD1">
              <w:rPr>
                <w:sz w:val="16"/>
                <w:szCs w:val="16"/>
              </w:rPr>
              <w:t>18.7.0</w:t>
            </w:r>
          </w:p>
        </w:tc>
      </w:tr>
      <w:tr w:rsidR="00214E4A" w:rsidRPr="007D6048" w14:paraId="43760BCA" w14:textId="77777777" w:rsidTr="008326A7">
        <w:tc>
          <w:tcPr>
            <w:tcW w:w="805" w:type="dxa"/>
            <w:tcBorders>
              <w:top w:val="single" w:sz="6" w:space="0" w:color="auto"/>
              <w:bottom w:val="single" w:sz="6" w:space="0" w:color="auto"/>
              <w:right w:val="single" w:sz="6" w:space="0" w:color="auto"/>
            </w:tcBorders>
            <w:shd w:val="solid" w:color="FFFFFF" w:fill="auto"/>
          </w:tcPr>
          <w:p w14:paraId="7D2DC899" w14:textId="22AF202C" w:rsidR="00214E4A" w:rsidRDefault="00214E4A"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0759449" w14:textId="3371FF04" w:rsidR="00214E4A" w:rsidRDefault="00214E4A"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9C6945B" w14:textId="19FE0FD6" w:rsidR="00214E4A" w:rsidRPr="008326A7" w:rsidRDefault="00214E4A" w:rsidP="00221EAC">
            <w:pPr>
              <w:pStyle w:val="TAC"/>
              <w:rPr>
                <w:sz w:val="16"/>
                <w:szCs w:val="18"/>
              </w:rPr>
            </w:pPr>
            <w:r w:rsidRPr="00214E4A">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3626BF" w14:textId="37511DC9" w:rsidR="00214E4A" w:rsidRPr="008326A7" w:rsidRDefault="00214E4A" w:rsidP="00221EAC">
            <w:pPr>
              <w:pStyle w:val="TAL"/>
              <w:rPr>
                <w:sz w:val="16"/>
                <w:szCs w:val="18"/>
              </w:rPr>
            </w:pPr>
            <w:r>
              <w:rPr>
                <w:sz w:val="16"/>
                <w:szCs w:val="18"/>
              </w:rPr>
              <w:t>0358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279565D" w14:textId="3DF07FFC" w:rsidR="00214E4A" w:rsidRDefault="00214E4A" w:rsidP="00221EAC">
            <w:pPr>
              <w:pStyle w:val="TAC"/>
              <w:jc w:val="right"/>
              <w:rPr>
                <w:rFonts w:cs="Arial"/>
                <w:sz w:val="16"/>
                <w:szCs w:val="18"/>
              </w:rPr>
            </w:pPr>
            <w:r>
              <w:rPr>
                <w:rFonts w:cs="Arial"/>
                <w:sz w:val="16"/>
                <w:szCs w:val="18"/>
              </w:rPr>
              <w:t>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F2F3B2" w14:textId="4E6AC9D4" w:rsidR="00214E4A" w:rsidRPr="008326A7" w:rsidRDefault="00214E4A"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A7BB933" w14:textId="71CD9757" w:rsidR="00214E4A" w:rsidRPr="008326A7" w:rsidRDefault="00214E4A" w:rsidP="00221EAC">
            <w:pPr>
              <w:pStyle w:val="TAL"/>
              <w:rPr>
                <w:sz w:val="16"/>
                <w:szCs w:val="18"/>
              </w:rPr>
            </w:pPr>
            <w:r>
              <w:rPr>
                <w:sz w:val="16"/>
                <w:szCs w:val="18"/>
              </w:rPr>
              <w:t xml:space="preserve">Rel-18 CR 28.623 Correction of </w:t>
            </w:r>
            <w:proofErr w:type="spellStart"/>
            <w:r>
              <w:rPr>
                <w:sz w:val="16"/>
                <w:szCs w:val="18"/>
              </w:rPr>
              <w:t>TraceJob</w:t>
            </w:r>
            <w:proofErr w:type="spellEnd"/>
            <w:r>
              <w:rPr>
                <w:sz w:val="16"/>
                <w:szCs w:val="18"/>
              </w:rPr>
              <w:t xml:space="preserve">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377CA295" w14:textId="7733CFD3" w:rsidR="00214E4A" w:rsidRPr="005B0BD1" w:rsidRDefault="00214E4A" w:rsidP="00221EAC">
            <w:pPr>
              <w:pStyle w:val="TAC"/>
              <w:rPr>
                <w:sz w:val="16"/>
                <w:szCs w:val="16"/>
              </w:rPr>
            </w:pPr>
            <w:r>
              <w:rPr>
                <w:sz w:val="16"/>
                <w:szCs w:val="16"/>
              </w:rPr>
              <w:t>18.8.0</w:t>
            </w:r>
          </w:p>
        </w:tc>
      </w:tr>
      <w:tr w:rsidR="0088696E" w:rsidRPr="007D6048" w14:paraId="43E2D2EB" w14:textId="77777777" w:rsidTr="008326A7">
        <w:tc>
          <w:tcPr>
            <w:tcW w:w="805" w:type="dxa"/>
            <w:tcBorders>
              <w:top w:val="single" w:sz="6" w:space="0" w:color="auto"/>
              <w:bottom w:val="single" w:sz="6" w:space="0" w:color="auto"/>
              <w:right w:val="single" w:sz="6" w:space="0" w:color="auto"/>
            </w:tcBorders>
            <w:shd w:val="solid" w:color="FFFFFF" w:fill="auto"/>
          </w:tcPr>
          <w:p w14:paraId="002F044D" w14:textId="6FC25C8E" w:rsidR="0088696E" w:rsidRDefault="0088696E"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C49DAB" w14:textId="4403C903" w:rsidR="0088696E" w:rsidRDefault="0088696E"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FE17C97" w14:textId="0CA83DF0" w:rsidR="0088696E" w:rsidRPr="00214E4A" w:rsidRDefault="0088696E" w:rsidP="00221EAC">
            <w:pPr>
              <w:pStyle w:val="TAC"/>
              <w:rPr>
                <w:sz w:val="16"/>
                <w:szCs w:val="18"/>
              </w:rPr>
            </w:pPr>
            <w:r w:rsidRPr="0088696E">
              <w:rPr>
                <w:sz w:val="16"/>
                <w:szCs w:val="18"/>
              </w:rPr>
              <w:t>SP-241178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875A26A" w14:textId="1537EE1F" w:rsidR="0088696E" w:rsidRDefault="0088696E" w:rsidP="00221EAC">
            <w:pPr>
              <w:pStyle w:val="TAL"/>
              <w:rPr>
                <w:sz w:val="16"/>
                <w:szCs w:val="18"/>
              </w:rPr>
            </w:pPr>
            <w:r>
              <w:rPr>
                <w:sz w:val="16"/>
                <w:szCs w:val="18"/>
              </w:rPr>
              <w:t>0376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E4BC7D" w14:textId="1CFA5F42" w:rsidR="0088696E" w:rsidRDefault="0088696E"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91FC42D" w14:textId="3CBC8512" w:rsidR="0088696E" w:rsidRDefault="0088696E"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2B5D819" w14:textId="689BF01D" w:rsidR="0088696E" w:rsidRDefault="0088696E" w:rsidP="00221EAC">
            <w:pPr>
              <w:pStyle w:val="TAL"/>
              <w:rPr>
                <w:sz w:val="16"/>
                <w:szCs w:val="18"/>
              </w:rPr>
            </w:pPr>
            <w:r>
              <w:rPr>
                <w:sz w:val="16"/>
                <w:szCs w:val="18"/>
              </w:rPr>
              <w:t xml:space="preserve">Rel-18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25302AB3" w14:textId="7745BAD2" w:rsidR="0088696E" w:rsidRDefault="0088696E" w:rsidP="00221EAC">
            <w:pPr>
              <w:pStyle w:val="TAC"/>
              <w:rPr>
                <w:sz w:val="16"/>
                <w:szCs w:val="16"/>
              </w:rPr>
            </w:pPr>
            <w:r>
              <w:rPr>
                <w:sz w:val="16"/>
                <w:szCs w:val="16"/>
              </w:rPr>
              <w:t>18.8.0</w:t>
            </w:r>
          </w:p>
        </w:tc>
      </w:tr>
      <w:tr w:rsidR="0033752C" w:rsidRPr="007D6048" w14:paraId="5E2AA619" w14:textId="77777777" w:rsidTr="008326A7">
        <w:tc>
          <w:tcPr>
            <w:tcW w:w="805" w:type="dxa"/>
            <w:tcBorders>
              <w:top w:val="single" w:sz="6" w:space="0" w:color="auto"/>
              <w:bottom w:val="single" w:sz="6" w:space="0" w:color="auto"/>
              <w:right w:val="single" w:sz="6" w:space="0" w:color="auto"/>
            </w:tcBorders>
            <w:shd w:val="solid" w:color="FFFFFF" w:fill="auto"/>
          </w:tcPr>
          <w:p w14:paraId="014FA113" w14:textId="2532E93F" w:rsidR="0033752C" w:rsidRDefault="0033752C"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E317D6" w14:textId="799EE213" w:rsidR="0033752C" w:rsidRDefault="0033752C"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11666F4" w14:textId="0147280B" w:rsidR="0033752C" w:rsidRPr="0088696E" w:rsidRDefault="0033752C" w:rsidP="00221EAC">
            <w:pPr>
              <w:pStyle w:val="TAC"/>
              <w:rPr>
                <w:sz w:val="16"/>
                <w:szCs w:val="18"/>
              </w:rPr>
            </w:pPr>
            <w:r w:rsidRPr="0033752C">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3786765" w14:textId="6F05F0C1" w:rsidR="0033752C" w:rsidRDefault="0033752C" w:rsidP="00221EAC">
            <w:pPr>
              <w:pStyle w:val="TAL"/>
              <w:rPr>
                <w:sz w:val="16"/>
                <w:szCs w:val="18"/>
              </w:rPr>
            </w:pPr>
            <w:r>
              <w:rPr>
                <w:sz w:val="16"/>
                <w:szCs w:val="18"/>
              </w:rPr>
              <w:t>0378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D2375D7" w14:textId="3851F35F" w:rsidR="0033752C" w:rsidRDefault="0033752C" w:rsidP="00221EAC">
            <w:pPr>
              <w:pStyle w:val="TAC"/>
              <w:jc w:val="right"/>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6CA560" w14:textId="25662369" w:rsidR="0033752C" w:rsidRDefault="0033752C"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7113FD8" w14:textId="6605DC3C" w:rsidR="0033752C" w:rsidRDefault="0033752C" w:rsidP="00221EAC">
            <w:pPr>
              <w:pStyle w:val="TAL"/>
              <w:rPr>
                <w:sz w:val="16"/>
                <w:szCs w:val="18"/>
              </w:rPr>
            </w:pPr>
            <w:r>
              <w:rPr>
                <w:sz w:val="16"/>
                <w:szCs w:val="18"/>
              </w:rPr>
              <w:t xml:space="preserve">Rel-18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1BCB37DC" w14:textId="0D444E03" w:rsidR="0033752C" w:rsidRDefault="0033752C" w:rsidP="00221EAC">
            <w:pPr>
              <w:pStyle w:val="TAC"/>
              <w:rPr>
                <w:sz w:val="16"/>
                <w:szCs w:val="16"/>
              </w:rPr>
            </w:pPr>
            <w:r>
              <w:rPr>
                <w:sz w:val="16"/>
                <w:szCs w:val="16"/>
              </w:rPr>
              <w:t>18.8.0</w:t>
            </w:r>
          </w:p>
        </w:tc>
      </w:tr>
      <w:tr w:rsidR="000E0F51" w:rsidRPr="007D6048" w14:paraId="2036FC83" w14:textId="77777777" w:rsidTr="008326A7">
        <w:tc>
          <w:tcPr>
            <w:tcW w:w="805" w:type="dxa"/>
            <w:tcBorders>
              <w:top w:val="single" w:sz="6" w:space="0" w:color="auto"/>
              <w:bottom w:val="single" w:sz="6" w:space="0" w:color="auto"/>
              <w:right w:val="single" w:sz="6" w:space="0" w:color="auto"/>
            </w:tcBorders>
            <w:shd w:val="solid" w:color="FFFFFF" w:fill="auto"/>
          </w:tcPr>
          <w:p w14:paraId="618D061E" w14:textId="7882003C" w:rsidR="000E0F51" w:rsidRDefault="000E0F51"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A308DDA" w14:textId="423C4B8D" w:rsidR="000E0F51" w:rsidRDefault="000E0F51"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3BEE60C" w14:textId="0F1C94D8" w:rsidR="000E0F51" w:rsidRPr="0033752C" w:rsidRDefault="000E0F51" w:rsidP="00221EAC">
            <w:pPr>
              <w:pStyle w:val="TAC"/>
              <w:rPr>
                <w:sz w:val="16"/>
                <w:szCs w:val="18"/>
              </w:rPr>
            </w:pPr>
            <w:r w:rsidRPr="000E0F51">
              <w:rPr>
                <w:sz w:val="16"/>
                <w:szCs w:val="18"/>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D8C2BF5" w14:textId="046A2C19" w:rsidR="000E0F51" w:rsidRDefault="000E0F51" w:rsidP="00221EAC">
            <w:pPr>
              <w:pStyle w:val="TAL"/>
              <w:rPr>
                <w:sz w:val="16"/>
                <w:szCs w:val="18"/>
              </w:rPr>
            </w:pPr>
            <w:r>
              <w:rPr>
                <w:sz w:val="16"/>
                <w:szCs w:val="18"/>
              </w:rPr>
              <w:t>0382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7F286D" w14:textId="2E57B7E4" w:rsidR="000E0F51" w:rsidRDefault="000E0F51"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A3EAFF2" w14:textId="2F5417E9" w:rsidR="000E0F51" w:rsidRDefault="000E0F51" w:rsidP="00221EAC">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1F0A24C" w14:textId="42C64839" w:rsidR="000E0F51" w:rsidRDefault="000E0F51" w:rsidP="00221EAC">
            <w:pPr>
              <w:pStyle w:val="TAL"/>
              <w:rPr>
                <w:sz w:val="16"/>
                <w:szCs w:val="18"/>
              </w:rPr>
            </w:pPr>
            <w:r>
              <w:rPr>
                <w:sz w:val="16"/>
                <w:szCs w:val="18"/>
              </w:rPr>
              <w:t xml:space="preserve">Rel-18 CR 28.623 </w:t>
            </w:r>
            <w:proofErr w:type="spellStart"/>
            <w:r>
              <w:rPr>
                <w:sz w:val="16"/>
                <w:szCs w:val="18"/>
              </w:rPr>
              <w:t>MeContext</w:t>
            </w:r>
            <w:proofErr w:type="spellEnd"/>
            <w:r>
              <w:rPr>
                <w:sz w:val="16"/>
                <w:szCs w:val="18"/>
              </w:rPr>
              <w:t xml:space="preserve"> YANG mapping</w:t>
            </w:r>
          </w:p>
        </w:tc>
        <w:tc>
          <w:tcPr>
            <w:tcW w:w="709" w:type="dxa"/>
            <w:tcBorders>
              <w:top w:val="single" w:sz="6" w:space="0" w:color="auto"/>
              <w:left w:val="single" w:sz="6" w:space="0" w:color="auto"/>
              <w:bottom w:val="single" w:sz="6" w:space="0" w:color="auto"/>
            </w:tcBorders>
            <w:shd w:val="solid" w:color="FFFFFF" w:fill="auto"/>
          </w:tcPr>
          <w:p w14:paraId="578EE6BE" w14:textId="3FA7BFA2" w:rsidR="000E0F51" w:rsidRDefault="000E0F51" w:rsidP="00221EAC">
            <w:pPr>
              <w:pStyle w:val="TAC"/>
              <w:rPr>
                <w:sz w:val="16"/>
                <w:szCs w:val="16"/>
              </w:rPr>
            </w:pPr>
            <w:r>
              <w:rPr>
                <w:sz w:val="16"/>
                <w:szCs w:val="16"/>
              </w:rPr>
              <w:t>18.8.0</w:t>
            </w:r>
          </w:p>
        </w:tc>
      </w:tr>
      <w:tr w:rsidR="00E953D5" w:rsidRPr="007D6048" w14:paraId="3FD2732C" w14:textId="77777777" w:rsidTr="008326A7">
        <w:tc>
          <w:tcPr>
            <w:tcW w:w="805" w:type="dxa"/>
            <w:tcBorders>
              <w:top w:val="single" w:sz="6" w:space="0" w:color="auto"/>
              <w:bottom w:val="single" w:sz="6" w:space="0" w:color="auto"/>
              <w:right w:val="single" w:sz="6" w:space="0" w:color="auto"/>
            </w:tcBorders>
            <w:shd w:val="solid" w:color="FFFFFF" w:fill="auto"/>
          </w:tcPr>
          <w:p w14:paraId="669CFBAB" w14:textId="07994843" w:rsidR="00E953D5" w:rsidRDefault="00E953D5"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F6FAA89" w14:textId="1445CEB7" w:rsidR="00E953D5" w:rsidRDefault="00E953D5"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EE1452" w14:textId="67B75983" w:rsidR="00E953D5" w:rsidRPr="000E0F51" w:rsidRDefault="00E953D5" w:rsidP="00221EAC">
            <w:pPr>
              <w:pStyle w:val="TAC"/>
              <w:rPr>
                <w:sz w:val="16"/>
                <w:szCs w:val="18"/>
              </w:rPr>
            </w:pPr>
            <w:r w:rsidRPr="00E953D5">
              <w:rPr>
                <w:sz w:val="16"/>
                <w:szCs w:val="18"/>
              </w:rPr>
              <w:t>SP-241173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D8E83B9" w14:textId="5517FB5A" w:rsidR="00E953D5" w:rsidRDefault="00E953D5" w:rsidP="00221EAC">
            <w:pPr>
              <w:pStyle w:val="TAL"/>
              <w:rPr>
                <w:sz w:val="16"/>
                <w:szCs w:val="18"/>
              </w:rPr>
            </w:pPr>
            <w:r>
              <w:rPr>
                <w:sz w:val="16"/>
                <w:szCs w:val="18"/>
              </w:rPr>
              <w:t>0388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604CAB" w14:textId="1412805E" w:rsidR="00E953D5" w:rsidRDefault="00E953D5"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69E45B" w14:textId="24D3535E" w:rsidR="00E953D5" w:rsidRDefault="00E953D5"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56A65A8" w14:textId="5A31FFFC" w:rsidR="00E953D5" w:rsidRDefault="00E953D5" w:rsidP="00221EAC">
            <w:pPr>
              <w:pStyle w:val="TAL"/>
              <w:rPr>
                <w:sz w:val="16"/>
                <w:szCs w:val="18"/>
              </w:rPr>
            </w:pPr>
            <w:r>
              <w:rPr>
                <w:sz w:val="16"/>
                <w:szCs w:val="18"/>
              </w:rPr>
              <w:t xml:space="preserve">Rel18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5DCA9567" w14:textId="4B364149" w:rsidR="00E953D5" w:rsidRDefault="00E953D5" w:rsidP="00221EAC">
            <w:pPr>
              <w:pStyle w:val="TAC"/>
              <w:rPr>
                <w:sz w:val="16"/>
                <w:szCs w:val="16"/>
              </w:rPr>
            </w:pPr>
            <w:r>
              <w:rPr>
                <w:sz w:val="16"/>
                <w:szCs w:val="16"/>
              </w:rPr>
              <w:t>18.8.0</w:t>
            </w:r>
          </w:p>
        </w:tc>
      </w:tr>
      <w:tr w:rsidR="0074069A" w:rsidRPr="007D6048" w14:paraId="3643E65E" w14:textId="77777777" w:rsidTr="008326A7">
        <w:tc>
          <w:tcPr>
            <w:tcW w:w="805" w:type="dxa"/>
            <w:tcBorders>
              <w:top w:val="single" w:sz="6" w:space="0" w:color="auto"/>
              <w:bottom w:val="single" w:sz="6" w:space="0" w:color="auto"/>
              <w:right w:val="single" w:sz="6" w:space="0" w:color="auto"/>
            </w:tcBorders>
            <w:shd w:val="solid" w:color="FFFFFF" w:fill="auto"/>
          </w:tcPr>
          <w:p w14:paraId="7FAD7047" w14:textId="65E977D7" w:rsidR="0074069A" w:rsidRDefault="0074069A"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B940D0" w14:textId="251CBD2A" w:rsidR="0074069A" w:rsidRDefault="0074069A"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CF8507E" w14:textId="39FB38CF" w:rsidR="0074069A" w:rsidRPr="00E953D5" w:rsidRDefault="0074069A" w:rsidP="00221EAC">
            <w:pPr>
              <w:pStyle w:val="TAC"/>
              <w:rPr>
                <w:sz w:val="16"/>
                <w:szCs w:val="18"/>
              </w:rPr>
            </w:pPr>
            <w:r w:rsidRPr="0074069A">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D34BEF2" w14:textId="5A91C16F" w:rsidR="0074069A" w:rsidRDefault="0074069A" w:rsidP="00221EAC">
            <w:pPr>
              <w:pStyle w:val="TAL"/>
              <w:rPr>
                <w:sz w:val="16"/>
                <w:szCs w:val="18"/>
              </w:rPr>
            </w:pPr>
            <w:r>
              <w:rPr>
                <w:sz w:val="16"/>
                <w:szCs w:val="18"/>
              </w:rPr>
              <w:t>0390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B8E4D91" w14:textId="24B69C9D" w:rsidR="0074069A" w:rsidRDefault="0074069A"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426CB2" w14:textId="0CA2EBFC" w:rsidR="0074069A" w:rsidRDefault="0074069A"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850CB45" w14:textId="6143D7D2" w:rsidR="0074069A" w:rsidRDefault="0074069A" w:rsidP="00221EAC">
            <w:pPr>
              <w:pStyle w:val="TAL"/>
              <w:rPr>
                <w:sz w:val="16"/>
                <w:szCs w:val="18"/>
              </w:rPr>
            </w:pPr>
            <w:r>
              <w:rPr>
                <w:sz w:val="16"/>
                <w:szCs w:val="18"/>
              </w:rPr>
              <w:t xml:space="preserve">Rel-18 CR 28.623 Clarify usage of JEX for the </w:t>
            </w:r>
            <w:proofErr w:type="spellStart"/>
            <w:r>
              <w:rPr>
                <w:sz w:val="16"/>
                <w:szCs w:val="18"/>
              </w:rPr>
              <w:t>dataNodeSelector</w:t>
            </w:r>
            <w:proofErr w:type="spellEnd"/>
            <w:r>
              <w:rPr>
                <w:sz w:val="16"/>
                <w:szCs w:val="18"/>
              </w:rPr>
              <w:t xml:space="preserve"> attribute of </w:t>
            </w:r>
            <w:proofErr w:type="spellStart"/>
            <w:r>
              <w:rPr>
                <w:sz w:val="16"/>
                <w:szCs w:val="18"/>
              </w:rPr>
              <w:t>NtfSubscriptionControl</w:t>
            </w:r>
            <w:proofErr w:type="spellEnd"/>
          </w:p>
        </w:tc>
        <w:tc>
          <w:tcPr>
            <w:tcW w:w="709" w:type="dxa"/>
            <w:tcBorders>
              <w:top w:val="single" w:sz="6" w:space="0" w:color="auto"/>
              <w:left w:val="single" w:sz="6" w:space="0" w:color="auto"/>
              <w:bottom w:val="single" w:sz="6" w:space="0" w:color="auto"/>
            </w:tcBorders>
            <w:shd w:val="solid" w:color="FFFFFF" w:fill="auto"/>
          </w:tcPr>
          <w:p w14:paraId="0E92F168" w14:textId="02BB72C0" w:rsidR="0074069A" w:rsidRDefault="0074069A" w:rsidP="00221EAC">
            <w:pPr>
              <w:pStyle w:val="TAC"/>
              <w:rPr>
                <w:sz w:val="16"/>
                <w:szCs w:val="16"/>
              </w:rPr>
            </w:pPr>
            <w:r>
              <w:rPr>
                <w:sz w:val="16"/>
                <w:szCs w:val="16"/>
              </w:rPr>
              <w:t>18.8.0</w:t>
            </w:r>
          </w:p>
        </w:tc>
      </w:tr>
      <w:tr w:rsidR="008E56D7" w:rsidRPr="007D6048" w14:paraId="087506D5" w14:textId="77777777" w:rsidTr="008326A7">
        <w:tc>
          <w:tcPr>
            <w:tcW w:w="805" w:type="dxa"/>
            <w:tcBorders>
              <w:top w:val="single" w:sz="6" w:space="0" w:color="auto"/>
              <w:bottom w:val="single" w:sz="6" w:space="0" w:color="auto"/>
              <w:right w:val="single" w:sz="6" w:space="0" w:color="auto"/>
            </w:tcBorders>
            <w:shd w:val="solid" w:color="FFFFFF" w:fill="auto"/>
          </w:tcPr>
          <w:p w14:paraId="74149A6C" w14:textId="0C93C298" w:rsidR="008E56D7" w:rsidRDefault="008E56D7"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75282E" w14:textId="02E7C289" w:rsidR="008E56D7" w:rsidRDefault="008E56D7"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934BCC" w14:textId="6D211820" w:rsidR="008E56D7" w:rsidRPr="0074069A" w:rsidRDefault="008E56D7" w:rsidP="00221EAC">
            <w:pPr>
              <w:pStyle w:val="TAC"/>
              <w:rPr>
                <w:sz w:val="16"/>
                <w:szCs w:val="18"/>
              </w:rPr>
            </w:pPr>
            <w:r w:rsidRPr="008E56D7">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FCF97D7" w14:textId="2B4757AD" w:rsidR="008E56D7" w:rsidRDefault="008E56D7" w:rsidP="00221EAC">
            <w:pPr>
              <w:pStyle w:val="TAL"/>
              <w:rPr>
                <w:sz w:val="16"/>
                <w:szCs w:val="18"/>
              </w:rPr>
            </w:pPr>
            <w:r>
              <w:rPr>
                <w:sz w:val="16"/>
                <w:szCs w:val="18"/>
              </w:rPr>
              <w:t>0392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A00FEED" w14:textId="16201539" w:rsidR="008E56D7" w:rsidRDefault="008E56D7"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40B28C" w14:textId="5422D9CA" w:rsidR="008E56D7" w:rsidRDefault="008E56D7"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0E86A5" w14:textId="13887CB7" w:rsidR="008E56D7" w:rsidRDefault="008E56D7" w:rsidP="00221EAC">
            <w:pPr>
              <w:pStyle w:val="TAL"/>
              <w:rPr>
                <w:sz w:val="16"/>
                <w:szCs w:val="18"/>
              </w:rPr>
            </w:pPr>
            <w:r>
              <w:rPr>
                <w:sz w:val="16"/>
                <w:szCs w:val="18"/>
              </w:rPr>
              <w:t xml:space="preserve">Rel-18 CR 28.623 Update </w:t>
            </w:r>
            <w:proofErr w:type="spellStart"/>
            <w:r>
              <w:rPr>
                <w:sz w:val="16"/>
                <w:szCs w:val="18"/>
              </w:rPr>
              <w:t>ConditionMonitor</w:t>
            </w:r>
            <w:proofErr w:type="spellEnd"/>
            <w:r>
              <w:rPr>
                <w:sz w:val="16"/>
                <w:szCs w:val="18"/>
              </w:rPr>
              <w:t xml:space="preserve"> for YANG</w:t>
            </w:r>
          </w:p>
        </w:tc>
        <w:tc>
          <w:tcPr>
            <w:tcW w:w="709" w:type="dxa"/>
            <w:tcBorders>
              <w:top w:val="single" w:sz="6" w:space="0" w:color="auto"/>
              <w:left w:val="single" w:sz="6" w:space="0" w:color="auto"/>
              <w:bottom w:val="single" w:sz="6" w:space="0" w:color="auto"/>
            </w:tcBorders>
            <w:shd w:val="solid" w:color="FFFFFF" w:fill="auto"/>
          </w:tcPr>
          <w:p w14:paraId="5C501CFD" w14:textId="6BA6124D" w:rsidR="008E56D7" w:rsidRDefault="008E56D7" w:rsidP="00221EAC">
            <w:pPr>
              <w:pStyle w:val="TAC"/>
              <w:rPr>
                <w:sz w:val="16"/>
                <w:szCs w:val="16"/>
              </w:rPr>
            </w:pPr>
            <w:r>
              <w:rPr>
                <w:sz w:val="16"/>
                <w:szCs w:val="16"/>
              </w:rPr>
              <w:t>18.8.0</w:t>
            </w:r>
          </w:p>
        </w:tc>
      </w:tr>
      <w:tr w:rsidR="008E4BE0" w:rsidRPr="007D6048" w14:paraId="193783B7" w14:textId="77777777" w:rsidTr="008326A7">
        <w:tc>
          <w:tcPr>
            <w:tcW w:w="805" w:type="dxa"/>
            <w:tcBorders>
              <w:top w:val="single" w:sz="6" w:space="0" w:color="auto"/>
              <w:bottom w:val="single" w:sz="6" w:space="0" w:color="auto"/>
              <w:right w:val="single" w:sz="6" w:space="0" w:color="auto"/>
            </w:tcBorders>
            <w:shd w:val="solid" w:color="FFFFFF" w:fill="auto"/>
          </w:tcPr>
          <w:p w14:paraId="46C5FE04" w14:textId="01C4CB1E" w:rsidR="008E4BE0" w:rsidRDefault="008E4BE0"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AEBC11" w14:textId="167909A0" w:rsidR="008E4BE0" w:rsidRDefault="008E4BE0"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E719F22" w14:textId="0CDB0EE8" w:rsidR="008E4BE0" w:rsidRPr="008E56D7" w:rsidRDefault="00115AD3" w:rsidP="00221EAC">
            <w:pPr>
              <w:pStyle w:val="TAC"/>
              <w:rPr>
                <w:sz w:val="16"/>
                <w:szCs w:val="18"/>
              </w:rPr>
            </w:pPr>
            <w:r w:rsidRPr="00115AD3">
              <w:rPr>
                <w:sz w:val="16"/>
                <w:szCs w:val="18"/>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7F2B5B7" w14:textId="67260979" w:rsidR="008E4BE0" w:rsidRDefault="008E4BE0" w:rsidP="00221EAC">
            <w:pPr>
              <w:pStyle w:val="TAL"/>
              <w:rPr>
                <w:sz w:val="16"/>
                <w:szCs w:val="18"/>
              </w:rPr>
            </w:pPr>
            <w:r>
              <w:rPr>
                <w:sz w:val="16"/>
                <w:szCs w:val="18"/>
              </w:rPr>
              <w:t>0397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5320992" w14:textId="49A82EDE" w:rsidR="008E4BE0" w:rsidRDefault="008E4BE0"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BA5E295" w14:textId="09DBEA39" w:rsidR="008E4BE0" w:rsidRDefault="008E4BE0" w:rsidP="00221EAC">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5F23EF9" w14:textId="6CA03D52" w:rsidR="008E4BE0" w:rsidRDefault="008E4BE0" w:rsidP="00221EAC">
            <w:pPr>
              <w:pStyle w:val="TAL"/>
              <w:rPr>
                <w:sz w:val="16"/>
                <w:szCs w:val="18"/>
              </w:rPr>
            </w:pPr>
            <w:r>
              <w:rPr>
                <w:sz w:val="16"/>
                <w:szCs w:val="18"/>
              </w:rPr>
              <w:t xml:space="preserve">Rel-18 CR 28.623 Cleanup of </w:t>
            </w:r>
            <w:proofErr w:type="spellStart"/>
            <w:r>
              <w:rPr>
                <w:sz w:val="16"/>
                <w:szCs w:val="18"/>
              </w:rPr>
              <w:t>TraceJob</w:t>
            </w:r>
            <w:proofErr w:type="spellEnd"/>
          </w:p>
        </w:tc>
        <w:tc>
          <w:tcPr>
            <w:tcW w:w="709" w:type="dxa"/>
            <w:tcBorders>
              <w:top w:val="single" w:sz="6" w:space="0" w:color="auto"/>
              <w:left w:val="single" w:sz="6" w:space="0" w:color="auto"/>
              <w:bottom w:val="single" w:sz="6" w:space="0" w:color="auto"/>
            </w:tcBorders>
            <w:shd w:val="solid" w:color="FFFFFF" w:fill="auto"/>
          </w:tcPr>
          <w:p w14:paraId="1966D64A" w14:textId="0669CE1D" w:rsidR="008E4BE0" w:rsidRDefault="008E4BE0" w:rsidP="00221EAC">
            <w:pPr>
              <w:pStyle w:val="TAC"/>
              <w:rPr>
                <w:sz w:val="16"/>
                <w:szCs w:val="16"/>
              </w:rPr>
            </w:pPr>
            <w:r>
              <w:rPr>
                <w:sz w:val="16"/>
                <w:szCs w:val="16"/>
              </w:rPr>
              <w:t>18.8.0</w:t>
            </w:r>
          </w:p>
        </w:tc>
      </w:tr>
      <w:tr w:rsidR="00115AD3" w:rsidRPr="007D6048" w14:paraId="1AB262BC" w14:textId="77777777" w:rsidTr="008326A7">
        <w:tc>
          <w:tcPr>
            <w:tcW w:w="805" w:type="dxa"/>
            <w:tcBorders>
              <w:top w:val="single" w:sz="6" w:space="0" w:color="auto"/>
              <w:bottom w:val="single" w:sz="6" w:space="0" w:color="auto"/>
              <w:right w:val="single" w:sz="6" w:space="0" w:color="auto"/>
            </w:tcBorders>
            <w:shd w:val="solid" w:color="FFFFFF" w:fill="auto"/>
          </w:tcPr>
          <w:p w14:paraId="6A236E45" w14:textId="48827DE5" w:rsidR="00115AD3" w:rsidRDefault="00115AD3"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4A2BD9" w14:textId="5E7693A2" w:rsidR="00115AD3" w:rsidRDefault="00115AD3"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4811B6A" w14:textId="1C0EB801" w:rsidR="00115AD3" w:rsidRPr="008E4BE0" w:rsidRDefault="00115AD3" w:rsidP="00221EAC">
            <w:pPr>
              <w:pStyle w:val="TAC"/>
              <w:rPr>
                <w:sz w:val="16"/>
                <w:szCs w:val="18"/>
              </w:rPr>
            </w:pPr>
            <w:r w:rsidRPr="00115AD3">
              <w:rPr>
                <w:sz w:val="16"/>
                <w:szCs w:val="18"/>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05ADD1" w14:textId="67B6040F" w:rsidR="00115AD3" w:rsidRDefault="00115AD3" w:rsidP="00221EAC">
            <w:pPr>
              <w:pStyle w:val="TAL"/>
              <w:rPr>
                <w:sz w:val="16"/>
                <w:szCs w:val="18"/>
              </w:rPr>
            </w:pPr>
            <w:r>
              <w:rPr>
                <w:sz w:val="16"/>
                <w:szCs w:val="18"/>
              </w:rPr>
              <w:t>0401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E9EB97" w14:textId="19BCE2EC" w:rsidR="00115AD3" w:rsidRDefault="00115AD3" w:rsidP="00221EAC">
            <w:pPr>
              <w:pStyle w:val="TAC"/>
              <w:jc w:val="right"/>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FFD055" w14:textId="1F1B7B69" w:rsidR="00115AD3" w:rsidRDefault="00115AD3" w:rsidP="00221EAC">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4E80381" w14:textId="537F07E7" w:rsidR="00115AD3" w:rsidRDefault="00115AD3" w:rsidP="00221EAC">
            <w:pPr>
              <w:pStyle w:val="TAL"/>
              <w:rPr>
                <w:sz w:val="16"/>
                <w:szCs w:val="18"/>
              </w:rPr>
            </w:pPr>
            <w:r>
              <w:rPr>
                <w:sz w:val="16"/>
                <w:szCs w:val="18"/>
              </w:rPr>
              <w:t xml:space="preserve">Rel-18 CR 28.623 Correction of </w:t>
            </w:r>
            <w:proofErr w:type="spellStart"/>
            <w:r>
              <w:rPr>
                <w:sz w:val="16"/>
                <w:szCs w:val="18"/>
              </w:rPr>
              <w:t>TraceJob</w:t>
            </w:r>
            <w:proofErr w:type="spellEnd"/>
            <w:r>
              <w:rPr>
                <w:sz w:val="16"/>
                <w:szCs w:val="18"/>
              </w:rPr>
              <w:t xml:space="preserve"> attributes MBSFN Area List and Area Configuration For </w:t>
            </w:r>
            <w:proofErr w:type="spellStart"/>
            <w:r>
              <w:rPr>
                <w:sz w:val="16"/>
                <w:szCs w:val="18"/>
              </w:rPr>
              <w:t>Neighboring</w:t>
            </w:r>
            <w:proofErr w:type="spellEnd"/>
            <w:r>
              <w:rPr>
                <w:sz w:val="16"/>
                <w:szCs w:val="18"/>
              </w:rPr>
              <w:t xml:space="preserve"> Cells (stage 3)</w:t>
            </w:r>
          </w:p>
        </w:tc>
        <w:tc>
          <w:tcPr>
            <w:tcW w:w="709" w:type="dxa"/>
            <w:tcBorders>
              <w:top w:val="single" w:sz="6" w:space="0" w:color="auto"/>
              <w:left w:val="single" w:sz="6" w:space="0" w:color="auto"/>
              <w:bottom w:val="single" w:sz="6" w:space="0" w:color="auto"/>
            </w:tcBorders>
            <w:shd w:val="solid" w:color="FFFFFF" w:fill="auto"/>
          </w:tcPr>
          <w:p w14:paraId="53DB2F4C" w14:textId="005E3E3D" w:rsidR="00115AD3" w:rsidRDefault="00115AD3" w:rsidP="00221EAC">
            <w:pPr>
              <w:pStyle w:val="TAC"/>
              <w:rPr>
                <w:sz w:val="16"/>
                <w:szCs w:val="16"/>
              </w:rPr>
            </w:pPr>
            <w:r>
              <w:rPr>
                <w:sz w:val="16"/>
                <w:szCs w:val="16"/>
              </w:rPr>
              <w:t>18.8.0</w:t>
            </w:r>
          </w:p>
        </w:tc>
      </w:tr>
      <w:tr w:rsidR="00723AAB" w:rsidRPr="007D6048" w14:paraId="6D254AAD" w14:textId="77777777" w:rsidTr="008326A7">
        <w:tc>
          <w:tcPr>
            <w:tcW w:w="805" w:type="dxa"/>
            <w:tcBorders>
              <w:top w:val="single" w:sz="6" w:space="0" w:color="auto"/>
              <w:bottom w:val="single" w:sz="6" w:space="0" w:color="auto"/>
              <w:right w:val="single" w:sz="6" w:space="0" w:color="auto"/>
            </w:tcBorders>
            <w:shd w:val="solid" w:color="FFFFFF" w:fill="auto"/>
          </w:tcPr>
          <w:p w14:paraId="57270D14" w14:textId="4AAEBCEB" w:rsidR="00723AAB" w:rsidRDefault="00723AAB"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2DA930" w14:textId="08950C0A" w:rsidR="00723AAB" w:rsidRDefault="00723AAB"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2C03FA6" w14:textId="733CE20E" w:rsidR="00723AAB" w:rsidRPr="00115AD3" w:rsidRDefault="00723AAB" w:rsidP="00221EAC">
            <w:pPr>
              <w:pStyle w:val="TAC"/>
              <w:rPr>
                <w:sz w:val="16"/>
                <w:szCs w:val="18"/>
              </w:rPr>
            </w:pPr>
            <w:r w:rsidRPr="00723AAB">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4569965" w14:textId="326389F0" w:rsidR="00723AAB" w:rsidRDefault="00723AAB" w:rsidP="00221EAC">
            <w:pPr>
              <w:pStyle w:val="TAL"/>
              <w:rPr>
                <w:sz w:val="16"/>
                <w:szCs w:val="18"/>
              </w:rPr>
            </w:pPr>
            <w:r>
              <w:rPr>
                <w:sz w:val="16"/>
                <w:szCs w:val="18"/>
              </w:rPr>
              <w:t>0403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47AC94" w14:textId="6A009238" w:rsidR="00723AAB" w:rsidRDefault="00723AAB" w:rsidP="00221EAC">
            <w:pPr>
              <w:pStyle w:val="TAC"/>
              <w:jc w:val="right"/>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DB49163" w14:textId="630587C8" w:rsidR="00723AAB" w:rsidRDefault="00723AAB"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33A8B30" w14:textId="3BE5076B" w:rsidR="00723AAB" w:rsidRDefault="00723AAB" w:rsidP="00221EAC">
            <w:pPr>
              <w:pStyle w:val="TAL"/>
              <w:rPr>
                <w:sz w:val="16"/>
                <w:szCs w:val="18"/>
              </w:rPr>
            </w:pPr>
            <w:r>
              <w:rPr>
                <w:sz w:val="16"/>
                <w:szCs w:val="18"/>
              </w:rPr>
              <w:t>Rel-18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47FA6C9B" w14:textId="7CA2BD96" w:rsidR="00723AAB" w:rsidRDefault="00723AAB" w:rsidP="00221EAC">
            <w:pPr>
              <w:pStyle w:val="TAC"/>
              <w:rPr>
                <w:sz w:val="16"/>
                <w:szCs w:val="16"/>
              </w:rPr>
            </w:pPr>
            <w:r>
              <w:rPr>
                <w:sz w:val="16"/>
                <w:szCs w:val="16"/>
              </w:rPr>
              <w:t>18.8.0</w:t>
            </w:r>
          </w:p>
        </w:tc>
      </w:tr>
      <w:tr w:rsidR="000C6894" w:rsidRPr="007D6048" w14:paraId="2280BAE8" w14:textId="77777777" w:rsidTr="008326A7">
        <w:tc>
          <w:tcPr>
            <w:tcW w:w="805" w:type="dxa"/>
            <w:tcBorders>
              <w:top w:val="single" w:sz="6" w:space="0" w:color="auto"/>
              <w:bottom w:val="single" w:sz="6" w:space="0" w:color="auto"/>
              <w:right w:val="single" w:sz="6" w:space="0" w:color="auto"/>
            </w:tcBorders>
            <w:shd w:val="solid" w:color="FFFFFF" w:fill="auto"/>
          </w:tcPr>
          <w:p w14:paraId="0B2FF5C9" w14:textId="3F8F0DCE" w:rsidR="000C6894" w:rsidRDefault="000C6894"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F4D944" w14:textId="5C84A89F" w:rsidR="000C6894" w:rsidRDefault="000C6894"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13FD6DA" w14:textId="45E1EEF7" w:rsidR="000C6894" w:rsidRPr="00723AAB" w:rsidRDefault="000C6894" w:rsidP="00221EAC">
            <w:pPr>
              <w:pStyle w:val="TAC"/>
              <w:rPr>
                <w:sz w:val="16"/>
                <w:szCs w:val="18"/>
              </w:rPr>
            </w:pPr>
            <w:r w:rsidRPr="000C6894">
              <w:rPr>
                <w:sz w:val="16"/>
                <w:szCs w:val="18"/>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922382C" w14:textId="5B9C74CA" w:rsidR="000C6894" w:rsidRDefault="000C6894" w:rsidP="00221EAC">
            <w:pPr>
              <w:pStyle w:val="TAL"/>
              <w:rPr>
                <w:sz w:val="16"/>
                <w:szCs w:val="18"/>
              </w:rPr>
            </w:pPr>
            <w:r>
              <w:rPr>
                <w:sz w:val="16"/>
                <w:szCs w:val="18"/>
              </w:rPr>
              <w:t>0407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D1B4B1" w14:textId="41D1190B" w:rsidR="000C6894" w:rsidRDefault="000C6894" w:rsidP="00221EAC">
            <w:pPr>
              <w:pStyle w:val="TAC"/>
              <w:jc w:val="right"/>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0DD9CC" w14:textId="66A8738D" w:rsidR="000C6894" w:rsidRDefault="000C6894"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669255F" w14:textId="3101DE0B" w:rsidR="000C6894" w:rsidRDefault="000C6894" w:rsidP="00221EAC">
            <w:pPr>
              <w:pStyle w:val="TAL"/>
              <w:rPr>
                <w:sz w:val="16"/>
                <w:szCs w:val="18"/>
              </w:rPr>
            </w:pPr>
            <w:r>
              <w:rPr>
                <w:sz w:val="16"/>
                <w:szCs w:val="18"/>
              </w:rPr>
              <w:t>Rel-18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6ACBAB8A" w14:textId="435C5463" w:rsidR="000C6894" w:rsidRDefault="000C6894" w:rsidP="00221EAC">
            <w:pPr>
              <w:pStyle w:val="TAC"/>
              <w:rPr>
                <w:sz w:val="16"/>
                <w:szCs w:val="16"/>
              </w:rPr>
            </w:pPr>
            <w:r>
              <w:rPr>
                <w:sz w:val="16"/>
                <w:szCs w:val="16"/>
              </w:rPr>
              <w:t>18.8.0</w:t>
            </w:r>
          </w:p>
        </w:tc>
      </w:tr>
      <w:tr w:rsidR="007E75C5" w:rsidRPr="007D6048" w14:paraId="55F49F3A" w14:textId="77777777" w:rsidTr="008326A7">
        <w:tc>
          <w:tcPr>
            <w:tcW w:w="805" w:type="dxa"/>
            <w:tcBorders>
              <w:top w:val="single" w:sz="6" w:space="0" w:color="auto"/>
              <w:bottom w:val="single" w:sz="6" w:space="0" w:color="auto"/>
              <w:right w:val="single" w:sz="6" w:space="0" w:color="auto"/>
            </w:tcBorders>
            <w:shd w:val="solid" w:color="FFFFFF" w:fill="auto"/>
          </w:tcPr>
          <w:p w14:paraId="55308310" w14:textId="248D6464" w:rsidR="007E75C5" w:rsidRDefault="007E75C5"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20D0E2" w14:textId="55F9A71A" w:rsidR="007E75C5" w:rsidRDefault="007E75C5"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2FA404D" w14:textId="2ABE7FEB" w:rsidR="007E75C5" w:rsidRPr="000C6894" w:rsidRDefault="007E75C5" w:rsidP="00221EAC">
            <w:pPr>
              <w:pStyle w:val="TAC"/>
              <w:rPr>
                <w:sz w:val="16"/>
                <w:szCs w:val="18"/>
              </w:rPr>
            </w:pPr>
            <w:r w:rsidRPr="007E75C5">
              <w:rPr>
                <w:sz w:val="16"/>
                <w:szCs w:val="18"/>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5818769" w14:textId="1F024FA7" w:rsidR="007E75C5" w:rsidRDefault="007E75C5" w:rsidP="00221EAC">
            <w:pPr>
              <w:pStyle w:val="TAL"/>
              <w:rPr>
                <w:sz w:val="16"/>
                <w:szCs w:val="18"/>
              </w:rPr>
            </w:pPr>
            <w:r>
              <w:rPr>
                <w:sz w:val="16"/>
                <w:szCs w:val="18"/>
              </w:rPr>
              <w:t>0418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534C541" w14:textId="3D2AA4D8" w:rsidR="007E75C5" w:rsidRDefault="007E75C5"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7FF6B3" w14:textId="5A0D81FE" w:rsidR="007E75C5" w:rsidRDefault="007E75C5" w:rsidP="00221EAC">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C2811AF" w14:textId="6C5EBD9E" w:rsidR="007E75C5" w:rsidRDefault="007E75C5" w:rsidP="00221EAC">
            <w:pPr>
              <w:pStyle w:val="TAL"/>
              <w:rPr>
                <w:sz w:val="16"/>
                <w:szCs w:val="18"/>
              </w:rPr>
            </w:pPr>
            <w:r>
              <w:rPr>
                <w:sz w:val="16"/>
                <w:szCs w:val="18"/>
              </w:rPr>
              <w:t xml:space="preserve">Rel-18 CR TS 28.623 Common data types for YANG solution set </w:t>
            </w:r>
          </w:p>
        </w:tc>
        <w:tc>
          <w:tcPr>
            <w:tcW w:w="709" w:type="dxa"/>
            <w:tcBorders>
              <w:top w:val="single" w:sz="6" w:space="0" w:color="auto"/>
              <w:left w:val="single" w:sz="6" w:space="0" w:color="auto"/>
              <w:bottom w:val="single" w:sz="6" w:space="0" w:color="auto"/>
            </w:tcBorders>
            <w:shd w:val="solid" w:color="FFFFFF" w:fill="auto"/>
          </w:tcPr>
          <w:p w14:paraId="383B4C8D" w14:textId="54053949" w:rsidR="007E75C5" w:rsidRDefault="007E75C5" w:rsidP="00221EAC">
            <w:pPr>
              <w:pStyle w:val="TAC"/>
              <w:rPr>
                <w:sz w:val="16"/>
                <w:szCs w:val="16"/>
              </w:rPr>
            </w:pPr>
            <w:r>
              <w:rPr>
                <w:sz w:val="16"/>
                <w:szCs w:val="16"/>
              </w:rPr>
              <w:t>18.8.0</w:t>
            </w:r>
          </w:p>
        </w:tc>
      </w:tr>
      <w:tr w:rsidR="007C0998" w:rsidRPr="007D6048" w14:paraId="782A6FF9" w14:textId="77777777" w:rsidTr="008326A7">
        <w:tc>
          <w:tcPr>
            <w:tcW w:w="805" w:type="dxa"/>
            <w:tcBorders>
              <w:top w:val="single" w:sz="6" w:space="0" w:color="auto"/>
              <w:bottom w:val="single" w:sz="6" w:space="0" w:color="auto"/>
              <w:right w:val="single" w:sz="6" w:space="0" w:color="auto"/>
            </w:tcBorders>
            <w:shd w:val="solid" w:color="FFFFFF" w:fill="auto"/>
          </w:tcPr>
          <w:p w14:paraId="01E9B141" w14:textId="0F16AB15" w:rsidR="007C0998" w:rsidRDefault="007C0998"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D41AFD9" w14:textId="73ADEF69" w:rsidR="007C0998" w:rsidRDefault="007C0998"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C04229A" w14:textId="0FF408A9" w:rsidR="007C0998" w:rsidRPr="007E75C5" w:rsidRDefault="007C0998" w:rsidP="00221EAC">
            <w:pPr>
              <w:pStyle w:val="TAC"/>
              <w:rPr>
                <w:sz w:val="16"/>
                <w:szCs w:val="18"/>
              </w:rPr>
            </w:pPr>
            <w:r w:rsidRPr="007C0998">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B047C9" w14:textId="72C6847B" w:rsidR="007C0998" w:rsidRDefault="007C0998" w:rsidP="00221EAC">
            <w:pPr>
              <w:pStyle w:val="TAL"/>
              <w:rPr>
                <w:sz w:val="16"/>
                <w:szCs w:val="18"/>
              </w:rPr>
            </w:pPr>
            <w:r>
              <w:rPr>
                <w:sz w:val="16"/>
                <w:szCs w:val="18"/>
              </w:rPr>
              <w:t>0420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6BEBBB0" w14:textId="44D54DE8" w:rsidR="007C0998" w:rsidRDefault="007C0998"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334EB2" w14:textId="461A946C" w:rsidR="007C0998" w:rsidRDefault="007C0998"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15EAA99" w14:textId="04BCD698" w:rsidR="007C0998" w:rsidRDefault="007C0998" w:rsidP="00221EAC">
            <w:pPr>
              <w:pStyle w:val="TAL"/>
              <w:rPr>
                <w:sz w:val="16"/>
                <w:szCs w:val="18"/>
              </w:rPr>
            </w:pPr>
            <w:r>
              <w:rPr>
                <w:sz w:val="16"/>
                <w:szCs w:val="18"/>
              </w:rPr>
              <w:t xml:space="preserve">Rel-18 CR TS 28.623 Correction to </w:t>
            </w:r>
            <w:proofErr w:type="spellStart"/>
            <w:r>
              <w:rPr>
                <w:sz w:val="16"/>
                <w:szCs w:val="18"/>
              </w:rPr>
              <w:t>AreaScope</w:t>
            </w:r>
            <w:proofErr w:type="spellEnd"/>
            <w:r>
              <w:rPr>
                <w:sz w:val="16"/>
                <w:szCs w:val="18"/>
              </w:rPr>
              <w:t xml:space="preserve"> (stage 3, YANG) </w:t>
            </w:r>
          </w:p>
        </w:tc>
        <w:tc>
          <w:tcPr>
            <w:tcW w:w="709" w:type="dxa"/>
            <w:tcBorders>
              <w:top w:val="single" w:sz="6" w:space="0" w:color="auto"/>
              <w:left w:val="single" w:sz="6" w:space="0" w:color="auto"/>
              <w:bottom w:val="single" w:sz="6" w:space="0" w:color="auto"/>
            </w:tcBorders>
            <w:shd w:val="solid" w:color="FFFFFF" w:fill="auto"/>
          </w:tcPr>
          <w:p w14:paraId="07C3A8AB" w14:textId="5B813326" w:rsidR="007C0998" w:rsidRDefault="007C0998" w:rsidP="00221EAC">
            <w:pPr>
              <w:pStyle w:val="TAC"/>
              <w:rPr>
                <w:sz w:val="16"/>
                <w:szCs w:val="16"/>
              </w:rPr>
            </w:pPr>
            <w:r>
              <w:rPr>
                <w:sz w:val="16"/>
                <w:szCs w:val="16"/>
              </w:rPr>
              <w:t>18.8.0</w:t>
            </w:r>
          </w:p>
        </w:tc>
      </w:tr>
      <w:tr w:rsidR="00972E1F" w:rsidRPr="007D6048" w14:paraId="6F118778" w14:textId="77777777" w:rsidTr="008326A7">
        <w:tc>
          <w:tcPr>
            <w:tcW w:w="805" w:type="dxa"/>
            <w:tcBorders>
              <w:top w:val="single" w:sz="6" w:space="0" w:color="auto"/>
              <w:bottom w:val="single" w:sz="6" w:space="0" w:color="auto"/>
              <w:right w:val="single" w:sz="6" w:space="0" w:color="auto"/>
            </w:tcBorders>
            <w:shd w:val="solid" w:color="FFFFFF" w:fill="auto"/>
          </w:tcPr>
          <w:p w14:paraId="44F600B4" w14:textId="0E86FF4E" w:rsidR="00972E1F" w:rsidRDefault="00972E1F" w:rsidP="00221EAC">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85C658" w14:textId="4FEEB536" w:rsidR="00972E1F" w:rsidRDefault="00972E1F" w:rsidP="00221EAC">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16E65A" w14:textId="1A1669B2" w:rsidR="00972E1F" w:rsidRPr="007C0998" w:rsidRDefault="00972E1F" w:rsidP="00221EAC">
            <w:pPr>
              <w:pStyle w:val="TAC"/>
              <w:rPr>
                <w:sz w:val="16"/>
                <w:szCs w:val="18"/>
              </w:rPr>
            </w:pPr>
            <w:r w:rsidRPr="00972E1F">
              <w:rPr>
                <w:sz w:val="16"/>
                <w:szCs w:val="18"/>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08FD001" w14:textId="7BC374BE" w:rsidR="00972E1F" w:rsidRDefault="00972E1F" w:rsidP="00221EAC">
            <w:pPr>
              <w:pStyle w:val="TAL"/>
              <w:rPr>
                <w:sz w:val="16"/>
                <w:szCs w:val="18"/>
              </w:rPr>
            </w:pPr>
            <w:r>
              <w:rPr>
                <w:sz w:val="16"/>
                <w:szCs w:val="18"/>
              </w:rPr>
              <w:t>0425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2B90E0" w14:textId="61480D7E" w:rsidR="00972E1F" w:rsidRDefault="00972E1F" w:rsidP="00221EAC">
            <w:pPr>
              <w:pStyle w:val="TAC"/>
              <w:jc w:val="right"/>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A61CB65" w14:textId="4184E6B4" w:rsidR="00972E1F" w:rsidRDefault="00972E1F" w:rsidP="00221EAC">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4C4E2B8" w14:textId="30F34CE4" w:rsidR="00972E1F" w:rsidRDefault="00972E1F" w:rsidP="00221EAC">
            <w:pPr>
              <w:pStyle w:val="TAL"/>
              <w:rPr>
                <w:sz w:val="16"/>
                <w:szCs w:val="18"/>
              </w:rPr>
            </w:pPr>
            <w:r>
              <w:rPr>
                <w:sz w:val="16"/>
                <w:szCs w:val="18"/>
              </w:rPr>
              <w:t xml:space="preserve">Rel-18 CR TS 28.623 Correction to </w:t>
            </w:r>
            <w:proofErr w:type="spellStart"/>
            <w:r>
              <w:rPr>
                <w:sz w:val="16"/>
                <w:szCs w:val="18"/>
              </w:rPr>
              <w:t>AreaScope</w:t>
            </w:r>
            <w:proofErr w:type="spellEnd"/>
            <w:r>
              <w:rPr>
                <w:sz w:val="16"/>
                <w:szCs w:val="18"/>
              </w:rPr>
              <w:t xml:space="preserve"> (stage 3, YAML) </w:t>
            </w:r>
          </w:p>
        </w:tc>
        <w:tc>
          <w:tcPr>
            <w:tcW w:w="709" w:type="dxa"/>
            <w:tcBorders>
              <w:top w:val="single" w:sz="6" w:space="0" w:color="auto"/>
              <w:left w:val="single" w:sz="6" w:space="0" w:color="auto"/>
              <w:bottom w:val="single" w:sz="6" w:space="0" w:color="auto"/>
            </w:tcBorders>
            <w:shd w:val="solid" w:color="FFFFFF" w:fill="auto"/>
          </w:tcPr>
          <w:p w14:paraId="503A7E71" w14:textId="6D6D3B08" w:rsidR="00972E1F" w:rsidRDefault="00972E1F" w:rsidP="00221EAC">
            <w:pPr>
              <w:pStyle w:val="TAC"/>
              <w:rPr>
                <w:sz w:val="16"/>
                <w:szCs w:val="16"/>
              </w:rPr>
            </w:pPr>
            <w:r>
              <w:rPr>
                <w:sz w:val="16"/>
                <w:szCs w:val="16"/>
              </w:rPr>
              <w:t>18.8.0</w:t>
            </w:r>
          </w:p>
        </w:tc>
      </w:tr>
      <w:tr w:rsidR="00E806E5" w:rsidRPr="007D6048" w14:paraId="2BA4F971" w14:textId="77777777" w:rsidTr="008326A7">
        <w:trPr>
          <w:ins w:id="148" w:author="MCC" w:date="2025-01-12T12:19:00Z"/>
        </w:trPr>
        <w:tc>
          <w:tcPr>
            <w:tcW w:w="805" w:type="dxa"/>
            <w:tcBorders>
              <w:top w:val="single" w:sz="6" w:space="0" w:color="auto"/>
              <w:bottom w:val="single" w:sz="6" w:space="0" w:color="auto"/>
              <w:right w:val="single" w:sz="6" w:space="0" w:color="auto"/>
            </w:tcBorders>
            <w:shd w:val="solid" w:color="FFFFFF" w:fill="auto"/>
          </w:tcPr>
          <w:p w14:paraId="679F9E69" w14:textId="7B09C34C" w:rsidR="00E806E5" w:rsidRDefault="00E806E5" w:rsidP="00E806E5">
            <w:pPr>
              <w:pStyle w:val="TAC"/>
              <w:rPr>
                <w:ins w:id="149" w:author="MCC" w:date="2025-01-12T12:19:00Z"/>
                <w:sz w:val="16"/>
                <w:szCs w:val="16"/>
              </w:rPr>
            </w:pPr>
            <w:ins w:id="150" w:author="MCC" w:date="2025-01-12T12:20:00Z">
              <w:r w:rsidRPr="00E806E5">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8D1AB4" w14:textId="4096344B" w:rsidR="00E806E5" w:rsidRDefault="00E806E5" w:rsidP="00E806E5">
            <w:pPr>
              <w:pStyle w:val="TAC"/>
              <w:rPr>
                <w:ins w:id="151" w:author="MCC" w:date="2025-01-12T12:19:00Z"/>
                <w:sz w:val="16"/>
                <w:szCs w:val="16"/>
              </w:rPr>
            </w:pPr>
            <w:ins w:id="152" w:author="MCC" w:date="2025-01-12T12:20:00Z">
              <w:r w:rsidRPr="00E806E5">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D464F32" w14:textId="5D60FA7C" w:rsidR="00E806E5" w:rsidRPr="00972E1F" w:rsidRDefault="00E806E5" w:rsidP="00E806E5">
            <w:pPr>
              <w:pStyle w:val="TAC"/>
              <w:rPr>
                <w:ins w:id="153" w:author="MCC" w:date="2025-01-12T12:19:00Z"/>
                <w:sz w:val="16"/>
                <w:szCs w:val="18"/>
              </w:rPr>
            </w:pPr>
            <w:ins w:id="154" w:author="MCC" w:date="2025-01-12T12:20:00Z">
              <w:r w:rsidRPr="00E806E5">
                <w:rPr>
                  <w:rFonts w:cs="Arial"/>
                  <w:sz w:val="16"/>
                  <w:szCs w:val="16"/>
                  <w:lang w:eastAsia="ko-KR"/>
                </w:rPr>
                <w:t>SP-241631</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D5908E8" w14:textId="6C764DB2" w:rsidR="00E806E5" w:rsidRDefault="00E806E5" w:rsidP="00E806E5">
            <w:pPr>
              <w:pStyle w:val="TAL"/>
              <w:rPr>
                <w:ins w:id="155" w:author="MCC" w:date="2025-01-12T12:19:00Z"/>
                <w:sz w:val="16"/>
                <w:szCs w:val="18"/>
              </w:rPr>
            </w:pPr>
            <w:ins w:id="156" w:author="MCC" w:date="2025-01-12T12:20:00Z">
              <w:r w:rsidRPr="00E806E5">
                <w:rPr>
                  <w:rFonts w:cs="Arial"/>
                  <w:sz w:val="16"/>
                  <w:szCs w:val="16"/>
                  <w:lang w:eastAsia="ko-KR"/>
                </w:rPr>
                <w:t>0434</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B77AA7" w14:textId="774E66E1" w:rsidR="00E806E5" w:rsidRDefault="00E806E5" w:rsidP="00E806E5">
            <w:pPr>
              <w:pStyle w:val="TAC"/>
              <w:jc w:val="right"/>
              <w:rPr>
                <w:ins w:id="157" w:author="MCC" w:date="2025-01-12T12:19:00Z"/>
                <w:rFonts w:cs="Arial"/>
                <w:sz w:val="16"/>
                <w:szCs w:val="18"/>
              </w:rPr>
            </w:pPr>
            <w:ins w:id="158" w:author="MCC" w:date="2025-01-12T12:20: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8E958B8" w14:textId="4DFAD17B" w:rsidR="00E806E5" w:rsidRDefault="00E806E5" w:rsidP="00E806E5">
            <w:pPr>
              <w:pStyle w:val="TAC"/>
              <w:rPr>
                <w:ins w:id="159" w:author="MCC" w:date="2025-01-12T12:19:00Z"/>
                <w:sz w:val="16"/>
                <w:szCs w:val="18"/>
              </w:rPr>
            </w:pPr>
            <w:ins w:id="160" w:author="MCC" w:date="2025-01-12T12:20:00Z">
              <w:r w:rsidRPr="00E806E5">
                <w:rPr>
                  <w:rFonts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AFD7505" w14:textId="2A434A94" w:rsidR="00E806E5" w:rsidRDefault="00E806E5" w:rsidP="00E806E5">
            <w:pPr>
              <w:pStyle w:val="TAL"/>
              <w:rPr>
                <w:ins w:id="161" w:author="MCC" w:date="2025-01-12T12:19:00Z"/>
                <w:sz w:val="16"/>
                <w:szCs w:val="18"/>
              </w:rPr>
            </w:pPr>
            <w:ins w:id="162" w:author="MCC" w:date="2025-01-12T12:20:00Z">
              <w:r w:rsidRPr="00E806E5">
                <w:rPr>
                  <w:rFonts w:cs="Arial"/>
                  <w:sz w:val="16"/>
                  <w:szCs w:val="16"/>
                  <w:lang w:eastAsia="ko-KR"/>
                </w:rPr>
                <w:t xml:space="preserve">Rel-18 CR TS 28.623 Correct the YAML definition for </w:t>
              </w:r>
              <w:proofErr w:type="spellStart"/>
              <w:r w:rsidRPr="00E806E5">
                <w:rPr>
                  <w:rFonts w:cs="Arial"/>
                  <w:sz w:val="16"/>
                  <w:szCs w:val="16"/>
                  <w:lang w:eastAsia="ko-KR"/>
                </w:rPr>
                <w:t>PerfMetricJob</w:t>
              </w:r>
              <w:proofErr w:type="spellEnd"/>
              <w:r w:rsidRPr="00E806E5">
                <w:rPr>
                  <w:rFonts w:cs="Arial"/>
                  <w:sz w:val="16"/>
                  <w:szCs w:val="16"/>
                  <w:lang w:eastAsia="ko-KR"/>
                </w:rPr>
                <w:t xml:space="preserve"> and </w:t>
              </w:r>
              <w:proofErr w:type="spellStart"/>
              <w:r w:rsidRPr="00E806E5">
                <w:rPr>
                  <w:rFonts w:cs="Arial"/>
                  <w:sz w:val="16"/>
                  <w:szCs w:val="16"/>
                  <w:lang w:eastAsia="ko-KR"/>
                </w:rPr>
                <w:t>ProcessMonitor</w:t>
              </w:r>
              <w:proofErr w:type="spellEnd"/>
              <w:r w:rsidRPr="00E806E5">
                <w:rPr>
                  <w:rFonts w:cs="Arial"/>
                  <w:sz w:val="16"/>
                  <w:szCs w:val="16"/>
                  <w:lang w:eastAsia="ko-KR"/>
                </w:rPr>
                <w:t xml:space="preserve"> to align with stage2</w:t>
              </w:r>
            </w:ins>
          </w:p>
        </w:tc>
        <w:tc>
          <w:tcPr>
            <w:tcW w:w="709" w:type="dxa"/>
            <w:tcBorders>
              <w:top w:val="single" w:sz="6" w:space="0" w:color="auto"/>
              <w:left w:val="single" w:sz="6" w:space="0" w:color="auto"/>
              <w:bottom w:val="single" w:sz="6" w:space="0" w:color="auto"/>
            </w:tcBorders>
            <w:shd w:val="solid" w:color="FFFFFF" w:fill="auto"/>
          </w:tcPr>
          <w:p w14:paraId="287F030E" w14:textId="2AE8C61E" w:rsidR="00E806E5" w:rsidRDefault="00E806E5" w:rsidP="00E806E5">
            <w:pPr>
              <w:pStyle w:val="TAC"/>
              <w:rPr>
                <w:ins w:id="163" w:author="MCC" w:date="2025-01-12T12:19:00Z"/>
                <w:sz w:val="16"/>
                <w:szCs w:val="16"/>
              </w:rPr>
            </w:pPr>
            <w:ins w:id="164" w:author="MCC" w:date="2025-01-12T12:21:00Z">
              <w:r>
                <w:rPr>
                  <w:sz w:val="16"/>
                  <w:szCs w:val="16"/>
                </w:rPr>
                <w:t>18.</w:t>
              </w:r>
              <w:r>
                <w:rPr>
                  <w:sz w:val="16"/>
                  <w:szCs w:val="16"/>
                </w:rPr>
                <w:t>9</w:t>
              </w:r>
              <w:r>
                <w:rPr>
                  <w:sz w:val="16"/>
                  <w:szCs w:val="16"/>
                </w:rPr>
                <w:t>.0</w:t>
              </w:r>
            </w:ins>
          </w:p>
        </w:tc>
      </w:tr>
      <w:tr w:rsidR="00E806E5" w:rsidRPr="007D6048" w14:paraId="64CE847C" w14:textId="77777777" w:rsidTr="008326A7">
        <w:trPr>
          <w:ins w:id="165" w:author="MCC" w:date="2025-01-12T12:20:00Z"/>
        </w:trPr>
        <w:tc>
          <w:tcPr>
            <w:tcW w:w="805" w:type="dxa"/>
            <w:tcBorders>
              <w:top w:val="single" w:sz="6" w:space="0" w:color="auto"/>
              <w:bottom w:val="single" w:sz="6" w:space="0" w:color="auto"/>
              <w:right w:val="single" w:sz="6" w:space="0" w:color="auto"/>
            </w:tcBorders>
            <w:shd w:val="solid" w:color="FFFFFF" w:fill="auto"/>
          </w:tcPr>
          <w:p w14:paraId="39A52F98" w14:textId="7290E302" w:rsidR="00E806E5" w:rsidRDefault="00E806E5" w:rsidP="00E806E5">
            <w:pPr>
              <w:pStyle w:val="TAC"/>
              <w:rPr>
                <w:ins w:id="166" w:author="MCC" w:date="2025-01-12T12:20:00Z"/>
                <w:sz w:val="16"/>
                <w:szCs w:val="16"/>
              </w:rPr>
            </w:pPr>
            <w:ins w:id="167" w:author="MCC" w:date="2025-01-12T12:20:00Z">
              <w:r w:rsidRPr="00E806E5">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11FB2DD" w14:textId="3B61BC5D" w:rsidR="00E806E5" w:rsidRDefault="00E806E5" w:rsidP="00E806E5">
            <w:pPr>
              <w:pStyle w:val="TAC"/>
              <w:rPr>
                <w:ins w:id="168" w:author="MCC" w:date="2025-01-12T12:20:00Z"/>
                <w:sz w:val="16"/>
                <w:szCs w:val="16"/>
              </w:rPr>
            </w:pPr>
            <w:ins w:id="169" w:author="MCC" w:date="2025-01-12T12:20:00Z">
              <w:r w:rsidRPr="00E806E5">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81D8E32" w14:textId="2F840059" w:rsidR="00E806E5" w:rsidRPr="00972E1F" w:rsidRDefault="00E806E5" w:rsidP="00E806E5">
            <w:pPr>
              <w:pStyle w:val="TAC"/>
              <w:rPr>
                <w:ins w:id="170" w:author="MCC" w:date="2025-01-12T12:20:00Z"/>
                <w:sz w:val="16"/>
                <w:szCs w:val="18"/>
              </w:rPr>
            </w:pPr>
            <w:ins w:id="171" w:author="MCC" w:date="2025-01-12T12:20:00Z">
              <w:r w:rsidRPr="00E806E5">
                <w:rPr>
                  <w:rFonts w:cs="Arial"/>
                  <w:sz w:val="16"/>
                  <w:szCs w:val="16"/>
                  <w:lang w:eastAsia="ko-KR"/>
                </w:rPr>
                <w:t>SP-241642</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0E4D9B2" w14:textId="760E1186" w:rsidR="00E806E5" w:rsidRDefault="00E806E5" w:rsidP="00E806E5">
            <w:pPr>
              <w:pStyle w:val="TAL"/>
              <w:rPr>
                <w:ins w:id="172" w:author="MCC" w:date="2025-01-12T12:20:00Z"/>
                <w:sz w:val="16"/>
                <w:szCs w:val="18"/>
              </w:rPr>
            </w:pPr>
            <w:ins w:id="173" w:author="MCC" w:date="2025-01-12T12:20:00Z">
              <w:r w:rsidRPr="00E806E5">
                <w:rPr>
                  <w:rFonts w:cs="Arial"/>
                  <w:sz w:val="16"/>
                  <w:szCs w:val="16"/>
                  <w:lang w:eastAsia="ko-KR"/>
                </w:rPr>
                <w:t>0437</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6807116" w14:textId="5EB02CC1" w:rsidR="00E806E5" w:rsidRDefault="00E806E5" w:rsidP="00E806E5">
            <w:pPr>
              <w:pStyle w:val="TAC"/>
              <w:jc w:val="right"/>
              <w:rPr>
                <w:ins w:id="174" w:author="MCC" w:date="2025-01-12T12:20:00Z"/>
                <w:rFonts w:cs="Arial"/>
                <w:sz w:val="16"/>
                <w:szCs w:val="18"/>
              </w:rPr>
            </w:pPr>
            <w:ins w:id="175" w:author="MCC" w:date="2025-01-12T12:20:00Z">
              <w:r>
                <w:rPr>
                  <w:rFonts w:cs="Arial"/>
                  <w:sz w:val="16"/>
                  <w:szCs w:val="18"/>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7F105D" w14:textId="1EDDAE37" w:rsidR="00E806E5" w:rsidRDefault="00E806E5" w:rsidP="00E806E5">
            <w:pPr>
              <w:pStyle w:val="TAC"/>
              <w:rPr>
                <w:ins w:id="176" w:author="MCC" w:date="2025-01-12T12:20:00Z"/>
                <w:sz w:val="16"/>
                <w:szCs w:val="18"/>
              </w:rPr>
            </w:pPr>
            <w:ins w:id="177" w:author="MCC" w:date="2025-01-12T12:20:00Z">
              <w:r w:rsidRPr="00E806E5">
                <w:rPr>
                  <w:rFonts w:cs="Arial"/>
                  <w:sz w:val="16"/>
                  <w:szCs w:val="16"/>
                  <w:lang w:eastAsia="ko-KR"/>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DA3A28B" w14:textId="39714966" w:rsidR="00E806E5" w:rsidRDefault="00E806E5" w:rsidP="00E806E5">
            <w:pPr>
              <w:pStyle w:val="TAL"/>
              <w:rPr>
                <w:ins w:id="178" w:author="MCC" w:date="2025-01-12T12:20:00Z"/>
                <w:sz w:val="16"/>
                <w:szCs w:val="18"/>
              </w:rPr>
            </w:pPr>
            <w:ins w:id="179" w:author="MCC" w:date="2025-01-12T12:20:00Z">
              <w:r w:rsidRPr="00E806E5">
                <w:rPr>
                  <w:rFonts w:cs="Arial"/>
                  <w:sz w:val="16"/>
                  <w:szCs w:val="16"/>
                  <w:lang w:eastAsia="ko-KR"/>
                </w:rPr>
                <w:t>Rel-18 CR to TS 28.623 Correct wrong CR number in managed element YANG file</w:t>
              </w:r>
            </w:ins>
          </w:p>
        </w:tc>
        <w:tc>
          <w:tcPr>
            <w:tcW w:w="709" w:type="dxa"/>
            <w:tcBorders>
              <w:top w:val="single" w:sz="6" w:space="0" w:color="auto"/>
              <w:left w:val="single" w:sz="6" w:space="0" w:color="auto"/>
              <w:bottom w:val="single" w:sz="6" w:space="0" w:color="auto"/>
            </w:tcBorders>
            <w:shd w:val="solid" w:color="FFFFFF" w:fill="auto"/>
          </w:tcPr>
          <w:p w14:paraId="299F7169" w14:textId="041F39FA" w:rsidR="00E806E5" w:rsidRDefault="00E806E5" w:rsidP="00E806E5">
            <w:pPr>
              <w:pStyle w:val="TAC"/>
              <w:rPr>
                <w:ins w:id="180" w:author="MCC" w:date="2025-01-12T12:20:00Z"/>
                <w:sz w:val="16"/>
                <w:szCs w:val="16"/>
              </w:rPr>
            </w:pPr>
            <w:ins w:id="181" w:author="MCC" w:date="2025-01-12T12:21:00Z">
              <w:r>
                <w:rPr>
                  <w:sz w:val="16"/>
                  <w:szCs w:val="16"/>
                </w:rPr>
                <w:t>18.9.0</w:t>
              </w:r>
            </w:ins>
          </w:p>
        </w:tc>
      </w:tr>
      <w:tr w:rsidR="00E806E5" w:rsidRPr="007D6048" w14:paraId="61AA0A88" w14:textId="77777777" w:rsidTr="008326A7">
        <w:trPr>
          <w:ins w:id="182" w:author="MCC" w:date="2025-01-12T12:20:00Z"/>
        </w:trPr>
        <w:tc>
          <w:tcPr>
            <w:tcW w:w="805" w:type="dxa"/>
            <w:tcBorders>
              <w:top w:val="single" w:sz="6" w:space="0" w:color="auto"/>
              <w:bottom w:val="single" w:sz="6" w:space="0" w:color="auto"/>
              <w:right w:val="single" w:sz="6" w:space="0" w:color="auto"/>
            </w:tcBorders>
            <w:shd w:val="solid" w:color="FFFFFF" w:fill="auto"/>
          </w:tcPr>
          <w:p w14:paraId="7B8E2D12" w14:textId="4A19AA97" w:rsidR="00E806E5" w:rsidRDefault="00E806E5" w:rsidP="00E806E5">
            <w:pPr>
              <w:pStyle w:val="TAC"/>
              <w:rPr>
                <w:ins w:id="183" w:author="MCC" w:date="2025-01-12T12:20:00Z"/>
                <w:sz w:val="16"/>
                <w:szCs w:val="16"/>
              </w:rPr>
            </w:pPr>
            <w:ins w:id="184" w:author="MCC" w:date="2025-01-12T12:20:00Z">
              <w:r w:rsidRPr="00E806E5">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863FF29" w14:textId="55B24935" w:rsidR="00E806E5" w:rsidRDefault="00E806E5" w:rsidP="00E806E5">
            <w:pPr>
              <w:pStyle w:val="TAC"/>
              <w:rPr>
                <w:ins w:id="185" w:author="MCC" w:date="2025-01-12T12:20:00Z"/>
                <w:sz w:val="16"/>
                <w:szCs w:val="16"/>
              </w:rPr>
            </w:pPr>
            <w:ins w:id="186" w:author="MCC" w:date="2025-01-12T12:20:00Z">
              <w:r w:rsidRPr="00E806E5">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F40766D" w14:textId="33AF54BD" w:rsidR="00E806E5" w:rsidRPr="00972E1F" w:rsidRDefault="00E806E5" w:rsidP="00E806E5">
            <w:pPr>
              <w:pStyle w:val="TAC"/>
              <w:rPr>
                <w:ins w:id="187" w:author="MCC" w:date="2025-01-12T12:20:00Z"/>
                <w:sz w:val="16"/>
                <w:szCs w:val="18"/>
              </w:rPr>
            </w:pPr>
            <w:ins w:id="188" w:author="MCC" w:date="2025-01-12T12:20:00Z">
              <w:r w:rsidRPr="00E806E5">
                <w:rPr>
                  <w:rFonts w:cs="Arial"/>
                  <w:sz w:val="16"/>
                  <w:szCs w:val="16"/>
                  <w:lang w:eastAsia="ko-KR"/>
                </w:rPr>
                <w:t>SP-241636</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70C05B7" w14:textId="6852B25F" w:rsidR="00E806E5" w:rsidRDefault="00E806E5" w:rsidP="00E806E5">
            <w:pPr>
              <w:pStyle w:val="TAL"/>
              <w:rPr>
                <w:ins w:id="189" w:author="MCC" w:date="2025-01-12T12:20:00Z"/>
                <w:sz w:val="16"/>
                <w:szCs w:val="18"/>
              </w:rPr>
            </w:pPr>
            <w:ins w:id="190" w:author="MCC" w:date="2025-01-12T12:20:00Z">
              <w:r w:rsidRPr="00E806E5">
                <w:rPr>
                  <w:rFonts w:cs="Arial"/>
                  <w:sz w:val="16"/>
                  <w:szCs w:val="16"/>
                  <w:lang w:eastAsia="ko-KR"/>
                </w:rPr>
                <w:t>0439</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4440AF" w14:textId="4791CCF0" w:rsidR="00E806E5" w:rsidRDefault="00E806E5" w:rsidP="00E806E5">
            <w:pPr>
              <w:pStyle w:val="TAC"/>
              <w:jc w:val="right"/>
              <w:rPr>
                <w:ins w:id="191" w:author="MCC" w:date="2025-01-12T12:20:00Z"/>
                <w:rFonts w:cs="Arial"/>
                <w:sz w:val="16"/>
                <w:szCs w:val="18"/>
              </w:rPr>
            </w:pPr>
            <w:ins w:id="192" w:author="MCC" w:date="2025-01-12T12:20:00Z">
              <w:r w:rsidRPr="00E806E5">
                <w:rPr>
                  <w:rFonts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722F27" w14:textId="3F6FF8A4" w:rsidR="00E806E5" w:rsidRDefault="00E806E5" w:rsidP="00E806E5">
            <w:pPr>
              <w:pStyle w:val="TAC"/>
              <w:rPr>
                <w:ins w:id="193" w:author="MCC" w:date="2025-01-12T12:20:00Z"/>
                <w:sz w:val="16"/>
                <w:szCs w:val="18"/>
              </w:rPr>
            </w:pPr>
            <w:ins w:id="194" w:author="MCC" w:date="2025-01-12T12:20:00Z">
              <w:r w:rsidRPr="00E806E5">
                <w:rPr>
                  <w:rFonts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38799C7" w14:textId="45A2832B" w:rsidR="00E806E5" w:rsidRDefault="00E806E5" w:rsidP="00E806E5">
            <w:pPr>
              <w:pStyle w:val="TAL"/>
              <w:rPr>
                <w:ins w:id="195" w:author="MCC" w:date="2025-01-12T12:20:00Z"/>
                <w:sz w:val="16"/>
                <w:szCs w:val="18"/>
              </w:rPr>
            </w:pPr>
            <w:ins w:id="196" w:author="MCC" w:date="2025-01-12T12:20:00Z">
              <w:r w:rsidRPr="00E806E5">
                <w:rPr>
                  <w:rFonts w:cs="Arial"/>
                  <w:sz w:val="16"/>
                  <w:szCs w:val="16"/>
                  <w:lang w:eastAsia="ko-KR"/>
                </w:rPr>
                <w:t xml:space="preserve">Rel-18 CR 28.623 Correction for "NR </w:t>
              </w:r>
              <w:proofErr w:type="spellStart"/>
              <w:r w:rsidRPr="00E806E5">
                <w:rPr>
                  <w:rFonts w:cs="Arial"/>
                  <w:sz w:val="16"/>
                  <w:szCs w:val="16"/>
                  <w:lang w:eastAsia="ko-KR"/>
                </w:rPr>
                <w:t>Measurent</w:t>
              </w:r>
              <w:proofErr w:type="spellEnd"/>
              <w:r w:rsidRPr="00E806E5">
                <w:rPr>
                  <w:rFonts w:cs="Arial"/>
                  <w:sz w:val="16"/>
                  <w:szCs w:val="16"/>
                  <w:lang w:eastAsia="ko-KR"/>
                </w:rPr>
                <w:t xml:space="preserve"> Type" for </w:t>
              </w:r>
              <w:proofErr w:type="spellStart"/>
              <w:r w:rsidRPr="00E806E5">
                <w:rPr>
                  <w:rFonts w:cs="Arial"/>
                  <w:sz w:val="16"/>
                  <w:szCs w:val="16"/>
                  <w:lang w:eastAsia="ko-KR"/>
                </w:rPr>
                <w:t>TraceControlNrm</w:t>
              </w:r>
              <w:proofErr w:type="spellEnd"/>
            </w:ins>
          </w:p>
        </w:tc>
        <w:tc>
          <w:tcPr>
            <w:tcW w:w="709" w:type="dxa"/>
            <w:tcBorders>
              <w:top w:val="single" w:sz="6" w:space="0" w:color="auto"/>
              <w:left w:val="single" w:sz="6" w:space="0" w:color="auto"/>
              <w:bottom w:val="single" w:sz="6" w:space="0" w:color="auto"/>
            </w:tcBorders>
            <w:shd w:val="solid" w:color="FFFFFF" w:fill="auto"/>
          </w:tcPr>
          <w:p w14:paraId="54231A05" w14:textId="05F3E708" w:rsidR="00E806E5" w:rsidRDefault="00E806E5" w:rsidP="00E806E5">
            <w:pPr>
              <w:pStyle w:val="TAC"/>
              <w:rPr>
                <w:ins w:id="197" w:author="MCC" w:date="2025-01-12T12:20:00Z"/>
                <w:sz w:val="16"/>
                <w:szCs w:val="16"/>
              </w:rPr>
            </w:pPr>
            <w:ins w:id="198" w:author="MCC" w:date="2025-01-12T12:21:00Z">
              <w:r>
                <w:rPr>
                  <w:sz w:val="16"/>
                  <w:szCs w:val="16"/>
                </w:rPr>
                <w:t>18.9.0</w:t>
              </w:r>
            </w:ins>
          </w:p>
        </w:tc>
      </w:tr>
      <w:tr w:rsidR="00E806E5" w:rsidRPr="007D6048" w14:paraId="52115436" w14:textId="77777777" w:rsidTr="008326A7">
        <w:trPr>
          <w:ins w:id="199" w:author="MCC" w:date="2025-01-12T12:20:00Z"/>
        </w:trPr>
        <w:tc>
          <w:tcPr>
            <w:tcW w:w="805" w:type="dxa"/>
            <w:tcBorders>
              <w:top w:val="single" w:sz="6" w:space="0" w:color="auto"/>
              <w:bottom w:val="single" w:sz="6" w:space="0" w:color="auto"/>
              <w:right w:val="single" w:sz="6" w:space="0" w:color="auto"/>
            </w:tcBorders>
            <w:shd w:val="solid" w:color="FFFFFF" w:fill="auto"/>
          </w:tcPr>
          <w:p w14:paraId="0875A29C" w14:textId="068EEF6D" w:rsidR="00E806E5" w:rsidRDefault="00E806E5" w:rsidP="00E806E5">
            <w:pPr>
              <w:pStyle w:val="TAC"/>
              <w:rPr>
                <w:ins w:id="200" w:author="MCC" w:date="2025-01-12T12:20:00Z"/>
                <w:sz w:val="16"/>
                <w:szCs w:val="16"/>
              </w:rPr>
            </w:pPr>
            <w:ins w:id="201" w:author="MCC" w:date="2025-01-12T12:20:00Z">
              <w:r w:rsidRPr="00E806E5">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EBE4B5" w14:textId="3483E42B" w:rsidR="00E806E5" w:rsidRDefault="00E806E5" w:rsidP="00E806E5">
            <w:pPr>
              <w:pStyle w:val="TAC"/>
              <w:rPr>
                <w:ins w:id="202" w:author="MCC" w:date="2025-01-12T12:20:00Z"/>
                <w:sz w:val="16"/>
                <w:szCs w:val="16"/>
              </w:rPr>
            </w:pPr>
            <w:ins w:id="203" w:author="MCC" w:date="2025-01-12T12:20:00Z">
              <w:r w:rsidRPr="00E806E5">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BB1C9C6" w14:textId="42D5089B" w:rsidR="00E806E5" w:rsidRPr="00972E1F" w:rsidRDefault="00E806E5" w:rsidP="00E806E5">
            <w:pPr>
              <w:pStyle w:val="TAC"/>
              <w:rPr>
                <w:ins w:id="204" w:author="MCC" w:date="2025-01-12T12:20:00Z"/>
                <w:sz w:val="16"/>
                <w:szCs w:val="18"/>
              </w:rPr>
            </w:pPr>
            <w:ins w:id="205" w:author="MCC" w:date="2025-01-12T12:20:00Z">
              <w:r w:rsidRPr="00E806E5">
                <w:rPr>
                  <w:rFonts w:cs="Arial"/>
                  <w:sz w:val="16"/>
                  <w:szCs w:val="16"/>
                  <w:lang w:eastAsia="ko-KR"/>
                </w:rPr>
                <w:t>SP-241642</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E96787C" w14:textId="01B80AFD" w:rsidR="00E806E5" w:rsidRDefault="00E806E5" w:rsidP="00E806E5">
            <w:pPr>
              <w:pStyle w:val="TAL"/>
              <w:rPr>
                <w:ins w:id="206" w:author="MCC" w:date="2025-01-12T12:20:00Z"/>
                <w:sz w:val="16"/>
                <w:szCs w:val="18"/>
              </w:rPr>
            </w:pPr>
            <w:ins w:id="207" w:author="MCC" w:date="2025-01-12T12:20:00Z">
              <w:r w:rsidRPr="00E806E5">
                <w:rPr>
                  <w:rFonts w:cs="Arial"/>
                  <w:sz w:val="16"/>
                  <w:szCs w:val="16"/>
                  <w:lang w:eastAsia="ko-KR"/>
                </w:rPr>
                <w:t>0441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9918CB" w14:textId="51DFFE01" w:rsidR="00E806E5" w:rsidRDefault="00E806E5" w:rsidP="00E806E5">
            <w:pPr>
              <w:pStyle w:val="TAC"/>
              <w:jc w:val="right"/>
              <w:rPr>
                <w:ins w:id="208" w:author="MCC" w:date="2025-01-12T12:20:00Z"/>
                <w:rFonts w:cs="Arial"/>
                <w:sz w:val="16"/>
                <w:szCs w:val="18"/>
              </w:rPr>
            </w:pPr>
            <w:ins w:id="209" w:author="MCC" w:date="2025-01-12T12:20: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559053B" w14:textId="2D417B11" w:rsidR="00E806E5" w:rsidRDefault="00E806E5" w:rsidP="00E806E5">
            <w:pPr>
              <w:pStyle w:val="TAC"/>
              <w:rPr>
                <w:ins w:id="210" w:author="MCC" w:date="2025-01-12T12:20:00Z"/>
                <w:sz w:val="16"/>
                <w:szCs w:val="18"/>
              </w:rPr>
            </w:pPr>
            <w:ins w:id="211" w:author="MCC" w:date="2025-01-12T12:20:00Z">
              <w:r w:rsidRPr="00E806E5">
                <w:rPr>
                  <w:rFonts w:cs="Arial"/>
                  <w:sz w:val="16"/>
                  <w:szCs w:val="16"/>
                  <w:lang w:eastAsia="ko-KR"/>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32A67F9" w14:textId="441AF77C" w:rsidR="00E806E5" w:rsidRDefault="00E806E5" w:rsidP="00E806E5">
            <w:pPr>
              <w:pStyle w:val="TAL"/>
              <w:rPr>
                <w:ins w:id="212" w:author="MCC" w:date="2025-01-12T12:20:00Z"/>
                <w:sz w:val="16"/>
                <w:szCs w:val="18"/>
              </w:rPr>
            </w:pPr>
            <w:ins w:id="213" w:author="MCC" w:date="2025-01-12T12:20:00Z">
              <w:r w:rsidRPr="00E806E5">
                <w:rPr>
                  <w:rFonts w:cs="Arial"/>
                  <w:sz w:val="16"/>
                  <w:szCs w:val="16"/>
                  <w:lang w:eastAsia="ko-KR"/>
                </w:rPr>
                <w:t xml:space="preserve">Correction to Jex for </w:t>
              </w:r>
              <w:proofErr w:type="spellStart"/>
              <w:r w:rsidRPr="00E806E5">
                <w:rPr>
                  <w:rFonts w:cs="Arial"/>
                  <w:sz w:val="16"/>
                  <w:szCs w:val="16"/>
                  <w:lang w:eastAsia="ko-KR"/>
                </w:rPr>
                <w:t>dataNodeSelector</w:t>
              </w:r>
              <w:proofErr w:type="spellEnd"/>
              <w:r w:rsidRPr="00E806E5">
                <w:rPr>
                  <w:rFonts w:cs="Arial"/>
                  <w:sz w:val="16"/>
                  <w:szCs w:val="16"/>
                  <w:lang w:eastAsia="ko-KR"/>
                </w:rPr>
                <w:t xml:space="preserve"> and </w:t>
              </w:r>
              <w:proofErr w:type="spellStart"/>
              <w:r w:rsidRPr="00E806E5">
                <w:rPr>
                  <w:rFonts w:cs="Arial"/>
                  <w:sz w:val="16"/>
                  <w:szCs w:val="16"/>
                  <w:lang w:eastAsia="ko-KR"/>
                </w:rPr>
                <w:t>notificationFilter</w:t>
              </w:r>
              <w:proofErr w:type="spellEnd"/>
              <w:r w:rsidRPr="00E806E5">
                <w:rPr>
                  <w:rFonts w:cs="Arial"/>
                  <w:sz w:val="16"/>
                  <w:szCs w:val="16"/>
                  <w:lang w:eastAsia="ko-KR"/>
                </w:rPr>
                <w:t xml:space="preserve"> in </w:t>
              </w:r>
              <w:proofErr w:type="spellStart"/>
              <w:r w:rsidRPr="00E806E5">
                <w:rPr>
                  <w:rFonts w:cs="Arial"/>
                  <w:sz w:val="16"/>
                  <w:szCs w:val="16"/>
                  <w:lang w:eastAsia="ko-KR"/>
                </w:rPr>
                <w:t>OpenAPI</w:t>
              </w:r>
              <w:proofErr w:type="spellEnd"/>
            </w:ins>
          </w:p>
        </w:tc>
        <w:tc>
          <w:tcPr>
            <w:tcW w:w="709" w:type="dxa"/>
            <w:tcBorders>
              <w:top w:val="single" w:sz="6" w:space="0" w:color="auto"/>
              <w:left w:val="single" w:sz="6" w:space="0" w:color="auto"/>
              <w:bottom w:val="single" w:sz="6" w:space="0" w:color="auto"/>
            </w:tcBorders>
            <w:shd w:val="solid" w:color="FFFFFF" w:fill="auto"/>
          </w:tcPr>
          <w:p w14:paraId="4CE3967F" w14:textId="2ACC8DFC" w:rsidR="00E806E5" w:rsidRDefault="00E806E5" w:rsidP="00E806E5">
            <w:pPr>
              <w:pStyle w:val="TAC"/>
              <w:rPr>
                <w:ins w:id="214" w:author="MCC" w:date="2025-01-12T12:20:00Z"/>
                <w:sz w:val="16"/>
                <w:szCs w:val="16"/>
              </w:rPr>
            </w:pPr>
            <w:ins w:id="215" w:author="MCC" w:date="2025-01-12T12:21:00Z">
              <w:r>
                <w:rPr>
                  <w:sz w:val="16"/>
                  <w:szCs w:val="16"/>
                </w:rPr>
                <w:t>18.9.0</w:t>
              </w:r>
            </w:ins>
          </w:p>
        </w:tc>
      </w:tr>
      <w:tr w:rsidR="00E806E5" w:rsidRPr="007D6048" w14:paraId="45AEE17A" w14:textId="77777777" w:rsidTr="008326A7">
        <w:trPr>
          <w:ins w:id="216" w:author="MCC" w:date="2025-01-12T12:20:00Z"/>
        </w:trPr>
        <w:tc>
          <w:tcPr>
            <w:tcW w:w="805" w:type="dxa"/>
            <w:tcBorders>
              <w:top w:val="single" w:sz="6" w:space="0" w:color="auto"/>
              <w:bottom w:val="single" w:sz="6" w:space="0" w:color="auto"/>
              <w:right w:val="single" w:sz="6" w:space="0" w:color="auto"/>
            </w:tcBorders>
            <w:shd w:val="solid" w:color="FFFFFF" w:fill="auto"/>
          </w:tcPr>
          <w:p w14:paraId="540D7064" w14:textId="5995231B" w:rsidR="00E806E5" w:rsidRDefault="00E806E5" w:rsidP="00E806E5">
            <w:pPr>
              <w:pStyle w:val="TAC"/>
              <w:rPr>
                <w:ins w:id="217" w:author="MCC" w:date="2025-01-12T12:20:00Z"/>
                <w:sz w:val="16"/>
                <w:szCs w:val="16"/>
              </w:rPr>
            </w:pPr>
            <w:ins w:id="218" w:author="MCC" w:date="2025-01-12T12:20:00Z">
              <w:r w:rsidRPr="00E806E5">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29D924F" w14:textId="497096E1" w:rsidR="00E806E5" w:rsidRDefault="00E806E5" w:rsidP="00E806E5">
            <w:pPr>
              <w:pStyle w:val="TAC"/>
              <w:rPr>
                <w:ins w:id="219" w:author="MCC" w:date="2025-01-12T12:20:00Z"/>
                <w:sz w:val="16"/>
                <w:szCs w:val="16"/>
              </w:rPr>
            </w:pPr>
            <w:ins w:id="220" w:author="MCC" w:date="2025-01-12T12:20:00Z">
              <w:r w:rsidRPr="00E806E5">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2029C58" w14:textId="7F5907EE" w:rsidR="00E806E5" w:rsidRPr="00972E1F" w:rsidRDefault="00E806E5" w:rsidP="00E806E5">
            <w:pPr>
              <w:pStyle w:val="TAC"/>
              <w:rPr>
                <w:ins w:id="221" w:author="MCC" w:date="2025-01-12T12:20:00Z"/>
                <w:sz w:val="16"/>
                <w:szCs w:val="18"/>
              </w:rPr>
            </w:pPr>
            <w:ins w:id="222" w:author="MCC" w:date="2025-01-12T12:20:00Z">
              <w:r w:rsidRPr="00E806E5">
                <w:rPr>
                  <w:rFonts w:cs="Arial"/>
                  <w:sz w:val="16"/>
                  <w:szCs w:val="16"/>
                  <w:lang w:eastAsia="ko-KR"/>
                </w:rPr>
                <w:t>SP-241642</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934A5ED" w14:textId="15923FA2" w:rsidR="00E806E5" w:rsidRDefault="00E806E5" w:rsidP="00E806E5">
            <w:pPr>
              <w:pStyle w:val="TAL"/>
              <w:rPr>
                <w:ins w:id="223" w:author="MCC" w:date="2025-01-12T12:20:00Z"/>
                <w:sz w:val="16"/>
                <w:szCs w:val="18"/>
              </w:rPr>
            </w:pPr>
            <w:ins w:id="224" w:author="MCC" w:date="2025-01-12T12:20:00Z">
              <w:r w:rsidRPr="00E806E5">
                <w:rPr>
                  <w:rFonts w:cs="Arial"/>
                  <w:sz w:val="16"/>
                  <w:szCs w:val="16"/>
                  <w:lang w:eastAsia="ko-KR"/>
                </w:rPr>
                <w:t>0443</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CE334A" w14:textId="269FDB3B" w:rsidR="00E806E5" w:rsidRDefault="00E806E5" w:rsidP="00E806E5">
            <w:pPr>
              <w:pStyle w:val="TAC"/>
              <w:jc w:val="right"/>
              <w:rPr>
                <w:ins w:id="225" w:author="MCC" w:date="2025-01-12T12:20:00Z"/>
                <w:rFonts w:cs="Arial"/>
                <w:sz w:val="16"/>
                <w:szCs w:val="18"/>
              </w:rPr>
            </w:pPr>
            <w:ins w:id="226" w:author="MCC" w:date="2025-01-12T12:20:00Z">
              <w:r w:rsidRPr="00E806E5">
                <w:rPr>
                  <w:rFonts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926E94" w14:textId="5DAA34CF" w:rsidR="00E806E5" w:rsidRDefault="00E806E5" w:rsidP="00E806E5">
            <w:pPr>
              <w:pStyle w:val="TAC"/>
              <w:rPr>
                <w:ins w:id="227" w:author="MCC" w:date="2025-01-12T12:20:00Z"/>
                <w:sz w:val="16"/>
                <w:szCs w:val="18"/>
              </w:rPr>
            </w:pPr>
            <w:ins w:id="228" w:author="MCC" w:date="2025-01-12T12:20:00Z">
              <w:r w:rsidRPr="00E806E5">
                <w:rPr>
                  <w:rFonts w:cs="Arial"/>
                  <w:sz w:val="16"/>
                  <w:szCs w:val="16"/>
                  <w:lang w:eastAsia="ko-KR"/>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4A915A9" w14:textId="65B8C2E3" w:rsidR="00E806E5" w:rsidRDefault="00E806E5" w:rsidP="00E806E5">
            <w:pPr>
              <w:pStyle w:val="TAL"/>
              <w:rPr>
                <w:ins w:id="229" w:author="MCC" w:date="2025-01-12T12:20:00Z"/>
                <w:sz w:val="16"/>
                <w:szCs w:val="18"/>
              </w:rPr>
            </w:pPr>
            <w:ins w:id="230" w:author="MCC" w:date="2025-01-12T12:20:00Z">
              <w:r w:rsidRPr="00E806E5">
                <w:rPr>
                  <w:rFonts w:cs="Arial"/>
                  <w:sz w:val="16"/>
                  <w:szCs w:val="16"/>
                  <w:lang w:eastAsia="ko-KR"/>
                </w:rPr>
                <w:t>Update Forge link and a few miscellaneous corrections</w:t>
              </w:r>
            </w:ins>
          </w:p>
        </w:tc>
        <w:tc>
          <w:tcPr>
            <w:tcW w:w="709" w:type="dxa"/>
            <w:tcBorders>
              <w:top w:val="single" w:sz="6" w:space="0" w:color="auto"/>
              <w:left w:val="single" w:sz="6" w:space="0" w:color="auto"/>
              <w:bottom w:val="single" w:sz="6" w:space="0" w:color="auto"/>
            </w:tcBorders>
            <w:shd w:val="solid" w:color="FFFFFF" w:fill="auto"/>
          </w:tcPr>
          <w:p w14:paraId="65B0AB77" w14:textId="5CB7D864" w:rsidR="00E806E5" w:rsidRDefault="00E806E5" w:rsidP="00E806E5">
            <w:pPr>
              <w:pStyle w:val="TAC"/>
              <w:rPr>
                <w:ins w:id="231" w:author="MCC" w:date="2025-01-12T12:20:00Z"/>
                <w:sz w:val="16"/>
                <w:szCs w:val="16"/>
              </w:rPr>
            </w:pPr>
            <w:ins w:id="232" w:author="MCC" w:date="2025-01-12T12:21:00Z">
              <w:r>
                <w:rPr>
                  <w:sz w:val="16"/>
                  <w:szCs w:val="16"/>
                </w:rPr>
                <w:t>18.9.0</w:t>
              </w:r>
            </w:ins>
          </w:p>
        </w:tc>
      </w:tr>
      <w:tr w:rsidR="00E806E5" w:rsidRPr="007D6048" w14:paraId="724C4EB2" w14:textId="77777777" w:rsidTr="008326A7">
        <w:trPr>
          <w:ins w:id="233" w:author="MCC" w:date="2025-01-12T12:20:00Z"/>
        </w:trPr>
        <w:tc>
          <w:tcPr>
            <w:tcW w:w="805" w:type="dxa"/>
            <w:tcBorders>
              <w:top w:val="single" w:sz="6" w:space="0" w:color="auto"/>
              <w:bottom w:val="single" w:sz="6" w:space="0" w:color="auto"/>
              <w:right w:val="single" w:sz="6" w:space="0" w:color="auto"/>
            </w:tcBorders>
            <w:shd w:val="solid" w:color="FFFFFF" w:fill="auto"/>
          </w:tcPr>
          <w:p w14:paraId="2CB59244" w14:textId="7C19688F" w:rsidR="00E806E5" w:rsidRDefault="00E806E5" w:rsidP="00E806E5">
            <w:pPr>
              <w:pStyle w:val="TAC"/>
              <w:rPr>
                <w:ins w:id="234" w:author="MCC" w:date="2025-01-12T12:20:00Z"/>
                <w:sz w:val="16"/>
                <w:szCs w:val="16"/>
              </w:rPr>
            </w:pPr>
            <w:ins w:id="235" w:author="MCC" w:date="2025-01-12T12:20:00Z">
              <w:r w:rsidRPr="00E806E5">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B9136B" w14:textId="75CD3DF1" w:rsidR="00E806E5" w:rsidRDefault="00E806E5" w:rsidP="00E806E5">
            <w:pPr>
              <w:pStyle w:val="TAC"/>
              <w:rPr>
                <w:ins w:id="236" w:author="MCC" w:date="2025-01-12T12:20:00Z"/>
                <w:sz w:val="16"/>
                <w:szCs w:val="16"/>
              </w:rPr>
            </w:pPr>
            <w:ins w:id="237" w:author="MCC" w:date="2025-01-12T12:20:00Z">
              <w:r w:rsidRPr="00E806E5">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32ACC1B" w14:textId="5DCE3A77" w:rsidR="00E806E5" w:rsidRPr="00972E1F" w:rsidRDefault="00E806E5" w:rsidP="00E806E5">
            <w:pPr>
              <w:pStyle w:val="TAC"/>
              <w:rPr>
                <w:ins w:id="238" w:author="MCC" w:date="2025-01-12T12:20:00Z"/>
                <w:sz w:val="16"/>
                <w:szCs w:val="18"/>
              </w:rPr>
            </w:pPr>
            <w:ins w:id="239" w:author="MCC" w:date="2025-01-12T12:20:00Z">
              <w:r w:rsidRPr="00E806E5">
                <w:rPr>
                  <w:rFonts w:cs="Arial"/>
                  <w:sz w:val="16"/>
                  <w:szCs w:val="16"/>
                  <w:lang w:eastAsia="ko-KR"/>
                </w:rPr>
                <w:t>SP-241642</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BE518A6" w14:textId="4BA5C112" w:rsidR="00E806E5" w:rsidRDefault="00E806E5" w:rsidP="00E806E5">
            <w:pPr>
              <w:pStyle w:val="TAL"/>
              <w:rPr>
                <w:ins w:id="240" w:author="MCC" w:date="2025-01-12T12:20:00Z"/>
                <w:sz w:val="16"/>
                <w:szCs w:val="18"/>
              </w:rPr>
            </w:pPr>
            <w:ins w:id="241" w:author="MCC" w:date="2025-01-12T12:20:00Z">
              <w:r w:rsidRPr="00E806E5">
                <w:rPr>
                  <w:rFonts w:cs="Arial"/>
                  <w:sz w:val="16"/>
                  <w:szCs w:val="16"/>
                  <w:lang w:eastAsia="ko-KR"/>
                </w:rPr>
                <w:t>0459</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EF876D" w14:textId="30ECA136" w:rsidR="00E806E5" w:rsidRDefault="00E806E5" w:rsidP="00E806E5">
            <w:pPr>
              <w:pStyle w:val="TAC"/>
              <w:jc w:val="right"/>
              <w:rPr>
                <w:ins w:id="242" w:author="MCC" w:date="2025-01-12T12:20:00Z"/>
                <w:rFonts w:cs="Arial"/>
                <w:sz w:val="16"/>
                <w:szCs w:val="18"/>
              </w:rPr>
            </w:pPr>
            <w:ins w:id="243" w:author="MCC" w:date="2025-01-12T12:20:00Z">
              <w:r w:rsidRPr="00E806E5">
                <w:rPr>
                  <w:rFonts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2B2263" w14:textId="00F16E03" w:rsidR="00E806E5" w:rsidRDefault="00E806E5" w:rsidP="00E806E5">
            <w:pPr>
              <w:pStyle w:val="TAC"/>
              <w:rPr>
                <w:ins w:id="244" w:author="MCC" w:date="2025-01-12T12:20:00Z"/>
                <w:sz w:val="16"/>
                <w:szCs w:val="18"/>
              </w:rPr>
            </w:pPr>
            <w:ins w:id="245" w:author="MCC" w:date="2025-01-12T12:20:00Z">
              <w:r w:rsidRPr="00E806E5">
                <w:rPr>
                  <w:rFonts w:cs="Arial"/>
                  <w:sz w:val="16"/>
                  <w:szCs w:val="16"/>
                  <w:lang w:eastAsia="ko-KR"/>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FD2F5E0" w14:textId="491610F4" w:rsidR="00E806E5" w:rsidRDefault="00E806E5" w:rsidP="00E806E5">
            <w:pPr>
              <w:pStyle w:val="TAL"/>
              <w:rPr>
                <w:ins w:id="246" w:author="MCC" w:date="2025-01-12T12:20:00Z"/>
                <w:sz w:val="16"/>
                <w:szCs w:val="18"/>
              </w:rPr>
            </w:pPr>
            <w:ins w:id="247" w:author="MCC" w:date="2025-01-12T12:20:00Z">
              <w:r w:rsidRPr="00E806E5">
                <w:rPr>
                  <w:rFonts w:cs="Arial"/>
                  <w:sz w:val="16"/>
                  <w:szCs w:val="16"/>
                  <w:lang w:eastAsia="ko-KR"/>
                </w:rPr>
                <w:t>Rel-18 CR 28.623 YANG Corrections SA5-157</w:t>
              </w:r>
            </w:ins>
          </w:p>
        </w:tc>
        <w:tc>
          <w:tcPr>
            <w:tcW w:w="709" w:type="dxa"/>
            <w:tcBorders>
              <w:top w:val="single" w:sz="6" w:space="0" w:color="auto"/>
              <w:left w:val="single" w:sz="6" w:space="0" w:color="auto"/>
              <w:bottom w:val="single" w:sz="6" w:space="0" w:color="auto"/>
            </w:tcBorders>
            <w:shd w:val="solid" w:color="FFFFFF" w:fill="auto"/>
          </w:tcPr>
          <w:p w14:paraId="4B2F57E8" w14:textId="31B34A49" w:rsidR="00E806E5" w:rsidRDefault="00E806E5" w:rsidP="00E806E5">
            <w:pPr>
              <w:pStyle w:val="TAC"/>
              <w:rPr>
                <w:ins w:id="248" w:author="MCC" w:date="2025-01-12T12:20:00Z"/>
                <w:sz w:val="16"/>
                <w:szCs w:val="16"/>
              </w:rPr>
            </w:pPr>
            <w:ins w:id="249" w:author="MCC" w:date="2025-01-12T12:21:00Z">
              <w:r>
                <w:rPr>
                  <w:sz w:val="16"/>
                  <w:szCs w:val="16"/>
                </w:rPr>
                <w:t>18.9.0</w:t>
              </w:r>
            </w:ins>
          </w:p>
        </w:tc>
      </w:tr>
      <w:tr w:rsidR="00E806E5" w:rsidRPr="007D6048" w14:paraId="73E3ADD1" w14:textId="77777777" w:rsidTr="008326A7">
        <w:trPr>
          <w:ins w:id="250" w:author="MCC" w:date="2025-01-12T12:19:00Z"/>
        </w:trPr>
        <w:tc>
          <w:tcPr>
            <w:tcW w:w="805" w:type="dxa"/>
            <w:tcBorders>
              <w:top w:val="single" w:sz="6" w:space="0" w:color="auto"/>
              <w:bottom w:val="single" w:sz="6" w:space="0" w:color="auto"/>
              <w:right w:val="single" w:sz="6" w:space="0" w:color="auto"/>
            </w:tcBorders>
            <w:shd w:val="solid" w:color="FFFFFF" w:fill="auto"/>
          </w:tcPr>
          <w:p w14:paraId="54D6100C" w14:textId="6E952C64" w:rsidR="00E806E5" w:rsidRDefault="00E806E5" w:rsidP="00E806E5">
            <w:pPr>
              <w:pStyle w:val="TAC"/>
              <w:rPr>
                <w:ins w:id="251" w:author="MCC" w:date="2025-01-12T12:19:00Z"/>
                <w:sz w:val="16"/>
                <w:szCs w:val="16"/>
              </w:rPr>
            </w:pPr>
            <w:ins w:id="252" w:author="MCC" w:date="2025-01-12T12:20:00Z">
              <w:r w:rsidRPr="00E806E5">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32711B" w14:textId="6BD4F621" w:rsidR="00E806E5" w:rsidRDefault="00E806E5" w:rsidP="00E806E5">
            <w:pPr>
              <w:pStyle w:val="TAC"/>
              <w:rPr>
                <w:ins w:id="253" w:author="MCC" w:date="2025-01-12T12:19:00Z"/>
                <w:sz w:val="16"/>
                <w:szCs w:val="16"/>
              </w:rPr>
            </w:pPr>
            <w:ins w:id="254" w:author="MCC" w:date="2025-01-12T12:20:00Z">
              <w:r w:rsidRPr="00E806E5">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129DCFF" w14:textId="63F34F4A" w:rsidR="00E806E5" w:rsidRPr="00972E1F" w:rsidRDefault="00E806E5" w:rsidP="00E806E5">
            <w:pPr>
              <w:pStyle w:val="TAC"/>
              <w:rPr>
                <w:ins w:id="255" w:author="MCC" w:date="2025-01-12T12:19:00Z"/>
                <w:sz w:val="16"/>
                <w:szCs w:val="18"/>
              </w:rPr>
            </w:pPr>
            <w:ins w:id="256" w:author="MCC" w:date="2025-01-12T12:20:00Z">
              <w:r w:rsidRPr="00E806E5">
                <w:rPr>
                  <w:rFonts w:cs="Arial"/>
                  <w:sz w:val="16"/>
                  <w:szCs w:val="16"/>
                  <w:lang w:eastAsia="ko-KR"/>
                </w:rPr>
                <w:t>SP-241642</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E0FE15A" w14:textId="0835BB1A" w:rsidR="00E806E5" w:rsidRDefault="00E806E5" w:rsidP="00E806E5">
            <w:pPr>
              <w:pStyle w:val="TAL"/>
              <w:rPr>
                <w:ins w:id="257" w:author="MCC" w:date="2025-01-12T12:19:00Z"/>
                <w:sz w:val="16"/>
                <w:szCs w:val="18"/>
              </w:rPr>
            </w:pPr>
            <w:ins w:id="258" w:author="MCC" w:date="2025-01-12T12:20:00Z">
              <w:r w:rsidRPr="00E806E5">
                <w:rPr>
                  <w:rFonts w:cs="Arial"/>
                  <w:sz w:val="16"/>
                  <w:szCs w:val="16"/>
                  <w:lang w:eastAsia="ko-KR"/>
                </w:rPr>
                <w:t>0466</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24514CF" w14:textId="0F8D1091" w:rsidR="00E806E5" w:rsidRDefault="00E806E5" w:rsidP="00E806E5">
            <w:pPr>
              <w:pStyle w:val="TAC"/>
              <w:jc w:val="right"/>
              <w:rPr>
                <w:ins w:id="259" w:author="MCC" w:date="2025-01-12T12:19:00Z"/>
                <w:rFonts w:cs="Arial"/>
                <w:sz w:val="16"/>
                <w:szCs w:val="18"/>
              </w:rPr>
            </w:pPr>
            <w:ins w:id="260" w:author="MCC" w:date="2025-01-12T12:20: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3C1E3F" w14:textId="0BA9BC05" w:rsidR="00E806E5" w:rsidRDefault="00E806E5" w:rsidP="00E806E5">
            <w:pPr>
              <w:pStyle w:val="TAC"/>
              <w:rPr>
                <w:ins w:id="261" w:author="MCC" w:date="2025-01-12T12:19:00Z"/>
                <w:sz w:val="16"/>
                <w:szCs w:val="18"/>
              </w:rPr>
            </w:pPr>
            <w:ins w:id="262" w:author="MCC" w:date="2025-01-12T12:20:00Z">
              <w:r w:rsidRPr="00E806E5">
                <w:rPr>
                  <w:rFonts w:cs="Arial"/>
                  <w:sz w:val="16"/>
                  <w:szCs w:val="16"/>
                  <w:lang w:eastAsia="ko-KR"/>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0611094" w14:textId="099EB57B" w:rsidR="00E806E5" w:rsidRDefault="00E806E5" w:rsidP="00E806E5">
            <w:pPr>
              <w:pStyle w:val="TAL"/>
              <w:rPr>
                <w:ins w:id="263" w:author="MCC" w:date="2025-01-12T12:19:00Z"/>
                <w:sz w:val="16"/>
                <w:szCs w:val="18"/>
              </w:rPr>
            </w:pPr>
            <w:ins w:id="264" w:author="MCC" w:date="2025-01-12T12:20:00Z">
              <w:r w:rsidRPr="00E806E5">
                <w:rPr>
                  <w:rFonts w:cs="Arial"/>
                  <w:sz w:val="16"/>
                  <w:szCs w:val="16"/>
                  <w:lang w:eastAsia="ko-KR"/>
                </w:rPr>
                <w:t xml:space="preserve">Rel18 CR 28.623 correction to duplicate </w:t>
              </w:r>
              <w:proofErr w:type="spellStart"/>
              <w:r w:rsidRPr="00E806E5">
                <w:rPr>
                  <w:rFonts w:cs="Arial"/>
                  <w:sz w:val="16"/>
                  <w:szCs w:val="16"/>
                  <w:lang w:eastAsia="ko-KR"/>
                </w:rPr>
                <w:t>AreaScope</w:t>
              </w:r>
              <w:proofErr w:type="spellEnd"/>
              <w:r w:rsidRPr="00E806E5">
                <w:rPr>
                  <w:rFonts w:cs="Arial"/>
                  <w:sz w:val="16"/>
                  <w:szCs w:val="16"/>
                  <w:lang w:eastAsia="ko-KR"/>
                </w:rPr>
                <w:t xml:space="preserve"> in stage 3</w:t>
              </w:r>
            </w:ins>
          </w:p>
        </w:tc>
        <w:tc>
          <w:tcPr>
            <w:tcW w:w="709" w:type="dxa"/>
            <w:tcBorders>
              <w:top w:val="single" w:sz="6" w:space="0" w:color="auto"/>
              <w:left w:val="single" w:sz="6" w:space="0" w:color="auto"/>
              <w:bottom w:val="single" w:sz="6" w:space="0" w:color="auto"/>
            </w:tcBorders>
            <w:shd w:val="solid" w:color="FFFFFF" w:fill="auto"/>
          </w:tcPr>
          <w:p w14:paraId="06C5F8BA" w14:textId="1DF6506D" w:rsidR="00E806E5" w:rsidRDefault="00E806E5" w:rsidP="00E806E5">
            <w:pPr>
              <w:pStyle w:val="TAC"/>
              <w:rPr>
                <w:ins w:id="265" w:author="MCC" w:date="2025-01-12T12:19:00Z"/>
                <w:sz w:val="16"/>
                <w:szCs w:val="16"/>
              </w:rPr>
            </w:pPr>
            <w:ins w:id="266" w:author="MCC" w:date="2025-01-12T12:21:00Z">
              <w:r>
                <w:rPr>
                  <w:sz w:val="16"/>
                  <w:szCs w:val="16"/>
                </w:rPr>
                <w:t>18.9.0</w:t>
              </w:r>
            </w:ins>
          </w:p>
        </w:tc>
      </w:tr>
      <w:tr w:rsidR="00E806E5" w:rsidRPr="007D6048" w14:paraId="7641E2E8" w14:textId="77777777" w:rsidTr="008326A7">
        <w:trPr>
          <w:ins w:id="267" w:author="MCC" w:date="2025-01-12T12:19:00Z"/>
        </w:trPr>
        <w:tc>
          <w:tcPr>
            <w:tcW w:w="805" w:type="dxa"/>
            <w:tcBorders>
              <w:top w:val="single" w:sz="6" w:space="0" w:color="auto"/>
              <w:bottom w:val="single" w:sz="6" w:space="0" w:color="auto"/>
              <w:right w:val="single" w:sz="6" w:space="0" w:color="auto"/>
            </w:tcBorders>
            <w:shd w:val="solid" w:color="FFFFFF" w:fill="auto"/>
          </w:tcPr>
          <w:p w14:paraId="37B04621" w14:textId="28A4E2DD" w:rsidR="00E806E5" w:rsidRDefault="00E806E5" w:rsidP="00E806E5">
            <w:pPr>
              <w:pStyle w:val="TAC"/>
              <w:rPr>
                <w:ins w:id="268" w:author="MCC" w:date="2025-01-12T12:19:00Z"/>
                <w:sz w:val="16"/>
                <w:szCs w:val="16"/>
              </w:rPr>
            </w:pPr>
            <w:ins w:id="269" w:author="MCC" w:date="2025-01-12T12:20:00Z">
              <w:r w:rsidRPr="00E806E5">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7F2860" w14:textId="589FEE15" w:rsidR="00E806E5" w:rsidRDefault="00E806E5" w:rsidP="00E806E5">
            <w:pPr>
              <w:pStyle w:val="TAC"/>
              <w:rPr>
                <w:ins w:id="270" w:author="MCC" w:date="2025-01-12T12:19:00Z"/>
                <w:sz w:val="16"/>
                <w:szCs w:val="16"/>
              </w:rPr>
            </w:pPr>
            <w:ins w:id="271" w:author="MCC" w:date="2025-01-12T12:20:00Z">
              <w:r w:rsidRPr="00E806E5">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93C89D2" w14:textId="0A7D8582" w:rsidR="00E806E5" w:rsidRPr="00972E1F" w:rsidRDefault="00E806E5" w:rsidP="00E806E5">
            <w:pPr>
              <w:pStyle w:val="TAC"/>
              <w:rPr>
                <w:ins w:id="272" w:author="MCC" w:date="2025-01-12T12:19:00Z"/>
                <w:sz w:val="16"/>
                <w:szCs w:val="18"/>
              </w:rPr>
            </w:pPr>
            <w:ins w:id="273" w:author="MCC" w:date="2025-01-12T12:20:00Z">
              <w:r w:rsidRPr="00E806E5">
                <w:rPr>
                  <w:rFonts w:cs="Arial"/>
                  <w:sz w:val="16"/>
                  <w:szCs w:val="16"/>
                  <w:lang w:eastAsia="ko-KR"/>
                </w:rPr>
                <w:t>SP-241636</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28017CF" w14:textId="0C777298" w:rsidR="00E806E5" w:rsidRDefault="00E806E5" w:rsidP="00E806E5">
            <w:pPr>
              <w:pStyle w:val="TAL"/>
              <w:rPr>
                <w:ins w:id="274" w:author="MCC" w:date="2025-01-12T12:19:00Z"/>
                <w:sz w:val="16"/>
                <w:szCs w:val="18"/>
              </w:rPr>
            </w:pPr>
            <w:ins w:id="275" w:author="MCC" w:date="2025-01-12T12:20:00Z">
              <w:r w:rsidRPr="00E806E5">
                <w:rPr>
                  <w:rFonts w:cs="Arial"/>
                  <w:sz w:val="16"/>
                  <w:szCs w:val="16"/>
                  <w:lang w:eastAsia="ko-KR"/>
                </w:rPr>
                <w:t>0470</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1E08FF" w14:textId="5D73E4B1" w:rsidR="00E806E5" w:rsidRDefault="00E806E5" w:rsidP="00E806E5">
            <w:pPr>
              <w:pStyle w:val="TAC"/>
              <w:jc w:val="right"/>
              <w:rPr>
                <w:ins w:id="276" w:author="MCC" w:date="2025-01-12T12:19:00Z"/>
                <w:rFonts w:cs="Arial"/>
                <w:sz w:val="16"/>
                <w:szCs w:val="18"/>
              </w:rPr>
            </w:pPr>
            <w:ins w:id="277" w:author="MCC" w:date="2025-01-12T12:20:00Z">
              <w:r w:rsidRPr="00E806E5">
                <w:rPr>
                  <w:rFonts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4C07F3" w14:textId="42195256" w:rsidR="00E806E5" w:rsidRDefault="00E806E5" w:rsidP="00E806E5">
            <w:pPr>
              <w:pStyle w:val="TAC"/>
              <w:rPr>
                <w:ins w:id="278" w:author="MCC" w:date="2025-01-12T12:19:00Z"/>
                <w:sz w:val="16"/>
                <w:szCs w:val="18"/>
              </w:rPr>
            </w:pPr>
            <w:ins w:id="279" w:author="MCC" w:date="2025-01-12T12:20:00Z">
              <w:r w:rsidRPr="00E806E5">
                <w:rPr>
                  <w:rFonts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DD9C740" w14:textId="607886A1" w:rsidR="00E806E5" w:rsidRDefault="00E806E5" w:rsidP="00E806E5">
            <w:pPr>
              <w:pStyle w:val="TAL"/>
              <w:rPr>
                <w:ins w:id="280" w:author="MCC" w:date="2025-01-12T12:19:00Z"/>
                <w:sz w:val="16"/>
                <w:szCs w:val="18"/>
              </w:rPr>
            </w:pPr>
            <w:ins w:id="281" w:author="MCC" w:date="2025-01-12T12:20:00Z">
              <w:r w:rsidRPr="00E806E5">
                <w:rPr>
                  <w:rFonts w:cs="Arial"/>
                  <w:sz w:val="16"/>
                  <w:szCs w:val="16"/>
                  <w:lang w:eastAsia="ko-KR"/>
                </w:rPr>
                <w:t xml:space="preserve">Rel-18 CR TS 28.623 Correction to </w:t>
              </w:r>
              <w:proofErr w:type="spellStart"/>
              <w:r w:rsidRPr="00E806E5">
                <w:rPr>
                  <w:rFonts w:cs="Arial"/>
                  <w:sz w:val="16"/>
                  <w:szCs w:val="16"/>
                  <w:lang w:eastAsia="ko-KR"/>
                </w:rPr>
                <w:t>AreaScope</w:t>
              </w:r>
              <w:proofErr w:type="spellEnd"/>
              <w:r w:rsidRPr="00E806E5">
                <w:rPr>
                  <w:rFonts w:cs="Arial"/>
                  <w:sz w:val="16"/>
                  <w:szCs w:val="16"/>
                  <w:lang w:eastAsia="ko-KR"/>
                </w:rPr>
                <w:t xml:space="preserve"> (stage 3, YANG)</w:t>
              </w:r>
            </w:ins>
          </w:p>
        </w:tc>
        <w:tc>
          <w:tcPr>
            <w:tcW w:w="709" w:type="dxa"/>
            <w:tcBorders>
              <w:top w:val="single" w:sz="6" w:space="0" w:color="auto"/>
              <w:left w:val="single" w:sz="6" w:space="0" w:color="auto"/>
              <w:bottom w:val="single" w:sz="6" w:space="0" w:color="auto"/>
            </w:tcBorders>
            <w:shd w:val="solid" w:color="FFFFFF" w:fill="auto"/>
          </w:tcPr>
          <w:p w14:paraId="46BDB126" w14:textId="2F4AFCF8" w:rsidR="00E806E5" w:rsidRDefault="00E806E5" w:rsidP="00E806E5">
            <w:pPr>
              <w:pStyle w:val="TAC"/>
              <w:rPr>
                <w:ins w:id="282" w:author="MCC" w:date="2025-01-12T12:19:00Z"/>
                <w:sz w:val="16"/>
                <w:szCs w:val="16"/>
              </w:rPr>
            </w:pPr>
            <w:ins w:id="283" w:author="MCC" w:date="2025-01-12T12:21:00Z">
              <w:r>
                <w:rPr>
                  <w:sz w:val="16"/>
                  <w:szCs w:val="16"/>
                </w:rPr>
                <w:t>18.9.0</w:t>
              </w:r>
            </w:ins>
          </w:p>
        </w:tc>
      </w:tr>
      <w:tr w:rsidR="00E806E5" w:rsidRPr="007D6048" w14:paraId="4FBF05DB" w14:textId="77777777" w:rsidTr="008326A7">
        <w:trPr>
          <w:ins w:id="284" w:author="MCC" w:date="2025-01-12T12:19:00Z"/>
        </w:trPr>
        <w:tc>
          <w:tcPr>
            <w:tcW w:w="805" w:type="dxa"/>
            <w:tcBorders>
              <w:top w:val="single" w:sz="6" w:space="0" w:color="auto"/>
              <w:bottom w:val="single" w:sz="6" w:space="0" w:color="auto"/>
              <w:right w:val="single" w:sz="6" w:space="0" w:color="auto"/>
            </w:tcBorders>
            <w:shd w:val="solid" w:color="FFFFFF" w:fill="auto"/>
          </w:tcPr>
          <w:p w14:paraId="4D60114E" w14:textId="0AD1C315" w:rsidR="00E806E5" w:rsidRDefault="00E806E5" w:rsidP="00E806E5">
            <w:pPr>
              <w:pStyle w:val="TAC"/>
              <w:rPr>
                <w:ins w:id="285" w:author="MCC" w:date="2025-01-12T12:19:00Z"/>
                <w:sz w:val="16"/>
                <w:szCs w:val="16"/>
              </w:rPr>
            </w:pPr>
            <w:ins w:id="286" w:author="MCC" w:date="2025-01-12T12:20:00Z">
              <w:r w:rsidRPr="00E806E5">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984BD9E" w14:textId="2C35A205" w:rsidR="00E806E5" w:rsidRDefault="00E806E5" w:rsidP="00E806E5">
            <w:pPr>
              <w:pStyle w:val="TAC"/>
              <w:rPr>
                <w:ins w:id="287" w:author="MCC" w:date="2025-01-12T12:19:00Z"/>
                <w:sz w:val="16"/>
                <w:szCs w:val="16"/>
              </w:rPr>
            </w:pPr>
            <w:ins w:id="288" w:author="MCC" w:date="2025-01-12T12:20:00Z">
              <w:r w:rsidRPr="00E806E5">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46B3FE5" w14:textId="209565CC" w:rsidR="00E806E5" w:rsidRPr="00972E1F" w:rsidRDefault="00E806E5" w:rsidP="00E806E5">
            <w:pPr>
              <w:pStyle w:val="TAC"/>
              <w:rPr>
                <w:ins w:id="289" w:author="MCC" w:date="2025-01-12T12:19:00Z"/>
                <w:sz w:val="16"/>
                <w:szCs w:val="18"/>
              </w:rPr>
            </w:pPr>
            <w:ins w:id="290" w:author="MCC" w:date="2025-01-12T12:20:00Z">
              <w:r w:rsidRPr="00E806E5">
                <w:rPr>
                  <w:rFonts w:cs="Arial"/>
                  <w:sz w:val="16"/>
                  <w:szCs w:val="16"/>
                  <w:lang w:eastAsia="ko-KR"/>
                </w:rPr>
                <w:t>SP-241631</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17F2ACD" w14:textId="1E6EFDA1" w:rsidR="00E806E5" w:rsidRDefault="00E806E5" w:rsidP="00E806E5">
            <w:pPr>
              <w:pStyle w:val="TAL"/>
              <w:rPr>
                <w:ins w:id="291" w:author="MCC" w:date="2025-01-12T12:19:00Z"/>
                <w:sz w:val="16"/>
                <w:szCs w:val="18"/>
              </w:rPr>
            </w:pPr>
            <w:ins w:id="292" w:author="MCC" w:date="2025-01-12T12:20:00Z">
              <w:r w:rsidRPr="00E806E5">
                <w:rPr>
                  <w:rFonts w:cs="Arial"/>
                  <w:sz w:val="16"/>
                  <w:szCs w:val="16"/>
                  <w:lang w:eastAsia="ko-KR"/>
                </w:rPr>
                <w:t>0473</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699E8FF" w14:textId="376E5E62" w:rsidR="00E806E5" w:rsidRDefault="00E806E5" w:rsidP="00E806E5">
            <w:pPr>
              <w:pStyle w:val="TAC"/>
              <w:jc w:val="right"/>
              <w:rPr>
                <w:ins w:id="293" w:author="MCC" w:date="2025-01-12T12:19:00Z"/>
                <w:rFonts w:cs="Arial"/>
                <w:sz w:val="16"/>
                <w:szCs w:val="18"/>
              </w:rPr>
            </w:pPr>
            <w:ins w:id="294" w:author="MCC" w:date="2025-01-12T12:20: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8C2F0B" w14:textId="0CC5C860" w:rsidR="00E806E5" w:rsidRDefault="00E806E5" w:rsidP="00E806E5">
            <w:pPr>
              <w:pStyle w:val="TAC"/>
              <w:rPr>
                <w:ins w:id="295" w:author="MCC" w:date="2025-01-12T12:19:00Z"/>
                <w:sz w:val="16"/>
                <w:szCs w:val="18"/>
              </w:rPr>
            </w:pPr>
            <w:ins w:id="296" w:author="MCC" w:date="2025-01-12T12:20:00Z">
              <w:r w:rsidRPr="00E806E5">
                <w:rPr>
                  <w:rFonts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1F57983" w14:textId="1AA4AF98" w:rsidR="00E806E5" w:rsidRDefault="00E806E5" w:rsidP="00E806E5">
            <w:pPr>
              <w:pStyle w:val="TAL"/>
              <w:rPr>
                <w:ins w:id="297" w:author="MCC" w:date="2025-01-12T12:19:00Z"/>
                <w:sz w:val="16"/>
                <w:szCs w:val="18"/>
              </w:rPr>
            </w:pPr>
            <w:ins w:id="298" w:author="MCC" w:date="2025-01-12T12:20:00Z">
              <w:r w:rsidRPr="00E806E5">
                <w:rPr>
                  <w:rFonts w:cs="Arial"/>
                  <w:sz w:val="16"/>
                  <w:szCs w:val="16"/>
                  <w:lang w:eastAsia="ko-KR"/>
                </w:rPr>
                <w:t xml:space="preserve">Rel-18 CR TS 28.623 Remove unneeded </w:t>
              </w:r>
              <w:proofErr w:type="spellStart"/>
              <w:r w:rsidRPr="00E806E5">
                <w:rPr>
                  <w:rFonts w:cs="Arial"/>
                  <w:sz w:val="16"/>
                  <w:szCs w:val="16"/>
                  <w:lang w:eastAsia="ko-KR"/>
                </w:rPr>
                <w:t>fileLocation</w:t>
              </w:r>
              <w:proofErr w:type="spellEnd"/>
              <w:r w:rsidRPr="00E806E5">
                <w:rPr>
                  <w:rFonts w:cs="Arial"/>
                  <w:sz w:val="16"/>
                  <w:szCs w:val="16"/>
                  <w:lang w:eastAsia="ko-KR"/>
                </w:rPr>
                <w:t xml:space="preserve"> attribute (stage 3)</w:t>
              </w:r>
            </w:ins>
          </w:p>
        </w:tc>
        <w:tc>
          <w:tcPr>
            <w:tcW w:w="709" w:type="dxa"/>
            <w:tcBorders>
              <w:top w:val="single" w:sz="6" w:space="0" w:color="auto"/>
              <w:left w:val="single" w:sz="6" w:space="0" w:color="auto"/>
              <w:bottom w:val="single" w:sz="6" w:space="0" w:color="auto"/>
            </w:tcBorders>
            <w:shd w:val="solid" w:color="FFFFFF" w:fill="auto"/>
          </w:tcPr>
          <w:p w14:paraId="41435920" w14:textId="23575D85" w:rsidR="00E806E5" w:rsidRDefault="00E806E5" w:rsidP="00E806E5">
            <w:pPr>
              <w:pStyle w:val="TAC"/>
              <w:rPr>
                <w:ins w:id="299" w:author="MCC" w:date="2025-01-12T12:19:00Z"/>
                <w:sz w:val="16"/>
                <w:szCs w:val="16"/>
              </w:rPr>
            </w:pPr>
            <w:ins w:id="300" w:author="MCC" w:date="2025-01-12T12:21:00Z">
              <w:r>
                <w:rPr>
                  <w:sz w:val="16"/>
                  <w:szCs w:val="16"/>
                </w:rPr>
                <w:t>18.9.0</w:t>
              </w:r>
            </w:ins>
          </w:p>
        </w:tc>
      </w:tr>
      <w:tr w:rsidR="00E806E5" w:rsidRPr="007D6048" w14:paraId="3C47ED45" w14:textId="77777777" w:rsidTr="008326A7">
        <w:trPr>
          <w:ins w:id="301" w:author="MCC" w:date="2025-01-12T12:19:00Z"/>
        </w:trPr>
        <w:tc>
          <w:tcPr>
            <w:tcW w:w="805" w:type="dxa"/>
            <w:tcBorders>
              <w:top w:val="single" w:sz="6" w:space="0" w:color="auto"/>
              <w:bottom w:val="single" w:sz="6" w:space="0" w:color="auto"/>
              <w:right w:val="single" w:sz="6" w:space="0" w:color="auto"/>
            </w:tcBorders>
            <w:shd w:val="solid" w:color="FFFFFF" w:fill="auto"/>
          </w:tcPr>
          <w:p w14:paraId="18E7BEAF" w14:textId="3AF10DD8" w:rsidR="00E806E5" w:rsidRDefault="00E806E5" w:rsidP="00E806E5">
            <w:pPr>
              <w:pStyle w:val="TAC"/>
              <w:rPr>
                <w:ins w:id="302" w:author="MCC" w:date="2025-01-12T12:19:00Z"/>
                <w:sz w:val="16"/>
                <w:szCs w:val="16"/>
              </w:rPr>
            </w:pPr>
            <w:ins w:id="303" w:author="MCC" w:date="2025-01-12T12:20:00Z">
              <w:r w:rsidRPr="00E806E5">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8AFAEC" w14:textId="4CACF714" w:rsidR="00E806E5" w:rsidRDefault="00E806E5" w:rsidP="00E806E5">
            <w:pPr>
              <w:pStyle w:val="TAC"/>
              <w:rPr>
                <w:ins w:id="304" w:author="MCC" w:date="2025-01-12T12:19:00Z"/>
                <w:sz w:val="16"/>
                <w:szCs w:val="16"/>
              </w:rPr>
            </w:pPr>
            <w:ins w:id="305" w:author="MCC" w:date="2025-01-12T12:20:00Z">
              <w:r w:rsidRPr="00E806E5">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7C8DDD1" w14:textId="228F8B6A" w:rsidR="00E806E5" w:rsidRPr="00972E1F" w:rsidRDefault="00E806E5" w:rsidP="00E806E5">
            <w:pPr>
              <w:pStyle w:val="TAC"/>
              <w:rPr>
                <w:ins w:id="306" w:author="MCC" w:date="2025-01-12T12:19:00Z"/>
                <w:sz w:val="16"/>
                <w:szCs w:val="18"/>
              </w:rPr>
            </w:pPr>
            <w:ins w:id="307" w:author="MCC" w:date="2025-01-12T12:20:00Z">
              <w:r w:rsidRPr="00E806E5">
                <w:rPr>
                  <w:rFonts w:cs="Arial"/>
                  <w:sz w:val="16"/>
                  <w:szCs w:val="16"/>
                  <w:lang w:eastAsia="ko-KR"/>
                </w:rPr>
                <w:t>SP-241642</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FF26999" w14:textId="77E4307B" w:rsidR="00E806E5" w:rsidRDefault="00E806E5" w:rsidP="00E806E5">
            <w:pPr>
              <w:pStyle w:val="TAL"/>
              <w:rPr>
                <w:ins w:id="308" w:author="MCC" w:date="2025-01-12T12:19:00Z"/>
                <w:sz w:val="16"/>
                <w:szCs w:val="18"/>
              </w:rPr>
            </w:pPr>
            <w:ins w:id="309" w:author="MCC" w:date="2025-01-12T12:20:00Z">
              <w:r w:rsidRPr="00E806E5">
                <w:rPr>
                  <w:rFonts w:cs="Arial"/>
                  <w:sz w:val="16"/>
                  <w:szCs w:val="16"/>
                  <w:lang w:eastAsia="ko-KR"/>
                </w:rPr>
                <w:t>0475</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CA0824" w14:textId="0824C9C3" w:rsidR="00E806E5" w:rsidRDefault="00E806E5" w:rsidP="00E806E5">
            <w:pPr>
              <w:pStyle w:val="TAC"/>
              <w:jc w:val="right"/>
              <w:rPr>
                <w:ins w:id="310" w:author="MCC" w:date="2025-01-12T12:19:00Z"/>
                <w:rFonts w:cs="Arial"/>
                <w:sz w:val="16"/>
                <w:szCs w:val="18"/>
              </w:rPr>
            </w:pPr>
            <w:ins w:id="311" w:author="MCC" w:date="2025-01-12T12:20:00Z">
              <w:r w:rsidRPr="00E806E5">
                <w:rPr>
                  <w:rFonts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A74D0E" w14:textId="065CE0AF" w:rsidR="00E806E5" w:rsidRDefault="00E806E5" w:rsidP="00E806E5">
            <w:pPr>
              <w:pStyle w:val="TAC"/>
              <w:rPr>
                <w:ins w:id="312" w:author="MCC" w:date="2025-01-12T12:19:00Z"/>
                <w:sz w:val="16"/>
                <w:szCs w:val="18"/>
              </w:rPr>
            </w:pPr>
            <w:ins w:id="313" w:author="MCC" w:date="2025-01-12T12:20:00Z">
              <w:r w:rsidRPr="00E806E5">
                <w:rPr>
                  <w:rFonts w:cs="Arial"/>
                  <w:sz w:val="16"/>
                  <w:szCs w:val="16"/>
                  <w:lang w:eastAsia="ko-KR"/>
                </w:rPr>
                <w:t>F</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343F538" w14:textId="34245ECF" w:rsidR="00E806E5" w:rsidRDefault="00E806E5" w:rsidP="00E806E5">
            <w:pPr>
              <w:pStyle w:val="TAL"/>
              <w:rPr>
                <w:ins w:id="314" w:author="MCC" w:date="2025-01-12T12:19:00Z"/>
                <w:sz w:val="16"/>
                <w:szCs w:val="18"/>
              </w:rPr>
            </w:pPr>
            <w:ins w:id="315" w:author="MCC" w:date="2025-01-12T12:20:00Z">
              <w:r w:rsidRPr="00E806E5">
                <w:rPr>
                  <w:rFonts w:cs="Arial"/>
                  <w:sz w:val="16"/>
                  <w:szCs w:val="16"/>
                  <w:lang w:eastAsia="ko-KR"/>
                </w:rPr>
                <w:t xml:space="preserve">correction to stage 3 implementation issues for </w:t>
              </w:r>
              <w:proofErr w:type="spellStart"/>
              <w:r w:rsidRPr="00E806E5">
                <w:rPr>
                  <w:rFonts w:cs="Arial"/>
                  <w:sz w:val="16"/>
                  <w:szCs w:val="16"/>
                  <w:lang w:eastAsia="ko-KR"/>
                </w:rPr>
                <w:t>listOfTraceMetrics</w:t>
              </w:r>
              <w:proofErr w:type="spellEnd"/>
              <w:r w:rsidRPr="00E806E5">
                <w:rPr>
                  <w:rFonts w:cs="Arial"/>
                  <w:sz w:val="16"/>
                  <w:szCs w:val="16"/>
                  <w:lang w:eastAsia="ko-KR"/>
                </w:rPr>
                <w:t xml:space="preserve"> and </w:t>
              </w:r>
              <w:proofErr w:type="spellStart"/>
              <w:r w:rsidRPr="00E806E5">
                <w:rPr>
                  <w:rFonts w:cs="Arial"/>
                  <w:sz w:val="16"/>
                  <w:szCs w:val="16"/>
                  <w:lang w:eastAsia="ko-KR"/>
                </w:rPr>
                <w:t>ueCoreMeasurements</w:t>
              </w:r>
            </w:ins>
            <w:proofErr w:type="spellEnd"/>
          </w:p>
        </w:tc>
        <w:tc>
          <w:tcPr>
            <w:tcW w:w="709" w:type="dxa"/>
            <w:tcBorders>
              <w:top w:val="single" w:sz="6" w:space="0" w:color="auto"/>
              <w:left w:val="single" w:sz="6" w:space="0" w:color="auto"/>
              <w:bottom w:val="single" w:sz="6" w:space="0" w:color="auto"/>
            </w:tcBorders>
            <w:shd w:val="solid" w:color="FFFFFF" w:fill="auto"/>
          </w:tcPr>
          <w:p w14:paraId="012324D0" w14:textId="6F08A999" w:rsidR="00E806E5" w:rsidRDefault="00E806E5" w:rsidP="00E806E5">
            <w:pPr>
              <w:pStyle w:val="TAC"/>
              <w:rPr>
                <w:ins w:id="316" w:author="MCC" w:date="2025-01-12T12:19:00Z"/>
                <w:sz w:val="16"/>
                <w:szCs w:val="16"/>
              </w:rPr>
            </w:pPr>
            <w:ins w:id="317" w:author="MCC" w:date="2025-01-12T12:21:00Z">
              <w:r>
                <w:rPr>
                  <w:sz w:val="16"/>
                  <w:szCs w:val="16"/>
                </w:rPr>
                <w:t>18.9.0</w:t>
              </w:r>
            </w:ins>
          </w:p>
        </w:tc>
      </w:tr>
      <w:tr w:rsidR="00E806E5" w:rsidRPr="007D6048" w14:paraId="1D736B8F" w14:textId="77777777" w:rsidTr="008326A7">
        <w:trPr>
          <w:ins w:id="318" w:author="MCC" w:date="2025-01-12T12:19:00Z"/>
        </w:trPr>
        <w:tc>
          <w:tcPr>
            <w:tcW w:w="805" w:type="dxa"/>
            <w:tcBorders>
              <w:top w:val="single" w:sz="6" w:space="0" w:color="auto"/>
              <w:bottom w:val="single" w:sz="6" w:space="0" w:color="auto"/>
              <w:right w:val="single" w:sz="6" w:space="0" w:color="auto"/>
            </w:tcBorders>
            <w:shd w:val="solid" w:color="FFFFFF" w:fill="auto"/>
          </w:tcPr>
          <w:p w14:paraId="3DD1E542" w14:textId="7255FEBE" w:rsidR="00E806E5" w:rsidRDefault="00E806E5" w:rsidP="00E806E5">
            <w:pPr>
              <w:pStyle w:val="TAC"/>
              <w:rPr>
                <w:ins w:id="319" w:author="MCC" w:date="2025-01-12T12:19:00Z"/>
                <w:sz w:val="16"/>
                <w:szCs w:val="16"/>
              </w:rPr>
            </w:pPr>
            <w:ins w:id="320" w:author="MCC" w:date="2025-01-12T12:20:00Z">
              <w:r w:rsidRPr="00E806E5">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54FB7B" w14:textId="681AAD2A" w:rsidR="00E806E5" w:rsidRDefault="00E806E5" w:rsidP="00E806E5">
            <w:pPr>
              <w:pStyle w:val="TAC"/>
              <w:rPr>
                <w:ins w:id="321" w:author="MCC" w:date="2025-01-12T12:19:00Z"/>
                <w:sz w:val="16"/>
                <w:szCs w:val="16"/>
              </w:rPr>
            </w:pPr>
            <w:ins w:id="322" w:author="MCC" w:date="2025-01-12T12:20:00Z">
              <w:r w:rsidRPr="00E806E5">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F4063BE" w14:textId="6272250F" w:rsidR="00E806E5" w:rsidRPr="00972E1F" w:rsidRDefault="00E806E5" w:rsidP="00E806E5">
            <w:pPr>
              <w:pStyle w:val="TAC"/>
              <w:rPr>
                <w:ins w:id="323" w:author="MCC" w:date="2025-01-12T12:19:00Z"/>
                <w:sz w:val="16"/>
                <w:szCs w:val="18"/>
              </w:rPr>
            </w:pPr>
            <w:ins w:id="324" w:author="MCC" w:date="2025-01-12T12:20:00Z">
              <w:r w:rsidRPr="00E806E5">
                <w:rPr>
                  <w:rFonts w:cs="Arial"/>
                  <w:sz w:val="16"/>
                  <w:szCs w:val="16"/>
                  <w:lang w:eastAsia="ko-KR"/>
                </w:rPr>
                <w:t>SP-241646</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43F437E" w14:textId="50049381" w:rsidR="00E806E5" w:rsidRDefault="00E806E5" w:rsidP="00E806E5">
            <w:pPr>
              <w:pStyle w:val="TAL"/>
              <w:rPr>
                <w:ins w:id="325" w:author="MCC" w:date="2025-01-12T12:19:00Z"/>
                <w:sz w:val="16"/>
                <w:szCs w:val="18"/>
              </w:rPr>
            </w:pPr>
            <w:ins w:id="326" w:author="MCC" w:date="2025-01-12T12:20:00Z">
              <w:r w:rsidRPr="00E806E5">
                <w:rPr>
                  <w:rFonts w:cs="Arial"/>
                  <w:sz w:val="16"/>
                  <w:szCs w:val="16"/>
                  <w:lang w:eastAsia="ko-KR"/>
                </w:rPr>
                <w:t>0484</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0D1FF4" w14:textId="2FB47524" w:rsidR="00E806E5" w:rsidRDefault="00E806E5" w:rsidP="00E806E5">
            <w:pPr>
              <w:pStyle w:val="TAC"/>
              <w:jc w:val="right"/>
              <w:rPr>
                <w:ins w:id="327" w:author="MCC" w:date="2025-01-12T12:19:00Z"/>
                <w:rFonts w:cs="Arial"/>
                <w:sz w:val="16"/>
                <w:szCs w:val="18"/>
              </w:rPr>
            </w:pPr>
            <w:ins w:id="328" w:author="MCC" w:date="2025-01-12T12:20: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48F8BB1" w14:textId="1E88A388" w:rsidR="00E806E5" w:rsidRDefault="00E806E5" w:rsidP="00E806E5">
            <w:pPr>
              <w:pStyle w:val="TAC"/>
              <w:rPr>
                <w:ins w:id="329" w:author="MCC" w:date="2025-01-12T12:19:00Z"/>
                <w:sz w:val="16"/>
                <w:szCs w:val="18"/>
              </w:rPr>
            </w:pPr>
            <w:ins w:id="330" w:author="MCC" w:date="2025-01-12T12:20:00Z">
              <w:r w:rsidRPr="00E806E5">
                <w:rPr>
                  <w:rFonts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1EEB3AF" w14:textId="7AF647FC" w:rsidR="00E806E5" w:rsidRDefault="00E806E5" w:rsidP="00E806E5">
            <w:pPr>
              <w:pStyle w:val="TAL"/>
              <w:rPr>
                <w:ins w:id="331" w:author="MCC" w:date="2025-01-12T12:19:00Z"/>
                <w:sz w:val="16"/>
                <w:szCs w:val="18"/>
              </w:rPr>
            </w:pPr>
            <w:ins w:id="332" w:author="MCC" w:date="2025-01-12T12:20:00Z">
              <w:r w:rsidRPr="00E806E5">
                <w:rPr>
                  <w:rFonts w:cs="Arial"/>
                  <w:sz w:val="16"/>
                  <w:szCs w:val="16"/>
                  <w:lang w:eastAsia="ko-KR"/>
                </w:rPr>
                <w:t>Rel-18 CR TS 28.623 Add information for IRP based solutions</w:t>
              </w:r>
            </w:ins>
          </w:p>
        </w:tc>
        <w:tc>
          <w:tcPr>
            <w:tcW w:w="709" w:type="dxa"/>
            <w:tcBorders>
              <w:top w:val="single" w:sz="6" w:space="0" w:color="auto"/>
              <w:left w:val="single" w:sz="6" w:space="0" w:color="auto"/>
              <w:bottom w:val="single" w:sz="6" w:space="0" w:color="auto"/>
            </w:tcBorders>
            <w:shd w:val="solid" w:color="FFFFFF" w:fill="auto"/>
          </w:tcPr>
          <w:p w14:paraId="0D7004C3" w14:textId="42ADD4F2" w:rsidR="00E806E5" w:rsidRDefault="00E806E5" w:rsidP="00E806E5">
            <w:pPr>
              <w:pStyle w:val="TAC"/>
              <w:rPr>
                <w:ins w:id="333" w:author="MCC" w:date="2025-01-12T12:19:00Z"/>
                <w:sz w:val="16"/>
                <w:szCs w:val="16"/>
              </w:rPr>
            </w:pPr>
            <w:ins w:id="334" w:author="MCC" w:date="2025-01-12T12:21:00Z">
              <w:r>
                <w:rPr>
                  <w:sz w:val="16"/>
                  <w:szCs w:val="16"/>
                </w:rPr>
                <w:t>18.9.0</w:t>
              </w:r>
            </w:ins>
          </w:p>
        </w:tc>
      </w:tr>
      <w:tr w:rsidR="00E806E5" w:rsidRPr="007D6048" w14:paraId="56FD46F0" w14:textId="77777777" w:rsidTr="008326A7">
        <w:trPr>
          <w:ins w:id="335" w:author="MCC" w:date="2025-01-12T12:19:00Z"/>
        </w:trPr>
        <w:tc>
          <w:tcPr>
            <w:tcW w:w="805" w:type="dxa"/>
            <w:tcBorders>
              <w:top w:val="single" w:sz="6" w:space="0" w:color="auto"/>
              <w:bottom w:val="single" w:sz="6" w:space="0" w:color="auto"/>
              <w:right w:val="single" w:sz="6" w:space="0" w:color="auto"/>
            </w:tcBorders>
            <w:shd w:val="solid" w:color="FFFFFF" w:fill="auto"/>
          </w:tcPr>
          <w:p w14:paraId="06EAEF2E" w14:textId="5534757F" w:rsidR="00E806E5" w:rsidRDefault="00E806E5" w:rsidP="00E806E5">
            <w:pPr>
              <w:pStyle w:val="TAC"/>
              <w:rPr>
                <w:ins w:id="336" w:author="MCC" w:date="2025-01-12T12:19:00Z"/>
                <w:sz w:val="16"/>
                <w:szCs w:val="16"/>
              </w:rPr>
            </w:pPr>
            <w:ins w:id="337" w:author="MCC" w:date="2025-01-12T12:20:00Z">
              <w:r w:rsidRPr="00E806E5">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DE664AA" w14:textId="588C7927" w:rsidR="00E806E5" w:rsidRDefault="00E806E5" w:rsidP="00E806E5">
            <w:pPr>
              <w:pStyle w:val="TAC"/>
              <w:rPr>
                <w:ins w:id="338" w:author="MCC" w:date="2025-01-12T12:19:00Z"/>
                <w:sz w:val="16"/>
                <w:szCs w:val="16"/>
              </w:rPr>
            </w:pPr>
            <w:ins w:id="339" w:author="MCC" w:date="2025-01-12T12:20:00Z">
              <w:r w:rsidRPr="00E806E5">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B0CD5D" w14:textId="2010BC37" w:rsidR="00E806E5" w:rsidRPr="00972E1F" w:rsidRDefault="00E806E5" w:rsidP="00E806E5">
            <w:pPr>
              <w:pStyle w:val="TAC"/>
              <w:rPr>
                <w:ins w:id="340" w:author="MCC" w:date="2025-01-12T12:19:00Z"/>
                <w:sz w:val="16"/>
                <w:szCs w:val="18"/>
              </w:rPr>
            </w:pPr>
            <w:ins w:id="341" w:author="MCC" w:date="2025-01-12T12:20:00Z">
              <w:r w:rsidRPr="00E806E5">
                <w:rPr>
                  <w:rFonts w:cs="Arial"/>
                  <w:sz w:val="16"/>
                  <w:szCs w:val="16"/>
                  <w:lang w:eastAsia="ko-KR"/>
                </w:rPr>
                <w:t>SP-241631</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BC32926" w14:textId="3D1144CD" w:rsidR="00E806E5" w:rsidRDefault="00E806E5" w:rsidP="00E806E5">
            <w:pPr>
              <w:pStyle w:val="TAL"/>
              <w:rPr>
                <w:ins w:id="342" w:author="MCC" w:date="2025-01-12T12:19:00Z"/>
                <w:sz w:val="16"/>
                <w:szCs w:val="18"/>
              </w:rPr>
            </w:pPr>
            <w:ins w:id="343" w:author="MCC" w:date="2025-01-12T12:20:00Z">
              <w:r w:rsidRPr="00E806E5">
                <w:rPr>
                  <w:rFonts w:cs="Arial"/>
                  <w:sz w:val="16"/>
                  <w:szCs w:val="16"/>
                  <w:lang w:eastAsia="ko-KR"/>
                </w:rPr>
                <w:t>0487</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0E71C4" w14:textId="53E9393D" w:rsidR="00E806E5" w:rsidRDefault="00E806E5" w:rsidP="00E806E5">
            <w:pPr>
              <w:pStyle w:val="TAC"/>
              <w:jc w:val="right"/>
              <w:rPr>
                <w:ins w:id="344" w:author="MCC" w:date="2025-01-12T12:19:00Z"/>
                <w:rFonts w:cs="Arial"/>
                <w:sz w:val="16"/>
                <w:szCs w:val="18"/>
              </w:rPr>
            </w:pPr>
            <w:ins w:id="345" w:author="MCC" w:date="2025-01-12T12:20:00Z">
              <w:r>
                <w:rPr>
                  <w:rFonts w:cs="Arial"/>
                  <w:sz w:val="16"/>
                  <w:szCs w:val="16"/>
                  <w:lang w:eastAsia="ko-KR"/>
                </w:rPr>
                <w:t>-</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A2F59AC" w14:textId="5CFCB805" w:rsidR="00E806E5" w:rsidRDefault="00E806E5" w:rsidP="00E806E5">
            <w:pPr>
              <w:pStyle w:val="TAC"/>
              <w:rPr>
                <w:ins w:id="346" w:author="MCC" w:date="2025-01-12T12:19:00Z"/>
                <w:sz w:val="16"/>
                <w:szCs w:val="18"/>
              </w:rPr>
            </w:pPr>
            <w:ins w:id="347" w:author="MCC" w:date="2025-01-12T12:20:00Z">
              <w:r w:rsidRPr="00E806E5">
                <w:rPr>
                  <w:rFonts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9003CA" w14:textId="662C8AC1" w:rsidR="00E806E5" w:rsidRDefault="00E806E5" w:rsidP="00E806E5">
            <w:pPr>
              <w:pStyle w:val="TAL"/>
              <w:rPr>
                <w:ins w:id="348" w:author="MCC" w:date="2025-01-12T12:19:00Z"/>
                <w:sz w:val="16"/>
                <w:szCs w:val="18"/>
              </w:rPr>
            </w:pPr>
            <w:ins w:id="349" w:author="MCC" w:date="2025-01-12T12:20:00Z">
              <w:r w:rsidRPr="00E806E5">
                <w:rPr>
                  <w:rFonts w:cs="Arial"/>
                  <w:sz w:val="16"/>
                  <w:szCs w:val="16"/>
                  <w:lang w:eastAsia="ko-KR"/>
                </w:rPr>
                <w:t>Rel-18 CR 28.623 Update PM YANG mapping</w:t>
              </w:r>
            </w:ins>
          </w:p>
        </w:tc>
        <w:tc>
          <w:tcPr>
            <w:tcW w:w="709" w:type="dxa"/>
            <w:tcBorders>
              <w:top w:val="single" w:sz="6" w:space="0" w:color="auto"/>
              <w:left w:val="single" w:sz="6" w:space="0" w:color="auto"/>
              <w:bottom w:val="single" w:sz="6" w:space="0" w:color="auto"/>
            </w:tcBorders>
            <w:shd w:val="solid" w:color="FFFFFF" w:fill="auto"/>
          </w:tcPr>
          <w:p w14:paraId="50EE09DD" w14:textId="3E09A197" w:rsidR="00E806E5" w:rsidRDefault="00E806E5" w:rsidP="00E806E5">
            <w:pPr>
              <w:pStyle w:val="TAC"/>
              <w:rPr>
                <w:ins w:id="350" w:author="MCC" w:date="2025-01-12T12:19:00Z"/>
                <w:sz w:val="16"/>
                <w:szCs w:val="16"/>
              </w:rPr>
            </w:pPr>
            <w:ins w:id="351" w:author="MCC" w:date="2025-01-12T12:21:00Z">
              <w:r>
                <w:rPr>
                  <w:sz w:val="16"/>
                  <w:szCs w:val="16"/>
                </w:rPr>
                <w:t>18.9.0</w:t>
              </w:r>
            </w:ins>
          </w:p>
        </w:tc>
      </w:tr>
      <w:tr w:rsidR="00E806E5" w:rsidRPr="007D6048" w14:paraId="2C2EB20D" w14:textId="77777777" w:rsidTr="008326A7">
        <w:trPr>
          <w:ins w:id="352" w:author="MCC" w:date="2025-01-12T12:19:00Z"/>
        </w:trPr>
        <w:tc>
          <w:tcPr>
            <w:tcW w:w="805" w:type="dxa"/>
            <w:tcBorders>
              <w:top w:val="single" w:sz="6" w:space="0" w:color="auto"/>
              <w:bottom w:val="single" w:sz="6" w:space="0" w:color="auto"/>
              <w:right w:val="single" w:sz="6" w:space="0" w:color="auto"/>
            </w:tcBorders>
            <w:shd w:val="solid" w:color="FFFFFF" w:fill="auto"/>
          </w:tcPr>
          <w:p w14:paraId="3CDBC806" w14:textId="55D40061" w:rsidR="00E806E5" w:rsidRDefault="00E806E5" w:rsidP="00E806E5">
            <w:pPr>
              <w:pStyle w:val="TAC"/>
              <w:rPr>
                <w:ins w:id="353" w:author="MCC" w:date="2025-01-12T12:19:00Z"/>
                <w:sz w:val="16"/>
                <w:szCs w:val="16"/>
              </w:rPr>
            </w:pPr>
            <w:ins w:id="354" w:author="MCC" w:date="2025-01-12T12:20:00Z">
              <w:r w:rsidRPr="00E806E5">
                <w:rPr>
                  <w:rFonts w:cs="Arial"/>
                  <w:sz w:val="16"/>
                  <w:szCs w:val="16"/>
                  <w:lang w:eastAsia="ko-KR"/>
                </w:rPr>
                <w:t>2024-12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956E9D" w14:textId="411F6327" w:rsidR="00E806E5" w:rsidRDefault="00E806E5" w:rsidP="00E806E5">
            <w:pPr>
              <w:pStyle w:val="TAC"/>
              <w:rPr>
                <w:ins w:id="355" w:author="MCC" w:date="2025-01-12T12:19:00Z"/>
                <w:sz w:val="16"/>
                <w:szCs w:val="16"/>
              </w:rPr>
            </w:pPr>
            <w:ins w:id="356" w:author="MCC" w:date="2025-01-12T12:20:00Z">
              <w:r w:rsidRPr="00E806E5">
                <w:rPr>
                  <w:rFonts w:cs="Arial"/>
                  <w:sz w:val="16"/>
                  <w:szCs w:val="16"/>
                  <w:lang w:eastAsia="ko-KR"/>
                </w:rPr>
                <w:t>SA#106</w:t>
              </w:r>
            </w:ins>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DC14E1C" w14:textId="6C2BA7CE" w:rsidR="00E806E5" w:rsidRPr="00972E1F" w:rsidRDefault="00E806E5" w:rsidP="00E806E5">
            <w:pPr>
              <w:pStyle w:val="TAC"/>
              <w:rPr>
                <w:ins w:id="357" w:author="MCC" w:date="2025-01-12T12:19:00Z"/>
                <w:sz w:val="16"/>
                <w:szCs w:val="18"/>
              </w:rPr>
            </w:pPr>
            <w:ins w:id="358" w:author="MCC" w:date="2025-01-12T12:20:00Z">
              <w:r w:rsidRPr="00E806E5">
                <w:rPr>
                  <w:rFonts w:cs="Arial"/>
                  <w:sz w:val="16"/>
                  <w:szCs w:val="16"/>
                  <w:lang w:eastAsia="ko-KR"/>
                </w:rPr>
                <w:t>SP-241631</w:t>
              </w:r>
            </w:ins>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BDE502E" w14:textId="61D18577" w:rsidR="00E806E5" w:rsidRDefault="00E806E5" w:rsidP="00E806E5">
            <w:pPr>
              <w:pStyle w:val="TAL"/>
              <w:rPr>
                <w:ins w:id="359" w:author="MCC" w:date="2025-01-12T12:19:00Z"/>
                <w:sz w:val="16"/>
                <w:szCs w:val="18"/>
              </w:rPr>
            </w:pPr>
            <w:ins w:id="360" w:author="MCC" w:date="2025-01-12T12:20:00Z">
              <w:r w:rsidRPr="00E806E5">
                <w:rPr>
                  <w:rFonts w:cs="Arial"/>
                  <w:sz w:val="16"/>
                  <w:szCs w:val="16"/>
                  <w:lang w:eastAsia="ko-KR"/>
                </w:rPr>
                <w:t>0490</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B6BD8A" w14:textId="3DFA1B58" w:rsidR="00E806E5" w:rsidRDefault="00E806E5" w:rsidP="00E806E5">
            <w:pPr>
              <w:pStyle w:val="TAC"/>
              <w:jc w:val="right"/>
              <w:rPr>
                <w:ins w:id="361" w:author="MCC" w:date="2025-01-12T12:19:00Z"/>
                <w:rFonts w:cs="Arial"/>
                <w:sz w:val="16"/>
                <w:szCs w:val="18"/>
              </w:rPr>
            </w:pPr>
            <w:ins w:id="362" w:author="MCC" w:date="2025-01-12T12:20:00Z">
              <w:r w:rsidRPr="00E806E5">
                <w:rPr>
                  <w:rFonts w:cs="Arial"/>
                  <w:sz w:val="16"/>
                  <w:szCs w:val="16"/>
                  <w:lang w:eastAsia="ko-KR"/>
                </w:rPr>
                <w:t>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924641" w14:textId="3EF7D523" w:rsidR="00E806E5" w:rsidRDefault="00E806E5" w:rsidP="00E806E5">
            <w:pPr>
              <w:pStyle w:val="TAC"/>
              <w:rPr>
                <w:ins w:id="363" w:author="MCC" w:date="2025-01-12T12:19:00Z"/>
                <w:sz w:val="16"/>
                <w:szCs w:val="18"/>
              </w:rPr>
            </w:pPr>
            <w:ins w:id="364" w:author="MCC" w:date="2025-01-12T12:20:00Z">
              <w:r w:rsidRPr="00E806E5">
                <w:rPr>
                  <w:rFonts w:cs="Arial"/>
                  <w:sz w:val="16"/>
                  <w:szCs w:val="16"/>
                  <w:lang w:eastAsia="ko-KR"/>
                </w:rPr>
                <w:t>A</w:t>
              </w:r>
            </w:ins>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99DED67" w14:textId="44B87535" w:rsidR="00E806E5" w:rsidRDefault="00E806E5" w:rsidP="00E806E5">
            <w:pPr>
              <w:pStyle w:val="TAL"/>
              <w:rPr>
                <w:ins w:id="365" w:author="MCC" w:date="2025-01-12T12:19:00Z"/>
                <w:sz w:val="16"/>
                <w:szCs w:val="18"/>
              </w:rPr>
            </w:pPr>
            <w:ins w:id="366" w:author="MCC" w:date="2025-01-12T12:20:00Z">
              <w:r w:rsidRPr="00E806E5">
                <w:rPr>
                  <w:rFonts w:cs="Arial"/>
                  <w:sz w:val="16"/>
                  <w:szCs w:val="16"/>
                  <w:lang w:eastAsia="ko-KR"/>
                </w:rPr>
                <w:t>Rel-18 CR 28.623 Correction of limitation of convex polygons for geographical area</w:t>
              </w:r>
            </w:ins>
          </w:p>
        </w:tc>
        <w:tc>
          <w:tcPr>
            <w:tcW w:w="709" w:type="dxa"/>
            <w:tcBorders>
              <w:top w:val="single" w:sz="6" w:space="0" w:color="auto"/>
              <w:left w:val="single" w:sz="6" w:space="0" w:color="auto"/>
              <w:bottom w:val="single" w:sz="6" w:space="0" w:color="auto"/>
            </w:tcBorders>
            <w:shd w:val="solid" w:color="FFFFFF" w:fill="auto"/>
          </w:tcPr>
          <w:p w14:paraId="5AA94E53" w14:textId="1B58D184" w:rsidR="00E806E5" w:rsidRDefault="00E806E5" w:rsidP="00E806E5">
            <w:pPr>
              <w:pStyle w:val="TAC"/>
              <w:rPr>
                <w:ins w:id="367" w:author="MCC" w:date="2025-01-12T12:19:00Z"/>
                <w:sz w:val="16"/>
                <w:szCs w:val="16"/>
              </w:rPr>
            </w:pPr>
            <w:ins w:id="368" w:author="MCC" w:date="2025-01-12T12:21:00Z">
              <w:r>
                <w:rPr>
                  <w:sz w:val="16"/>
                  <w:szCs w:val="16"/>
                </w:rPr>
                <w:t>18.9.0</w:t>
              </w:r>
            </w:ins>
          </w:p>
        </w:tc>
      </w:tr>
    </w:tbl>
    <w:p w14:paraId="4A4D2958" w14:textId="77777777" w:rsidR="00E806E5" w:rsidRDefault="00E806E5">
      <w:pPr>
        <w:rPr>
          <w:lang w:val="en-US"/>
        </w:rPr>
      </w:pPr>
    </w:p>
    <w:sectPr w:rsidR="00E806E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D3BC22" w14:textId="77777777" w:rsidR="009C3F8F" w:rsidRDefault="009C3F8F">
      <w:r>
        <w:separator/>
      </w:r>
    </w:p>
  </w:endnote>
  <w:endnote w:type="continuationSeparator" w:id="0">
    <w:p w14:paraId="5E053326" w14:textId="77777777" w:rsidR="009C3F8F" w:rsidRDefault="009C3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4C2F1"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416D8C" w14:textId="77777777" w:rsidR="009C3F8F" w:rsidRDefault="009C3F8F">
      <w:r>
        <w:separator/>
      </w:r>
    </w:p>
  </w:footnote>
  <w:footnote w:type="continuationSeparator" w:id="0">
    <w:p w14:paraId="7CFEF70F" w14:textId="77777777" w:rsidR="009C3F8F" w:rsidRDefault="009C3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CD0EC" w14:textId="562C6C0E" w:rsidR="00BE74FF" w:rsidRDefault="00000000">
    <w:pPr>
      <w:pStyle w:val="Header"/>
      <w:framePr w:wrap="auto" w:vAnchor="text" w:hAnchor="margin" w:xAlign="right" w:y="1"/>
      <w:widowControl/>
    </w:pPr>
    <w:r>
      <w:fldChar w:fldCharType="begin"/>
    </w:r>
    <w:r>
      <w:instrText xml:space="preserve"> STYLEREF ZA </w:instrText>
    </w:r>
    <w:r>
      <w:fldChar w:fldCharType="separate"/>
    </w:r>
    <w:r w:rsidR="00E806E5">
      <w:rPr>
        <w:noProof/>
      </w:rPr>
      <w:t>3GPP TS 28.623 V18.89.0 (2024-0912)</w:t>
    </w:r>
    <w:r>
      <w:rPr>
        <w:noProof/>
      </w:rPr>
      <w:fldChar w:fldCharType="end"/>
    </w:r>
  </w:p>
  <w:p w14:paraId="5FC7AED8"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0A8B8EC1" w14:textId="2EE51A41" w:rsidR="00BE74FF" w:rsidRDefault="00000000">
    <w:pPr>
      <w:pStyle w:val="Header"/>
      <w:framePr w:wrap="auto" w:vAnchor="text" w:hAnchor="margin" w:y="1"/>
      <w:widowControl/>
    </w:pPr>
    <w:r>
      <w:fldChar w:fldCharType="begin"/>
    </w:r>
    <w:r>
      <w:instrText xml:space="preserve"> STYLEREF ZGSM </w:instrText>
    </w:r>
    <w:r>
      <w:fldChar w:fldCharType="separate"/>
    </w:r>
    <w:r w:rsidR="00E806E5">
      <w:rPr>
        <w:noProof/>
      </w:rPr>
      <w:cr/>
    </w:r>
    <w:r>
      <w:rPr>
        <w:noProof/>
      </w:rPr>
      <w:fldChar w:fldCharType="end"/>
    </w:r>
  </w:p>
  <w:p w14:paraId="26F04660" w14:textId="77777777" w:rsidR="00BE74FF" w:rsidRDefault="00BE74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92632371">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30513598">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466434044">
    <w:abstractNumId w:val="11"/>
  </w:num>
  <w:num w:numId="4" w16cid:durableId="1862208520">
    <w:abstractNumId w:val="12"/>
  </w:num>
  <w:num w:numId="5" w16cid:durableId="1289899968">
    <w:abstractNumId w:val="20"/>
  </w:num>
  <w:num w:numId="6" w16cid:durableId="880675699">
    <w:abstractNumId w:val="24"/>
  </w:num>
  <w:num w:numId="7" w16cid:durableId="1819833723">
    <w:abstractNumId w:val="29"/>
  </w:num>
  <w:num w:numId="8" w16cid:durableId="1259026040">
    <w:abstractNumId w:val="25"/>
  </w:num>
  <w:num w:numId="9" w16cid:durableId="1593472725">
    <w:abstractNumId w:val="19"/>
  </w:num>
  <w:num w:numId="10" w16cid:durableId="370081867">
    <w:abstractNumId w:val="15"/>
  </w:num>
  <w:num w:numId="11" w16cid:durableId="2077894417">
    <w:abstractNumId w:val="28"/>
  </w:num>
  <w:num w:numId="12" w16cid:durableId="2014645581">
    <w:abstractNumId w:val="13"/>
  </w:num>
  <w:num w:numId="13" w16cid:durableId="2140368760">
    <w:abstractNumId w:val="18"/>
  </w:num>
  <w:num w:numId="14" w16cid:durableId="364211476">
    <w:abstractNumId w:val="21"/>
  </w:num>
  <w:num w:numId="15" w16cid:durableId="1574467131">
    <w:abstractNumId w:val="1"/>
  </w:num>
  <w:num w:numId="16" w16cid:durableId="1994335162">
    <w:abstractNumId w:val="1"/>
    <w:lvlOverride w:ilvl="0">
      <w:startOverride w:val="1"/>
    </w:lvlOverride>
  </w:num>
  <w:num w:numId="17" w16cid:durableId="1165903191">
    <w:abstractNumId w:val="11"/>
    <w:lvlOverride w:ilvl="0">
      <w:startOverride w:val="4"/>
    </w:lvlOverride>
  </w:num>
  <w:num w:numId="18" w16cid:durableId="1850635501">
    <w:abstractNumId w:val="12"/>
    <w:lvlOverride w:ilvl="0">
      <w:startOverride w:val="1"/>
    </w:lvlOverride>
  </w:num>
  <w:num w:numId="19" w16cid:durableId="18729606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376694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9916085">
    <w:abstractNumId w:val="24"/>
    <w:lvlOverride w:ilvl="0">
      <w:startOverride w:val="1"/>
    </w:lvlOverride>
  </w:num>
  <w:num w:numId="22" w16cid:durableId="825513244">
    <w:abstractNumId w:val="20"/>
    <w:lvlOverride w:ilvl="0">
      <w:startOverride w:val="1"/>
    </w:lvlOverride>
  </w:num>
  <w:num w:numId="23" w16cid:durableId="1827625015">
    <w:abstractNumId w:val="13"/>
  </w:num>
  <w:num w:numId="24" w16cid:durableId="295767926">
    <w:abstractNumId w:val="15"/>
  </w:num>
  <w:num w:numId="25" w16cid:durableId="1715158116">
    <w:abstractNumId w:val="28"/>
  </w:num>
  <w:num w:numId="26" w16cid:durableId="20155251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13891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1336880">
    <w:abstractNumId w:val="19"/>
  </w:num>
  <w:num w:numId="29" w16cid:durableId="1292437656">
    <w:abstractNumId w:val="2"/>
  </w:num>
  <w:num w:numId="30" w16cid:durableId="1807577458">
    <w:abstractNumId w:val="0"/>
  </w:num>
  <w:num w:numId="31" w16cid:durableId="1679382758">
    <w:abstractNumId w:val="22"/>
  </w:num>
  <w:num w:numId="32" w16cid:durableId="1204561093">
    <w:abstractNumId w:val="14"/>
  </w:num>
  <w:num w:numId="33" w16cid:durableId="15353860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0741708">
    <w:abstractNumId w:val="23"/>
  </w:num>
  <w:num w:numId="35" w16cid:durableId="1353142019">
    <w:abstractNumId w:val="10"/>
  </w:num>
  <w:num w:numId="36" w16cid:durableId="1780174950">
    <w:abstractNumId w:val="26"/>
  </w:num>
  <w:num w:numId="37" w16cid:durableId="731003755">
    <w:abstractNumId w:val="27"/>
  </w:num>
  <w:num w:numId="38" w16cid:durableId="720178946">
    <w:abstractNumId w:val="17"/>
  </w:num>
  <w:num w:numId="39" w16cid:durableId="2123572369">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0" w16cid:durableId="438569184">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1" w16cid:durableId="731077961">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2" w16cid:durableId="1973754467">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3" w16cid:durableId="178738948">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4" w16cid:durableId="2022537635">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5" w16cid:durableId="1191577266">
    <w:abstractNumId w:val="8"/>
  </w:num>
  <w:num w:numId="46" w16cid:durableId="2128811169">
    <w:abstractNumId w:val="6"/>
  </w:num>
  <w:num w:numId="47" w16cid:durableId="301926993">
    <w:abstractNumId w:val="5"/>
  </w:num>
  <w:num w:numId="48" w16cid:durableId="122234873">
    <w:abstractNumId w:val="4"/>
  </w:num>
  <w:num w:numId="49" w16cid:durableId="1063871473">
    <w:abstractNumId w:val="7"/>
  </w:num>
  <w:num w:numId="50" w16cid:durableId="1820269084">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MzK1sLAwMDAwNDVU0lEKTi0uzszPAykwNK8FAJ4VihstAAAA"/>
  </w:docVars>
  <w:rsids>
    <w:rsidRoot w:val="00F92D3E"/>
    <w:rsid w:val="00014C34"/>
    <w:rsid w:val="00023CD0"/>
    <w:rsid w:val="000315C1"/>
    <w:rsid w:val="00031A7D"/>
    <w:rsid w:val="00032472"/>
    <w:rsid w:val="000356B1"/>
    <w:rsid w:val="000447A6"/>
    <w:rsid w:val="000647C3"/>
    <w:rsid w:val="00077326"/>
    <w:rsid w:val="0008253B"/>
    <w:rsid w:val="00085212"/>
    <w:rsid w:val="00091BBF"/>
    <w:rsid w:val="00092A1A"/>
    <w:rsid w:val="00094EFC"/>
    <w:rsid w:val="000A51F1"/>
    <w:rsid w:val="000A70A2"/>
    <w:rsid w:val="000B1260"/>
    <w:rsid w:val="000B18FE"/>
    <w:rsid w:val="000B24B9"/>
    <w:rsid w:val="000B29AF"/>
    <w:rsid w:val="000B6876"/>
    <w:rsid w:val="000B7F84"/>
    <w:rsid w:val="000C3729"/>
    <w:rsid w:val="000C3C9B"/>
    <w:rsid w:val="000C6894"/>
    <w:rsid w:val="000D7D79"/>
    <w:rsid w:val="000E0F51"/>
    <w:rsid w:val="000E2AEE"/>
    <w:rsid w:val="000E304F"/>
    <w:rsid w:val="000F126B"/>
    <w:rsid w:val="000F36CC"/>
    <w:rsid w:val="000F3D14"/>
    <w:rsid w:val="000F6893"/>
    <w:rsid w:val="000F6F88"/>
    <w:rsid w:val="00100D78"/>
    <w:rsid w:val="00100F7A"/>
    <w:rsid w:val="00106D20"/>
    <w:rsid w:val="00107FAF"/>
    <w:rsid w:val="0011581C"/>
    <w:rsid w:val="00115AD3"/>
    <w:rsid w:val="00115E78"/>
    <w:rsid w:val="00124C03"/>
    <w:rsid w:val="001323DD"/>
    <w:rsid w:val="00134368"/>
    <w:rsid w:val="00134A4B"/>
    <w:rsid w:val="00135909"/>
    <w:rsid w:val="0014022B"/>
    <w:rsid w:val="00141C1D"/>
    <w:rsid w:val="00142A8E"/>
    <w:rsid w:val="00144F45"/>
    <w:rsid w:val="001473FB"/>
    <w:rsid w:val="00147ACA"/>
    <w:rsid w:val="00153BF2"/>
    <w:rsid w:val="00153E27"/>
    <w:rsid w:val="00154086"/>
    <w:rsid w:val="00155CC2"/>
    <w:rsid w:val="00164E0C"/>
    <w:rsid w:val="00167A99"/>
    <w:rsid w:val="00170453"/>
    <w:rsid w:val="00172B0B"/>
    <w:rsid w:val="001808C0"/>
    <w:rsid w:val="00183AA6"/>
    <w:rsid w:val="00187469"/>
    <w:rsid w:val="001B0D45"/>
    <w:rsid w:val="001B0FCF"/>
    <w:rsid w:val="001B230E"/>
    <w:rsid w:val="001B2C20"/>
    <w:rsid w:val="001B3838"/>
    <w:rsid w:val="001B3F4E"/>
    <w:rsid w:val="001B4BDC"/>
    <w:rsid w:val="001C0EA2"/>
    <w:rsid w:val="001C105E"/>
    <w:rsid w:val="001D184B"/>
    <w:rsid w:val="001D2299"/>
    <w:rsid w:val="001E022E"/>
    <w:rsid w:val="001E1E08"/>
    <w:rsid w:val="001E22C6"/>
    <w:rsid w:val="001E390E"/>
    <w:rsid w:val="001E7D4F"/>
    <w:rsid w:val="001F25F1"/>
    <w:rsid w:val="00214E4A"/>
    <w:rsid w:val="00216A0F"/>
    <w:rsid w:val="00216E8A"/>
    <w:rsid w:val="00221173"/>
    <w:rsid w:val="00221EAC"/>
    <w:rsid w:val="00222BB1"/>
    <w:rsid w:val="00232BAC"/>
    <w:rsid w:val="00234A8C"/>
    <w:rsid w:val="00234FBB"/>
    <w:rsid w:val="002368D4"/>
    <w:rsid w:val="00241474"/>
    <w:rsid w:val="002418CC"/>
    <w:rsid w:val="00242487"/>
    <w:rsid w:val="002464DB"/>
    <w:rsid w:val="00246FF8"/>
    <w:rsid w:val="00256BFE"/>
    <w:rsid w:val="00264F4A"/>
    <w:rsid w:val="002656E2"/>
    <w:rsid w:val="00267F6B"/>
    <w:rsid w:val="00270574"/>
    <w:rsid w:val="002708B7"/>
    <w:rsid w:val="00271CCD"/>
    <w:rsid w:val="002972B3"/>
    <w:rsid w:val="00297385"/>
    <w:rsid w:val="002B2C93"/>
    <w:rsid w:val="002C0B03"/>
    <w:rsid w:val="002C6B91"/>
    <w:rsid w:val="002D318F"/>
    <w:rsid w:val="002D7A79"/>
    <w:rsid w:val="002E648B"/>
    <w:rsid w:val="003026A2"/>
    <w:rsid w:val="0030483E"/>
    <w:rsid w:val="00314F72"/>
    <w:rsid w:val="003156F9"/>
    <w:rsid w:val="0031694A"/>
    <w:rsid w:val="00317E5C"/>
    <w:rsid w:val="00321F03"/>
    <w:rsid w:val="00321FCB"/>
    <w:rsid w:val="00330AC7"/>
    <w:rsid w:val="0033157D"/>
    <w:rsid w:val="00335B40"/>
    <w:rsid w:val="0033752C"/>
    <w:rsid w:val="00344E86"/>
    <w:rsid w:val="0035491F"/>
    <w:rsid w:val="0036283D"/>
    <w:rsid w:val="00370889"/>
    <w:rsid w:val="00375312"/>
    <w:rsid w:val="00386E23"/>
    <w:rsid w:val="00390C5F"/>
    <w:rsid w:val="00393A81"/>
    <w:rsid w:val="00396110"/>
    <w:rsid w:val="003A430E"/>
    <w:rsid w:val="003B5FBE"/>
    <w:rsid w:val="003B7CF3"/>
    <w:rsid w:val="003C4FA1"/>
    <w:rsid w:val="003D1A62"/>
    <w:rsid w:val="003D615F"/>
    <w:rsid w:val="003E5EA4"/>
    <w:rsid w:val="003F152F"/>
    <w:rsid w:val="003F2192"/>
    <w:rsid w:val="003F667C"/>
    <w:rsid w:val="003F73C8"/>
    <w:rsid w:val="003F7BAF"/>
    <w:rsid w:val="00404500"/>
    <w:rsid w:val="00412B02"/>
    <w:rsid w:val="00412E68"/>
    <w:rsid w:val="00412F2D"/>
    <w:rsid w:val="00414733"/>
    <w:rsid w:val="00423AB5"/>
    <w:rsid w:val="00430AD4"/>
    <w:rsid w:val="00432FB1"/>
    <w:rsid w:val="00434575"/>
    <w:rsid w:val="00435571"/>
    <w:rsid w:val="004369F4"/>
    <w:rsid w:val="00443A10"/>
    <w:rsid w:val="004443A0"/>
    <w:rsid w:val="004506FC"/>
    <w:rsid w:val="00450756"/>
    <w:rsid w:val="004542BD"/>
    <w:rsid w:val="0045506E"/>
    <w:rsid w:val="00462D74"/>
    <w:rsid w:val="00485AD5"/>
    <w:rsid w:val="00485AF3"/>
    <w:rsid w:val="00487169"/>
    <w:rsid w:val="004909DA"/>
    <w:rsid w:val="00491311"/>
    <w:rsid w:val="004970A1"/>
    <w:rsid w:val="004A1265"/>
    <w:rsid w:val="004A3F28"/>
    <w:rsid w:val="004A6589"/>
    <w:rsid w:val="004A7B26"/>
    <w:rsid w:val="004B19DE"/>
    <w:rsid w:val="004B501D"/>
    <w:rsid w:val="004C02F6"/>
    <w:rsid w:val="004C4564"/>
    <w:rsid w:val="004F274E"/>
    <w:rsid w:val="004F77DE"/>
    <w:rsid w:val="005134C1"/>
    <w:rsid w:val="005157BE"/>
    <w:rsid w:val="00516A50"/>
    <w:rsid w:val="00516DF7"/>
    <w:rsid w:val="00521AEC"/>
    <w:rsid w:val="00521DFC"/>
    <w:rsid w:val="00526831"/>
    <w:rsid w:val="0053089F"/>
    <w:rsid w:val="0053102E"/>
    <w:rsid w:val="0053390C"/>
    <w:rsid w:val="0053576C"/>
    <w:rsid w:val="00536770"/>
    <w:rsid w:val="00543F19"/>
    <w:rsid w:val="0054681F"/>
    <w:rsid w:val="0054724B"/>
    <w:rsid w:val="00547F44"/>
    <w:rsid w:val="005564C9"/>
    <w:rsid w:val="00557539"/>
    <w:rsid w:val="00562110"/>
    <w:rsid w:val="00563103"/>
    <w:rsid w:val="00581608"/>
    <w:rsid w:val="00582A36"/>
    <w:rsid w:val="00590DDA"/>
    <w:rsid w:val="005935EA"/>
    <w:rsid w:val="005A296F"/>
    <w:rsid w:val="005A71FB"/>
    <w:rsid w:val="005B4BFD"/>
    <w:rsid w:val="005C1ED6"/>
    <w:rsid w:val="005C4EEC"/>
    <w:rsid w:val="005C6E46"/>
    <w:rsid w:val="005C7E77"/>
    <w:rsid w:val="005D0C2D"/>
    <w:rsid w:val="005D34DB"/>
    <w:rsid w:val="005E02A9"/>
    <w:rsid w:val="005E28C7"/>
    <w:rsid w:val="005E61AB"/>
    <w:rsid w:val="005F0EDA"/>
    <w:rsid w:val="005F2D9A"/>
    <w:rsid w:val="005F3D27"/>
    <w:rsid w:val="00600948"/>
    <w:rsid w:val="00604159"/>
    <w:rsid w:val="00604B27"/>
    <w:rsid w:val="006058CB"/>
    <w:rsid w:val="006120F8"/>
    <w:rsid w:val="00615621"/>
    <w:rsid w:val="00635579"/>
    <w:rsid w:val="00636EA6"/>
    <w:rsid w:val="006378B8"/>
    <w:rsid w:val="00640E37"/>
    <w:rsid w:val="00642DD5"/>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AA5"/>
    <w:rsid w:val="006C382E"/>
    <w:rsid w:val="006E0E9F"/>
    <w:rsid w:val="006E1CCA"/>
    <w:rsid w:val="006E5649"/>
    <w:rsid w:val="006F46F0"/>
    <w:rsid w:val="006F62C6"/>
    <w:rsid w:val="006F6936"/>
    <w:rsid w:val="007015C8"/>
    <w:rsid w:val="00702BC7"/>
    <w:rsid w:val="00703985"/>
    <w:rsid w:val="007167CB"/>
    <w:rsid w:val="00723AAB"/>
    <w:rsid w:val="007253B6"/>
    <w:rsid w:val="00726B9B"/>
    <w:rsid w:val="00731E78"/>
    <w:rsid w:val="00734BF8"/>
    <w:rsid w:val="0074069A"/>
    <w:rsid w:val="00741995"/>
    <w:rsid w:val="00752E0F"/>
    <w:rsid w:val="00753254"/>
    <w:rsid w:val="007572D5"/>
    <w:rsid w:val="00761F88"/>
    <w:rsid w:val="00766CC6"/>
    <w:rsid w:val="00771496"/>
    <w:rsid w:val="0077596F"/>
    <w:rsid w:val="007836A2"/>
    <w:rsid w:val="00794DC4"/>
    <w:rsid w:val="007A53DB"/>
    <w:rsid w:val="007A54DD"/>
    <w:rsid w:val="007C0998"/>
    <w:rsid w:val="007C343D"/>
    <w:rsid w:val="007C77EA"/>
    <w:rsid w:val="007D47EF"/>
    <w:rsid w:val="007D5BD0"/>
    <w:rsid w:val="007E2085"/>
    <w:rsid w:val="007E4C41"/>
    <w:rsid w:val="007E75C5"/>
    <w:rsid w:val="007F7332"/>
    <w:rsid w:val="00800380"/>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6701C"/>
    <w:rsid w:val="0088696E"/>
    <w:rsid w:val="008907AE"/>
    <w:rsid w:val="008929DE"/>
    <w:rsid w:val="008975B4"/>
    <w:rsid w:val="008A20A3"/>
    <w:rsid w:val="008A27CF"/>
    <w:rsid w:val="008A6318"/>
    <w:rsid w:val="008A6AF1"/>
    <w:rsid w:val="008A6DC7"/>
    <w:rsid w:val="008B38F4"/>
    <w:rsid w:val="008B4104"/>
    <w:rsid w:val="008B4B2C"/>
    <w:rsid w:val="008B5F23"/>
    <w:rsid w:val="008C0F3A"/>
    <w:rsid w:val="008D0BCA"/>
    <w:rsid w:val="008D1949"/>
    <w:rsid w:val="008D7AA5"/>
    <w:rsid w:val="008E4BE0"/>
    <w:rsid w:val="008E56D7"/>
    <w:rsid w:val="008E74E0"/>
    <w:rsid w:val="008F5D54"/>
    <w:rsid w:val="0090289B"/>
    <w:rsid w:val="009036F9"/>
    <w:rsid w:val="009039DD"/>
    <w:rsid w:val="00905599"/>
    <w:rsid w:val="0090750E"/>
    <w:rsid w:val="00917BC8"/>
    <w:rsid w:val="0093366E"/>
    <w:rsid w:val="00942896"/>
    <w:rsid w:val="00946B12"/>
    <w:rsid w:val="00956FCF"/>
    <w:rsid w:val="00961711"/>
    <w:rsid w:val="00972AF7"/>
    <w:rsid w:val="00972E1F"/>
    <w:rsid w:val="00976C6F"/>
    <w:rsid w:val="0098157C"/>
    <w:rsid w:val="00981D2A"/>
    <w:rsid w:val="00982B08"/>
    <w:rsid w:val="0099193E"/>
    <w:rsid w:val="009A270D"/>
    <w:rsid w:val="009A6C0A"/>
    <w:rsid w:val="009B4169"/>
    <w:rsid w:val="009B523D"/>
    <w:rsid w:val="009C3F8F"/>
    <w:rsid w:val="009D1DBB"/>
    <w:rsid w:val="009D7920"/>
    <w:rsid w:val="009D79FA"/>
    <w:rsid w:val="009E1B9D"/>
    <w:rsid w:val="009E1E16"/>
    <w:rsid w:val="009F0F8E"/>
    <w:rsid w:val="009F5E22"/>
    <w:rsid w:val="009F774F"/>
    <w:rsid w:val="009F7A30"/>
    <w:rsid w:val="00A014E3"/>
    <w:rsid w:val="00A02DD4"/>
    <w:rsid w:val="00A069CC"/>
    <w:rsid w:val="00A113F3"/>
    <w:rsid w:val="00A153F4"/>
    <w:rsid w:val="00A30897"/>
    <w:rsid w:val="00A30A2A"/>
    <w:rsid w:val="00A354D0"/>
    <w:rsid w:val="00A35BB7"/>
    <w:rsid w:val="00A367D2"/>
    <w:rsid w:val="00A41E51"/>
    <w:rsid w:val="00A42DE0"/>
    <w:rsid w:val="00A43BEA"/>
    <w:rsid w:val="00A4679F"/>
    <w:rsid w:val="00A557A8"/>
    <w:rsid w:val="00A676D4"/>
    <w:rsid w:val="00A71A2D"/>
    <w:rsid w:val="00A76CD1"/>
    <w:rsid w:val="00A8297D"/>
    <w:rsid w:val="00A8394F"/>
    <w:rsid w:val="00A85AE2"/>
    <w:rsid w:val="00A9515C"/>
    <w:rsid w:val="00A964B8"/>
    <w:rsid w:val="00AA4732"/>
    <w:rsid w:val="00AA7ABD"/>
    <w:rsid w:val="00AC11BB"/>
    <w:rsid w:val="00AC6288"/>
    <w:rsid w:val="00AC69D4"/>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70248"/>
    <w:rsid w:val="00B71144"/>
    <w:rsid w:val="00B819B5"/>
    <w:rsid w:val="00B855DB"/>
    <w:rsid w:val="00B90B43"/>
    <w:rsid w:val="00B9349D"/>
    <w:rsid w:val="00B9577E"/>
    <w:rsid w:val="00BA0CC1"/>
    <w:rsid w:val="00BA3544"/>
    <w:rsid w:val="00BB019F"/>
    <w:rsid w:val="00BB04E6"/>
    <w:rsid w:val="00BB0DE4"/>
    <w:rsid w:val="00BB485B"/>
    <w:rsid w:val="00BB4CD4"/>
    <w:rsid w:val="00BC559A"/>
    <w:rsid w:val="00BC5B0D"/>
    <w:rsid w:val="00BC6386"/>
    <w:rsid w:val="00BD79A5"/>
    <w:rsid w:val="00BD7E0A"/>
    <w:rsid w:val="00BE09DF"/>
    <w:rsid w:val="00BE378F"/>
    <w:rsid w:val="00BE74FF"/>
    <w:rsid w:val="00BF16B4"/>
    <w:rsid w:val="00BF2A4F"/>
    <w:rsid w:val="00C009E8"/>
    <w:rsid w:val="00C00C65"/>
    <w:rsid w:val="00C06EBF"/>
    <w:rsid w:val="00C07BA2"/>
    <w:rsid w:val="00C14E8B"/>
    <w:rsid w:val="00C16333"/>
    <w:rsid w:val="00C20428"/>
    <w:rsid w:val="00C20C35"/>
    <w:rsid w:val="00C342B1"/>
    <w:rsid w:val="00C41EDA"/>
    <w:rsid w:val="00C440B6"/>
    <w:rsid w:val="00C55012"/>
    <w:rsid w:val="00C63724"/>
    <w:rsid w:val="00C64D30"/>
    <w:rsid w:val="00C8170F"/>
    <w:rsid w:val="00C87962"/>
    <w:rsid w:val="00C927DE"/>
    <w:rsid w:val="00C956DD"/>
    <w:rsid w:val="00C964F0"/>
    <w:rsid w:val="00CA4057"/>
    <w:rsid w:val="00CB6523"/>
    <w:rsid w:val="00CC52A9"/>
    <w:rsid w:val="00CC7ADD"/>
    <w:rsid w:val="00CD02DA"/>
    <w:rsid w:val="00CD0952"/>
    <w:rsid w:val="00CD1041"/>
    <w:rsid w:val="00CE4A3B"/>
    <w:rsid w:val="00CF5800"/>
    <w:rsid w:val="00CF7516"/>
    <w:rsid w:val="00D10E3A"/>
    <w:rsid w:val="00D1719E"/>
    <w:rsid w:val="00D17383"/>
    <w:rsid w:val="00D23D99"/>
    <w:rsid w:val="00D27A93"/>
    <w:rsid w:val="00D333C1"/>
    <w:rsid w:val="00D41389"/>
    <w:rsid w:val="00D41659"/>
    <w:rsid w:val="00D43B13"/>
    <w:rsid w:val="00D441CC"/>
    <w:rsid w:val="00D4734C"/>
    <w:rsid w:val="00D523D0"/>
    <w:rsid w:val="00D6470C"/>
    <w:rsid w:val="00D73345"/>
    <w:rsid w:val="00D7578A"/>
    <w:rsid w:val="00D76DC0"/>
    <w:rsid w:val="00D81E55"/>
    <w:rsid w:val="00D82525"/>
    <w:rsid w:val="00D8486B"/>
    <w:rsid w:val="00D852EA"/>
    <w:rsid w:val="00D85446"/>
    <w:rsid w:val="00D91AE4"/>
    <w:rsid w:val="00D92D25"/>
    <w:rsid w:val="00D93A04"/>
    <w:rsid w:val="00D94C3F"/>
    <w:rsid w:val="00DA284F"/>
    <w:rsid w:val="00DA33FF"/>
    <w:rsid w:val="00DA3DDC"/>
    <w:rsid w:val="00DA7A30"/>
    <w:rsid w:val="00DB2BB1"/>
    <w:rsid w:val="00DC52A9"/>
    <w:rsid w:val="00DC5434"/>
    <w:rsid w:val="00DD0D7D"/>
    <w:rsid w:val="00DD5E9A"/>
    <w:rsid w:val="00DD60C0"/>
    <w:rsid w:val="00DD6FD0"/>
    <w:rsid w:val="00DE13F0"/>
    <w:rsid w:val="00DE499D"/>
    <w:rsid w:val="00DE6073"/>
    <w:rsid w:val="00DF043C"/>
    <w:rsid w:val="00DF1442"/>
    <w:rsid w:val="00DF42AA"/>
    <w:rsid w:val="00DF50F1"/>
    <w:rsid w:val="00E11E82"/>
    <w:rsid w:val="00E14853"/>
    <w:rsid w:val="00E221FA"/>
    <w:rsid w:val="00E26D75"/>
    <w:rsid w:val="00E31EC6"/>
    <w:rsid w:val="00E47F92"/>
    <w:rsid w:val="00E518D3"/>
    <w:rsid w:val="00E54F90"/>
    <w:rsid w:val="00E569C2"/>
    <w:rsid w:val="00E61322"/>
    <w:rsid w:val="00E6136F"/>
    <w:rsid w:val="00E632EE"/>
    <w:rsid w:val="00E6539E"/>
    <w:rsid w:val="00E67909"/>
    <w:rsid w:val="00E70C1A"/>
    <w:rsid w:val="00E73394"/>
    <w:rsid w:val="00E73BB7"/>
    <w:rsid w:val="00E806E5"/>
    <w:rsid w:val="00E82D47"/>
    <w:rsid w:val="00E8536D"/>
    <w:rsid w:val="00E85C91"/>
    <w:rsid w:val="00E94FB3"/>
    <w:rsid w:val="00E953D5"/>
    <w:rsid w:val="00EA0462"/>
    <w:rsid w:val="00EA0EDA"/>
    <w:rsid w:val="00EA20F3"/>
    <w:rsid w:val="00EB4C84"/>
    <w:rsid w:val="00EB78E4"/>
    <w:rsid w:val="00EC020D"/>
    <w:rsid w:val="00EC1E7C"/>
    <w:rsid w:val="00EC4B97"/>
    <w:rsid w:val="00ED7E49"/>
    <w:rsid w:val="00EE0A9A"/>
    <w:rsid w:val="00EE1475"/>
    <w:rsid w:val="00EE1569"/>
    <w:rsid w:val="00EE1CCC"/>
    <w:rsid w:val="00EE487E"/>
    <w:rsid w:val="00EE6CC4"/>
    <w:rsid w:val="00EF065E"/>
    <w:rsid w:val="00F1032B"/>
    <w:rsid w:val="00F15B23"/>
    <w:rsid w:val="00F230AA"/>
    <w:rsid w:val="00F30195"/>
    <w:rsid w:val="00F32075"/>
    <w:rsid w:val="00F335C5"/>
    <w:rsid w:val="00F355DC"/>
    <w:rsid w:val="00F3583F"/>
    <w:rsid w:val="00F4225F"/>
    <w:rsid w:val="00F430BD"/>
    <w:rsid w:val="00F45460"/>
    <w:rsid w:val="00F5164C"/>
    <w:rsid w:val="00F52F1D"/>
    <w:rsid w:val="00F66843"/>
    <w:rsid w:val="00F730E9"/>
    <w:rsid w:val="00F7433B"/>
    <w:rsid w:val="00F75C21"/>
    <w:rsid w:val="00F92951"/>
    <w:rsid w:val="00F92D3E"/>
    <w:rsid w:val="00F95D76"/>
    <w:rsid w:val="00FA5FAA"/>
    <w:rsid w:val="00FB05F9"/>
    <w:rsid w:val="00FB2A1E"/>
    <w:rsid w:val="00FB363A"/>
    <w:rsid w:val="00FB3802"/>
    <w:rsid w:val="00FB4BA2"/>
    <w:rsid w:val="00FC0A3F"/>
    <w:rsid w:val="00FC340E"/>
    <w:rsid w:val="00FC5A3F"/>
    <w:rsid w:val="00FD59A7"/>
    <w:rsid w:val="00FD7D81"/>
    <w:rsid w:val="00FE18D5"/>
    <w:rsid w:val="00FE324D"/>
    <w:rsid w:val="00FE6591"/>
    <w:rsid w:val="00FF0715"/>
    <w:rsid w:val="00FF1DA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A66CD"/>
  <w15:chartTrackingRefBased/>
  <w15:docId w15:val="{93F7936E-B0F5-43D6-879F-828BE57D3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eastAsia="en-US"/>
    </w:rPr>
  </w:style>
  <w:style w:type="character" w:customStyle="1" w:styleId="TALChar">
    <w:name w:val="TAL Char"/>
    <w:link w:val="TAL"/>
    <w:qFormat/>
    <w:rPr>
      <w:rFonts w:ascii="Arial" w:hAnsi="Arial"/>
      <w:sz w:val="18"/>
      <w:lang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uiPriority w:val="9"/>
    <w:rPr>
      <w:rFonts w:ascii="Arial" w:hAnsi="Arial"/>
      <w:sz w:val="36"/>
      <w:lang w:eastAsia="en-US"/>
    </w:rPr>
  </w:style>
  <w:style w:type="character" w:customStyle="1" w:styleId="Heading8Char">
    <w:name w:val="Heading 8 Char"/>
    <w:link w:val="Heading8"/>
    <w:uiPriority w:val="9"/>
    <w:rPr>
      <w:rFonts w:ascii="Arial" w:hAnsi="Arial"/>
      <w:sz w:val="36"/>
      <w:lang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character" w:customStyle="1" w:styleId="StyleHeading3h3CourierNewChar">
    <w:name w:val="Style Heading 3h3 + Courier New Char"/>
    <w:link w:val="StyleHeading3h3CourierNew"/>
    <w:rPr>
      <w:rFonts w:ascii="Courier New" w:hAnsi="Courier New"/>
      <w:sz w:val="28"/>
      <w:lang w:eastAsia="en-US"/>
    </w:rPr>
  </w:style>
  <w:style w:type="paragraph" w:styleId="ListNumber4">
    <w:name w:val="List Number 4"/>
    <w:basedOn w:val="Normal"/>
    <w:pPr>
      <w:numPr>
        <w:numId w:val="15"/>
      </w:numPr>
      <w:spacing w:after="0"/>
      <w:jc w:val="both"/>
    </w:pPr>
    <w:rPr>
      <w:rFonts w:ascii="Arial" w:eastAsia="SimSun" w:hAnsi="Arial"/>
      <w:lang w:eastAsia="de-DE"/>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uiPriority w:val="9"/>
    <w:rsid w:val="0011581C"/>
    <w:rPr>
      <w:rFonts w:ascii="Arial" w:hAnsi="Arial"/>
      <w:sz w:val="24"/>
      <w:lang w:eastAsia="en-US"/>
    </w:rPr>
  </w:style>
  <w:style w:type="character" w:customStyle="1" w:styleId="Heading5Char">
    <w:name w:val="Heading 5 Char"/>
    <w:link w:val="Heading5"/>
    <w:uiPriority w:val="9"/>
    <w:rsid w:val="0011581C"/>
    <w:rPr>
      <w:rFonts w:ascii="Arial" w:hAnsi="Arial"/>
      <w:sz w:val="22"/>
      <w:lang w:eastAsia="en-US"/>
    </w:rPr>
  </w:style>
  <w:style w:type="character" w:customStyle="1" w:styleId="Heading6Char">
    <w:name w:val="Heading 6 Char"/>
    <w:link w:val="Heading6"/>
    <w:uiPriority w:val="9"/>
    <w:rsid w:val="0011581C"/>
    <w:rPr>
      <w:rFonts w:ascii="Arial" w:hAnsi="Arial"/>
      <w:lang w:eastAsia="en-US"/>
    </w:rPr>
  </w:style>
  <w:style w:type="character" w:customStyle="1" w:styleId="Heading7Char">
    <w:name w:val="Heading 7 Char"/>
    <w:link w:val="Heading7"/>
    <w:uiPriority w:val="9"/>
    <w:rsid w:val="0011581C"/>
    <w:rPr>
      <w:rFonts w:ascii="Arial" w:hAnsi="Arial"/>
      <w:lang w:eastAsia="en-US"/>
    </w:rPr>
  </w:style>
  <w:style w:type="character" w:customStyle="1" w:styleId="Heading9Char">
    <w:name w:val="Heading 9 Char"/>
    <w:link w:val="Heading9"/>
    <w:uiPriority w:val="9"/>
    <w:rsid w:val="0011581C"/>
    <w:rPr>
      <w:rFonts w:ascii="Arial" w:hAnsi="Arial"/>
      <w:sz w:val="36"/>
      <w:lang w:eastAsia="en-US"/>
    </w:rPr>
  </w:style>
  <w:style w:type="character" w:customStyle="1" w:styleId="Heading2Char1">
    <w:name w:val="Heading 2 Char1"/>
    <w:aliases w:val="H2 Char1,h2 Char1,2nd level Char1,†berschrift 2 Char1,õberschrift 2 Char1,UNDERRUBRIK 1-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paragraph" w:customStyle="1" w:styleId="msonormal0">
    <w:name w:val="msonormal"/>
    <w:basedOn w:val="Normal"/>
    <w:rsid w:val="0011581C"/>
    <w:pPr>
      <w:spacing w:before="100" w:beforeAutospacing="1" w:after="100" w:afterAutospacing="1"/>
    </w:pPr>
    <w:rPr>
      <w:sz w:val="24"/>
      <w:szCs w:val="24"/>
      <w:lang w:eastAsia="en-GB"/>
    </w:rPr>
  </w:style>
  <w:style w:type="character" w:customStyle="1" w:styleId="FootnoteTextChar">
    <w:name w:val="Footnote Text Char"/>
    <w:link w:val="FootnoteText"/>
    <w:rsid w:val="0011581C"/>
    <w:rPr>
      <w:sz w:val="16"/>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1581C"/>
    <w:rPr>
      <w:rFonts w:ascii="Arial" w:hAnsi="Arial"/>
      <w:b/>
      <w:sz w:val="18"/>
      <w:lang w:eastAsia="en-US"/>
    </w:rPr>
  </w:style>
  <w:style w:type="character" w:customStyle="1" w:styleId="FooterChar">
    <w:name w:val="Footer Char"/>
    <w:link w:val="Footer"/>
    <w:uiPriority w:val="99"/>
    <w:rsid w:val="0011581C"/>
    <w:rPr>
      <w:rFonts w:ascii="Arial" w:hAnsi="Arial"/>
      <w:b/>
      <w:i/>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paragraph" w:customStyle="1" w:styleId="a">
    <w:name w:val="表格文本"/>
    <w:basedOn w:val="Normal"/>
    <w:rsid w:val="0011581C"/>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1581C"/>
    <w:pPr>
      <w:overflowPunct w:val="0"/>
      <w:autoSpaceDE w:val="0"/>
      <w:autoSpaceDN w:val="0"/>
      <w:adjustRightInd w:val="0"/>
      <w:spacing w:after="0"/>
    </w:pPr>
    <w:rPr>
      <w:sz w:val="24"/>
      <w:szCs w:val="24"/>
    </w:rPr>
  </w:style>
  <w:style w:type="paragraph" w:customStyle="1" w:styleId="Default">
    <w:name w:val="Default"/>
    <w:rsid w:val="0011581C"/>
    <w:pPr>
      <w:autoSpaceDE w:val="0"/>
      <w:autoSpaceDN w:val="0"/>
      <w:adjustRightInd w:val="0"/>
    </w:pPr>
    <w:rPr>
      <w:rFonts w:ascii="Arial" w:eastAsia="DengXian" w:hAnsi="Arial" w:cs="Arial"/>
      <w:color w:val="000000"/>
      <w:sz w:val="24"/>
      <w:szCs w:val="24"/>
      <w:lang w:eastAsia="en-US"/>
    </w:rPr>
  </w:style>
  <w:style w:type="character" w:customStyle="1" w:styleId="B1Car">
    <w:name w:val="B1+ Car"/>
    <w:link w:val="B10"/>
    <w:locked/>
    <w:rsid w:val="0011581C"/>
    <w:rPr>
      <w:lang w:eastAsia="en-US"/>
    </w:rPr>
  </w:style>
  <w:style w:type="paragraph" w:customStyle="1" w:styleId="B10">
    <w:name w:val="B1+"/>
    <w:basedOn w:val="Normal"/>
    <w:link w:val="B1Car"/>
    <w:rsid w:val="0011581C"/>
    <w:pPr>
      <w:tabs>
        <w:tab w:val="num" w:pos="737"/>
      </w:tabs>
      <w:overflowPunct w:val="0"/>
      <w:autoSpaceDE w:val="0"/>
      <w:autoSpaceDN w:val="0"/>
      <w:adjustRightInd w:val="0"/>
      <w:ind w:left="737" w:hanging="453"/>
    </w:p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qFormat/>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paragraph" w:customStyle="1" w:styleId="Caption10">
    <w:name w:val="Caption1"/>
    <w:basedOn w:val="Normal"/>
    <w:next w:val="Normal"/>
    <w:rsid w:val="001808C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numbering" w:customStyle="1" w:styleId="NoList1">
    <w:name w:val="No List1"/>
    <w:next w:val="NoList"/>
    <w:uiPriority w:val="99"/>
    <w:semiHidden/>
    <w:unhideWhenUsed/>
    <w:rsid w:val="00CC7ADD"/>
  </w:style>
  <w:style w:type="numbering" w:customStyle="1" w:styleId="NoList11">
    <w:name w:val="No List11"/>
    <w:next w:val="NoList"/>
    <w:uiPriority w:val="99"/>
    <w:semiHidden/>
    <w:rsid w:val="00CC7ADD"/>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aliases w:val="h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9"/>
      </w:numPr>
      <w:contextualSpacing/>
    </w:pPr>
  </w:style>
  <w:style w:type="paragraph" w:styleId="ListNumber5">
    <w:name w:val="List Number 5"/>
    <w:basedOn w:val="Normal"/>
    <w:rsid w:val="006E0E9F"/>
    <w:pPr>
      <w:numPr>
        <w:numId w:val="30"/>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paragraph" w:customStyle="1" w:styleId="tal0">
    <w:name w:val="tal"/>
    <w:basedOn w:val="Normal"/>
    <w:rsid w:val="00A9515C"/>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9515C"/>
    <w:pPr>
      <w:spacing w:before="100" w:beforeAutospacing="1" w:after="100" w:afterAutospacing="1"/>
    </w:pPr>
    <w:rPr>
      <w:rFonts w:eastAsia="SimSun"/>
      <w:sz w:val="24"/>
      <w:szCs w:val="24"/>
      <w:lang w:eastAsia="de-DE"/>
    </w:rPr>
  </w:style>
  <w:style w:type="paragraph" w:customStyle="1" w:styleId="Reference">
    <w:name w:val="Reference"/>
    <w:basedOn w:val="Normal"/>
    <w:rsid w:val="00A9515C"/>
    <w:pPr>
      <w:tabs>
        <w:tab w:val="left" w:pos="851"/>
      </w:tabs>
      <w:ind w:left="851" w:hanging="851"/>
    </w:pPr>
    <w:rPr>
      <w:rFonts w:eastAsia="SimSun"/>
    </w:rPr>
  </w:style>
  <w:style w:type="character" w:customStyle="1" w:styleId="B1Char1">
    <w:name w:val="B1 Char1"/>
    <w:qFormat/>
    <w:rsid w:val="00A9515C"/>
    <w:rPr>
      <w:rFonts w:eastAsia="Times New Roman"/>
      <w:lang w:eastAsia="ja-JP"/>
    </w:rPr>
  </w:style>
  <w:style w:type="character" w:customStyle="1" w:styleId="1Char1">
    <w:name w:val="标题 1 Char1"/>
    <w:aliases w:val="Char1 Char1"/>
    <w:rsid w:val="00A9515C"/>
    <w:rPr>
      <w:rFonts w:eastAsia="Times New Roman"/>
      <w:b/>
      <w:bCs/>
      <w:kern w:val="44"/>
      <w:sz w:val="44"/>
      <w:szCs w:val="44"/>
      <w:lang w:val="en-GB" w:eastAsia="en-US"/>
    </w:rPr>
  </w:style>
  <w:style w:type="paragraph" w:customStyle="1" w:styleId="H7">
    <w:name w:val="H7"/>
    <w:basedOn w:val="H6"/>
    <w:rsid w:val="00A9515C"/>
    <w:pPr>
      <w:overflowPunct w:val="0"/>
      <w:autoSpaceDE w:val="0"/>
      <w:autoSpaceDN w:val="0"/>
      <w:adjustRightInd w:val="0"/>
      <w:textAlignment w:val="baseline"/>
    </w:pPr>
  </w:style>
  <w:style w:type="paragraph" w:customStyle="1" w:styleId="H8">
    <w:name w:val="H8"/>
    <w:basedOn w:val="H6"/>
    <w:rsid w:val="00A9515C"/>
    <w:pPr>
      <w:overflowPunct w:val="0"/>
      <w:autoSpaceDE w:val="0"/>
      <w:autoSpaceDN w:val="0"/>
      <w:adjustRightInd w:val="0"/>
      <w:textAlignment w:val="baseline"/>
    </w:pPr>
    <w:rPr>
      <w:lang w:eastAsia="zh-CN"/>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paragraph" w:customStyle="1" w:styleId="1">
    <w:name w:val="题注1"/>
    <w:basedOn w:val="Normal"/>
    <w:next w:val="Normal"/>
    <w:rsid w:val="00A9515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A9515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C06EBF"/>
    <w:rPr>
      <w:rFonts w:ascii="Courier New" w:eastAsia="DengXian" w:hAnsi="Courier New"/>
      <w:sz w:val="16"/>
      <w:szCs w:val="22"/>
      <w:lang w:val="en-US" w:eastAsia="en-US"/>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05051088">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19</Pages>
  <Words>6417</Words>
  <Characters>36581</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42913</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MCC</cp:lastModifiedBy>
  <cp:revision>23</cp:revision>
  <dcterms:created xsi:type="dcterms:W3CDTF">2024-07-12T09:36:00Z</dcterms:created>
  <dcterms:modified xsi:type="dcterms:W3CDTF">2025-01-12T11:37:00Z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