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F60709" w14:textId="4C486D3F" w:rsidR="00F45460" w:rsidRDefault="00F45460">
      <w:pPr>
        <w:pStyle w:val="ZA"/>
        <w:framePr w:wrap="notBeside"/>
      </w:pPr>
      <w:bookmarkStart w:id="0" w:name="page1"/>
      <w:r>
        <w:rPr>
          <w:sz w:val="64"/>
        </w:rPr>
        <w:t xml:space="preserve">3GPP TS 28.623 </w:t>
      </w:r>
      <w:r w:rsidR="000D7D79">
        <w:t>V</w:t>
      </w:r>
      <w:r w:rsidR="00DB1CF9">
        <w:t>16.</w:t>
      </w:r>
      <w:del w:id="1" w:author="MCC" w:date="2025-01-12T12:47:00Z">
        <w:r w:rsidR="00DB1CF9" w:rsidDel="000B5C68">
          <w:delText>17</w:delText>
        </w:r>
      </w:del>
      <w:ins w:id="2" w:author="MCC" w:date="2025-01-12T12:47:00Z">
        <w:r w:rsidR="000B5C68">
          <w:t>1</w:t>
        </w:r>
        <w:r w:rsidR="000B5C68">
          <w:t>8</w:t>
        </w:r>
      </w:ins>
      <w:r w:rsidR="00DB1CF9">
        <w:t>.0</w:t>
      </w:r>
      <w:r w:rsidR="0004129B">
        <w:t xml:space="preserve"> </w:t>
      </w:r>
      <w:r>
        <w:rPr>
          <w:sz w:val="32"/>
        </w:rPr>
        <w:t>(</w:t>
      </w:r>
      <w:r w:rsidR="00DB1CF9">
        <w:rPr>
          <w:sz w:val="32"/>
        </w:rPr>
        <w:t>2024-</w:t>
      </w:r>
      <w:del w:id="3" w:author="MCC" w:date="2025-01-12T12:47:00Z">
        <w:r w:rsidR="00DB1CF9" w:rsidDel="000B5C68">
          <w:rPr>
            <w:sz w:val="32"/>
          </w:rPr>
          <w:delText>09</w:delText>
        </w:r>
      </w:del>
      <w:ins w:id="4" w:author="MCC" w:date="2025-01-12T12:47:00Z">
        <w:r w:rsidR="000B5C68">
          <w:rPr>
            <w:sz w:val="32"/>
          </w:rPr>
          <w:t>12</w:t>
        </w:r>
      </w:ins>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0B5C68"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8" o:title="5G-logo"/>
          </v:shape>
        </w:pict>
      </w:r>
      <w:r w:rsidR="00D82525" w:rsidRPr="00235394">
        <w:rPr>
          <w:color w:val="0000FF"/>
        </w:rPr>
        <w:tab/>
      </w:r>
      <w:r>
        <w:pict w14:anchorId="2A667CC7">
          <v:shape id="_x0000_i1026" type="#_x0000_t75" style="width:128.1pt;height:75.35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5"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5D7F67E6"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F8272D">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6" w:name="copyrightaddon"/>
      <w:bookmarkEnd w:id="6"/>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5"/>
    <w:p w14:paraId="12B6738B" w14:textId="77777777" w:rsidR="00F45460" w:rsidRDefault="00F45460">
      <w:pPr>
        <w:pStyle w:val="TT"/>
      </w:pPr>
      <w:r>
        <w:br w:type="page"/>
        <w:t>Contents</w:t>
      </w:r>
    </w:p>
    <w:p w14:paraId="76BA4B9F" w14:textId="3F318022" w:rsidR="000470DF"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0470DF">
        <w:rPr>
          <w:noProof/>
        </w:rPr>
        <w:t>Foreword</w:t>
      </w:r>
      <w:r w:rsidR="000470DF">
        <w:rPr>
          <w:noProof/>
        </w:rPr>
        <w:tab/>
      </w:r>
      <w:r w:rsidR="000470DF">
        <w:rPr>
          <w:noProof/>
        </w:rPr>
        <w:fldChar w:fldCharType="begin" w:fldLock="1"/>
      </w:r>
      <w:r w:rsidR="000470DF">
        <w:rPr>
          <w:noProof/>
        </w:rPr>
        <w:instrText xml:space="preserve"> PAGEREF _Toc178170901 \h </w:instrText>
      </w:r>
      <w:r w:rsidR="000470DF">
        <w:rPr>
          <w:noProof/>
        </w:rPr>
      </w:r>
      <w:r w:rsidR="000470DF">
        <w:rPr>
          <w:noProof/>
        </w:rPr>
        <w:fldChar w:fldCharType="separate"/>
      </w:r>
      <w:r w:rsidR="000470DF">
        <w:rPr>
          <w:noProof/>
        </w:rPr>
        <w:t>5</w:t>
      </w:r>
      <w:r w:rsidR="000470DF">
        <w:rPr>
          <w:noProof/>
        </w:rPr>
        <w:fldChar w:fldCharType="end"/>
      </w:r>
    </w:p>
    <w:p w14:paraId="63F40E8B" w14:textId="6291B753" w:rsidR="000470DF" w:rsidRDefault="000470DF">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_Toc178170902 \h </w:instrText>
      </w:r>
      <w:r>
        <w:rPr>
          <w:noProof/>
        </w:rPr>
      </w:r>
      <w:r>
        <w:rPr>
          <w:noProof/>
        </w:rPr>
        <w:fldChar w:fldCharType="separate"/>
      </w:r>
      <w:r>
        <w:rPr>
          <w:noProof/>
        </w:rPr>
        <w:t>5</w:t>
      </w:r>
      <w:r>
        <w:rPr>
          <w:noProof/>
        </w:rPr>
        <w:fldChar w:fldCharType="end"/>
      </w:r>
    </w:p>
    <w:p w14:paraId="24DEDE1D" w14:textId="4E3EDA2F" w:rsidR="000470DF" w:rsidRDefault="000470DF">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_Toc178170903 \h </w:instrText>
      </w:r>
      <w:r>
        <w:rPr>
          <w:noProof/>
        </w:rPr>
      </w:r>
      <w:r>
        <w:rPr>
          <w:noProof/>
        </w:rPr>
        <w:fldChar w:fldCharType="separate"/>
      </w:r>
      <w:r>
        <w:rPr>
          <w:noProof/>
        </w:rPr>
        <w:t>6</w:t>
      </w:r>
      <w:r>
        <w:rPr>
          <w:noProof/>
        </w:rPr>
        <w:fldChar w:fldCharType="end"/>
      </w:r>
    </w:p>
    <w:p w14:paraId="14FBBC6E" w14:textId="702AF2F0" w:rsidR="000470DF" w:rsidRDefault="000470DF">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_Toc178170904 \h </w:instrText>
      </w:r>
      <w:r>
        <w:rPr>
          <w:noProof/>
        </w:rPr>
      </w:r>
      <w:r>
        <w:rPr>
          <w:noProof/>
        </w:rPr>
        <w:fldChar w:fldCharType="separate"/>
      </w:r>
      <w:r>
        <w:rPr>
          <w:noProof/>
        </w:rPr>
        <w:t>6</w:t>
      </w:r>
      <w:r>
        <w:rPr>
          <w:noProof/>
        </w:rPr>
        <w:fldChar w:fldCharType="end"/>
      </w:r>
    </w:p>
    <w:p w14:paraId="18787CCA" w14:textId="104502D7" w:rsidR="000470DF" w:rsidRDefault="000470DF">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_Toc178170905 \h </w:instrText>
      </w:r>
      <w:r>
        <w:rPr>
          <w:noProof/>
        </w:rPr>
      </w:r>
      <w:r>
        <w:rPr>
          <w:noProof/>
        </w:rPr>
        <w:fldChar w:fldCharType="separate"/>
      </w:r>
      <w:r>
        <w:rPr>
          <w:noProof/>
        </w:rPr>
        <w:t>7</w:t>
      </w:r>
      <w:r>
        <w:rPr>
          <w:noProof/>
        </w:rPr>
        <w:fldChar w:fldCharType="end"/>
      </w:r>
    </w:p>
    <w:p w14:paraId="61580708" w14:textId="289D8FCF" w:rsidR="000470DF" w:rsidRDefault="000470DF">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_Toc178170906 \h </w:instrText>
      </w:r>
      <w:r>
        <w:rPr>
          <w:noProof/>
        </w:rPr>
      </w:r>
      <w:r>
        <w:rPr>
          <w:noProof/>
        </w:rPr>
        <w:fldChar w:fldCharType="separate"/>
      </w:r>
      <w:r>
        <w:rPr>
          <w:noProof/>
        </w:rPr>
        <w:t>7</w:t>
      </w:r>
      <w:r>
        <w:rPr>
          <w:noProof/>
        </w:rPr>
        <w:fldChar w:fldCharType="end"/>
      </w:r>
    </w:p>
    <w:p w14:paraId="091299D9" w14:textId="61782B5C" w:rsidR="000470DF" w:rsidRDefault="000470DF">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_Toc178170907 \h </w:instrText>
      </w:r>
      <w:r>
        <w:rPr>
          <w:noProof/>
        </w:rPr>
      </w:r>
      <w:r>
        <w:rPr>
          <w:noProof/>
        </w:rPr>
        <w:fldChar w:fldCharType="separate"/>
      </w:r>
      <w:r>
        <w:rPr>
          <w:noProof/>
        </w:rPr>
        <w:t>7</w:t>
      </w:r>
      <w:r>
        <w:rPr>
          <w:noProof/>
        </w:rPr>
        <w:fldChar w:fldCharType="end"/>
      </w:r>
    </w:p>
    <w:p w14:paraId="29A4C870" w14:textId="4E951AA7" w:rsidR="000470DF" w:rsidRDefault="000470DF">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_Toc178170908 \h </w:instrText>
      </w:r>
      <w:r>
        <w:rPr>
          <w:noProof/>
        </w:rPr>
      </w:r>
      <w:r>
        <w:rPr>
          <w:noProof/>
        </w:rPr>
        <w:fldChar w:fldCharType="separate"/>
      </w:r>
      <w:r>
        <w:rPr>
          <w:noProof/>
        </w:rPr>
        <w:t>7</w:t>
      </w:r>
      <w:r>
        <w:rPr>
          <w:noProof/>
        </w:rPr>
        <w:fldChar w:fldCharType="end"/>
      </w:r>
    </w:p>
    <w:p w14:paraId="31AA49C7" w14:textId="2C432541" w:rsidR="000470DF" w:rsidRDefault="000470DF" w:rsidP="000470DF">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_Toc178170909 \h </w:instrText>
      </w:r>
      <w:r>
        <w:rPr>
          <w:noProof/>
        </w:rPr>
      </w:r>
      <w:r>
        <w:rPr>
          <w:noProof/>
        </w:rPr>
        <w:fldChar w:fldCharType="separate"/>
      </w:r>
      <w:r>
        <w:rPr>
          <w:noProof/>
        </w:rPr>
        <w:t>8</w:t>
      </w:r>
      <w:r>
        <w:rPr>
          <w:noProof/>
        </w:rPr>
        <w:fldChar w:fldCharType="end"/>
      </w:r>
    </w:p>
    <w:p w14:paraId="6CDD3001" w14:textId="790D74BB" w:rsidR="000470DF" w:rsidRDefault="000470DF">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_Toc178170910 \h </w:instrText>
      </w:r>
      <w:r>
        <w:rPr>
          <w:noProof/>
        </w:rPr>
      </w:r>
      <w:r>
        <w:rPr>
          <w:noProof/>
        </w:rPr>
        <w:fldChar w:fldCharType="separate"/>
      </w:r>
      <w:r>
        <w:rPr>
          <w:noProof/>
        </w:rPr>
        <w:t>8</w:t>
      </w:r>
      <w:r>
        <w:rPr>
          <w:noProof/>
        </w:rPr>
        <w:fldChar w:fldCharType="end"/>
      </w:r>
    </w:p>
    <w:p w14:paraId="7C8798F6" w14:textId="2A54406C" w:rsidR="000470DF" w:rsidRDefault="000470DF">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_Toc178170911 \h </w:instrText>
      </w:r>
      <w:r>
        <w:rPr>
          <w:noProof/>
        </w:rPr>
      </w:r>
      <w:r>
        <w:rPr>
          <w:noProof/>
        </w:rPr>
        <w:fldChar w:fldCharType="separate"/>
      </w:r>
      <w:r>
        <w:rPr>
          <w:noProof/>
        </w:rPr>
        <w:t>8</w:t>
      </w:r>
      <w:r>
        <w:rPr>
          <w:noProof/>
        </w:rPr>
        <w:fldChar w:fldCharType="end"/>
      </w:r>
    </w:p>
    <w:p w14:paraId="79040648" w14:textId="56C8121F" w:rsidR="000470DF" w:rsidRDefault="000470DF">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_Toc178170912 \h </w:instrText>
      </w:r>
      <w:r>
        <w:rPr>
          <w:noProof/>
        </w:rPr>
      </w:r>
      <w:r>
        <w:rPr>
          <w:noProof/>
        </w:rPr>
        <w:fldChar w:fldCharType="separate"/>
      </w:r>
      <w:r>
        <w:rPr>
          <w:noProof/>
        </w:rPr>
        <w:t>8</w:t>
      </w:r>
      <w:r>
        <w:rPr>
          <w:noProof/>
        </w:rPr>
        <w:fldChar w:fldCharType="end"/>
      </w:r>
    </w:p>
    <w:p w14:paraId="2A71EE2C" w14:textId="3EE3E8DD" w:rsidR="000470DF" w:rsidRDefault="000470DF">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_Toc178170913 \h </w:instrText>
      </w:r>
      <w:r>
        <w:rPr>
          <w:noProof/>
        </w:rPr>
      </w:r>
      <w:r>
        <w:rPr>
          <w:noProof/>
        </w:rPr>
        <w:fldChar w:fldCharType="separate"/>
      </w:r>
      <w:r>
        <w:rPr>
          <w:noProof/>
        </w:rPr>
        <w:t>8</w:t>
      </w:r>
      <w:r>
        <w:rPr>
          <w:noProof/>
        </w:rPr>
        <w:fldChar w:fldCharType="end"/>
      </w:r>
    </w:p>
    <w:p w14:paraId="6FCAC4C1" w14:textId="472827C3" w:rsidR="000470DF" w:rsidRDefault="000470DF">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_Toc178170914 \h </w:instrText>
      </w:r>
      <w:r>
        <w:rPr>
          <w:noProof/>
        </w:rPr>
      </w:r>
      <w:r>
        <w:rPr>
          <w:noProof/>
        </w:rPr>
        <w:fldChar w:fldCharType="separate"/>
      </w:r>
      <w:r>
        <w:rPr>
          <w:noProof/>
        </w:rPr>
        <w:t>8</w:t>
      </w:r>
      <w:r>
        <w:rPr>
          <w:noProof/>
        </w:rPr>
        <w:fldChar w:fldCharType="end"/>
      </w:r>
    </w:p>
    <w:p w14:paraId="50EB17D9" w14:textId="53474446" w:rsidR="000470DF" w:rsidRDefault="000470DF">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_Toc178170915 \h </w:instrText>
      </w:r>
      <w:r>
        <w:rPr>
          <w:noProof/>
        </w:rPr>
      </w:r>
      <w:r>
        <w:rPr>
          <w:noProof/>
        </w:rPr>
        <w:fldChar w:fldCharType="separate"/>
      </w:r>
      <w:r>
        <w:rPr>
          <w:noProof/>
        </w:rPr>
        <w:t>8</w:t>
      </w:r>
      <w:r>
        <w:rPr>
          <w:noProof/>
        </w:rPr>
        <w:fldChar w:fldCharType="end"/>
      </w:r>
    </w:p>
    <w:p w14:paraId="65FEC3DC" w14:textId="2FB35CFB" w:rsidR="000470DF" w:rsidRDefault="000470DF">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_Toc178170916 \h </w:instrText>
      </w:r>
      <w:r>
        <w:rPr>
          <w:noProof/>
        </w:rPr>
      </w:r>
      <w:r>
        <w:rPr>
          <w:noProof/>
        </w:rPr>
        <w:fldChar w:fldCharType="separate"/>
      </w:r>
      <w:r>
        <w:rPr>
          <w:noProof/>
        </w:rPr>
        <w:t>8</w:t>
      </w:r>
      <w:r>
        <w:rPr>
          <w:noProof/>
        </w:rPr>
        <w:fldChar w:fldCharType="end"/>
      </w:r>
    </w:p>
    <w:p w14:paraId="79ACBB91" w14:textId="4A8A7AA7" w:rsidR="000470DF" w:rsidRDefault="000470DF">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_Toc178170917 \h </w:instrText>
      </w:r>
      <w:r>
        <w:rPr>
          <w:noProof/>
        </w:rPr>
      </w:r>
      <w:r>
        <w:rPr>
          <w:noProof/>
        </w:rPr>
        <w:fldChar w:fldCharType="separate"/>
      </w:r>
      <w:r>
        <w:rPr>
          <w:noProof/>
        </w:rPr>
        <w:t>10</w:t>
      </w:r>
      <w:r>
        <w:rPr>
          <w:noProof/>
        </w:rPr>
        <w:fldChar w:fldCharType="end"/>
      </w:r>
    </w:p>
    <w:p w14:paraId="72A4920C" w14:textId="4C877E12" w:rsidR="000470DF" w:rsidRDefault="000470DF">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_Toc178170918 \h </w:instrText>
      </w:r>
      <w:r>
        <w:rPr>
          <w:noProof/>
        </w:rPr>
      </w:r>
      <w:r>
        <w:rPr>
          <w:noProof/>
        </w:rPr>
        <w:fldChar w:fldCharType="separate"/>
      </w:r>
      <w:r>
        <w:rPr>
          <w:noProof/>
        </w:rPr>
        <w:t>10</w:t>
      </w:r>
      <w:r>
        <w:rPr>
          <w:noProof/>
        </w:rPr>
        <w:fldChar w:fldCharType="end"/>
      </w:r>
    </w:p>
    <w:p w14:paraId="2E83D79D" w14:textId="5A80469B" w:rsidR="000470DF" w:rsidRDefault="000470DF">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_Toc178170919 \h </w:instrText>
      </w:r>
      <w:r>
        <w:rPr>
          <w:noProof/>
        </w:rPr>
      </w:r>
      <w:r>
        <w:rPr>
          <w:noProof/>
        </w:rPr>
        <w:fldChar w:fldCharType="separate"/>
      </w:r>
      <w:r>
        <w:rPr>
          <w:noProof/>
        </w:rPr>
        <w:t>10</w:t>
      </w:r>
      <w:r>
        <w:rPr>
          <w:noProof/>
        </w:rPr>
        <w:fldChar w:fldCharType="end"/>
      </w:r>
    </w:p>
    <w:p w14:paraId="12F36240" w14:textId="60716690" w:rsidR="000470DF" w:rsidRDefault="000470DF">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_Toc178170920 \h </w:instrText>
      </w:r>
      <w:r>
        <w:rPr>
          <w:noProof/>
        </w:rPr>
      </w:r>
      <w:r>
        <w:rPr>
          <w:noProof/>
        </w:rPr>
        <w:fldChar w:fldCharType="separate"/>
      </w:r>
      <w:r>
        <w:rPr>
          <w:noProof/>
        </w:rPr>
        <w:t>10</w:t>
      </w:r>
      <w:r>
        <w:rPr>
          <w:noProof/>
        </w:rPr>
        <w:fldChar w:fldCharType="end"/>
      </w:r>
    </w:p>
    <w:p w14:paraId="1E0CFE47" w14:textId="673A30C0"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_Toc178170921 \h </w:instrText>
      </w:r>
      <w:r>
        <w:rPr>
          <w:noProof/>
        </w:rPr>
      </w:r>
      <w:r>
        <w:rPr>
          <w:noProof/>
        </w:rPr>
        <w:fldChar w:fldCharType="separate"/>
      </w:r>
      <w:r>
        <w:rPr>
          <w:noProof/>
        </w:rPr>
        <w:t>10</w:t>
      </w:r>
      <w:r>
        <w:rPr>
          <w:noProof/>
        </w:rPr>
        <w:fldChar w:fldCharType="end"/>
      </w:r>
    </w:p>
    <w:p w14:paraId="7383B924" w14:textId="661FE716"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_Toc178170922 \h </w:instrText>
      </w:r>
      <w:r>
        <w:rPr>
          <w:noProof/>
        </w:rPr>
      </w:r>
      <w:r>
        <w:rPr>
          <w:noProof/>
        </w:rPr>
        <w:fldChar w:fldCharType="separate"/>
      </w:r>
      <w:r>
        <w:rPr>
          <w:noProof/>
        </w:rPr>
        <w:t>10</w:t>
      </w:r>
      <w:r>
        <w:rPr>
          <w:noProof/>
        </w:rPr>
        <w:fldChar w:fldCharType="end"/>
      </w:r>
    </w:p>
    <w:p w14:paraId="1F6281A2" w14:textId="675B8C34"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_Toc178170923 \h </w:instrText>
      </w:r>
      <w:r>
        <w:rPr>
          <w:noProof/>
        </w:rPr>
      </w:r>
      <w:r>
        <w:rPr>
          <w:noProof/>
        </w:rPr>
        <w:fldChar w:fldCharType="separate"/>
      </w:r>
      <w:r>
        <w:rPr>
          <w:noProof/>
        </w:rPr>
        <w:t>11</w:t>
      </w:r>
      <w:r>
        <w:rPr>
          <w:noProof/>
        </w:rPr>
        <w:fldChar w:fldCharType="end"/>
      </w:r>
    </w:p>
    <w:p w14:paraId="2113D887" w14:textId="0DDAC5E6"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_Toc178170924 \h </w:instrText>
      </w:r>
      <w:r>
        <w:rPr>
          <w:noProof/>
        </w:rPr>
      </w:r>
      <w:r>
        <w:rPr>
          <w:noProof/>
        </w:rPr>
        <w:fldChar w:fldCharType="separate"/>
      </w:r>
      <w:r>
        <w:rPr>
          <w:noProof/>
        </w:rPr>
        <w:t>11</w:t>
      </w:r>
      <w:r>
        <w:rPr>
          <w:noProof/>
        </w:rPr>
        <w:fldChar w:fldCharType="end"/>
      </w:r>
    </w:p>
    <w:p w14:paraId="1166811F" w14:textId="1812DE10"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_Toc178170925 \h </w:instrText>
      </w:r>
      <w:r>
        <w:rPr>
          <w:noProof/>
        </w:rPr>
      </w:r>
      <w:r>
        <w:rPr>
          <w:noProof/>
        </w:rPr>
        <w:fldChar w:fldCharType="separate"/>
      </w:r>
      <w:r>
        <w:rPr>
          <w:noProof/>
        </w:rPr>
        <w:t>11</w:t>
      </w:r>
      <w:r>
        <w:rPr>
          <w:noProof/>
        </w:rPr>
        <w:fldChar w:fldCharType="end"/>
      </w:r>
    </w:p>
    <w:p w14:paraId="24744014" w14:textId="2EB7CD61"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_Toc178170926 \h </w:instrText>
      </w:r>
      <w:r>
        <w:rPr>
          <w:noProof/>
        </w:rPr>
      </w:r>
      <w:r>
        <w:rPr>
          <w:noProof/>
        </w:rPr>
        <w:fldChar w:fldCharType="separate"/>
      </w:r>
      <w:r>
        <w:rPr>
          <w:noProof/>
        </w:rPr>
        <w:t>11</w:t>
      </w:r>
      <w:r>
        <w:rPr>
          <w:noProof/>
        </w:rPr>
        <w:fldChar w:fldCharType="end"/>
      </w:r>
    </w:p>
    <w:p w14:paraId="1ACB137D" w14:textId="2D11EA8F"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_Toc178170927 \h </w:instrText>
      </w:r>
      <w:r>
        <w:rPr>
          <w:noProof/>
        </w:rPr>
      </w:r>
      <w:r>
        <w:rPr>
          <w:noProof/>
        </w:rPr>
        <w:fldChar w:fldCharType="separate"/>
      </w:r>
      <w:r>
        <w:rPr>
          <w:noProof/>
        </w:rPr>
        <w:t>11</w:t>
      </w:r>
      <w:r>
        <w:rPr>
          <w:noProof/>
        </w:rPr>
        <w:fldChar w:fldCharType="end"/>
      </w:r>
    </w:p>
    <w:p w14:paraId="7BB75C2D" w14:textId="406B4F5A"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_Toc178170928 \h </w:instrText>
      </w:r>
      <w:r>
        <w:rPr>
          <w:noProof/>
        </w:rPr>
      </w:r>
      <w:r>
        <w:rPr>
          <w:noProof/>
        </w:rPr>
        <w:fldChar w:fldCharType="separate"/>
      </w:r>
      <w:r>
        <w:rPr>
          <w:noProof/>
        </w:rPr>
        <w:t>12</w:t>
      </w:r>
      <w:r>
        <w:rPr>
          <w:noProof/>
        </w:rPr>
        <w:fldChar w:fldCharType="end"/>
      </w:r>
    </w:p>
    <w:p w14:paraId="44582C46" w14:textId="01CA85D7"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_Toc178170929 \h </w:instrText>
      </w:r>
      <w:r>
        <w:rPr>
          <w:noProof/>
        </w:rPr>
      </w:r>
      <w:r>
        <w:rPr>
          <w:noProof/>
        </w:rPr>
        <w:fldChar w:fldCharType="separate"/>
      </w:r>
      <w:r>
        <w:rPr>
          <w:noProof/>
        </w:rPr>
        <w:t>12</w:t>
      </w:r>
      <w:r>
        <w:rPr>
          <w:noProof/>
        </w:rPr>
        <w:fldChar w:fldCharType="end"/>
      </w:r>
    </w:p>
    <w:p w14:paraId="05A75213" w14:textId="497AD549" w:rsidR="000470DF" w:rsidRDefault="000470DF">
      <w:pPr>
        <w:pStyle w:val="TOC3"/>
        <w:rPr>
          <w:rFonts w:ascii="Calibri" w:hAnsi="Calibri"/>
          <w:noProof/>
          <w:kern w:val="2"/>
          <w:sz w:val="22"/>
          <w:szCs w:val="22"/>
          <w:lang w:eastAsia="en-GB"/>
        </w:rPr>
      </w:pPr>
      <w:r w:rsidRPr="00A95A45">
        <w:rPr>
          <w:rFonts w:eastAsia="SimSun"/>
          <w:noProof/>
        </w:rPr>
        <w:t>A.2.2.11</w:t>
      </w:r>
      <w:r>
        <w:rPr>
          <w:rFonts w:ascii="Calibri" w:hAnsi="Calibri"/>
          <w:noProof/>
          <w:kern w:val="2"/>
          <w:sz w:val="22"/>
          <w:szCs w:val="22"/>
          <w:lang w:eastAsia="en-GB"/>
        </w:rPr>
        <w:tab/>
      </w:r>
      <w:r w:rsidRPr="00A95A45">
        <w:rPr>
          <w:rFonts w:eastAsia="SimSun"/>
          <w:noProof/>
        </w:rPr>
        <w:t>IOC ThresholdMonitoringCapability</w:t>
      </w:r>
      <w:r>
        <w:rPr>
          <w:noProof/>
        </w:rPr>
        <w:tab/>
      </w:r>
      <w:r>
        <w:rPr>
          <w:noProof/>
        </w:rPr>
        <w:fldChar w:fldCharType="begin" w:fldLock="1"/>
      </w:r>
      <w:r>
        <w:rPr>
          <w:noProof/>
        </w:rPr>
        <w:instrText xml:space="preserve"> PAGEREF _Toc178170930 \h </w:instrText>
      </w:r>
      <w:r>
        <w:rPr>
          <w:noProof/>
        </w:rPr>
      </w:r>
      <w:r>
        <w:rPr>
          <w:noProof/>
        </w:rPr>
        <w:fldChar w:fldCharType="separate"/>
      </w:r>
      <w:r>
        <w:rPr>
          <w:noProof/>
        </w:rPr>
        <w:t>12</w:t>
      </w:r>
      <w:r>
        <w:rPr>
          <w:noProof/>
        </w:rPr>
        <w:fldChar w:fldCharType="end"/>
      </w:r>
    </w:p>
    <w:p w14:paraId="7F0451CE" w14:textId="10633F6A" w:rsidR="000470DF" w:rsidRDefault="000470DF">
      <w:pPr>
        <w:pStyle w:val="TOC3"/>
        <w:rPr>
          <w:rFonts w:ascii="Calibri" w:hAnsi="Calibri"/>
          <w:noProof/>
          <w:kern w:val="2"/>
          <w:sz w:val="22"/>
          <w:szCs w:val="22"/>
          <w:lang w:eastAsia="en-GB"/>
        </w:rPr>
      </w:pPr>
      <w:r w:rsidRPr="00A95A45">
        <w:rPr>
          <w:rFonts w:eastAsia="SimSun"/>
          <w:noProof/>
        </w:rPr>
        <w:t>A.2</w:t>
      </w:r>
      <w:r w:rsidRPr="00A95A45">
        <w:rPr>
          <w:rFonts w:eastAsia="SimSun" w:cs="Arial"/>
          <w:noProof/>
        </w:rPr>
        <w:t>.</w:t>
      </w:r>
      <w:r w:rsidRPr="00A95A45">
        <w:rPr>
          <w:rFonts w:eastAsia="SimSun"/>
          <w:noProof/>
        </w:rPr>
        <w:t>2.</w:t>
      </w:r>
      <w:r w:rsidRPr="00A95A45">
        <w:rPr>
          <w:rFonts w:eastAsia="SimSun"/>
          <w:noProof/>
          <w:lang w:eastAsia="zh-CN"/>
        </w:rPr>
        <w:t>12</w:t>
      </w:r>
      <w:r>
        <w:rPr>
          <w:rFonts w:ascii="Calibri" w:hAnsi="Calibri"/>
          <w:noProof/>
          <w:kern w:val="2"/>
          <w:sz w:val="22"/>
          <w:szCs w:val="22"/>
          <w:lang w:eastAsia="en-GB"/>
        </w:rPr>
        <w:tab/>
      </w:r>
      <w:r w:rsidRPr="00A95A45">
        <w:rPr>
          <w:rFonts w:eastAsia="SimSun"/>
          <w:noProof/>
        </w:rPr>
        <w:t>IOC ThresholdMonitor</w:t>
      </w:r>
      <w:r>
        <w:rPr>
          <w:noProof/>
        </w:rPr>
        <w:tab/>
      </w:r>
      <w:r>
        <w:rPr>
          <w:noProof/>
        </w:rPr>
        <w:fldChar w:fldCharType="begin" w:fldLock="1"/>
      </w:r>
      <w:r>
        <w:rPr>
          <w:noProof/>
        </w:rPr>
        <w:instrText xml:space="preserve"> PAGEREF _Toc178170931 \h </w:instrText>
      </w:r>
      <w:r>
        <w:rPr>
          <w:noProof/>
        </w:rPr>
      </w:r>
      <w:r>
        <w:rPr>
          <w:noProof/>
        </w:rPr>
        <w:fldChar w:fldCharType="separate"/>
      </w:r>
      <w:r>
        <w:rPr>
          <w:noProof/>
        </w:rPr>
        <w:t>12</w:t>
      </w:r>
      <w:r>
        <w:rPr>
          <w:noProof/>
        </w:rPr>
        <w:fldChar w:fldCharType="end"/>
      </w:r>
    </w:p>
    <w:p w14:paraId="63C340CC" w14:textId="50E35A2D" w:rsidR="000470DF" w:rsidRDefault="000470DF">
      <w:pPr>
        <w:pStyle w:val="TOC3"/>
        <w:rPr>
          <w:rFonts w:ascii="Calibri" w:hAnsi="Calibri"/>
          <w:noProof/>
          <w:kern w:val="2"/>
          <w:sz w:val="22"/>
          <w:szCs w:val="22"/>
          <w:lang w:eastAsia="en-GB"/>
        </w:rPr>
      </w:pPr>
      <w:r w:rsidRPr="00A95A45">
        <w:rPr>
          <w:rFonts w:eastAsia="SimSun"/>
          <w:noProof/>
        </w:rPr>
        <w:t>A.2</w:t>
      </w:r>
      <w:r w:rsidRPr="00A95A45">
        <w:rPr>
          <w:rFonts w:eastAsia="SimSun" w:cs="Arial"/>
          <w:noProof/>
        </w:rPr>
        <w:t>.</w:t>
      </w:r>
      <w:r w:rsidRPr="00A95A45">
        <w:rPr>
          <w:rFonts w:eastAsia="SimSun"/>
          <w:noProof/>
        </w:rPr>
        <w:t>2.</w:t>
      </w:r>
      <w:r w:rsidRPr="00A95A45">
        <w:rPr>
          <w:rFonts w:eastAsia="SimSun"/>
          <w:noProof/>
          <w:lang w:eastAsia="zh-CN"/>
        </w:rPr>
        <w:t>13</w:t>
      </w:r>
      <w:r>
        <w:rPr>
          <w:rFonts w:ascii="Calibri" w:hAnsi="Calibri"/>
          <w:noProof/>
          <w:kern w:val="2"/>
          <w:sz w:val="22"/>
          <w:szCs w:val="22"/>
          <w:lang w:eastAsia="en-GB"/>
        </w:rPr>
        <w:tab/>
      </w:r>
      <w:r w:rsidRPr="00A95A45">
        <w:rPr>
          <w:rFonts w:eastAsia="SimSun"/>
          <w:noProof/>
        </w:rPr>
        <w:t>IOC TraceJob</w:t>
      </w:r>
      <w:r>
        <w:rPr>
          <w:noProof/>
        </w:rPr>
        <w:tab/>
      </w:r>
      <w:r>
        <w:rPr>
          <w:noProof/>
        </w:rPr>
        <w:fldChar w:fldCharType="begin" w:fldLock="1"/>
      </w:r>
      <w:r>
        <w:rPr>
          <w:noProof/>
        </w:rPr>
        <w:instrText xml:space="preserve"> PAGEREF _Toc178170932 \h </w:instrText>
      </w:r>
      <w:r>
        <w:rPr>
          <w:noProof/>
        </w:rPr>
      </w:r>
      <w:r>
        <w:rPr>
          <w:noProof/>
        </w:rPr>
        <w:fldChar w:fldCharType="separate"/>
      </w:r>
      <w:r>
        <w:rPr>
          <w:noProof/>
        </w:rPr>
        <w:t>13</w:t>
      </w:r>
      <w:r>
        <w:rPr>
          <w:noProof/>
        </w:rPr>
        <w:fldChar w:fldCharType="end"/>
      </w:r>
    </w:p>
    <w:p w14:paraId="5499C0C7" w14:textId="053A28B7" w:rsidR="000470DF" w:rsidRDefault="000470DF">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_Toc178170933 \h </w:instrText>
      </w:r>
      <w:r>
        <w:rPr>
          <w:noProof/>
        </w:rPr>
      </w:r>
      <w:r>
        <w:rPr>
          <w:noProof/>
        </w:rPr>
        <w:fldChar w:fldCharType="separate"/>
      </w:r>
      <w:r>
        <w:rPr>
          <w:noProof/>
        </w:rPr>
        <w:t>14</w:t>
      </w:r>
      <w:r>
        <w:rPr>
          <w:noProof/>
        </w:rPr>
        <w:fldChar w:fldCharType="end"/>
      </w:r>
    </w:p>
    <w:p w14:paraId="29857700" w14:textId="09443CE7" w:rsidR="000470DF" w:rsidRDefault="000470DF">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_Toc178170934 \h </w:instrText>
      </w:r>
      <w:r>
        <w:rPr>
          <w:noProof/>
        </w:rPr>
      </w:r>
      <w:r>
        <w:rPr>
          <w:noProof/>
        </w:rPr>
        <w:fldChar w:fldCharType="separate"/>
      </w:r>
      <w:r>
        <w:rPr>
          <w:noProof/>
        </w:rPr>
        <w:t>14</w:t>
      </w:r>
      <w:r>
        <w:rPr>
          <w:noProof/>
        </w:rPr>
        <w:fldChar w:fldCharType="end"/>
      </w:r>
    </w:p>
    <w:p w14:paraId="0032F346" w14:textId="0BF9FB6C" w:rsidR="000470DF" w:rsidRDefault="000470DF">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_Toc178170935 \h </w:instrText>
      </w:r>
      <w:r>
        <w:rPr>
          <w:noProof/>
        </w:rPr>
      </w:r>
      <w:r>
        <w:rPr>
          <w:noProof/>
        </w:rPr>
        <w:fldChar w:fldCharType="separate"/>
      </w:r>
      <w:r>
        <w:rPr>
          <w:noProof/>
        </w:rPr>
        <w:t>14</w:t>
      </w:r>
      <w:r>
        <w:rPr>
          <w:noProof/>
        </w:rPr>
        <w:fldChar w:fldCharType="end"/>
      </w:r>
    </w:p>
    <w:p w14:paraId="3DAB87B7" w14:textId="250F13E8" w:rsidR="000470DF" w:rsidRDefault="000470DF">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_Toc178170936 \h </w:instrText>
      </w:r>
      <w:r>
        <w:rPr>
          <w:noProof/>
        </w:rPr>
      </w:r>
      <w:r>
        <w:rPr>
          <w:noProof/>
        </w:rPr>
        <w:fldChar w:fldCharType="separate"/>
      </w:r>
      <w:r>
        <w:rPr>
          <w:noProof/>
        </w:rPr>
        <w:t>17</w:t>
      </w:r>
      <w:r>
        <w:rPr>
          <w:noProof/>
        </w:rPr>
        <w:fldChar w:fldCharType="end"/>
      </w:r>
    </w:p>
    <w:p w14:paraId="788255AA" w14:textId="38A11484" w:rsidR="000470DF" w:rsidRDefault="000470DF" w:rsidP="000470DF">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_Toc178170937 \h </w:instrText>
      </w:r>
      <w:r>
        <w:rPr>
          <w:noProof/>
        </w:rPr>
      </w:r>
      <w:r>
        <w:rPr>
          <w:noProof/>
        </w:rPr>
        <w:fldChar w:fldCharType="separate"/>
      </w:r>
      <w:r>
        <w:rPr>
          <w:noProof/>
        </w:rPr>
        <w:t>20</w:t>
      </w:r>
      <w:r>
        <w:rPr>
          <w:noProof/>
        </w:rPr>
        <w:fldChar w:fldCharType="end"/>
      </w:r>
    </w:p>
    <w:p w14:paraId="3B1D4F59" w14:textId="2CE33930" w:rsidR="000470DF" w:rsidRDefault="000470DF">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_Toc178170938 \h </w:instrText>
      </w:r>
      <w:r>
        <w:rPr>
          <w:noProof/>
        </w:rPr>
      </w:r>
      <w:r>
        <w:rPr>
          <w:noProof/>
        </w:rPr>
        <w:fldChar w:fldCharType="separate"/>
      </w:r>
      <w:r>
        <w:rPr>
          <w:noProof/>
        </w:rPr>
        <w:t>20</w:t>
      </w:r>
      <w:r>
        <w:rPr>
          <w:noProof/>
        </w:rPr>
        <w:fldChar w:fldCharType="end"/>
      </w:r>
    </w:p>
    <w:p w14:paraId="6E79D515" w14:textId="6E81E081" w:rsidR="000470DF" w:rsidRDefault="000470DF">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_Toc178170939 \h </w:instrText>
      </w:r>
      <w:r>
        <w:rPr>
          <w:noProof/>
        </w:rPr>
      </w:r>
      <w:r>
        <w:rPr>
          <w:noProof/>
        </w:rPr>
        <w:fldChar w:fldCharType="separate"/>
      </w:r>
      <w:r>
        <w:rPr>
          <w:noProof/>
        </w:rPr>
        <w:t>20</w:t>
      </w:r>
      <w:r>
        <w:rPr>
          <w:noProof/>
        </w:rPr>
        <w:fldChar w:fldCharType="end"/>
      </w:r>
    </w:p>
    <w:p w14:paraId="52F078F8" w14:textId="015A5749" w:rsidR="000470DF" w:rsidRDefault="000470DF">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_Toc178170940 \h </w:instrText>
      </w:r>
      <w:r>
        <w:rPr>
          <w:noProof/>
        </w:rPr>
      </w:r>
      <w:r>
        <w:rPr>
          <w:noProof/>
        </w:rPr>
        <w:fldChar w:fldCharType="separate"/>
      </w:r>
      <w:r>
        <w:rPr>
          <w:noProof/>
        </w:rPr>
        <w:t>20</w:t>
      </w:r>
      <w:r>
        <w:rPr>
          <w:noProof/>
        </w:rPr>
        <w:fldChar w:fldCharType="end"/>
      </w:r>
    </w:p>
    <w:p w14:paraId="6E5DA320" w14:textId="04347480" w:rsidR="000470DF" w:rsidRDefault="000470DF">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_Toc178170941 \h </w:instrText>
      </w:r>
      <w:r>
        <w:rPr>
          <w:noProof/>
        </w:rPr>
      </w:r>
      <w:r>
        <w:rPr>
          <w:noProof/>
        </w:rPr>
        <w:fldChar w:fldCharType="separate"/>
      </w:r>
      <w:r>
        <w:rPr>
          <w:noProof/>
        </w:rPr>
        <w:t>20</w:t>
      </w:r>
      <w:r>
        <w:rPr>
          <w:noProof/>
        </w:rPr>
        <w:fldChar w:fldCharType="end"/>
      </w:r>
    </w:p>
    <w:p w14:paraId="1947E515" w14:textId="105242E0" w:rsidR="000470DF" w:rsidRDefault="000470DF">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_Toc178170942 \h </w:instrText>
      </w:r>
      <w:r>
        <w:rPr>
          <w:noProof/>
        </w:rPr>
      </w:r>
      <w:r>
        <w:rPr>
          <w:noProof/>
        </w:rPr>
        <w:fldChar w:fldCharType="separate"/>
      </w:r>
      <w:r>
        <w:rPr>
          <w:noProof/>
        </w:rPr>
        <w:t>20</w:t>
      </w:r>
      <w:r>
        <w:rPr>
          <w:noProof/>
        </w:rPr>
        <w:fldChar w:fldCharType="end"/>
      </w:r>
    </w:p>
    <w:p w14:paraId="762C242D" w14:textId="4849A84F" w:rsidR="000470DF" w:rsidRDefault="000470DF">
      <w:pPr>
        <w:pStyle w:val="TOC2"/>
        <w:rPr>
          <w:rFonts w:ascii="Calibri" w:hAnsi="Calibri"/>
          <w:noProof/>
          <w:kern w:val="2"/>
          <w:sz w:val="22"/>
          <w:szCs w:val="22"/>
          <w:lang w:eastAsia="en-GB"/>
        </w:rPr>
      </w:pPr>
      <w:r>
        <w:rPr>
          <w:noProof/>
        </w:rPr>
        <w:t>B.</w:t>
      </w:r>
      <w:r w:rsidRPr="00A95A45">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_Toc178170943 \h </w:instrText>
      </w:r>
      <w:r>
        <w:rPr>
          <w:noProof/>
        </w:rPr>
      </w:r>
      <w:r>
        <w:rPr>
          <w:noProof/>
        </w:rPr>
        <w:fldChar w:fldCharType="separate"/>
      </w:r>
      <w:r>
        <w:rPr>
          <w:noProof/>
        </w:rPr>
        <w:t>20</w:t>
      </w:r>
      <w:r>
        <w:rPr>
          <w:noProof/>
        </w:rPr>
        <w:fldChar w:fldCharType="end"/>
      </w:r>
    </w:p>
    <w:p w14:paraId="1674D27A" w14:textId="0B237F80" w:rsidR="000470DF" w:rsidRDefault="000470DF">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_Toc178170944 \h </w:instrText>
      </w:r>
      <w:r>
        <w:rPr>
          <w:noProof/>
        </w:rPr>
      </w:r>
      <w:r>
        <w:rPr>
          <w:noProof/>
        </w:rPr>
        <w:fldChar w:fldCharType="separate"/>
      </w:r>
      <w:r>
        <w:rPr>
          <w:noProof/>
        </w:rPr>
        <w:t>20</w:t>
      </w:r>
      <w:r>
        <w:rPr>
          <w:noProof/>
        </w:rPr>
        <w:fldChar w:fldCharType="end"/>
      </w:r>
    </w:p>
    <w:p w14:paraId="1ABB5D2D" w14:textId="03AC1F9D" w:rsidR="000470DF" w:rsidRDefault="000470DF">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_Toc178170945 \h </w:instrText>
      </w:r>
      <w:r>
        <w:rPr>
          <w:noProof/>
        </w:rPr>
      </w:r>
      <w:r>
        <w:rPr>
          <w:noProof/>
        </w:rPr>
        <w:fldChar w:fldCharType="separate"/>
      </w:r>
      <w:r>
        <w:rPr>
          <w:noProof/>
        </w:rPr>
        <w:t>21</w:t>
      </w:r>
      <w:r>
        <w:rPr>
          <w:noProof/>
        </w:rPr>
        <w:fldChar w:fldCharType="end"/>
      </w:r>
    </w:p>
    <w:p w14:paraId="20F24C6F" w14:textId="05F44C61" w:rsidR="000470DF" w:rsidRDefault="000470DF">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_Toc178170946 \h </w:instrText>
      </w:r>
      <w:r>
        <w:rPr>
          <w:noProof/>
        </w:rPr>
      </w:r>
      <w:r>
        <w:rPr>
          <w:noProof/>
        </w:rPr>
        <w:fldChar w:fldCharType="separate"/>
      </w:r>
      <w:r>
        <w:rPr>
          <w:noProof/>
        </w:rPr>
        <w:t>21</w:t>
      </w:r>
      <w:r>
        <w:rPr>
          <w:noProof/>
        </w:rPr>
        <w:fldChar w:fldCharType="end"/>
      </w:r>
    </w:p>
    <w:p w14:paraId="0A6B03F0" w14:textId="2968931D" w:rsidR="000470DF" w:rsidRDefault="000470DF">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_Toc178170947 \h </w:instrText>
      </w:r>
      <w:r>
        <w:rPr>
          <w:noProof/>
        </w:rPr>
      </w:r>
      <w:r>
        <w:rPr>
          <w:noProof/>
        </w:rPr>
        <w:fldChar w:fldCharType="separate"/>
      </w:r>
      <w:r>
        <w:rPr>
          <w:noProof/>
        </w:rPr>
        <w:t>21</w:t>
      </w:r>
      <w:r>
        <w:rPr>
          <w:noProof/>
        </w:rPr>
        <w:fldChar w:fldCharType="end"/>
      </w:r>
    </w:p>
    <w:p w14:paraId="4682B7D9" w14:textId="7B7D1DFF" w:rsidR="000470DF" w:rsidRDefault="000470DF">
      <w:pPr>
        <w:pStyle w:val="TOC2"/>
        <w:rPr>
          <w:rFonts w:ascii="Calibri" w:hAnsi="Calibri"/>
          <w:noProof/>
          <w:kern w:val="2"/>
          <w:sz w:val="22"/>
          <w:szCs w:val="22"/>
          <w:lang w:eastAsia="en-GB"/>
        </w:rPr>
      </w:pPr>
      <w:r w:rsidRPr="00A95A45">
        <w:rPr>
          <w:noProof/>
          <w:lang w:val="de-DE"/>
        </w:rPr>
        <w:t>B.3</w:t>
      </w:r>
      <w:r w:rsidRPr="00A95A45">
        <w:rPr>
          <w:noProof/>
          <w:lang w:val="de-DE" w:eastAsia="zh-CN"/>
        </w:rPr>
        <w:t>.3</w:t>
      </w:r>
      <w:r>
        <w:rPr>
          <w:rFonts w:ascii="Calibri" w:hAnsi="Calibri"/>
          <w:noProof/>
          <w:kern w:val="2"/>
          <w:sz w:val="22"/>
          <w:szCs w:val="22"/>
          <w:lang w:eastAsia="en-GB"/>
        </w:rPr>
        <w:tab/>
      </w:r>
      <w:r w:rsidRPr="00A95A45">
        <w:rPr>
          <w:noProof/>
          <w:lang w:val="de-DE"/>
        </w:rPr>
        <w:t>XML schema "genericNrm.xsd"</w:t>
      </w:r>
      <w:r>
        <w:rPr>
          <w:noProof/>
        </w:rPr>
        <w:tab/>
      </w:r>
      <w:r>
        <w:rPr>
          <w:noProof/>
        </w:rPr>
        <w:fldChar w:fldCharType="begin" w:fldLock="1"/>
      </w:r>
      <w:r>
        <w:rPr>
          <w:noProof/>
        </w:rPr>
        <w:instrText xml:space="preserve"> PAGEREF _Toc178170948 \h </w:instrText>
      </w:r>
      <w:r>
        <w:rPr>
          <w:noProof/>
        </w:rPr>
      </w:r>
      <w:r>
        <w:rPr>
          <w:noProof/>
        </w:rPr>
        <w:fldChar w:fldCharType="separate"/>
      </w:r>
      <w:r>
        <w:rPr>
          <w:noProof/>
        </w:rPr>
        <w:t>22</w:t>
      </w:r>
      <w:r>
        <w:rPr>
          <w:noProof/>
        </w:rPr>
        <w:fldChar w:fldCharType="end"/>
      </w:r>
    </w:p>
    <w:p w14:paraId="1FD3D960" w14:textId="19512F24" w:rsidR="000470DF" w:rsidRDefault="000470DF" w:rsidP="000470DF">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_Toc178170949 \h </w:instrText>
      </w:r>
      <w:r>
        <w:rPr>
          <w:noProof/>
        </w:rPr>
      </w:r>
      <w:r>
        <w:rPr>
          <w:noProof/>
        </w:rPr>
        <w:fldChar w:fldCharType="separate"/>
      </w:r>
      <w:r>
        <w:rPr>
          <w:noProof/>
        </w:rPr>
        <w:t>32</w:t>
      </w:r>
      <w:r>
        <w:rPr>
          <w:noProof/>
        </w:rPr>
        <w:fldChar w:fldCharType="end"/>
      </w:r>
    </w:p>
    <w:p w14:paraId="1D46EDAD" w14:textId="4AD4F616" w:rsidR="000470DF" w:rsidRDefault="000470DF">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_Toc178170950 \h </w:instrText>
      </w:r>
      <w:r>
        <w:rPr>
          <w:noProof/>
        </w:rPr>
      </w:r>
      <w:r>
        <w:rPr>
          <w:noProof/>
        </w:rPr>
        <w:fldChar w:fldCharType="separate"/>
      </w:r>
      <w:r>
        <w:rPr>
          <w:noProof/>
        </w:rPr>
        <w:t>32</w:t>
      </w:r>
      <w:r>
        <w:rPr>
          <w:noProof/>
        </w:rPr>
        <w:fldChar w:fldCharType="end"/>
      </w:r>
    </w:p>
    <w:p w14:paraId="4518C95C" w14:textId="58C4AF77" w:rsidR="000470DF" w:rsidRDefault="000470DF">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_Toc178170951 \h </w:instrText>
      </w:r>
      <w:r>
        <w:rPr>
          <w:noProof/>
        </w:rPr>
      </w:r>
      <w:r>
        <w:rPr>
          <w:noProof/>
        </w:rPr>
        <w:fldChar w:fldCharType="separate"/>
      </w:r>
      <w:r>
        <w:rPr>
          <w:noProof/>
        </w:rPr>
        <w:t>32</w:t>
      </w:r>
      <w:r>
        <w:rPr>
          <w:noProof/>
        </w:rPr>
        <w:fldChar w:fldCharType="end"/>
      </w:r>
    </w:p>
    <w:p w14:paraId="62F19B26" w14:textId="5031E6AF" w:rsidR="000470DF" w:rsidRDefault="000470DF">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_Toc178170952 \h </w:instrText>
      </w:r>
      <w:r>
        <w:rPr>
          <w:noProof/>
        </w:rPr>
      </w:r>
      <w:r>
        <w:rPr>
          <w:noProof/>
        </w:rPr>
        <w:fldChar w:fldCharType="separate"/>
      </w:r>
      <w:r>
        <w:rPr>
          <w:noProof/>
        </w:rPr>
        <w:t>32</w:t>
      </w:r>
      <w:r>
        <w:rPr>
          <w:noProof/>
        </w:rPr>
        <w:fldChar w:fldCharType="end"/>
      </w:r>
    </w:p>
    <w:p w14:paraId="69D9DAA4" w14:textId="024A946B" w:rsidR="000470DF" w:rsidRDefault="000470DF">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_Toc178170953 \h </w:instrText>
      </w:r>
      <w:r>
        <w:rPr>
          <w:noProof/>
        </w:rPr>
      </w:r>
      <w:r>
        <w:rPr>
          <w:noProof/>
        </w:rPr>
        <w:fldChar w:fldCharType="separate"/>
      </w:r>
      <w:r>
        <w:rPr>
          <w:noProof/>
        </w:rPr>
        <w:t>32</w:t>
      </w:r>
      <w:r>
        <w:rPr>
          <w:noProof/>
        </w:rPr>
        <w:fldChar w:fldCharType="end"/>
      </w:r>
    </w:p>
    <w:p w14:paraId="65A5BD9C" w14:textId="47CB3042" w:rsidR="000470DF" w:rsidRDefault="000470DF">
      <w:pPr>
        <w:pStyle w:val="TOC2"/>
        <w:rPr>
          <w:rFonts w:ascii="Calibri" w:hAnsi="Calibri"/>
          <w:noProof/>
          <w:kern w:val="2"/>
          <w:sz w:val="22"/>
          <w:szCs w:val="22"/>
          <w:lang w:eastAsia="en-GB"/>
        </w:rPr>
      </w:pPr>
      <w:r w:rsidRPr="00A95A45">
        <w:rPr>
          <w:noProof/>
          <w:lang w:val="en-US" w:eastAsia="zh-CN"/>
        </w:rPr>
        <w:t>C.4.1</w:t>
      </w:r>
      <w:r>
        <w:rPr>
          <w:rFonts w:ascii="Calibri" w:hAnsi="Calibri"/>
          <w:noProof/>
          <w:kern w:val="2"/>
          <w:sz w:val="22"/>
          <w:szCs w:val="22"/>
          <w:lang w:eastAsia="en-GB"/>
        </w:rPr>
        <w:tab/>
      </w:r>
      <w:r w:rsidRPr="00A95A45">
        <w:rPr>
          <w:noProof/>
          <w:lang w:val="en-US"/>
        </w:rPr>
        <w:t>Void</w:t>
      </w:r>
      <w:r>
        <w:rPr>
          <w:noProof/>
        </w:rPr>
        <w:tab/>
      </w:r>
      <w:r>
        <w:rPr>
          <w:noProof/>
        </w:rPr>
        <w:fldChar w:fldCharType="begin" w:fldLock="1"/>
      </w:r>
      <w:r>
        <w:rPr>
          <w:noProof/>
        </w:rPr>
        <w:instrText xml:space="preserve"> PAGEREF _Toc178170954 \h </w:instrText>
      </w:r>
      <w:r>
        <w:rPr>
          <w:noProof/>
        </w:rPr>
      </w:r>
      <w:r>
        <w:rPr>
          <w:noProof/>
        </w:rPr>
        <w:fldChar w:fldCharType="separate"/>
      </w:r>
      <w:r>
        <w:rPr>
          <w:noProof/>
        </w:rPr>
        <w:t>32</w:t>
      </w:r>
      <w:r>
        <w:rPr>
          <w:noProof/>
        </w:rPr>
        <w:fldChar w:fldCharType="end"/>
      </w:r>
    </w:p>
    <w:p w14:paraId="2268096D" w14:textId="7C5491C9" w:rsidR="000470DF" w:rsidRDefault="000470DF">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_Toc178170955 \h </w:instrText>
      </w:r>
      <w:r>
        <w:rPr>
          <w:noProof/>
        </w:rPr>
      </w:r>
      <w:r>
        <w:rPr>
          <w:noProof/>
        </w:rPr>
        <w:fldChar w:fldCharType="separate"/>
      </w:r>
      <w:r>
        <w:rPr>
          <w:noProof/>
        </w:rPr>
        <w:t>32</w:t>
      </w:r>
      <w:r>
        <w:rPr>
          <w:noProof/>
        </w:rPr>
        <w:fldChar w:fldCharType="end"/>
      </w:r>
    </w:p>
    <w:p w14:paraId="0C3E68D4" w14:textId="0542CFA3" w:rsidR="000470DF" w:rsidRDefault="000470DF">
      <w:pPr>
        <w:pStyle w:val="TOC2"/>
        <w:rPr>
          <w:rFonts w:ascii="Calibri" w:hAnsi="Calibri"/>
          <w:noProof/>
          <w:kern w:val="2"/>
          <w:sz w:val="22"/>
          <w:szCs w:val="22"/>
          <w:lang w:eastAsia="en-GB"/>
        </w:rPr>
      </w:pPr>
      <w:r>
        <w:rPr>
          <w:noProof/>
          <w:lang w:eastAsia="zh-CN"/>
        </w:rPr>
        <w:t>C.4.2a</w:t>
      </w:r>
      <w:r>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_Toc178170956 \h </w:instrText>
      </w:r>
      <w:r>
        <w:rPr>
          <w:noProof/>
        </w:rPr>
      </w:r>
      <w:r>
        <w:rPr>
          <w:noProof/>
        </w:rPr>
        <w:fldChar w:fldCharType="separate"/>
      </w:r>
      <w:r>
        <w:rPr>
          <w:noProof/>
        </w:rPr>
        <w:t>32</w:t>
      </w:r>
      <w:r>
        <w:rPr>
          <w:noProof/>
        </w:rPr>
        <w:fldChar w:fldCharType="end"/>
      </w:r>
    </w:p>
    <w:p w14:paraId="51483267" w14:textId="355B53E2" w:rsidR="000470DF" w:rsidRDefault="000470DF">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sidRPr="00A95A45">
        <w:rPr>
          <w:noProof/>
          <w:lang w:val="en-US" w:eastAsia="zh-CN"/>
        </w:rPr>
        <w:t>OpenAPI document</w:t>
      </w:r>
      <w:r>
        <w:rPr>
          <w:noProof/>
          <w:lang w:eastAsia="zh-CN"/>
        </w:rPr>
        <w:t xml:space="preserve"> </w:t>
      </w:r>
      <w:r w:rsidRPr="00A95A45">
        <w:rPr>
          <w:rFonts w:eastAsia="SimSun"/>
          <w:noProof/>
          <w:lang w:eastAsia="zh-CN"/>
        </w:rPr>
        <w:t>"TS28623_G</w:t>
      </w:r>
      <w:r>
        <w:rPr>
          <w:noProof/>
          <w:lang w:eastAsia="zh-CN"/>
        </w:rPr>
        <w:t>eneric</w:t>
      </w:r>
      <w:r w:rsidRPr="00A95A45">
        <w:rPr>
          <w:rFonts w:eastAsia="SimSun"/>
          <w:noProof/>
          <w:lang w:eastAsia="zh-CN"/>
        </w:rPr>
        <w:t>Nrm.</w:t>
      </w:r>
      <w:r w:rsidRPr="00A95A45">
        <w:rPr>
          <w:rFonts w:eastAsia="SimSun"/>
          <w:noProof/>
          <w:lang w:val="en-US" w:eastAsia="zh-CN"/>
        </w:rPr>
        <w:t>yaml</w:t>
      </w:r>
      <w:r w:rsidRPr="00A95A45">
        <w:rPr>
          <w:rFonts w:eastAsia="SimSun"/>
          <w:noProof/>
          <w:lang w:eastAsia="zh-CN"/>
        </w:rPr>
        <w:t>"</w:t>
      </w:r>
      <w:r>
        <w:rPr>
          <w:noProof/>
        </w:rPr>
        <w:tab/>
      </w:r>
      <w:r>
        <w:rPr>
          <w:noProof/>
        </w:rPr>
        <w:fldChar w:fldCharType="begin" w:fldLock="1"/>
      </w:r>
      <w:r>
        <w:rPr>
          <w:noProof/>
        </w:rPr>
        <w:instrText xml:space="preserve"> PAGEREF _Toc178170957 \h </w:instrText>
      </w:r>
      <w:r>
        <w:rPr>
          <w:noProof/>
        </w:rPr>
      </w:r>
      <w:r>
        <w:rPr>
          <w:noProof/>
        </w:rPr>
        <w:fldChar w:fldCharType="separate"/>
      </w:r>
      <w:r>
        <w:rPr>
          <w:noProof/>
        </w:rPr>
        <w:t>35</w:t>
      </w:r>
      <w:r>
        <w:rPr>
          <w:noProof/>
        </w:rPr>
        <w:fldChar w:fldCharType="end"/>
      </w:r>
    </w:p>
    <w:p w14:paraId="59C28BC2" w14:textId="02AA0D45" w:rsidR="000470DF" w:rsidRDefault="000470DF" w:rsidP="000470DF">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_Toc178170958 \h </w:instrText>
      </w:r>
      <w:r>
        <w:rPr>
          <w:noProof/>
        </w:rPr>
      </w:r>
      <w:r>
        <w:rPr>
          <w:noProof/>
        </w:rPr>
        <w:fldChar w:fldCharType="separate"/>
      </w:r>
      <w:r>
        <w:rPr>
          <w:noProof/>
        </w:rPr>
        <w:t>58</w:t>
      </w:r>
      <w:r>
        <w:rPr>
          <w:noProof/>
        </w:rPr>
        <w:fldChar w:fldCharType="end"/>
      </w:r>
    </w:p>
    <w:p w14:paraId="1778725D" w14:textId="6704CD39" w:rsidR="000470DF" w:rsidRDefault="000470DF">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_Toc178170959 \h </w:instrText>
      </w:r>
      <w:r>
        <w:rPr>
          <w:noProof/>
        </w:rPr>
      </w:r>
      <w:r>
        <w:rPr>
          <w:noProof/>
        </w:rPr>
        <w:fldChar w:fldCharType="separate"/>
      </w:r>
      <w:r>
        <w:rPr>
          <w:noProof/>
        </w:rPr>
        <w:t>58</w:t>
      </w:r>
      <w:r>
        <w:rPr>
          <w:noProof/>
        </w:rPr>
        <w:fldChar w:fldCharType="end"/>
      </w:r>
    </w:p>
    <w:p w14:paraId="02C807F2" w14:textId="2A24DF41" w:rsidR="000470DF" w:rsidRDefault="000470DF">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_Toc178170960 \h </w:instrText>
      </w:r>
      <w:r>
        <w:rPr>
          <w:noProof/>
        </w:rPr>
      </w:r>
      <w:r>
        <w:rPr>
          <w:noProof/>
        </w:rPr>
        <w:fldChar w:fldCharType="separate"/>
      </w:r>
      <w:r>
        <w:rPr>
          <w:noProof/>
        </w:rPr>
        <w:t>59</w:t>
      </w:r>
      <w:r>
        <w:rPr>
          <w:noProof/>
        </w:rPr>
        <w:fldChar w:fldCharType="end"/>
      </w:r>
    </w:p>
    <w:p w14:paraId="4EE57E31" w14:textId="1F0ADE49" w:rsidR="000470DF" w:rsidRDefault="000470DF">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_Toc178170961 \h </w:instrText>
      </w:r>
      <w:r>
        <w:rPr>
          <w:noProof/>
        </w:rPr>
      </w:r>
      <w:r>
        <w:rPr>
          <w:noProof/>
        </w:rPr>
        <w:fldChar w:fldCharType="separate"/>
      </w:r>
      <w:r>
        <w:rPr>
          <w:noProof/>
        </w:rPr>
        <w:t>59</w:t>
      </w:r>
      <w:r>
        <w:rPr>
          <w:noProof/>
        </w:rPr>
        <w:fldChar w:fldCharType="end"/>
      </w:r>
    </w:p>
    <w:p w14:paraId="55270F3E" w14:textId="5EAC6B8D" w:rsidR="000470DF" w:rsidRDefault="000470DF">
      <w:pPr>
        <w:pStyle w:val="TOC2"/>
        <w:rPr>
          <w:rFonts w:ascii="Calibri" w:hAnsi="Calibri"/>
          <w:noProof/>
          <w:kern w:val="2"/>
          <w:sz w:val="22"/>
          <w:szCs w:val="22"/>
          <w:lang w:eastAsia="en-GB"/>
        </w:rPr>
      </w:pPr>
      <w:r>
        <w:rPr>
          <w:noProof/>
          <w:lang w:eastAsia="zh-CN"/>
        </w:rPr>
        <w:t>D.2.2</w:t>
      </w:r>
      <w:r>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_Toc178170962 \h </w:instrText>
      </w:r>
      <w:r>
        <w:rPr>
          <w:noProof/>
        </w:rPr>
      </w:r>
      <w:r>
        <w:rPr>
          <w:noProof/>
        </w:rPr>
        <w:fldChar w:fldCharType="separate"/>
      </w:r>
      <w:r>
        <w:rPr>
          <w:noProof/>
        </w:rPr>
        <w:t>60</w:t>
      </w:r>
      <w:r>
        <w:rPr>
          <w:noProof/>
        </w:rPr>
        <w:fldChar w:fldCharType="end"/>
      </w:r>
    </w:p>
    <w:p w14:paraId="5680AE84" w14:textId="61145B82" w:rsidR="000470DF" w:rsidRDefault="000470DF">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_Toc178170963 \h </w:instrText>
      </w:r>
      <w:r>
        <w:rPr>
          <w:noProof/>
        </w:rPr>
      </w:r>
      <w:r>
        <w:rPr>
          <w:noProof/>
        </w:rPr>
        <w:fldChar w:fldCharType="separate"/>
      </w:r>
      <w:r>
        <w:rPr>
          <w:noProof/>
        </w:rPr>
        <w:t>63</w:t>
      </w:r>
      <w:r>
        <w:rPr>
          <w:noProof/>
        </w:rPr>
        <w:fldChar w:fldCharType="end"/>
      </w:r>
    </w:p>
    <w:p w14:paraId="21B3D47F" w14:textId="14C25064" w:rsidR="000470DF" w:rsidRDefault="000470DF">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_Toc178170964 \h </w:instrText>
      </w:r>
      <w:r>
        <w:rPr>
          <w:noProof/>
        </w:rPr>
      </w:r>
      <w:r>
        <w:rPr>
          <w:noProof/>
        </w:rPr>
        <w:fldChar w:fldCharType="separate"/>
      </w:r>
      <w:r>
        <w:rPr>
          <w:noProof/>
        </w:rPr>
        <w:t>67</w:t>
      </w:r>
      <w:r>
        <w:rPr>
          <w:noProof/>
        </w:rPr>
        <w:fldChar w:fldCharType="end"/>
      </w:r>
    </w:p>
    <w:p w14:paraId="0AEBDE1D" w14:textId="67E3C86F" w:rsidR="000470DF" w:rsidRDefault="000470DF">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_Toc178170965 \h </w:instrText>
      </w:r>
      <w:r>
        <w:rPr>
          <w:noProof/>
        </w:rPr>
      </w:r>
      <w:r>
        <w:rPr>
          <w:noProof/>
        </w:rPr>
        <w:fldChar w:fldCharType="separate"/>
      </w:r>
      <w:r>
        <w:rPr>
          <w:noProof/>
        </w:rPr>
        <w:t>74</w:t>
      </w:r>
      <w:r>
        <w:rPr>
          <w:noProof/>
        </w:rPr>
        <w:fldChar w:fldCharType="end"/>
      </w:r>
    </w:p>
    <w:p w14:paraId="15B4A713" w14:textId="66A97E4E" w:rsidR="000470DF" w:rsidRDefault="000470DF">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_Toc178170966 \h </w:instrText>
      </w:r>
      <w:r>
        <w:rPr>
          <w:noProof/>
        </w:rPr>
      </w:r>
      <w:r>
        <w:rPr>
          <w:noProof/>
        </w:rPr>
        <w:fldChar w:fldCharType="separate"/>
      </w:r>
      <w:r>
        <w:rPr>
          <w:noProof/>
        </w:rPr>
        <w:t>77</w:t>
      </w:r>
      <w:r>
        <w:rPr>
          <w:noProof/>
        </w:rPr>
        <w:fldChar w:fldCharType="end"/>
      </w:r>
    </w:p>
    <w:p w14:paraId="4E7A41A5" w14:textId="50B1506E" w:rsidR="000470DF" w:rsidRDefault="000470DF">
      <w:pPr>
        <w:pStyle w:val="TOC2"/>
        <w:rPr>
          <w:rFonts w:ascii="Calibri" w:hAnsi="Calibri"/>
          <w:noProof/>
          <w:kern w:val="2"/>
          <w:sz w:val="22"/>
          <w:szCs w:val="22"/>
          <w:lang w:eastAsia="en-GB"/>
        </w:rPr>
      </w:pPr>
      <w:r>
        <w:rPr>
          <w:noProof/>
          <w:lang w:eastAsia="zh-CN"/>
        </w:rPr>
        <w:t>D.2.6a</w:t>
      </w:r>
      <w:r>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_Toc178170967 \h </w:instrText>
      </w:r>
      <w:r>
        <w:rPr>
          <w:noProof/>
        </w:rPr>
      </w:r>
      <w:r>
        <w:rPr>
          <w:noProof/>
        </w:rPr>
        <w:fldChar w:fldCharType="separate"/>
      </w:r>
      <w:r>
        <w:rPr>
          <w:noProof/>
        </w:rPr>
        <w:t>78</w:t>
      </w:r>
      <w:r>
        <w:rPr>
          <w:noProof/>
        </w:rPr>
        <w:fldChar w:fldCharType="end"/>
      </w:r>
    </w:p>
    <w:p w14:paraId="43352431" w14:textId="3EF5E2E4" w:rsidR="000470DF" w:rsidRDefault="000470DF">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_Toc178170968 \h </w:instrText>
      </w:r>
      <w:r>
        <w:rPr>
          <w:noProof/>
        </w:rPr>
      </w:r>
      <w:r>
        <w:rPr>
          <w:noProof/>
        </w:rPr>
        <w:fldChar w:fldCharType="separate"/>
      </w:r>
      <w:r>
        <w:rPr>
          <w:noProof/>
        </w:rPr>
        <w:t>81</w:t>
      </w:r>
      <w:r>
        <w:rPr>
          <w:noProof/>
        </w:rPr>
        <w:fldChar w:fldCharType="end"/>
      </w:r>
    </w:p>
    <w:p w14:paraId="68BA500D" w14:textId="6C39B676" w:rsidR="000470DF" w:rsidRDefault="000470DF">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_Toc178170969 \h </w:instrText>
      </w:r>
      <w:r>
        <w:rPr>
          <w:noProof/>
        </w:rPr>
      </w:r>
      <w:r>
        <w:rPr>
          <w:noProof/>
        </w:rPr>
        <w:fldChar w:fldCharType="separate"/>
      </w:r>
      <w:r>
        <w:rPr>
          <w:noProof/>
        </w:rPr>
        <w:t>82</w:t>
      </w:r>
      <w:r>
        <w:rPr>
          <w:noProof/>
        </w:rPr>
        <w:fldChar w:fldCharType="end"/>
      </w:r>
    </w:p>
    <w:p w14:paraId="4E9E0446" w14:textId="768C2B5B" w:rsidR="000470DF" w:rsidRDefault="000470DF">
      <w:pPr>
        <w:pStyle w:val="TOC2"/>
        <w:rPr>
          <w:rFonts w:ascii="Calibri" w:hAnsi="Calibri"/>
          <w:noProof/>
          <w:kern w:val="2"/>
          <w:sz w:val="22"/>
          <w:szCs w:val="22"/>
          <w:lang w:eastAsia="en-GB"/>
        </w:rPr>
      </w:pPr>
      <w:r>
        <w:rPr>
          <w:noProof/>
          <w:lang w:eastAsia="zh-CN"/>
        </w:rPr>
        <w:t>D.2.9</w:t>
      </w:r>
      <w:r>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_Toc178170970 \h </w:instrText>
      </w:r>
      <w:r>
        <w:rPr>
          <w:noProof/>
        </w:rPr>
      </w:r>
      <w:r>
        <w:rPr>
          <w:noProof/>
        </w:rPr>
        <w:fldChar w:fldCharType="separate"/>
      </w:r>
      <w:r>
        <w:rPr>
          <w:noProof/>
        </w:rPr>
        <w:t>89</w:t>
      </w:r>
      <w:r>
        <w:rPr>
          <w:noProof/>
        </w:rPr>
        <w:fldChar w:fldCharType="end"/>
      </w:r>
    </w:p>
    <w:p w14:paraId="1F16CD72" w14:textId="3BD4D4D5" w:rsidR="000470DF" w:rsidRDefault="000470DF">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_Toc178170971 \h </w:instrText>
      </w:r>
      <w:r>
        <w:rPr>
          <w:noProof/>
        </w:rPr>
      </w:r>
      <w:r>
        <w:rPr>
          <w:noProof/>
        </w:rPr>
        <w:fldChar w:fldCharType="separate"/>
      </w:r>
      <w:r>
        <w:rPr>
          <w:noProof/>
        </w:rPr>
        <w:t>110</w:t>
      </w:r>
      <w:r>
        <w:rPr>
          <w:noProof/>
        </w:rPr>
        <w:fldChar w:fldCharType="end"/>
      </w:r>
    </w:p>
    <w:p w14:paraId="48D443FD" w14:textId="0D604978" w:rsidR="000470DF" w:rsidRDefault="000470DF">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_Toc178170972 \h </w:instrText>
      </w:r>
      <w:r>
        <w:rPr>
          <w:noProof/>
        </w:rPr>
      </w:r>
      <w:r>
        <w:rPr>
          <w:noProof/>
        </w:rPr>
        <w:fldChar w:fldCharType="separate"/>
      </w:r>
      <w:r>
        <w:rPr>
          <w:noProof/>
        </w:rPr>
        <w:t>110</w:t>
      </w:r>
      <w:r>
        <w:rPr>
          <w:noProof/>
        </w:rPr>
        <w:fldChar w:fldCharType="end"/>
      </w:r>
    </w:p>
    <w:p w14:paraId="124115E2" w14:textId="3347A69D" w:rsidR="000470DF" w:rsidRDefault="000470DF" w:rsidP="000470DF">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_Toc178170973 \h </w:instrText>
      </w:r>
      <w:r>
        <w:rPr>
          <w:noProof/>
        </w:rPr>
      </w:r>
      <w:r>
        <w:rPr>
          <w:noProof/>
        </w:rPr>
        <w:fldChar w:fldCharType="separate"/>
      </w:r>
      <w:r>
        <w:rPr>
          <w:noProof/>
        </w:rPr>
        <w:t>110</w:t>
      </w:r>
      <w:r>
        <w:rPr>
          <w:noProof/>
        </w:rPr>
        <w:fldChar w:fldCharType="end"/>
      </w:r>
    </w:p>
    <w:p w14:paraId="17024DA1" w14:textId="65F131D3" w:rsidR="00F45460" w:rsidRDefault="008B4B2C">
      <w:r>
        <w:rPr>
          <w:noProof/>
          <w:sz w:val="22"/>
        </w:rPr>
        <w:fldChar w:fldCharType="end"/>
      </w:r>
    </w:p>
    <w:p w14:paraId="4E68D249" w14:textId="77777777" w:rsidR="00F45460" w:rsidRDefault="00F45460">
      <w:pPr>
        <w:pStyle w:val="Heading1"/>
      </w:pPr>
      <w:r>
        <w:br w:type="page"/>
      </w:r>
      <w:bookmarkStart w:id="7" w:name="_Toc20153396"/>
      <w:bookmarkStart w:id="8" w:name="_Toc27489868"/>
      <w:bookmarkStart w:id="9" w:name="_Toc36033452"/>
      <w:bookmarkStart w:id="10" w:name="_Toc36475714"/>
      <w:bookmarkStart w:id="11" w:name="_Toc44581473"/>
      <w:bookmarkStart w:id="12" w:name="_Toc51769089"/>
      <w:bookmarkStart w:id="13" w:name="_Toc178170901"/>
      <w:bookmarkStart w:id="14" w:name="historyclause"/>
      <w:r>
        <w:t>Foreword</w:t>
      </w:r>
      <w:bookmarkEnd w:id="7"/>
      <w:bookmarkEnd w:id="8"/>
      <w:bookmarkEnd w:id="9"/>
      <w:bookmarkEnd w:id="10"/>
      <w:bookmarkEnd w:id="11"/>
      <w:bookmarkEnd w:id="12"/>
      <w:bookmarkEnd w:id="13"/>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 xml:space="preserve">Version </w:t>
      </w:r>
      <w:proofErr w:type="spellStart"/>
      <w:r>
        <w:t>x.y.z</w:t>
      </w:r>
      <w:proofErr w:type="spellEnd"/>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5" w:name="_Toc20153397"/>
      <w:bookmarkStart w:id="16" w:name="_Toc27489869"/>
      <w:bookmarkStart w:id="17" w:name="_Toc36033453"/>
      <w:bookmarkStart w:id="18" w:name="_Toc36475715"/>
      <w:bookmarkStart w:id="19" w:name="_Toc44581474"/>
      <w:bookmarkStart w:id="20" w:name="_Toc51769090"/>
      <w:bookmarkStart w:id="21" w:name="_Toc178170902"/>
      <w:r>
        <w:t>Introduction</w:t>
      </w:r>
      <w:bookmarkEnd w:id="15"/>
      <w:bookmarkEnd w:id="16"/>
      <w:bookmarkEnd w:id="17"/>
      <w:bookmarkEnd w:id="18"/>
      <w:bookmarkEnd w:id="19"/>
      <w:bookmarkEnd w:id="20"/>
      <w:bookmarkEnd w:id="21"/>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22" w:name="_Toc20153398"/>
      <w:bookmarkStart w:id="23" w:name="_Toc27489870"/>
      <w:bookmarkStart w:id="24" w:name="_Toc36033454"/>
      <w:bookmarkStart w:id="25" w:name="_Toc36475716"/>
      <w:bookmarkStart w:id="26" w:name="_Toc44581475"/>
      <w:bookmarkStart w:id="27" w:name="_Toc51769091"/>
      <w:bookmarkStart w:id="28" w:name="_Toc178170903"/>
      <w:r>
        <w:t>1</w:t>
      </w:r>
      <w:r>
        <w:tab/>
        <w:t>Scope</w:t>
      </w:r>
      <w:bookmarkEnd w:id="22"/>
      <w:bookmarkEnd w:id="23"/>
      <w:bookmarkEnd w:id="24"/>
      <w:bookmarkEnd w:id="25"/>
      <w:bookmarkEnd w:id="26"/>
      <w:bookmarkEnd w:id="27"/>
      <w:bookmarkEnd w:id="28"/>
    </w:p>
    <w:p w14:paraId="1A7978D9" w14:textId="77777777" w:rsidR="00F45460" w:rsidRDefault="00F45460">
      <w:r>
        <w:t>The TS 28.62x-series (Generic Network Resources IRP) define an Integration Reference Point (IRP) through which an "</w:t>
      </w:r>
      <w:proofErr w:type="spellStart"/>
      <w:r>
        <w:t>IRPAgent</w:t>
      </w:r>
      <w:proofErr w:type="spellEnd"/>
      <w:r>
        <w:t>" (typically an Element Manager or Network Element) can communicate Network Management related information to one or several  "</w:t>
      </w:r>
      <w:proofErr w:type="spellStart"/>
      <w:r>
        <w:t>IRPManagers</w:t>
      </w:r>
      <w:proofErr w:type="spellEnd"/>
      <w:r>
        <w:t xml:space="preserve">"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1078C61D" w:rsidR="00F45460" w:rsidRDefault="001B78B6" w:rsidP="00780715">
      <w:r>
        <w:rPr>
          <w:lang w:eastAsia="zh-CN"/>
        </w:rPr>
        <w:t>The</w:t>
      </w:r>
      <w:r>
        <w:t xml:space="preserve"> Solution Set definition is related to 3GPP TS 28.622</w:t>
      </w:r>
      <w:del w:id="29" w:author="CR0482" w:date="2024-12-10T14:24:00Z">
        <w:r w:rsidDel="00AD7216">
          <w:delText> V15.4.X [4]</w:delText>
        </w:r>
      </w:del>
      <w:r>
        <w:t>.</w:t>
      </w:r>
      <w:ins w:id="30" w:author="CR0482" w:date="2024-12-10T14:24:00Z">
        <w:r>
          <w:t xml:space="preserve"> For d</w:t>
        </w:r>
        <w:r w:rsidRPr="003B33F8">
          <w:t>eployment scenarios</w:t>
        </w:r>
        <w:r>
          <w:t xml:space="preserve"> using the IRP framework the latest Rel-14 version of TS 28.623 is applicable.</w:t>
        </w:r>
      </w:ins>
    </w:p>
    <w:p w14:paraId="75DCDFDE" w14:textId="77777777" w:rsidR="00F45460" w:rsidRDefault="00F45460">
      <w:pPr>
        <w:pStyle w:val="Heading1"/>
      </w:pPr>
      <w:bookmarkStart w:id="31" w:name="_Toc20153399"/>
      <w:bookmarkStart w:id="32" w:name="_Toc27489871"/>
      <w:bookmarkStart w:id="33" w:name="_Toc36033455"/>
      <w:bookmarkStart w:id="34" w:name="_Toc36475717"/>
      <w:bookmarkStart w:id="35" w:name="_Toc44581476"/>
      <w:bookmarkStart w:id="36" w:name="_Toc51769092"/>
      <w:bookmarkStart w:id="37" w:name="_Toc178170904"/>
      <w:r>
        <w:t>2</w:t>
      </w:r>
      <w:r>
        <w:tab/>
        <w:t>References</w:t>
      </w:r>
      <w:bookmarkEnd w:id="31"/>
      <w:bookmarkEnd w:id="32"/>
      <w:bookmarkEnd w:id="33"/>
      <w:bookmarkEnd w:id="34"/>
      <w:bookmarkEnd w:id="35"/>
      <w:bookmarkEnd w:id="36"/>
      <w:bookmarkEnd w:id="37"/>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38" w:name="_Toc20153400"/>
      <w:bookmarkStart w:id="39" w:name="_Toc27489872"/>
      <w:bookmarkStart w:id="40" w:name="_Toc36033456"/>
      <w:bookmarkStart w:id="41" w:name="_Toc36475718"/>
      <w:bookmarkStart w:id="42" w:name="_Toc44581477"/>
      <w:bookmarkStart w:id="43" w:name="_Toc51769093"/>
      <w:bookmarkStart w:id="44" w:name="_Toc178170905"/>
      <w:r>
        <w:t>3</w:t>
      </w:r>
      <w:r>
        <w:tab/>
        <w:t>Definitions and abbreviations</w:t>
      </w:r>
      <w:bookmarkEnd w:id="38"/>
      <w:bookmarkEnd w:id="39"/>
      <w:bookmarkEnd w:id="40"/>
      <w:bookmarkEnd w:id="41"/>
      <w:bookmarkEnd w:id="42"/>
      <w:bookmarkEnd w:id="43"/>
      <w:bookmarkEnd w:id="44"/>
    </w:p>
    <w:p w14:paraId="588067AF" w14:textId="77777777" w:rsidR="00F45460" w:rsidRDefault="00F45460">
      <w:pPr>
        <w:pStyle w:val="Heading2"/>
      </w:pPr>
      <w:bookmarkStart w:id="45" w:name="_Toc20153401"/>
      <w:bookmarkStart w:id="46" w:name="_Toc27489873"/>
      <w:bookmarkStart w:id="47" w:name="_Toc36033457"/>
      <w:bookmarkStart w:id="48" w:name="_Toc36475719"/>
      <w:bookmarkStart w:id="49" w:name="_Toc44581478"/>
      <w:bookmarkStart w:id="50" w:name="_Toc51769094"/>
      <w:bookmarkStart w:id="51" w:name="_Toc178170906"/>
      <w:r>
        <w:t>3.1</w:t>
      </w:r>
      <w:r>
        <w:tab/>
        <w:t>Definitions</w:t>
      </w:r>
      <w:bookmarkEnd w:id="45"/>
      <w:bookmarkEnd w:id="46"/>
      <w:bookmarkEnd w:id="47"/>
      <w:bookmarkEnd w:id="48"/>
      <w:bookmarkEnd w:id="49"/>
      <w:bookmarkEnd w:id="50"/>
      <w:bookmarkEnd w:id="51"/>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52" w:name="_Toc20153402"/>
      <w:bookmarkStart w:id="53" w:name="_Toc27489874"/>
      <w:bookmarkStart w:id="54" w:name="_Toc36033458"/>
      <w:bookmarkStart w:id="55" w:name="_Toc36475720"/>
      <w:bookmarkStart w:id="56" w:name="_Toc44581479"/>
      <w:bookmarkStart w:id="57" w:name="_Toc51769095"/>
      <w:bookmarkStart w:id="58" w:name="_Toc178170907"/>
      <w:r>
        <w:t>3.2</w:t>
      </w:r>
      <w:r>
        <w:tab/>
        <w:t>Abbreviations</w:t>
      </w:r>
      <w:bookmarkEnd w:id="52"/>
      <w:bookmarkEnd w:id="53"/>
      <w:bookmarkEnd w:id="54"/>
      <w:bookmarkEnd w:id="55"/>
      <w:bookmarkEnd w:id="56"/>
      <w:bookmarkEnd w:id="57"/>
      <w:bookmarkEnd w:id="58"/>
    </w:p>
    <w:p w14:paraId="5F80E639" w14:textId="77777777" w:rsidR="00F45460" w:rsidRDefault="0086701C">
      <w:bookmarkStart w:id="59"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9"/>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60" w:name="_Toc20153403"/>
      <w:bookmarkStart w:id="61" w:name="_Toc27489875"/>
      <w:bookmarkStart w:id="62" w:name="_Toc36033459"/>
      <w:bookmarkStart w:id="63" w:name="_Toc36475721"/>
      <w:bookmarkStart w:id="64" w:name="_Toc44581480"/>
      <w:bookmarkStart w:id="65" w:name="_Toc51769096"/>
      <w:bookmarkStart w:id="66" w:name="_Toc178170908"/>
      <w:r>
        <w:t>4</w:t>
      </w:r>
      <w:r>
        <w:tab/>
        <w:t>Solution Set</w:t>
      </w:r>
      <w:r w:rsidR="00854051">
        <w:t xml:space="preserve"> (SS)</w:t>
      </w:r>
      <w:r>
        <w:t xml:space="preserve"> definitions</w:t>
      </w:r>
      <w:bookmarkEnd w:id="60"/>
      <w:bookmarkEnd w:id="61"/>
      <w:bookmarkEnd w:id="62"/>
      <w:bookmarkEnd w:id="63"/>
      <w:bookmarkEnd w:id="64"/>
      <w:bookmarkEnd w:id="65"/>
      <w:bookmarkEnd w:id="66"/>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7" w:name="_Toc20153404"/>
      <w:bookmarkStart w:id="68" w:name="_Toc27489876"/>
      <w:bookmarkStart w:id="69" w:name="_Toc36033460"/>
      <w:bookmarkStart w:id="70" w:name="_Toc36475722"/>
      <w:bookmarkStart w:id="71" w:name="_Toc44581481"/>
      <w:bookmarkStart w:id="72" w:name="_Toc51769097"/>
      <w:bookmarkStart w:id="73" w:name="_Toc178170909"/>
      <w:r>
        <w:t>Annex A (normative):</w:t>
      </w:r>
      <w:r>
        <w:br/>
        <w:t>CORBA Solution Set</w:t>
      </w:r>
      <w:bookmarkEnd w:id="67"/>
      <w:bookmarkEnd w:id="68"/>
      <w:bookmarkEnd w:id="69"/>
      <w:bookmarkEnd w:id="70"/>
      <w:bookmarkEnd w:id="71"/>
      <w:bookmarkEnd w:id="72"/>
      <w:bookmarkEnd w:id="73"/>
    </w:p>
    <w:p w14:paraId="2345D5D7" w14:textId="77777777" w:rsidR="00155CC2" w:rsidRDefault="00155CC2" w:rsidP="00155CC2">
      <w:pPr>
        <w:pStyle w:val="Heading1"/>
      </w:pPr>
      <w:bookmarkStart w:id="74" w:name="_Toc20153405"/>
      <w:bookmarkStart w:id="75" w:name="_Toc27489877"/>
      <w:bookmarkStart w:id="76" w:name="_Toc36033461"/>
      <w:bookmarkStart w:id="77" w:name="_Toc36475723"/>
      <w:bookmarkStart w:id="78" w:name="_Toc44581482"/>
      <w:bookmarkStart w:id="79" w:name="_Toc51769098"/>
      <w:bookmarkStart w:id="80" w:name="_Toc178170910"/>
      <w:r>
        <w:t>A.0</w:t>
      </w:r>
      <w:r>
        <w:tab/>
        <w:t>General</w:t>
      </w:r>
      <w:bookmarkEnd w:id="74"/>
      <w:bookmarkEnd w:id="75"/>
      <w:bookmarkEnd w:id="76"/>
      <w:bookmarkEnd w:id="77"/>
      <w:bookmarkEnd w:id="78"/>
      <w:bookmarkEnd w:id="79"/>
      <w:bookmarkEnd w:id="80"/>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81" w:name="_Toc20153406"/>
      <w:bookmarkStart w:id="82" w:name="_Toc27489878"/>
      <w:bookmarkStart w:id="83" w:name="_Toc36033462"/>
      <w:bookmarkStart w:id="84" w:name="_Toc36475724"/>
      <w:bookmarkStart w:id="85" w:name="_Toc44581483"/>
      <w:bookmarkStart w:id="86" w:name="_Toc51769099"/>
      <w:bookmarkStart w:id="87" w:name="_Toc178170911"/>
      <w:r>
        <w:t>A.1</w:t>
      </w:r>
      <w:r>
        <w:tab/>
        <w:t>Architectural features</w:t>
      </w:r>
      <w:bookmarkEnd w:id="81"/>
      <w:bookmarkEnd w:id="82"/>
      <w:bookmarkEnd w:id="83"/>
      <w:bookmarkEnd w:id="84"/>
      <w:bookmarkEnd w:id="85"/>
      <w:bookmarkEnd w:id="86"/>
      <w:bookmarkEnd w:id="87"/>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88" w:name="_Toc20153407"/>
      <w:bookmarkStart w:id="89" w:name="_Toc27489879"/>
      <w:bookmarkStart w:id="90" w:name="_Toc36033463"/>
      <w:bookmarkStart w:id="91" w:name="_Toc36475725"/>
      <w:bookmarkStart w:id="92" w:name="_Toc44581484"/>
      <w:bookmarkStart w:id="93" w:name="_Toc51769100"/>
      <w:bookmarkStart w:id="94" w:name="_Toc178170912"/>
      <w:r>
        <w:t>A.1.1</w:t>
      </w:r>
      <w:r>
        <w:tab/>
        <w:t>Syntax for Distinguished Names</w:t>
      </w:r>
      <w:bookmarkEnd w:id="88"/>
      <w:bookmarkEnd w:id="89"/>
      <w:bookmarkEnd w:id="90"/>
      <w:bookmarkEnd w:id="91"/>
      <w:bookmarkEnd w:id="92"/>
      <w:bookmarkEnd w:id="93"/>
      <w:bookmarkEnd w:id="94"/>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95" w:name="_Toc20153408"/>
      <w:bookmarkStart w:id="96" w:name="_Toc27489880"/>
      <w:bookmarkStart w:id="97" w:name="_Toc36033464"/>
      <w:bookmarkStart w:id="98" w:name="_Toc36475726"/>
      <w:bookmarkStart w:id="99" w:name="_Toc44581485"/>
      <w:bookmarkStart w:id="100" w:name="_Toc51769101"/>
      <w:bookmarkStart w:id="101" w:name="_Toc178170913"/>
      <w:r>
        <w:t>A.1.2</w:t>
      </w:r>
      <w:r>
        <w:tab/>
        <w:t>Rules for NRM extensions</w:t>
      </w:r>
      <w:bookmarkEnd w:id="95"/>
      <w:bookmarkEnd w:id="96"/>
      <w:bookmarkEnd w:id="97"/>
      <w:bookmarkEnd w:id="98"/>
      <w:bookmarkEnd w:id="99"/>
      <w:bookmarkEnd w:id="100"/>
      <w:bookmarkEnd w:id="101"/>
    </w:p>
    <w:p w14:paraId="11F17DA9" w14:textId="77777777" w:rsidR="00155CC2" w:rsidRDefault="00155CC2" w:rsidP="00155CC2">
      <w:pPr>
        <w:pStyle w:val="Heading3"/>
      </w:pPr>
      <w:bookmarkStart w:id="102" w:name="_Toc20153409"/>
      <w:bookmarkStart w:id="103" w:name="_Toc27489881"/>
      <w:bookmarkStart w:id="104" w:name="_Toc36033465"/>
      <w:bookmarkStart w:id="105" w:name="_Toc36475727"/>
      <w:bookmarkStart w:id="106" w:name="_Toc44581486"/>
      <w:bookmarkStart w:id="107" w:name="_Toc51769102"/>
      <w:bookmarkStart w:id="108" w:name="_Toc178170914"/>
      <w:r>
        <w:t>A.1.2.0</w:t>
      </w:r>
      <w:r>
        <w:tab/>
        <w:t>Introduction</w:t>
      </w:r>
      <w:bookmarkEnd w:id="102"/>
      <w:bookmarkEnd w:id="103"/>
      <w:bookmarkEnd w:id="104"/>
      <w:bookmarkEnd w:id="105"/>
      <w:bookmarkEnd w:id="106"/>
      <w:bookmarkEnd w:id="107"/>
      <w:bookmarkEnd w:id="108"/>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09" w:name="_Toc20153410"/>
      <w:bookmarkStart w:id="110" w:name="_Toc27489882"/>
      <w:bookmarkStart w:id="111" w:name="_Toc36033466"/>
      <w:bookmarkStart w:id="112" w:name="_Toc36475728"/>
      <w:bookmarkStart w:id="113" w:name="_Toc44581487"/>
      <w:bookmarkStart w:id="114" w:name="_Toc51769103"/>
      <w:bookmarkStart w:id="115" w:name="_Toc178170915"/>
      <w:r>
        <w:t>A.1.2.1</w:t>
      </w:r>
      <w:r>
        <w:tab/>
        <w:t>Allowed extensions</w:t>
      </w:r>
      <w:bookmarkEnd w:id="109"/>
      <w:bookmarkEnd w:id="110"/>
      <w:bookmarkEnd w:id="111"/>
      <w:bookmarkEnd w:id="112"/>
      <w:bookmarkEnd w:id="113"/>
      <w:bookmarkEnd w:id="114"/>
      <w:bookmarkEnd w:id="115"/>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 xml:space="preserve">As an example, </w:t>
      </w:r>
      <w:proofErr w:type="spellStart"/>
      <w:r>
        <w:t>ManagementNode</w:t>
      </w:r>
      <w:proofErr w:type="spellEnd"/>
      <w:r>
        <w:t xml:space="preserve"> (or its subclasses) shall be contained under </w:t>
      </w:r>
      <w:proofErr w:type="spellStart"/>
      <w:r>
        <w:t>SubNetwork</w:t>
      </w:r>
      <w:proofErr w:type="spellEnd"/>
      <w:r>
        <w:t xml:space="preserve"> (or its subclasses).</w:t>
      </w:r>
    </w:p>
    <w:p w14:paraId="460CCC51" w14:textId="77777777" w:rsidR="00F45460" w:rsidRDefault="00F45460">
      <w:r>
        <w:t xml:space="preserve">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w:t>
      </w:r>
      <w:proofErr w:type="spellStart"/>
      <w:r>
        <w:t>IRPManagers</w:t>
      </w:r>
      <w:proofErr w:type="spellEnd"/>
      <w:r>
        <w:t xml:space="preserve">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6" w:name="_Toc20153411"/>
      <w:bookmarkStart w:id="117" w:name="_Toc27489883"/>
      <w:bookmarkStart w:id="118" w:name="_Toc36033467"/>
      <w:bookmarkStart w:id="119" w:name="_Toc36475729"/>
      <w:bookmarkStart w:id="120" w:name="_Toc44581488"/>
      <w:bookmarkStart w:id="121" w:name="_Toc51769104"/>
      <w:bookmarkStart w:id="122" w:name="_Toc178170916"/>
      <w:r>
        <w:t>A.1.2.2</w:t>
      </w:r>
      <w:r>
        <w:tab/>
        <w:t>Extensions not allowed</w:t>
      </w:r>
      <w:bookmarkEnd w:id="116"/>
      <w:bookmarkEnd w:id="117"/>
      <w:bookmarkEnd w:id="118"/>
      <w:bookmarkEnd w:id="119"/>
      <w:bookmarkEnd w:id="120"/>
      <w:bookmarkEnd w:id="121"/>
      <w:bookmarkEnd w:id="122"/>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23" w:name="_Ref499367606"/>
      <w:r>
        <w:br w:type="page"/>
      </w:r>
      <w:bookmarkStart w:id="124" w:name="_Toc20153412"/>
      <w:bookmarkStart w:id="125" w:name="_Toc27489884"/>
      <w:bookmarkStart w:id="126" w:name="_Toc36033468"/>
      <w:bookmarkStart w:id="127" w:name="_Toc36475730"/>
      <w:bookmarkStart w:id="128" w:name="_Toc44581489"/>
      <w:bookmarkStart w:id="129" w:name="_Toc51769105"/>
      <w:bookmarkStart w:id="130" w:name="_Toc178170917"/>
      <w:r>
        <w:t>A.2</w:t>
      </w:r>
      <w:r>
        <w:tab/>
        <w:t>Mapping</w:t>
      </w:r>
      <w:bookmarkEnd w:id="124"/>
      <w:bookmarkEnd w:id="125"/>
      <w:bookmarkEnd w:id="126"/>
      <w:bookmarkEnd w:id="127"/>
      <w:bookmarkEnd w:id="128"/>
      <w:bookmarkEnd w:id="129"/>
      <w:bookmarkEnd w:id="130"/>
    </w:p>
    <w:p w14:paraId="31A2A7DE" w14:textId="77777777" w:rsidR="00F45460" w:rsidRDefault="00F45460">
      <w:pPr>
        <w:pStyle w:val="Heading2"/>
      </w:pPr>
      <w:bookmarkStart w:id="131" w:name="_Toc20153413"/>
      <w:bookmarkStart w:id="132" w:name="_Toc27489885"/>
      <w:bookmarkStart w:id="133" w:name="_Toc36033469"/>
      <w:bookmarkStart w:id="134" w:name="_Toc36475731"/>
      <w:bookmarkStart w:id="135" w:name="_Toc44581490"/>
      <w:bookmarkStart w:id="136" w:name="_Toc51769106"/>
      <w:bookmarkStart w:id="137" w:name="_Toc178170918"/>
      <w:bookmarkEnd w:id="123"/>
      <w:r>
        <w:t>A.2.1</w:t>
      </w:r>
      <w:r>
        <w:tab/>
        <w:t>General mapping</w:t>
      </w:r>
      <w:bookmarkEnd w:id="131"/>
      <w:bookmarkEnd w:id="132"/>
      <w:bookmarkEnd w:id="133"/>
      <w:bookmarkEnd w:id="134"/>
      <w:bookmarkEnd w:id="135"/>
      <w:bookmarkEnd w:id="136"/>
      <w:bookmarkEnd w:id="137"/>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w:t>
      </w:r>
      <w:proofErr w:type="spellStart"/>
      <w:r>
        <w:t>MOReference</w:t>
      </w:r>
      <w:proofErr w:type="spellEnd"/>
      <w:r>
        <w:t xml:space="preserve">. The value of an MO reference contains the distinguished name of the associated MO. When the cardinality for an association allows more than one referred MO, the reference attribute will be of type </w:t>
      </w:r>
      <w:proofErr w:type="spellStart"/>
      <w:r>
        <w:t>MOReferenceSet</w:t>
      </w:r>
      <w:proofErr w:type="spellEnd"/>
      <w:r>
        <w:t xml:space="preserve">, which contains a sequence of MO references. </w:t>
      </w:r>
    </w:p>
    <w:p w14:paraId="7AFB4A94" w14:textId="77777777" w:rsidR="00F45460" w:rsidRDefault="00F45460">
      <w:pPr>
        <w:pStyle w:val="Heading2"/>
      </w:pPr>
      <w:bookmarkStart w:id="138" w:name="_Toc20153414"/>
      <w:bookmarkStart w:id="139" w:name="_Toc27489886"/>
      <w:bookmarkStart w:id="140" w:name="_Toc36033470"/>
      <w:bookmarkStart w:id="141" w:name="_Toc36475732"/>
      <w:bookmarkStart w:id="142" w:name="_Toc44581491"/>
      <w:bookmarkStart w:id="143" w:name="_Toc51769107"/>
      <w:bookmarkStart w:id="144" w:name="_Toc178170919"/>
      <w:r>
        <w:t>A.2.2</w:t>
      </w:r>
      <w:r>
        <w:tab/>
        <w:t>Information Object Class (IOC) mapping</w:t>
      </w:r>
      <w:bookmarkEnd w:id="138"/>
      <w:bookmarkEnd w:id="139"/>
      <w:bookmarkEnd w:id="140"/>
      <w:bookmarkEnd w:id="141"/>
      <w:bookmarkEnd w:id="142"/>
      <w:bookmarkEnd w:id="143"/>
      <w:bookmarkEnd w:id="144"/>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45" w:name="_Toc20153415"/>
      <w:bookmarkStart w:id="146" w:name="_Toc27489887"/>
      <w:bookmarkStart w:id="147" w:name="_Toc36033471"/>
      <w:bookmarkStart w:id="148" w:name="_Toc36475733"/>
      <w:bookmarkStart w:id="149" w:name="_Toc44581492"/>
      <w:bookmarkStart w:id="150" w:name="_Toc51769108"/>
      <w:bookmarkStart w:id="151" w:name="_Toc178170920"/>
      <w:r>
        <w:t>A.2.2.1</w:t>
      </w:r>
      <w:r>
        <w:tab/>
        <w:t xml:space="preserve">IOC </w:t>
      </w:r>
      <w:proofErr w:type="spellStart"/>
      <w:r>
        <w:t>SubNetwork</w:t>
      </w:r>
      <w:bookmarkEnd w:id="145"/>
      <w:bookmarkEnd w:id="146"/>
      <w:bookmarkEnd w:id="147"/>
      <w:bookmarkEnd w:id="148"/>
      <w:bookmarkEnd w:id="149"/>
      <w:bookmarkEnd w:id="150"/>
      <w:bookmarkEnd w:id="151"/>
      <w:proofErr w:type="spellEnd"/>
    </w:p>
    <w:p w14:paraId="0E0BC406" w14:textId="77777777" w:rsidR="00F45460" w:rsidRDefault="00F45460">
      <w:pPr>
        <w:pStyle w:val="TH"/>
        <w:rPr>
          <w:rFonts w:cs="Arial"/>
        </w:rPr>
      </w:pPr>
      <w:r>
        <w:rPr>
          <w:rFonts w:cs="Arial"/>
        </w:rPr>
        <w:t xml:space="preserve">Mapping from NRM IOC </w:t>
      </w:r>
      <w:proofErr w:type="spellStart"/>
      <w:r>
        <w:rPr>
          <w:rFonts w:cs="Arial"/>
        </w:rPr>
        <w:t>SubNetwork</w:t>
      </w:r>
      <w:proofErr w:type="spellEnd"/>
      <w:r>
        <w:rPr>
          <w:rFonts w:cs="Arial"/>
        </w:rPr>
        <w:t xml:space="preserve"> attributes to SS equivalent MOC </w:t>
      </w:r>
      <w:proofErr w:type="spellStart"/>
      <w:r>
        <w:rPr>
          <w:rFonts w:cs="Arial"/>
        </w:rPr>
        <w:t>SubNetwork</w:t>
      </w:r>
      <w:proofErr w:type="spellEnd"/>
      <w:r>
        <w:rPr>
          <w:rFonts w:cs="Arial"/>
        </w:rPr>
        <w:t xml:space="preserve">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proofErr w:type="spellStart"/>
            <w:r>
              <w:t>dnPrefix</w:t>
            </w:r>
            <w:proofErr w:type="spellEnd"/>
          </w:p>
        </w:tc>
        <w:tc>
          <w:tcPr>
            <w:tcW w:w="2693" w:type="dxa"/>
          </w:tcPr>
          <w:p w14:paraId="2049ECA0" w14:textId="77777777" w:rsidR="00F45460" w:rsidRDefault="00F45460">
            <w:pPr>
              <w:pStyle w:val="TAL"/>
            </w:pPr>
            <w:proofErr w:type="spellStart"/>
            <w:r>
              <w:t>dnPrefix</w:t>
            </w:r>
            <w:proofErr w:type="spellEnd"/>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proofErr w:type="spellStart"/>
            <w:r>
              <w:t>userLabel</w:t>
            </w:r>
            <w:proofErr w:type="spellEnd"/>
          </w:p>
        </w:tc>
        <w:tc>
          <w:tcPr>
            <w:tcW w:w="2693" w:type="dxa"/>
          </w:tcPr>
          <w:p w14:paraId="2325D6C3" w14:textId="77777777" w:rsidR="00F45460" w:rsidRDefault="00F45460">
            <w:pPr>
              <w:pStyle w:val="TAL"/>
            </w:pPr>
            <w:proofErr w:type="spellStart"/>
            <w:r>
              <w:t>userLabel</w:t>
            </w:r>
            <w:proofErr w:type="spellEnd"/>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proofErr w:type="spellStart"/>
            <w:r>
              <w:t>userDefinedNetworkType</w:t>
            </w:r>
            <w:proofErr w:type="spellEnd"/>
          </w:p>
        </w:tc>
        <w:tc>
          <w:tcPr>
            <w:tcW w:w="2693" w:type="dxa"/>
          </w:tcPr>
          <w:p w14:paraId="368363AE" w14:textId="77777777" w:rsidR="00F45460" w:rsidRDefault="00F45460">
            <w:pPr>
              <w:pStyle w:val="TAL"/>
            </w:pPr>
            <w:proofErr w:type="spellStart"/>
            <w:r>
              <w:t>userDefinedNetworkType</w:t>
            </w:r>
            <w:proofErr w:type="spellEnd"/>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proofErr w:type="spellStart"/>
            <w:r>
              <w:t>setOfMcc</w:t>
            </w:r>
            <w:proofErr w:type="spellEnd"/>
          </w:p>
        </w:tc>
        <w:tc>
          <w:tcPr>
            <w:tcW w:w="2693" w:type="dxa"/>
          </w:tcPr>
          <w:p w14:paraId="06DE5FF8" w14:textId="77777777" w:rsidR="00F45460" w:rsidRDefault="00F45460">
            <w:pPr>
              <w:pStyle w:val="TAL"/>
            </w:pPr>
            <w:proofErr w:type="spellStart"/>
            <w:r>
              <w:t>setOfMcc</w:t>
            </w:r>
            <w:proofErr w:type="spellEnd"/>
          </w:p>
        </w:tc>
        <w:tc>
          <w:tcPr>
            <w:tcW w:w="4395" w:type="dxa"/>
          </w:tcPr>
          <w:p w14:paraId="1C145F13"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StringSet</w:t>
            </w:r>
            <w:proofErr w:type="spellEnd"/>
          </w:p>
        </w:tc>
      </w:tr>
    </w:tbl>
    <w:p w14:paraId="368DE3B2" w14:textId="77777777" w:rsidR="00F45460" w:rsidRDefault="00F45460">
      <w:pPr>
        <w:pStyle w:val="Heading3"/>
      </w:pPr>
      <w:bookmarkStart w:id="152" w:name="_Toc20153416"/>
      <w:bookmarkStart w:id="153" w:name="_Toc27489888"/>
      <w:bookmarkStart w:id="154" w:name="_Toc36033472"/>
      <w:bookmarkStart w:id="155" w:name="_Toc36475734"/>
      <w:bookmarkStart w:id="156" w:name="_Toc44581493"/>
      <w:bookmarkStart w:id="157" w:name="_Toc51769109"/>
      <w:bookmarkStart w:id="158" w:name="_Toc178170921"/>
      <w:r>
        <w:t>A.2</w:t>
      </w:r>
      <w:r>
        <w:rPr>
          <w:rFonts w:cs="Arial"/>
        </w:rPr>
        <w:t>.</w:t>
      </w:r>
      <w:r>
        <w:t>2.2</w:t>
      </w:r>
      <w:r>
        <w:tab/>
        <w:t xml:space="preserve">IOC </w:t>
      </w:r>
      <w:proofErr w:type="spellStart"/>
      <w:r>
        <w:t>ManagedElement</w:t>
      </w:r>
      <w:bookmarkEnd w:id="152"/>
      <w:bookmarkEnd w:id="153"/>
      <w:bookmarkEnd w:id="154"/>
      <w:bookmarkEnd w:id="155"/>
      <w:bookmarkEnd w:id="156"/>
      <w:bookmarkEnd w:id="157"/>
      <w:bookmarkEnd w:id="158"/>
      <w:proofErr w:type="spellEnd"/>
      <w:r>
        <w:t xml:space="preserve"> </w:t>
      </w:r>
    </w:p>
    <w:p w14:paraId="7C64EA65" w14:textId="77777777" w:rsidR="00F45460" w:rsidRDefault="00F45460">
      <w:pPr>
        <w:pStyle w:val="TH"/>
        <w:rPr>
          <w:rFonts w:cs="Arial"/>
        </w:rPr>
      </w:pPr>
      <w:r>
        <w:rPr>
          <w:rFonts w:cs="Arial"/>
        </w:rPr>
        <w:t xml:space="preserve">Mapping from NRM IOC </w:t>
      </w:r>
      <w:proofErr w:type="spellStart"/>
      <w:r>
        <w:rPr>
          <w:rFonts w:cs="Arial"/>
        </w:rPr>
        <w:t>ManagedElement</w:t>
      </w:r>
      <w:proofErr w:type="spellEnd"/>
      <w:r>
        <w:rPr>
          <w:rFonts w:cs="Arial"/>
        </w:rPr>
        <w:t xml:space="preserve"> attributes and association roles to SS equivalent MOC </w:t>
      </w:r>
      <w:proofErr w:type="spellStart"/>
      <w:r>
        <w:rPr>
          <w:rFonts w:cs="Arial"/>
        </w:rPr>
        <w:t>ManagedElement</w:t>
      </w:r>
      <w:proofErr w:type="spellEnd"/>
      <w:r>
        <w:rPr>
          <w:rFonts w:cs="Arial"/>
        </w:rPr>
        <w:t xml:space="preserv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proofErr w:type="spellStart"/>
            <w:r>
              <w:t>dnPrefix</w:t>
            </w:r>
            <w:proofErr w:type="spellEnd"/>
          </w:p>
        </w:tc>
        <w:tc>
          <w:tcPr>
            <w:tcW w:w="2693" w:type="dxa"/>
          </w:tcPr>
          <w:p w14:paraId="067FF4FB" w14:textId="77777777" w:rsidR="00F45460" w:rsidRDefault="00F45460">
            <w:pPr>
              <w:pStyle w:val="TAL"/>
            </w:pPr>
            <w:proofErr w:type="spellStart"/>
            <w:r>
              <w:t>dnPrefix</w:t>
            </w:r>
            <w:proofErr w:type="spellEnd"/>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proofErr w:type="spellStart"/>
            <w:r>
              <w:t>userLabel</w:t>
            </w:r>
            <w:proofErr w:type="spellEnd"/>
          </w:p>
        </w:tc>
        <w:tc>
          <w:tcPr>
            <w:tcW w:w="2693" w:type="dxa"/>
          </w:tcPr>
          <w:p w14:paraId="725BCB3B" w14:textId="77777777" w:rsidR="00F45460" w:rsidRDefault="00F45460">
            <w:pPr>
              <w:pStyle w:val="TAL"/>
            </w:pPr>
            <w:proofErr w:type="spellStart"/>
            <w:r>
              <w:t>userLabel</w:t>
            </w:r>
            <w:proofErr w:type="spellEnd"/>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proofErr w:type="spellStart"/>
            <w:r>
              <w:t>locationName</w:t>
            </w:r>
            <w:proofErr w:type="spellEnd"/>
          </w:p>
        </w:tc>
        <w:tc>
          <w:tcPr>
            <w:tcW w:w="2693" w:type="dxa"/>
          </w:tcPr>
          <w:p w14:paraId="2C1C83B1" w14:textId="77777777" w:rsidR="00F45460" w:rsidRDefault="00F45460">
            <w:pPr>
              <w:pStyle w:val="TAL"/>
            </w:pPr>
            <w:proofErr w:type="spellStart"/>
            <w:r>
              <w:t>locationName</w:t>
            </w:r>
            <w:proofErr w:type="spellEnd"/>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proofErr w:type="spellStart"/>
            <w:r>
              <w:t>vendorName</w:t>
            </w:r>
            <w:proofErr w:type="spellEnd"/>
          </w:p>
        </w:tc>
        <w:tc>
          <w:tcPr>
            <w:tcW w:w="2693" w:type="dxa"/>
          </w:tcPr>
          <w:p w14:paraId="00E2623D" w14:textId="77777777" w:rsidR="00F45460" w:rsidRDefault="00F45460">
            <w:pPr>
              <w:pStyle w:val="TAL"/>
            </w:pPr>
            <w:proofErr w:type="spellStart"/>
            <w:r>
              <w:t>vendorName</w:t>
            </w:r>
            <w:proofErr w:type="spellEnd"/>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proofErr w:type="spellStart"/>
            <w:r>
              <w:t>userDefinedState</w:t>
            </w:r>
            <w:proofErr w:type="spellEnd"/>
          </w:p>
        </w:tc>
        <w:tc>
          <w:tcPr>
            <w:tcW w:w="2693" w:type="dxa"/>
          </w:tcPr>
          <w:p w14:paraId="54EABFCD" w14:textId="77777777" w:rsidR="00F45460" w:rsidRDefault="00F45460">
            <w:pPr>
              <w:pStyle w:val="TAL"/>
            </w:pPr>
            <w:proofErr w:type="spellStart"/>
            <w:r>
              <w:t>userDefinedState</w:t>
            </w:r>
            <w:proofErr w:type="spellEnd"/>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proofErr w:type="spellStart"/>
            <w:r>
              <w:t>managedElementType</w:t>
            </w:r>
            <w:proofErr w:type="spellEnd"/>
          </w:p>
        </w:tc>
        <w:tc>
          <w:tcPr>
            <w:tcW w:w="2693" w:type="dxa"/>
          </w:tcPr>
          <w:p w14:paraId="2DBA5433" w14:textId="77777777" w:rsidR="00F45460" w:rsidRDefault="00F45460">
            <w:pPr>
              <w:pStyle w:val="TAL"/>
            </w:pPr>
            <w:proofErr w:type="spellStart"/>
            <w:r>
              <w:t>managedElementType</w:t>
            </w:r>
            <w:proofErr w:type="spellEnd"/>
          </w:p>
        </w:tc>
        <w:tc>
          <w:tcPr>
            <w:tcW w:w="4395" w:type="dxa"/>
          </w:tcPr>
          <w:p w14:paraId="603CE179" w14:textId="77777777" w:rsidR="00F45460" w:rsidRDefault="00F45460">
            <w:pPr>
              <w:pStyle w:val="TAL"/>
            </w:pPr>
            <w:proofErr w:type="spellStart"/>
            <w:r>
              <w:rPr>
                <w:rFonts w:cs="Arial"/>
              </w:rPr>
              <w:t>GenericNetworkResourcesIRPSystem</w:t>
            </w:r>
            <w:proofErr w:type="spellEnd"/>
            <w:r>
              <w:t>::</w:t>
            </w:r>
            <w:proofErr w:type="spellStart"/>
            <w:r>
              <w:t>AttributeTypes</w:t>
            </w:r>
            <w:proofErr w:type="spellEnd"/>
            <w:r>
              <w:t>::</w:t>
            </w:r>
            <w:proofErr w:type="spellStart"/>
            <w:r>
              <w:t>StringSet</w:t>
            </w:r>
            <w:proofErr w:type="spellEnd"/>
          </w:p>
        </w:tc>
      </w:tr>
      <w:tr w:rsidR="00F45460" w14:paraId="161E51F9" w14:textId="77777777">
        <w:tc>
          <w:tcPr>
            <w:tcW w:w="2590" w:type="dxa"/>
          </w:tcPr>
          <w:p w14:paraId="6FDD38AD" w14:textId="77777777" w:rsidR="00F45460" w:rsidRDefault="00F45460">
            <w:pPr>
              <w:pStyle w:val="TAL"/>
            </w:pPr>
            <w:proofErr w:type="spellStart"/>
            <w:r>
              <w:t>managedBy</w:t>
            </w:r>
            <w:proofErr w:type="spellEnd"/>
          </w:p>
        </w:tc>
        <w:tc>
          <w:tcPr>
            <w:tcW w:w="2693" w:type="dxa"/>
          </w:tcPr>
          <w:p w14:paraId="14D42E6D" w14:textId="77777777" w:rsidR="00F45460" w:rsidRDefault="00F45460">
            <w:pPr>
              <w:pStyle w:val="TAL"/>
            </w:pPr>
            <w:proofErr w:type="spellStart"/>
            <w:r>
              <w:t>managedBy</w:t>
            </w:r>
            <w:proofErr w:type="spellEnd"/>
          </w:p>
        </w:tc>
        <w:tc>
          <w:tcPr>
            <w:tcW w:w="4395" w:type="dxa"/>
          </w:tcPr>
          <w:p w14:paraId="2B05BC87" w14:textId="77777777" w:rsidR="00F45460" w:rsidRDefault="00F45460">
            <w:pPr>
              <w:pStyle w:val="TAL"/>
            </w:pPr>
            <w:proofErr w:type="spellStart"/>
            <w:r>
              <w:rPr>
                <w:rFonts w:cs="Arial"/>
              </w:rPr>
              <w:t>GenericNetworkResourcesIRPSystem</w:t>
            </w:r>
            <w:proofErr w:type="spellEnd"/>
            <w:r>
              <w:t>::</w:t>
            </w:r>
            <w:proofErr w:type="spellStart"/>
            <w:r>
              <w:t>AttributeTypes</w:t>
            </w:r>
            <w:proofErr w:type="spellEnd"/>
            <w:r>
              <w:t>::</w:t>
            </w:r>
            <w:proofErr w:type="spellStart"/>
            <w:r>
              <w:t>MOReferenceSet</w:t>
            </w:r>
            <w:proofErr w:type="spellEnd"/>
          </w:p>
        </w:tc>
      </w:tr>
      <w:tr w:rsidR="00F45460" w14:paraId="7E54EAC6" w14:textId="77777777">
        <w:tc>
          <w:tcPr>
            <w:tcW w:w="2590" w:type="dxa"/>
          </w:tcPr>
          <w:p w14:paraId="243B8983" w14:textId="77777777" w:rsidR="00F45460" w:rsidRDefault="00F45460">
            <w:pPr>
              <w:pStyle w:val="TAL"/>
            </w:pPr>
            <w:proofErr w:type="spellStart"/>
            <w:r>
              <w:t>swVersion</w:t>
            </w:r>
            <w:proofErr w:type="spellEnd"/>
          </w:p>
        </w:tc>
        <w:tc>
          <w:tcPr>
            <w:tcW w:w="2693" w:type="dxa"/>
          </w:tcPr>
          <w:p w14:paraId="1B172814" w14:textId="77777777" w:rsidR="00F45460" w:rsidRDefault="00F45460">
            <w:pPr>
              <w:pStyle w:val="TAL"/>
            </w:pPr>
            <w:proofErr w:type="spellStart"/>
            <w:r>
              <w:t>swVersion</w:t>
            </w:r>
            <w:proofErr w:type="spellEnd"/>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59" w:name="_Toc20153417"/>
      <w:bookmarkStart w:id="160" w:name="_Toc27489889"/>
      <w:bookmarkStart w:id="161" w:name="_Toc36033473"/>
      <w:bookmarkStart w:id="162" w:name="_Toc36475735"/>
      <w:bookmarkStart w:id="163" w:name="_Toc44581494"/>
      <w:bookmarkStart w:id="164" w:name="_Toc51769110"/>
      <w:bookmarkStart w:id="165" w:name="_Toc178170922"/>
      <w:r>
        <w:t>A.2</w:t>
      </w:r>
      <w:r>
        <w:rPr>
          <w:rFonts w:cs="Arial"/>
        </w:rPr>
        <w:t>.</w:t>
      </w:r>
      <w:r>
        <w:t>2.3</w:t>
      </w:r>
      <w:r>
        <w:tab/>
        <w:t xml:space="preserve">IOC </w:t>
      </w:r>
      <w:proofErr w:type="spellStart"/>
      <w:r>
        <w:t>MeContext</w:t>
      </w:r>
      <w:bookmarkEnd w:id="159"/>
      <w:bookmarkEnd w:id="160"/>
      <w:bookmarkEnd w:id="161"/>
      <w:bookmarkEnd w:id="162"/>
      <w:bookmarkEnd w:id="163"/>
      <w:bookmarkEnd w:id="164"/>
      <w:bookmarkEnd w:id="165"/>
      <w:proofErr w:type="spellEnd"/>
    </w:p>
    <w:p w14:paraId="5427521E" w14:textId="77777777" w:rsidR="00F45460" w:rsidRDefault="00F45460">
      <w:pPr>
        <w:pStyle w:val="TH"/>
        <w:outlineLvl w:val="0"/>
        <w:rPr>
          <w:rFonts w:cs="Arial"/>
        </w:rPr>
      </w:pPr>
      <w:r>
        <w:rPr>
          <w:rFonts w:cs="Arial"/>
        </w:rPr>
        <w:t xml:space="preserve">Mapping from NRM IOC </w:t>
      </w:r>
      <w:proofErr w:type="spellStart"/>
      <w:r>
        <w:rPr>
          <w:rFonts w:cs="Arial"/>
        </w:rPr>
        <w:t>MeContext</w:t>
      </w:r>
      <w:proofErr w:type="spellEnd"/>
      <w:r>
        <w:rPr>
          <w:rFonts w:cs="Arial"/>
        </w:rPr>
        <w:t xml:space="preserve"> attributes to SS equivalent MOC </w:t>
      </w:r>
      <w:proofErr w:type="spellStart"/>
      <w:r>
        <w:rPr>
          <w:rFonts w:cs="Arial"/>
        </w:rPr>
        <w:t>MeContext</w:t>
      </w:r>
      <w:proofErr w:type="spellEnd"/>
      <w:r>
        <w:rPr>
          <w:rFonts w:cs="Arial"/>
        </w:rPr>
        <w:t xml:space="preserve">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proofErr w:type="spellStart"/>
            <w:r>
              <w:t>dnPrefix</w:t>
            </w:r>
            <w:proofErr w:type="spellEnd"/>
          </w:p>
        </w:tc>
        <w:tc>
          <w:tcPr>
            <w:tcW w:w="1401" w:type="pct"/>
          </w:tcPr>
          <w:p w14:paraId="051F2D5C" w14:textId="77777777" w:rsidR="00F45460" w:rsidRDefault="00F45460">
            <w:pPr>
              <w:pStyle w:val="TAL"/>
            </w:pPr>
            <w:proofErr w:type="spellStart"/>
            <w:r>
              <w:t>dnPrefix</w:t>
            </w:r>
            <w:proofErr w:type="spellEnd"/>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6" w:name="_Toc20153418"/>
      <w:bookmarkStart w:id="167" w:name="_Toc27489890"/>
      <w:bookmarkStart w:id="168" w:name="_Toc36033474"/>
      <w:bookmarkStart w:id="169" w:name="_Toc36475736"/>
      <w:bookmarkStart w:id="170" w:name="_Toc44581495"/>
      <w:bookmarkStart w:id="171" w:name="_Toc51769111"/>
      <w:bookmarkStart w:id="172" w:name="_Toc178170923"/>
      <w:r>
        <w:t>A.2</w:t>
      </w:r>
      <w:r>
        <w:rPr>
          <w:rFonts w:cs="Arial"/>
        </w:rPr>
        <w:t>.</w:t>
      </w:r>
      <w:r>
        <w:t>2.4</w:t>
      </w:r>
      <w:r>
        <w:tab/>
        <w:t xml:space="preserve">IOC </w:t>
      </w:r>
      <w:proofErr w:type="spellStart"/>
      <w:r>
        <w:t>ManagementNode</w:t>
      </w:r>
      <w:bookmarkEnd w:id="166"/>
      <w:bookmarkEnd w:id="167"/>
      <w:bookmarkEnd w:id="168"/>
      <w:bookmarkEnd w:id="169"/>
      <w:bookmarkEnd w:id="170"/>
      <w:bookmarkEnd w:id="171"/>
      <w:bookmarkEnd w:id="172"/>
      <w:proofErr w:type="spellEnd"/>
    </w:p>
    <w:p w14:paraId="56F14CA2" w14:textId="77777777" w:rsidR="00F45460" w:rsidRDefault="00F45460">
      <w:pPr>
        <w:pStyle w:val="TH"/>
        <w:rPr>
          <w:rFonts w:cs="Arial"/>
        </w:rPr>
      </w:pPr>
      <w:r>
        <w:rPr>
          <w:rFonts w:cs="Arial"/>
        </w:rPr>
        <w:t xml:space="preserve">Mapping from NRM IOC </w:t>
      </w:r>
      <w:proofErr w:type="spellStart"/>
      <w:r>
        <w:rPr>
          <w:rFonts w:cs="Arial"/>
        </w:rPr>
        <w:t>ManagementNode</w:t>
      </w:r>
      <w:proofErr w:type="spellEnd"/>
      <w:r>
        <w:rPr>
          <w:rFonts w:cs="Arial"/>
        </w:rPr>
        <w:t xml:space="preserve"> attributes and association roles to SS equivalent MOC </w:t>
      </w:r>
      <w:proofErr w:type="spellStart"/>
      <w:r>
        <w:rPr>
          <w:rFonts w:cs="Arial"/>
        </w:rPr>
        <w:t>ManagementNode</w:t>
      </w:r>
      <w:proofErr w:type="spellEnd"/>
      <w:r>
        <w:rPr>
          <w:rFonts w:cs="Arial"/>
        </w:rPr>
        <w:t xml:space="preserv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proofErr w:type="spellStart"/>
            <w:r>
              <w:t>userLabel</w:t>
            </w:r>
            <w:proofErr w:type="spellEnd"/>
          </w:p>
        </w:tc>
        <w:tc>
          <w:tcPr>
            <w:tcW w:w="2551" w:type="dxa"/>
          </w:tcPr>
          <w:p w14:paraId="0EE5B71D" w14:textId="77777777" w:rsidR="00F45460" w:rsidRDefault="00F45460">
            <w:pPr>
              <w:pStyle w:val="TAL"/>
            </w:pPr>
            <w:proofErr w:type="spellStart"/>
            <w:r>
              <w:t>userLabel</w:t>
            </w:r>
            <w:proofErr w:type="spellEnd"/>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proofErr w:type="spellStart"/>
            <w:r>
              <w:t>locationName</w:t>
            </w:r>
            <w:proofErr w:type="spellEnd"/>
          </w:p>
        </w:tc>
        <w:tc>
          <w:tcPr>
            <w:tcW w:w="2551" w:type="dxa"/>
          </w:tcPr>
          <w:p w14:paraId="17075CC3" w14:textId="77777777" w:rsidR="00F45460" w:rsidRDefault="00F45460">
            <w:pPr>
              <w:pStyle w:val="TAL"/>
            </w:pPr>
            <w:proofErr w:type="spellStart"/>
            <w:r>
              <w:t>locationName</w:t>
            </w:r>
            <w:proofErr w:type="spellEnd"/>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proofErr w:type="spellStart"/>
            <w:r>
              <w:t>vendorName</w:t>
            </w:r>
            <w:proofErr w:type="spellEnd"/>
          </w:p>
        </w:tc>
        <w:tc>
          <w:tcPr>
            <w:tcW w:w="2551" w:type="dxa"/>
          </w:tcPr>
          <w:p w14:paraId="1717CE46" w14:textId="77777777" w:rsidR="00F45460" w:rsidRDefault="00F45460">
            <w:pPr>
              <w:pStyle w:val="TAL"/>
            </w:pPr>
            <w:proofErr w:type="spellStart"/>
            <w:r>
              <w:t>vendorName</w:t>
            </w:r>
            <w:proofErr w:type="spellEnd"/>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proofErr w:type="spellStart"/>
            <w:r>
              <w:t>userDefinedState</w:t>
            </w:r>
            <w:proofErr w:type="spellEnd"/>
          </w:p>
        </w:tc>
        <w:tc>
          <w:tcPr>
            <w:tcW w:w="2551" w:type="dxa"/>
          </w:tcPr>
          <w:p w14:paraId="71B63F5D" w14:textId="77777777" w:rsidR="00F45460" w:rsidRDefault="00F45460">
            <w:pPr>
              <w:pStyle w:val="TAL"/>
            </w:pPr>
            <w:proofErr w:type="spellStart"/>
            <w:r>
              <w:t>userDefinedState</w:t>
            </w:r>
            <w:proofErr w:type="spellEnd"/>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proofErr w:type="spellStart"/>
            <w:r>
              <w:t>managedElements</w:t>
            </w:r>
            <w:proofErr w:type="spellEnd"/>
          </w:p>
        </w:tc>
        <w:tc>
          <w:tcPr>
            <w:tcW w:w="2551" w:type="dxa"/>
          </w:tcPr>
          <w:p w14:paraId="7CEEA0C5" w14:textId="77777777" w:rsidR="00F45460" w:rsidRDefault="00F45460">
            <w:pPr>
              <w:pStyle w:val="TAL"/>
            </w:pPr>
            <w:proofErr w:type="spellStart"/>
            <w:r>
              <w:t>managedElements</w:t>
            </w:r>
            <w:proofErr w:type="spellEnd"/>
          </w:p>
        </w:tc>
        <w:tc>
          <w:tcPr>
            <w:tcW w:w="3686" w:type="dxa"/>
          </w:tcPr>
          <w:p w14:paraId="699A9309" w14:textId="77777777" w:rsidR="00F45460" w:rsidRDefault="00F45460">
            <w:pPr>
              <w:pStyle w:val="TAL"/>
            </w:pPr>
            <w:proofErr w:type="spellStart"/>
            <w:r>
              <w:rPr>
                <w:rFonts w:cs="Arial"/>
              </w:rPr>
              <w:t>GenericNetworkResourcesIRPSystem</w:t>
            </w:r>
            <w:proofErr w:type="spellEnd"/>
            <w:r>
              <w:t>::</w:t>
            </w:r>
            <w:proofErr w:type="spellStart"/>
            <w:r>
              <w:t>AttributeTypes</w:t>
            </w:r>
            <w:proofErr w:type="spellEnd"/>
            <w:r>
              <w:t>::</w:t>
            </w:r>
            <w:proofErr w:type="spellStart"/>
            <w:r>
              <w:t>MOReferenceSet</w:t>
            </w:r>
            <w:proofErr w:type="spellEnd"/>
          </w:p>
        </w:tc>
      </w:tr>
      <w:tr w:rsidR="00F45460" w14:paraId="36ED9925" w14:textId="77777777">
        <w:tc>
          <w:tcPr>
            <w:tcW w:w="3441" w:type="dxa"/>
          </w:tcPr>
          <w:p w14:paraId="42DD9CC1" w14:textId="77777777" w:rsidR="00F45460" w:rsidRDefault="00F45460">
            <w:pPr>
              <w:pStyle w:val="TAL"/>
            </w:pPr>
            <w:proofErr w:type="spellStart"/>
            <w:r>
              <w:t>swVersion</w:t>
            </w:r>
            <w:proofErr w:type="spellEnd"/>
          </w:p>
        </w:tc>
        <w:tc>
          <w:tcPr>
            <w:tcW w:w="2551" w:type="dxa"/>
          </w:tcPr>
          <w:p w14:paraId="4AD377A6" w14:textId="77777777" w:rsidR="00F45460" w:rsidRDefault="00F45460">
            <w:pPr>
              <w:pStyle w:val="TAL"/>
            </w:pPr>
            <w:proofErr w:type="spellStart"/>
            <w:r>
              <w:t>swVersion</w:t>
            </w:r>
            <w:proofErr w:type="spellEnd"/>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73" w:name="_Toc20153419"/>
      <w:bookmarkStart w:id="174" w:name="_Toc27489891"/>
      <w:bookmarkStart w:id="175" w:name="_Toc36033475"/>
      <w:bookmarkStart w:id="176" w:name="_Toc36475737"/>
      <w:bookmarkStart w:id="177" w:name="_Toc44581496"/>
      <w:bookmarkStart w:id="178" w:name="_Toc51769112"/>
      <w:bookmarkStart w:id="179" w:name="_Toc178170924"/>
      <w:r>
        <w:t>A.2</w:t>
      </w:r>
      <w:r>
        <w:rPr>
          <w:rFonts w:cs="Arial"/>
        </w:rPr>
        <w:t>.</w:t>
      </w:r>
      <w:r>
        <w:t>2.5</w:t>
      </w:r>
      <w:r>
        <w:tab/>
        <w:t xml:space="preserve">IOC </w:t>
      </w:r>
      <w:proofErr w:type="spellStart"/>
      <w:r>
        <w:t>VsDataContainer</w:t>
      </w:r>
      <w:bookmarkEnd w:id="173"/>
      <w:bookmarkEnd w:id="174"/>
      <w:bookmarkEnd w:id="175"/>
      <w:bookmarkEnd w:id="176"/>
      <w:bookmarkEnd w:id="177"/>
      <w:bookmarkEnd w:id="178"/>
      <w:bookmarkEnd w:id="179"/>
      <w:proofErr w:type="spellEnd"/>
    </w:p>
    <w:p w14:paraId="50FF80C9" w14:textId="77777777" w:rsidR="00F45460" w:rsidRDefault="00F45460">
      <w:pPr>
        <w:pStyle w:val="TH"/>
        <w:rPr>
          <w:rFonts w:cs="Arial"/>
        </w:rPr>
      </w:pPr>
      <w:r>
        <w:rPr>
          <w:rFonts w:cs="Arial"/>
        </w:rPr>
        <w:t xml:space="preserve">Mapping from NRM IOC </w:t>
      </w:r>
      <w:proofErr w:type="spellStart"/>
      <w:r>
        <w:rPr>
          <w:rFonts w:cs="Arial"/>
        </w:rPr>
        <w:t>VsDataContainer</w:t>
      </w:r>
      <w:proofErr w:type="spellEnd"/>
      <w:r>
        <w:rPr>
          <w:rFonts w:cs="Arial"/>
        </w:rPr>
        <w:t xml:space="preserve"> attributes and association roles to SS equivalent MOC </w:t>
      </w:r>
      <w:proofErr w:type="spellStart"/>
      <w:r>
        <w:rPr>
          <w:rFonts w:cs="Arial"/>
        </w:rPr>
        <w:t>VsDataContainer</w:t>
      </w:r>
      <w:proofErr w:type="spellEnd"/>
      <w:r>
        <w:rPr>
          <w:rFonts w:cs="Arial"/>
        </w:rPr>
        <w:t xml:space="preserve">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proofErr w:type="spellStart"/>
            <w:r>
              <w:t>vsDataType</w:t>
            </w:r>
            <w:proofErr w:type="spellEnd"/>
          </w:p>
        </w:tc>
        <w:tc>
          <w:tcPr>
            <w:tcW w:w="2551" w:type="dxa"/>
          </w:tcPr>
          <w:p w14:paraId="773ED66C" w14:textId="77777777" w:rsidR="00F45460" w:rsidRDefault="00F45460">
            <w:pPr>
              <w:pStyle w:val="TAL"/>
            </w:pPr>
            <w:proofErr w:type="spellStart"/>
            <w:r>
              <w:t>vsDataType</w:t>
            </w:r>
            <w:proofErr w:type="spellEnd"/>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proofErr w:type="spellStart"/>
            <w:r>
              <w:t>vsData</w:t>
            </w:r>
            <w:proofErr w:type="spellEnd"/>
          </w:p>
        </w:tc>
        <w:tc>
          <w:tcPr>
            <w:tcW w:w="2551" w:type="dxa"/>
          </w:tcPr>
          <w:p w14:paraId="5E108187" w14:textId="77777777" w:rsidR="00F45460" w:rsidRDefault="00F45460">
            <w:pPr>
              <w:pStyle w:val="TAL"/>
            </w:pPr>
            <w:proofErr w:type="spellStart"/>
            <w:r>
              <w:t>vsData</w:t>
            </w:r>
            <w:proofErr w:type="spellEnd"/>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proofErr w:type="spellStart"/>
            <w:r>
              <w:t>vsDataFormatVersion</w:t>
            </w:r>
            <w:proofErr w:type="spellEnd"/>
          </w:p>
        </w:tc>
        <w:tc>
          <w:tcPr>
            <w:tcW w:w="2551" w:type="dxa"/>
          </w:tcPr>
          <w:p w14:paraId="202F5542" w14:textId="77777777" w:rsidR="00F45460" w:rsidRDefault="00F45460">
            <w:pPr>
              <w:pStyle w:val="TAL"/>
            </w:pPr>
            <w:proofErr w:type="spellStart"/>
            <w:r>
              <w:t>vsDataFormatVersion</w:t>
            </w:r>
            <w:proofErr w:type="spellEnd"/>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80" w:name="_Toc20153420"/>
      <w:bookmarkStart w:id="181" w:name="_Toc27489892"/>
      <w:bookmarkStart w:id="182" w:name="_Toc36033476"/>
      <w:bookmarkStart w:id="183" w:name="_Toc36475738"/>
      <w:bookmarkStart w:id="184" w:name="_Toc44581497"/>
      <w:bookmarkStart w:id="185" w:name="_Toc51769113"/>
      <w:bookmarkStart w:id="186" w:name="_Toc178170925"/>
      <w:r>
        <w:t>A.2</w:t>
      </w:r>
      <w:r>
        <w:rPr>
          <w:rFonts w:cs="Arial"/>
        </w:rPr>
        <w:t>.</w:t>
      </w:r>
      <w:r>
        <w:t>2.6</w:t>
      </w:r>
      <w:r>
        <w:tab/>
        <w:t xml:space="preserve">IOC </w:t>
      </w:r>
      <w:proofErr w:type="spellStart"/>
      <w:r>
        <w:t>ManagedFunction</w:t>
      </w:r>
      <w:bookmarkEnd w:id="180"/>
      <w:bookmarkEnd w:id="181"/>
      <w:bookmarkEnd w:id="182"/>
      <w:bookmarkEnd w:id="183"/>
      <w:bookmarkEnd w:id="184"/>
      <w:bookmarkEnd w:id="185"/>
      <w:bookmarkEnd w:id="186"/>
      <w:proofErr w:type="spellEnd"/>
    </w:p>
    <w:p w14:paraId="2F634D6A" w14:textId="77777777" w:rsidR="00F45460" w:rsidRDefault="00F45460">
      <w:pPr>
        <w:pStyle w:val="TH"/>
        <w:rPr>
          <w:rFonts w:cs="Arial"/>
        </w:rPr>
      </w:pPr>
      <w:r>
        <w:rPr>
          <w:rFonts w:cs="Arial"/>
        </w:rPr>
        <w:t xml:space="preserve">Mapping from NRM IOC </w:t>
      </w:r>
      <w:proofErr w:type="spellStart"/>
      <w:r>
        <w:rPr>
          <w:rFonts w:cs="Arial"/>
        </w:rPr>
        <w:t>ManagedFunction</w:t>
      </w:r>
      <w:proofErr w:type="spellEnd"/>
      <w:r>
        <w:rPr>
          <w:rFonts w:cs="Arial"/>
        </w:rPr>
        <w:t xml:space="preserve"> attributes and association roles to SS equivalent MOC </w:t>
      </w:r>
      <w:proofErr w:type="spellStart"/>
      <w:r>
        <w:rPr>
          <w:rFonts w:cs="Arial"/>
        </w:rPr>
        <w:t>ManagedFunction</w:t>
      </w:r>
      <w:proofErr w:type="spellEnd"/>
      <w:r>
        <w:rPr>
          <w:rFonts w:cs="Arial"/>
        </w:rPr>
        <w:t xml:space="preserve">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proofErr w:type="spellStart"/>
            <w:r>
              <w:rPr>
                <w:lang w:eastAsia="zh-CN"/>
              </w:rPr>
              <w:t>pee</w:t>
            </w:r>
            <w:r>
              <w:rPr>
                <w:rFonts w:hint="eastAsia"/>
                <w:lang w:eastAsia="zh-CN"/>
              </w:rPr>
              <w:t>ParametersList</w:t>
            </w:r>
            <w:proofErr w:type="spellEnd"/>
          </w:p>
        </w:tc>
        <w:tc>
          <w:tcPr>
            <w:tcW w:w="2321" w:type="dxa"/>
          </w:tcPr>
          <w:p w14:paraId="2BFBF67F" w14:textId="77777777" w:rsidR="00D82525" w:rsidRDefault="00D82525" w:rsidP="00981D2A">
            <w:pPr>
              <w:pStyle w:val="TAL"/>
            </w:pPr>
            <w:proofErr w:type="spellStart"/>
            <w:r>
              <w:rPr>
                <w:lang w:eastAsia="zh-CN"/>
              </w:rPr>
              <w:t>pee</w:t>
            </w:r>
            <w:r>
              <w:rPr>
                <w:rFonts w:hint="eastAsia"/>
                <w:lang w:eastAsia="zh-CN"/>
              </w:rPr>
              <w:t>ParametersList</w:t>
            </w:r>
            <w:proofErr w:type="spellEnd"/>
          </w:p>
        </w:tc>
        <w:tc>
          <w:tcPr>
            <w:tcW w:w="4628" w:type="dxa"/>
          </w:tcPr>
          <w:p w14:paraId="7C2C41D8" w14:textId="77777777" w:rsidR="00D82525" w:rsidRDefault="00D82525" w:rsidP="00981D2A">
            <w:pPr>
              <w:pStyle w:val="TAL"/>
            </w:pPr>
            <w:proofErr w:type="spellStart"/>
            <w:r>
              <w:rPr>
                <w:rFonts w:cs="Arial"/>
              </w:rPr>
              <w:t>GenericNetworkResourcesIRPSystem</w:t>
            </w:r>
            <w:proofErr w:type="spellEnd"/>
            <w:r>
              <w:t>::</w:t>
            </w:r>
            <w:proofErr w:type="spellStart"/>
            <w:r>
              <w:t>AttributeTypes</w:t>
            </w:r>
            <w:proofErr w:type="spellEnd"/>
            <w:r>
              <w:t>::</w:t>
            </w:r>
            <w:r>
              <w:rPr>
                <w:rFonts w:hint="eastAsia"/>
                <w:lang w:eastAsia="zh-CN"/>
              </w:rPr>
              <w:t xml:space="preserve"> </w:t>
            </w:r>
            <w:proofErr w:type="spellStart"/>
            <w:r>
              <w:rPr>
                <w:lang w:eastAsia="zh-CN"/>
              </w:rPr>
              <w:t>PEE</w:t>
            </w:r>
            <w:r>
              <w:rPr>
                <w:rFonts w:hint="eastAsia"/>
                <w:lang w:eastAsia="zh-CN"/>
              </w:rPr>
              <w:t>ParametersListType</w:t>
            </w:r>
            <w:proofErr w:type="spellEnd"/>
          </w:p>
        </w:tc>
      </w:tr>
      <w:tr w:rsidR="00462D74" w14:paraId="5C83A050" w14:textId="77777777" w:rsidTr="00D82525">
        <w:tc>
          <w:tcPr>
            <w:tcW w:w="2980" w:type="dxa"/>
          </w:tcPr>
          <w:p w14:paraId="6234B181" w14:textId="77777777" w:rsidR="00462D74" w:rsidRDefault="00462D74">
            <w:pPr>
              <w:pStyle w:val="TAL"/>
            </w:pPr>
            <w:proofErr w:type="spellStart"/>
            <w:r>
              <w:t>userLabel</w:t>
            </w:r>
            <w:proofErr w:type="spellEnd"/>
          </w:p>
        </w:tc>
        <w:tc>
          <w:tcPr>
            <w:tcW w:w="2321" w:type="dxa"/>
          </w:tcPr>
          <w:p w14:paraId="1A8A806D" w14:textId="77777777" w:rsidR="00462D74" w:rsidRDefault="00462D74">
            <w:pPr>
              <w:pStyle w:val="TAL"/>
            </w:pPr>
            <w:proofErr w:type="spellStart"/>
            <w:r>
              <w:t>userLabel</w:t>
            </w:r>
            <w:proofErr w:type="spellEnd"/>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proofErr w:type="spellStart"/>
            <w:r>
              <w:rPr>
                <w:rFonts w:hint="eastAsia"/>
                <w:lang w:eastAsia="zh-CN"/>
              </w:rPr>
              <w:t>vnfParametersList</w:t>
            </w:r>
            <w:proofErr w:type="spellEnd"/>
          </w:p>
        </w:tc>
        <w:tc>
          <w:tcPr>
            <w:tcW w:w="2321" w:type="dxa"/>
          </w:tcPr>
          <w:p w14:paraId="553DB8E6" w14:textId="77777777" w:rsidR="004C4564" w:rsidRDefault="004C4564">
            <w:pPr>
              <w:pStyle w:val="TAL"/>
            </w:pPr>
            <w:proofErr w:type="spellStart"/>
            <w:r>
              <w:rPr>
                <w:rFonts w:hint="eastAsia"/>
                <w:lang w:eastAsia="zh-CN"/>
              </w:rPr>
              <w:t>vnfParametersList</w:t>
            </w:r>
            <w:proofErr w:type="spellEnd"/>
          </w:p>
        </w:tc>
        <w:tc>
          <w:tcPr>
            <w:tcW w:w="4628" w:type="dxa"/>
          </w:tcPr>
          <w:p w14:paraId="3BEB21C0" w14:textId="77777777" w:rsidR="004C4564" w:rsidRDefault="004C4564">
            <w:pPr>
              <w:pStyle w:val="TAL"/>
            </w:pPr>
            <w:proofErr w:type="spellStart"/>
            <w:r>
              <w:rPr>
                <w:rFonts w:cs="Arial"/>
              </w:rPr>
              <w:t>GenericNetworkResourcesIRPSystem</w:t>
            </w:r>
            <w:proofErr w:type="spellEnd"/>
            <w:r>
              <w:t>::</w:t>
            </w:r>
            <w:proofErr w:type="spellStart"/>
            <w:r>
              <w:t>AttributeTypes</w:t>
            </w:r>
            <w:proofErr w:type="spellEnd"/>
            <w:r>
              <w:t>::</w:t>
            </w:r>
            <w:r>
              <w:rPr>
                <w:rFonts w:hint="eastAsia"/>
                <w:lang w:eastAsia="zh-CN"/>
              </w:rPr>
              <w:t xml:space="preserve"> </w:t>
            </w:r>
            <w:proofErr w:type="spellStart"/>
            <w:r>
              <w:rPr>
                <w:rFonts w:hint="eastAsia"/>
                <w:lang w:eastAsia="zh-CN"/>
              </w:rPr>
              <w:t>VNFParametersListType</w:t>
            </w:r>
            <w:proofErr w:type="spellEnd"/>
          </w:p>
        </w:tc>
      </w:tr>
    </w:tbl>
    <w:p w14:paraId="6A546D53" w14:textId="77777777" w:rsidR="00F45460" w:rsidRDefault="00F45460"/>
    <w:p w14:paraId="43F2FDE4" w14:textId="77777777" w:rsidR="00F45460" w:rsidRDefault="00F45460">
      <w:pPr>
        <w:pStyle w:val="Heading3"/>
      </w:pPr>
      <w:bookmarkStart w:id="187" w:name="_Toc20153421"/>
      <w:bookmarkStart w:id="188" w:name="_Toc27489893"/>
      <w:bookmarkStart w:id="189" w:name="_Toc36033477"/>
      <w:bookmarkStart w:id="190" w:name="_Toc36475739"/>
      <w:bookmarkStart w:id="191" w:name="_Toc44581498"/>
      <w:bookmarkStart w:id="192" w:name="_Toc51769114"/>
      <w:bookmarkStart w:id="193" w:name="_Toc178170926"/>
      <w:r>
        <w:t>A.2</w:t>
      </w:r>
      <w:r>
        <w:rPr>
          <w:rFonts w:cs="Arial"/>
        </w:rPr>
        <w:t>.</w:t>
      </w:r>
      <w:r>
        <w:t>2.7</w:t>
      </w:r>
      <w:r>
        <w:tab/>
        <w:t xml:space="preserve">IOC </w:t>
      </w:r>
      <w:proofErr w:type="spellStart"/>
      <w:r>
        <w:t>IRPAgent</w:t>
      </w:r>
      <w:bookmarkEnd w:id="187"/>
      <w:bookmarkEnd w:id="188"/>
      <w:bookmarkEnd w:id="189"/>
      <w:bookmarkEnd w:id="190"/>
      <w:bookmarkEnd w:id="191"/>
      <w:bookmarkEnd w:id="192"/>
      <w:bookmarkEnd w:id="193"/>
      <w:proofErr w:type="spellEnd"/>
    </w:p>
    <w:p w14:paraId="5C02ED84" w14:textId="77777777" w:rsidR="00F45460" w:rsidRDefault="00F45460" w:rsidP="00330AC7">
      <w:pPr>
        <w:pStyle w:val="TH"/>
        <w:rPr>
          <w:rFonts w:cs="Arial"/>
        </w:rPr>
      </w:pPr>
      <w:r w:rsidRPr="00DF1442">
        <w:t xml:space="preserve">Mapping from NRM IOC </w:t>
      </w:r>
      <w:proofErr w:type="spellStart"/>
      <w:r w:rsidRPr="00DF1442">
        <w:t>IRPAgent</w:t>
      </w:r>
      <w:proofErr w:type="spellEnd"/>
      <w:r w:rsidRPr="00DF1442">
        <w:t xml:space="preserve"> attributes to SS equivalent MOC </w:t>
      </w:r>
      <w:proofErr w:type="spellStart"/>
      <w:r w:rsidRPr="00DF1442">
        <w:t>IRPAgent</w:t>
      </w:r>
      <w:proofErr w:type="spellEnd"/>
      <w:r w:rsidRPr="00DF1442">
        <w:t xml:space="preserve">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proofErr w:type="spellStart"/>
            <w:r>
              <w:t>systemDN</w:t>
            </w:r>
            <w:proofErr w:type="spellEnd"/>
          </w:p>
        </w:tc>
        <w:tc>
          <w:tcPr>
            <w:tcW w:w="2551" w:type="dxa"/>
          </w:tcPr>
          <w:p w14:paraId="3F44C920" w14:textId="77777777" w:rsidR="00F45460" w:rsidRDefault="00F45460">
            <w:pPr>
              <w:pStyle w:val="TAL"/>
            </w:pPr>
            <w:proofErr w:type="spellStart"/>
            <w:r>
              <w:t>systemDN</w:t>
            </w:r>
            <w:proofErr w:type="spellEnd"/>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94" w:name="_Toc20153422"/>
      <w:bookmarkStart w:id="195" w:name="_Toc27489894"/>
      <w:bookmarkStart w:id="196" w:name="_Toc36033478"/>
      <w:bookmarkStart w:id="197" w:name="_Toc36475740"/>
      <w:bookmarkStart w:id="198" w:name="_Toc44581499"/>
      <w:bookmarkStart w:id="199" w:name="_Toc51769115"/>
      <w:bookmarkStart w:id="200" w:name="_Toc178170927"/>
      <w:r>
        <w:t>A.2</w:t>
      </w:r>
      <w:r>
        <w:rPr>
          <w:rFonts w:cs="Arial"/>
        </w:rPr>
        <w:t>.</w:t>
      </w:r>
      <w:r>
        <w:t>2.8</w:t>
      </w:r>
      <w:r>
        <w:tab/>
        <w:t>IOC Top</w:t>
      </w:r>
      <w:bookmarkEnd w:id="194"/>
      <w:bookmarkEnd w:id="195"/>
      <w:bookmarkEnd w:id="196"/>
      <w:bookmarkEnd w:id="197"/>
      <w:bookmarkEnd w:id="198"/>
      <w:bookmarkEnd w:id="199"/>
      <w:bookmarkEnd w:id="200"/>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proofErr w:type="spellStart"/>
            <w:r>
              <w:t>objectClass</w:t>
            </w:r>
            <w:proofErr w:type="spellEnd"/>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proofErr w:type="spellStart"/>
            <w:r>
              <w:t>objectInstance</w:t>
            </w:r>
            <w:proofErr w:type="spellEnd"/>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201" w:name="_Toc20153423"/>
      <w:bookmarkStart w:id="202" w:name="_Toc27489895"/>
      <w:bookmarkStart w:id="203" w:name="_Toc36033479"/>
      <w:bookmarkStart w:id="204" w:name="_Toc36475741"/>
      <w:bookmarkStart w:id="205" w:name="_Toc44581500"/>
      <w:bookmarkStart w:id="206" w:name="_Toc51769116"/>
      <w:bookmarkStart w:id="207" w:name="_Toc178170928"/>
      <w:bookmarkStart w:id="208" w:name="_Ref492280639"/>
      <w:r>
        <w:t>A.2</w:t>
      </w:r>
      <w:r>
        <w:rPr>
          <w:rFonts w:cs="Arial"/>
        </w:rPr>
        <w:t>.</w:t>
      </w:r>
      <w:r>
        <w:t>2.9</w:t>
      </w:r>
      <w:r>
        <w:tab/>
        <w:t>IOC Link</w:t>
      </w:r>
      <w:bookmarkEnd w:id="201"/>
      <w:bookmarkEnd w:id="202"/>
      <w:bookmarkEnd w:id="203"/>
      <w:bookmarkEnd w:id="204"/>
      <w:bookmarkEnd w:id="205"/>
      <w:bookmarkEnd w:id="206"/>
      <w:bookmarkEnd w:id="207"/>
    </w:p>
    <w:p w14:paraId="27BA5078" w14:textId="77777777" w:rsidR="00F45460" w:rsidRDefault="00F45460">
      <w:pPr>
        <w:pStyle w:val="TH"/>
        <w:outlineLvl w:val="0"/>
        <w:rPr>
          <w:rFonts w:cs="Arial"/>
        </w:rPr>
      </w:pPr>
      <w:r>
        <w:rPr>
          <w:rFonts w:cs="Arial"/>
        </w:rPr>
        <w:t xml:space="preserve">Mapping from NRM IOC Link attributes to SS equivalent MOC </w:t>
      </w:r>
      <w:proofErr w:type="spellStart"/>
      <w:r>
        <w:rPr>
          <w:rFonts w:cs="Arial"/>
        </w:rPr>
        <w:t>IRPAgent</w:t>
      </w:r>
      <w:proofErr w:type="spellEnd"/>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proofErr w:type="spellStart"/>
            <w:r>
              <w:t>userLabel</w:t>
            </w:r>
            <w:proofErr w:type="spellEnd"/>
            <w:r>
              <w:t xml:space="preserve"> (see note 2)</w:t>
            </w:r>
          </w:p>
        </w:tc>
        <w:tc>
          <w:tcPr>
            <w:tcW w:w="1328" w:type="pct"/>
          </w:tcPr>
          <w:p w14:paraId="1648CDAC" w14:textId="77777777" w:rsidR="00F45460" w:rsidRDefault="00F45460">
            <w:pPr>
              <w:pStyle w:val="TAL"/>
            </w:pPr>
            <w:proofErr w:type="spellStart"/>
            <w:r>
              <w:t>userLabel</w:t>
            </w:r>
            <w:proofErr w:type="spellEnd"/>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proofErr w:type="spellStart"/>
            <w:r>
              <w:t>aEnd</w:t>
            </w:r>
            <w:proofErr w:type="spellEnd"/>
          </w:p>
        </w:tc>
        <w:tc>
          <w:tcPr>
            <w:tcW w:w="1328" w:type="pct"/>
          </w:tcPr>
          <w:p w14:paraId="5D65457B" w14:textId="77777777" w:rsidR="00F45460" w:rsidRDefault="00F45460">
            <w:pPr>
              <w:pStyle w:val="TAL"/>
            </w:pPr>
            <w:proofErr w:type="spellStart"/>
            <w:r>
              <w:t>aEnd</w:t>
            </w:r>
            <w:proofErr w:type="spellEnd"/>
          </w:p>
        </w:tc>
        <w:tc>
          <w:tcPr>
            <w:tcW w:w="1918" w:type="pct"/>
          </w:tcPr>
          <w:p w14:paraId="1127655D"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MOReference</w:t>
            </w:r>
            <w:proofErr w:type="spellEnd"/>
          </w:p>
        </w:tc>
      </w:tr>
      <w:tr w:rsidR="00F45460" w14:paraId="32B98947" w14:textId="77777777">
        <w:tc>
          <w:tcPr>
            <w:tcW w:w="1754" w:type="pct"/>
          </w:tcPr>
          <w:p w14:paraId="53411FCF" w14:textId="77777777" w:rsidR="00F45460" w:rsidRDefault="00F45460">
            <w:pPr>
              <w:pStyle w:val="TAL"/>
            </w:pPr>
            <w:proofErr w:type="spellStart"/>
            <w:r>
              <w:t>zEnd</w:t>
            </w:r>
            <w:proofErr w:type="spellEnd"/>
          </w:p>
        </w:tc>
        <w:tc>
          <w:tcPr>
            <w:tcW w:w="1328" w:type="pct"/>
          </w:tcPr>
          <w:p w14:paraId="046E2B42" w14:textId="77777777" w:rsidR="00F45460" w:rsidRDefault="00F45460">
            <w:pPr>
              <w:pStyle w:val="TAL"/>
            </w:pPr>
            <w:proofErr w:type="spellStart"/>
            <w:r>
              <w:t>zEnd</w:t>
            </w:r>
            <w:proofErr w:type="spellEnd"/>
          </w:p>
        </w:tc>
        <w:tc>
          <w:tcPr>
            <w:tcW w:w="1918" w:type="pct"/>
          </w:tcPr>
          <w:p w14:paraId="117E3B67"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MOReference</w:t>
            </w:r>
            <w:proofErr w:type="spellEnd"/>
          </w:p>
        </w:tc>
      </w:tr>
      <w:tr w:rsidR="00F45460" w14:paraId="6066CE4B" w14:textId="77777777">
        <w:tc>
          <w:tcPr>
            <w:tcW w:w="1754" w:type="pct"/>
          </w:tcPr>
          <w:p w14:paraId="12D43EBD" w14:textId="77777777" w:rsidR="00F45460" w:rsidRDefault="00F45460">
            <w:pPr>
              <w:pStyle w:val="TAL"/>
            </w:pPr>
            <w:proofErr w:type="spellStart"/>
            <w:r>
              <w:t>linkType</w:t>
            </w:r>
            <w:proofErr w:type="spellEnd"/>
          </w:p>
        </w:tc>
        <w:tc>
          <w:tcPr>
            <w:tcW w:w="1328" w:type="pct"/>
          </w:tcPr>
          <w:p w14:paraId="7377993F" w14:textId="77777777" w:rsidR="00F45460" w:rsidRDefault="00F45460">
            <w:pPr>
              <w:pStyle w:val="TAL"/>
            </w:pPr>
            <w:proofErr w:type="spellStart"/>
            <w:r>
              <w:t>linkType</w:t>
            </w:r>
            <w:proofErr w:type="spellEnd"/>
          </w:p>
        </w:tc>
        <w:tc>
          <w:tcPr>
            <w:tcW w:w="1918" w:type="pct"/>
          </w:tcPr>
          <w:p w14:paraId="4E3EF5C1" w14:textId="77777777" w:rsidR="00F45460" w:rsidRDefault="00F45460">
            <w:pPr>
              <w:pStyle w:val="TAL"/>
            </w:pPr>
            <w:proofErr w:type="spellStart"/>
            <w:r>
              <w:t>LinkTypeType</w:t>
            </w:r>
            <w:proofErr w:type="spellEnd"/>
          </w:p>
        </w:tc>
      </w:tr>
      <w:tr w:rsidR="00F45460" w14:paraId="705B5A0F" w14:textId="77777777">
        <w:tc>
          <w:tcPr>
            <w:tcW w:w="1754" w:type="pct"/>
          </w:tcPr>
          <w:p w14:paraId="630503A3" w14:textId="77777777" w:rsidR="00F45460" w:rsidRDefault="00F45460">
            <w:pPr>
              <w:pStyle w:val="TAL"/>
            </w:pPr>
            <w:proofErr w:type="spellStart"/>
            <w:r>
              <w:t>protocolName</w:t>
            </w:r>
            <w:proofErr w:type="spellEnd"/>
          </w:p>
        </w:tc>
        <w:tc>
          <w:tcPr>
            <w:tcW w:w="1328" w:type="pct"/>
          </w:tcPr>
          <w:p w14:paraId="52696FBC" w14:textId="77777777" w:rsidR="00F45460" w:rsidRDefault="00F45460">
            <w:pPr>
              <w:pStyle w:val="TAL"/>
            </w:pPr>
            <w:proofErr w:type="spellStart"/>
            <w:r>
              <w:t>protocolName</w:t>
            </w:r>
            <w:proofErr w:type="spellEnd"/>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proofErr w:type="spellStart"/>
            <w:r>
              <w:t>protocolVersion</w:t>
            </w:r>
            <w:proofErr w:type="spellEnd"/>
          </w:p>
        </w:tc>
        <w:tc>
          <w:tcPr>
            <w:tcW w:w="1328" w:type="pct"/>
          </w:tcPr>
          <w:p w14:paraId="02384537" w14:textId="77777777" w:rsidR="00F45460" w:rsidRDefault="00F45460">
            <w:pPr>
              <w:pStyle w:val="TAL"/>
            </w:pPr>
            <w:proofErr w:type="spellStart"/>
            <w:r>
              <w:t>protocolVersion</w:t>
            </w:r>
            <w:proofErr w:type="spellEnd"/>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09" w:name="_Toc20153424"/>
      <w:bookmarkStart w:id="210" w:name="_Toc27489896"/>
      <w:bookmarkStart w:id="211" w:name="_Toc36033480"/>
      <w:bookmarkStart w:id="212" w:name="_Toc36475742"/>
      <w:bookmarkStart w:id="213" w:name="_Toc44581501"/>
      <w:bookmarkStart w:id="214" w:name="_Toc51769117"/>
      <w:bookmarkStart w:id="215" w:name="_Toc178170929"/>
      <w:r>
        <w:t>A.2</w:t>
      </w:r>
      <w:r>
        <w:rPr>
          <w:rFonts w:cs="Arial"/>
        </w:rPr>
        <w:t>.</w:t>
      </w:r>
      <w:r>
        <w:t>2.</w:t>
      </w:r>
      <w:r>
        <w:rPr>
          <w:lang w:eastAsia="zh-CN"/>
        </w:rPr>
        <w:t>10</w:t>
      </w:r>
      <w:r>
        <w:tab/>
        <w:t xml:space="preserve">IOC </w:t>
      </w:r>
      <w:r>
        <w:rPr>
          <w:rFonts w:hint="eastAsia"/>
        </w:rPr>
        <w:t>EP_RP</w:t>
      </w:r>
      <w:bookmarkEnd w:id="209"/>
      <w:bookmarkEnd w:id="210"/>
      <w:bookmarkEnd w:id="211"/>
      <w:bookmarkEnd w:id="212"/>
      <w:bookmarkEnd w:id="213"/>
      <w:bookmarkEnd w:id="214"/>
      <w:bookmarkEnd w:id="215"/>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proofErr w:type="spellStart"/>
            <w:r>
              <w:t>userLabel</w:t>
            </w:r>
            <w:proofErr w:type="spellEnd"/>
          </w:p>
        </w:tc>
        <w:tc>
          <w:tcPr>
            <w:tcW w:w="1328" w:type="pct"/>
          </w:tcPr>
          <w:p w14:paraId="03F03A74" w14:textId="77777777" w:rsidR="00F45460" w:rsidRDefault="00F45460">
            <w:pPr>
              <w:pStyle w:val="TAL"/>
            </w:pPr>
            <w:proofErr w:type="spellStart"/>
            <w:r>
              <w:t>userLabel</w:t>
            </w:r>
            <w:proofErr w:type="spellEnd"/>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proofErr w:type="spellStart"/>
            <w:r>
              <w:t>f</w:t>
            </w:r>
            <w:r>
              <w:rPr>
                <w:rFonts w:hint="eastAsia"/>
              </w:rPr>
              <w:t>ar</w:t>
            </w:r>
            <w:r>
              <w:t>End</w:t>
            </w:r>
            <w:r>
              <w:rPr>
                <w:rFonts w:hint="eastAsia"/>
              </w:rPr>
              <w:t>Entity</w:t>
            </w:r>
            <w:proofErr w:type="spellEnd"/>
          </w:p>
        </w:tc>
        <w:tc>
          <w:tcPr>
            <w:tcW w:w="1328" w:type="pct"/>
          </w:tcPr>
          <w:p w14:paraId="1C1F28BB" w14:textId="77777777" w:rsidR="00F45460" w:rsidRDefault="00F45460">
            <w:pPr>
              <w:pStyle w:val="TAL"/>
            </w:pPr>
            <w:proofErr w:type="spellStart"/>
            <w:r>
              <w:t>f</w:t>
            </w:r>
            <w:r>
              <w:rPr>
                <w:rFonts w:hint="eastAsia"/>
              </w:rPr>
              <w:t>ar</w:t>
            </w:r>
            <w:r>
              <w:t>End</w:t>
            </w:r>
            <w:r>
              <w:rPr>
                <w:rFonts w:hint="eastAsia"/>
              </w:rPr>
              <w:t>Entity</w:t>
            </w:r>
            <w:proofErr w:type="spellEnd"/>
          </w:p>
        </w:tc>
        <w:tc>
          <w:tcPr>
            <w:tcW w:w="1918" w:type="pct"/>
          </w:tcPr>
          <w:p w14:paraId="726A4826"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MOReference</w:t>
            </w:r>
            <w:proofErr w:type="spellEnd"/>
          </w:p>
        </w:tc>
      </w:tr>
    </w:tbl>
    <w:p w14:paraId="3CA4A77A" w14:textId="77777777" w:rsidR="000D7D79" w:rsidRDefault="000D7D79" w:rsidP="000D7D79">
      <w:pPr>
        <w:pStyle w:val="Heading3"/>
        <w:rPr>
          <w:rFonts w:eastAsia="SimSun"/>
        </w:rPr>
      </w:pPr>
      <w:bookmarkStart w:id="216" w:name="_Toc20153425"/>
      <w:bookmarkStart w:id="217" w:name="_Toc27489897"/>
      <w:bookmarkStart w:id="218" w:name="_Toc36033481"/>
      <w:bookmarkStart w:id="219" w:name="_Toc36475743"/>
      <w:bookmarkStart w:id="220" w:name="_Toc44581502"/>
      <w:bookmarkStart w:id="221" w:name="_Toc51769118"/>
      <w:bookmarkStart w:id="222" w:name="_Toc178170930"/>
      <w:r>
        <w:rPr>
          <w:rFonts w:eastAsia="SimSun"/>
        </w:rPr>
        <w:t>A.2.2.11</w:t>
      </w:r>
      <w:r>
        <w:rPr>
          <w:rFonts w:eastAsia="SimSun"/>
        </w:rPr>
        <w:tab/>
        <w:t xml:space="preserve">IOC </w:t>
      </w:r>
      <w:proofErr w:type="spellStart"/>
      <w:r>
        <w:rPr>
          <w:rFonts w:eastAsia="SimSun"/>
        </w:rPr>
        <w:t>ThresholdMonitoringCapability</w:t>
      </w:r>
      <w:bookmarkEnd w:id="216"/>
      <w:bookmarkEnd w:id="217"/>
      <w:bookmarkEnd w:id="218"/>
      <w:bookmarkEnd w:id="219"/>
      <w:bookmarkEnd w:id="220"/>
      <w:bookmarkEnd w:id="221"/>
      <w:bookmarkEnd w:id="222"/>
      <w:proofErr w:type="spellEnd"/>
    </w:p>
    <w:p w14:paraId="13B9BCFA" w14:textId="77777777" w:rsidR="000D7D79" w:rsidRDefault="000D7D79" w:rsidP="000D7D79">
      <w:pPr>
        <w:pStyle w:val="TH"/>
        <w:outlineLvl w:val="0"/>
        <w:rPr>
          <w:rFonts w:eastAsia="SimSun" w:cs="Arial"/>
        </w:rPr>
      </w:pPr>
      <w:r>
        <w:rPr>
          <w:rFonts w:cs="Arial"/>
        </w:rPr>
        <w:t xml:space="preserve">Mapping from NRM IOC </w:t>
      </w:r>
      <w:proofErr w:type="spellStart"/>
      <w:r>
        <w:t>ThresholdMonitoringCapability</w:t>
      </w:r>
      <w:proofErr w:type="spellEnd"/>
      <w:r>
        <w:rPr>
          <w:rFonts w:cs="Arial"/>
        </w:rPr>
        <w:t xml:space="preserve"> attributes to SS equivalent MOC </w:t>
      </w:r>
      <w:proofErr w:type="spellStart"/>
      <w:r>
        <w:t>ThresholdMonitoringCapability</w:t>
      </w:r>
      <w:proofErr w:type="spellEnd"/>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proofErr w:type="spellStart"/>
            <w:r>
              <w:t>supportedMonitoringGPs</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proofErr w:type="spellStart"/>
            <w:r>
              <w:t>supportedMonitoringGPs</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proofErr w:type="spellStart"/>
            <w:r>
              <w:t>GenericNetworkResourcesIRPSystem</w:t>
            </w:r>
            <w:proofErr w:type="spellEnd"/>
            <w:r>
              <w:t>::</w:t>
            </w:r>
            <w:proofErr w:type="spellStart"/>
            <w:r>
              <w:t>AttributeTypes</w:t>
            </w:r>
            <w:proofErr w:type="spellEnd"/>
            <w:r>
              <w:t>::</w:t>
            </w:r>
            <w:proofErr w:type="spellStart"/>
            <w:r>
              <w:t>LongSet</w:t>
            </w:r>
            <w:proofErr w:type="spellEnd"/>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23" w:name="_Toc20153426"/>
      <w:bookmarkStart w:id="224" w:name="_Toc27489898"/>
      <w:bookmarkStart w:id="225" w:name="_Toc36033482"/>
      <w:bookmarkStart w:id="226" w:name="_Toc36475744"/>
      <w:bookmarkStart w:id="227" w:name="_Toc44581503"/>
      <w:bookmarkStart w:id="228" w:name="_Toc51769119"/>
      <w:bookmarkStart w:id="229" w:name="_Toc178170931"/>
      <w:r>
        <w:rPr>
          <w:rFonts w:eastAsia="SimSun"/>
        </w:rPr>
        <w:t>A.2</w:t>
      </w:r>
      <w:r>
        <w:rPr>
          <w:rFonts w:eastAsia="SimSun" w:cs="Arial"/>
        </w:rPr>
        <w:t>.</w:t>
      </w:r>
      <w:r>
        <w:rPr>
          <w:rFonts w:eastAsia="SimSun"/>
        </w:rPr>
        <w:t>2.</w:t>
      </w:r>
      <w:r>
        <w:rPr>
          <w:rFonts w:eastAsia="SimSun"/>
          <w:lang w:eastAsia="zh-CN"/>
        </w:rPr>
        <w:t>12</w:t>
      </w:r>
      <w:r>
        <w:rPr>
          <w:rFonts w:eastAsia="SimSun"/>
        </w:rPr>
        <w:tab/>
        <w:t xml:space="preserve">IOC </w:t>
      </w:r>
      <w:proofErr w:type="spellStart"/>
      <w:r>
        <w:rPr>
          <w:rFonts w:eastAsia="SimSun"/>
        </w:rPr>
        <w:t>ThresholdMonitor</w:t>
      </w:r>
      <w:bookmarkEnd w:id="223"/>
      <w:bookmarkEnd w:id="224"/>
      <w:bookmarkEnd w:id="225"/>
      <w:bookmarkEnd w:id="226"/>
      <w:bookmarkEnd w:id="227"/>
      <w:bookmarkEnd w:id="228"/>
      <w:bookmarkEnd w:id="229"/>
      <w:proofErr w:type="spellEnd"/>
    </w:p>
    <w:p w14:paraId="3FB17EF7" w14:textId="77777777" w:rsidR="000D7D79" w:rsidRDefault="000D7D79" w:rsidP="000D7D79">
      <w:pPr>
        <w:pStyle w:val="TH"/>
        <w:outlineLvl w:val="0"/>
        <w:rPr>
          <w:rFonts w:eastAsia="SimSun" w:cs="Arial"/>
        </w:rPr>
      </w:pPr>
      <w:r>
        <w:rPr>
          <w:rFonts w:cs="Arial"/>
        </w:rPr>
        <w:t xml:space="preserve">Mapping from NRM IOC </w:t>
      </w:r>
      <w:proofErr w:type="spellStart"/>
      <w:r>
        <w:rPr>
          <w:rFonts w:cs="Arial"/>
        </w:rPr>
        <w:t>ThresholdMonitor</w:t>
      </w:r>
      <w:proofErr w:type="spellEnd"/>
      <w:r>
        <w:rPr>
          <w:rFonts w:cs="Arial"/>
        </w:rPr>
        <w:t xml:space="preserve"> attributes to SS equivalent MOC </w:t>
      </w:r>
      <w:proofErr w:type="spellStart"/>
      <w:r>
        <w:rPr>
          <w:rFonts w:cs="Arial"/>
        </w:rPr>
        <w:t>ThresholdMonitor</w:t>
      </w:r>
      <w:proofErr w:type="spellEnd"/>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proofErr w:type="spellStart"/>
            <w:r>
              <w:t>thresholdInfoList</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proofErr w:type="spellStart"/>
            <w:r>
              <w:t>thresholdInfoList</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proofErr w:type="spellStart"/>
            <w:r>
              <w:t>monitoringGP</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proofErr w:type="spellStart"/>
            <w:r>
              <w:t>monitoringGP</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proofErr w:type="spellStart"/>
            <w:r>
              <w:t>monitoringNotifTarget</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proofErr w:type="spellStart"/>
            <w:r>
              <w:t>monitoringNotifTarget</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proofErr w:type="spellStart"/>
            <w:r>
              <w:t>monitoredIO</w:t>
            </w:r>
            <w:smartTag w:uri="urn:schemas-microsoft-com:office:smarttags" w:element="PersonName">
              <w:r>
                <w:t>CN</w:t>
              </w:r>
            </w:smartTag>
            <w:r>
              <w:t>ame</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proofErr w:type="spellStart"/>
            <w:r>
              <w:t>monitoredIO</w:t>
            </w:r>
            <w:smartTag w:uri="urn:schemas-microsoft-com:office:smarttags" w:element="PersonName">
              <w:r>
                <w:t>CN</w:t>
              </w:r>
            </w:smartTag>
            <w:r>
              <w:t>ame</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proofErr w:type="spellStart"/>
            <w:r>
              <w:t>monitoredObjectDNs</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proofErr w:type="spellStart"/>
            <w:r>
              <w:t>monitoredObjectDNs</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proofErr w:type="spellStart"/>
            <w:r>
              <w:t>GenericNetworkResourcesIRPSystem</w:t>
            </w:r>
            <w:proofErr w:type="spellEnd"/>
            <w:r>
              <w:t>::</w:t>
            </w:r>
            <w:proofErr w:type="spellStart"/>
            <w:r>
              <w:t>AttributeTypes</w:t>
            </w:r>
            <w:proofErr w:type="spellEnd"/>
            <w:r>
              <w:t>::</w:t>
            </w:r>
            <w:proofErr w:type="spellStart"/>
            <w:r>
              <w:t>DNListType</w:t>
            </w:r>
            <w:proofErr w:type="spellEnd"/>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30" w:name="_Toc44581504"/>
      <w:bookmarkStart w:id="231" w:name="_Toc51769120"/>
      <w:bookmarkStart w:id="232" w:name="_Toc178170932"/>
      <w:r>
        <w:rPr>
          <w:rFonts w:eastAsia="SimSun"/>
        </w:rPr>
        <w:t>A.2</w:t>
      </w:r>
      <w:r>
        <w:rPr>
          <w:rFonts w:eastAsia="SimSun" w:cs="Arial"/>
        </w:rPr>
        <w:t>.</w:t>
      </w:r>
      <w:r>
        <w:rPr>
          <w:rFonts w:eastAsia="SimSun"/>
        </w:rPr>
        <w:t>2.</w:t>
      </w:r>
      <w:r>
        <w:rPr>
          <w:rFonts w:eastAsia="SimSun"/>
          <w:lang w:eastAsia="zh-CN"/>
        </w:rPr>
        <w:t>13</w:t>
      </w:r>
      <w:r>
        <w:rPr>
          <w:rFonts w:eastAsia="SimSun"/>
        </w:rPr>
        <w:tab/>
        <w:t xml:space="preserve">IOC </w:t>
      </w:r>
      <w:proofErr w:type="spellStart"/>
      <w:r>
        <w:rPr>
          <w:rFonts w:eastAsia="SimSun"/>
        </w:rPr>
        <w:t>TraceJob</w:t>
      </w:r>
      <w:bookmarkEnd w:id="230"/>
      <w:bookmarkEnd w:id="231"/>
      <w:bookmarkEnd w:id="232"/>
      <w:proofErr w:type="spellEnd"/>
    </w:p>
    <w:p w14:paraId="445F06D8" w14:textId="77777777" w:rsidR="00094EFC" w:rsidRDefault="00094EFC" w:rsidP="00094EFC">
      <w:pPr>
        <w:pStyle w:val="TH"/>
        <w:rPr>
          <w:rFonts w:eastAsia="SimSun"/>
        </w:rPr>
      </w:pPr>
      <w:r>
        <w:t xml:space="preserve">Mapping from NRM IOC </w:t>
      </w:r>
      <w:proofErr w:type="spellStart"/>
      <w:r>
        <w:t>TraceJob</w:t>
      </w:r>
      <w:proofErr w:type="spellEnd"/>
      <w:r>
        <w:t xml:space="preserve"> attributes to SS equivalent MOC </w:t>
      </w:r>
      <w:proofErr w:type="spellStart"/>
      <w:r>
        <w:t>TraceJob</w:t>
      </w:r>
      <w:proofErr w:type="spellEnd"/>
      <w: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Pr="00CF470F" w:rsidRDefault="00094EFC" w:rsidP="00D94C3F">
            <w:pPr>
              <w:pStyle w:val="TAH"/>
              <w:rPr>
                <w:szCs w:val="18"/>
              </w:rPr>
            </w:pPr>
            <w:r w:rsidRPr="00CF470F">
              <w:rPr>
                <w:szCs w:val="18"/>
              </w:rPr>
              <w:t>SS Type</w:t>
            </w:r>
          </w:p>
        </w:tc>
      </w:tr>
      <w:tr w:rsidR="00094EFC" w:rsidRPr="00CF470F"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Pr="00330AC7" w:rsidRDefault="00094EFC" w:rsidP="00D94C3F">
            <w:pPr>
              <w:pStyle w:val="TAL"/>
              <w:rPr>
                <w:rFonts w:cs="Arial"/>
                <w:szCs w:val="18"/>
              </w:rPr>
            </w:pPr>
            <w:proofErr w:type="spellStart"/>
            <w:r w:rsidRPr="00330AC7">
              <w:rPr>
                <w:rFonts w:cs="Arial"/>
                <w:szCs w:val="18"/>
              </w:rPr>
              <w:t>tjJobType</w:t>
            </w:r>
            <w:proofErr w:type="spellEnd"/>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Pr="00330AC7" w:rsidRDefault="00094EFC" w:rsidP="00D94C3F">
            <w:pPr>
              <w:pStyle w:val="TAL"/>
              <w:rPr>
                <w:rFonts w:cs="Arial"/>
                <w:szCs w:val="18"/>
              </w:rPr>
            </w:pPr>
            <w:proofErr w:type="spellStart"/>
            <w:r w:rsidRPr="00330AC7">
              <w:rPr>
                <w:rFonts w:cs="Arial"/>
                <w:szCs w:val="18"/>
              </w:rPr>
              <w:t>tjJobType</w:t>
            </w:r>
            <w:proofErr w:type="spellEnd"/>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Pr="00E404EE" w:rsidRDefault="00094EFC" w:rsidP="00D94C3F">
            <w:pPr>
              <w:pStyle w:val="TAL"/>
              <w:rPr>
                <w:rFonts w:cs="Arial"/>
                <w:szCs w:val="18"/>
              </w:rPr>
            </w:pPr>
            <w:proofErr w:type="spellStart"/>
            <w:r w:rsidRPr="00C3109E">
              <w:t>tjJobType</w:t>
            </w:r>
            <w:proofErr w:type="spellEnd"/>
            <w:r w:rsidRPr="00C3109E">
              <w:t>-Type</w:t>
            </w:r>
          </w:p>
        </w:tc>
      </w:tr>
      <w:tr w:rsidR="00094EFC" w:rsidRPr="00CF470F"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Pr="00CF470F" w:rsidRDefault="00094EFC" w:rsidP="00D94C3F">
            <w:pPr>
              <w:pStyle w:val="TAL"/>
              <w:rPr>
                <w:rFonts w:cs="Arial"/>
                <w:szCs w:val="18"/>
              </w:rPr>
            </w:pPr>
            <w:proofErr w:type="spellStart"/>
            <w:r w:rsidRPr="00CF470F">
              <w:rPr>
                <w:rFonts w:cs="Arial"/>
                <w:szCs w:val="18"/>
              </w:rPr>
              <w:t>tjListOfInterfaces</w:t>
            </w:r>
            <w:proofErr w:type="spellEnd"/>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Pr="00CF470F" w:rsidRDefault="00094EFC" w:rsidP="00D94C3F">
            <w:pPr>
              <w:pStyle w:val="TAL"/>
              <w:rPr>
                <w:rFonts w:cs="Arial"/>
                <w:szCs w:val="18"/>
              </w:rPr>
            </w:pPr>
            <w:proofErr w:type="spellStart"/>
            <w:r w:rsidRPr="00CF470F">
              <w:rPr>
                <w:rFonts w:cs="Arial"/>
                <w:szCs w:val="18"/>
              </w:rPr>
              <w:t>tjListOfInterfaces</w:t>
            </w:r>
            <w:proofErr w:type="spellEnd"/>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Pr="00CF470F" w:rsidRDefault="00094EFC" w:rsidP="00D94C3F">
            <w:pPr>
              <w:pStyle w:val="TAL"/>
              <w:rPr>
                <w:rFonts w:cs="Arial"/>
                <w:szCs w:val="18"/>
              </w:rPr>
            </w:pPr>
            <w:proofErr w:type="spellStart"/>
            <w:r w:rsidRPr="00C3109E">
              <w:t>tjListOfInterfaces</w:t>
            </w:r>
            <w:proofErr w:type="spellEnd"/>
            <w:r w:rsidRPr="00C3109E">
              <w:t>-Type</w:t>
            </w:r>
          </w:p>
        </w:tc>
      </w:tr>
      <w:tr w:rsidR="00094EFC" w:rsidRPr="00CF470F"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Pr="00CF470F" w:rsidRDefault="00094EFC" w:rsidP="00D94C3F">
            <w:pPr>
              <w:pStyle w:val="TAL"/>
              <w:rPr>
                <w:rFonts w:cs="Arial"/>
                <w:szCs w:val="18"/>
              </w:rPr>
            </w:pPr>
            <w:proofErr w:type="spellStart"/>
            <w:r w:rsidRPr="00CF470F">
              <w:rPr>
                <w:rFonts w:cs="Arial"/>
                <w:szCs w:val="18"/>
              </w:rPr>
              <w:t>tjListOfNeTypes</w:t>
            </w:r>
            <w:proofErr w:type="spellEnd"/>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Pr="00CF470F" w:rsidRDefault="00094EFC" w:rsidP="00D94C3F">
            <w:pPr>
              <w:pStyle w:val="TAL"/>
              <w:rPr>
                <w:rFonts w:cs="Arial"/>
                <w:szCs w:val="18"/>
              </w:rPr>
            </w:pPr>
            <w:proofErr w:type="spellStart"/>
            <w:r w:rsidRPr="00CF470F">
              <w:rPr>
                <w:rFonts w:cs="Arial"/>
                <w:szCs w:val="18"/>
              </w:rPr>
              <w:t>tjListOfNeTypes</w:t>
            </w:r>
            <w:proofErr w:type="spellEnd"/>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Pr="00E404EE" w:rsidRDefault="00094EFC" w:rsidP="00D94C3F">
            <w:pPr>
              <w:pStyle w:val="TAL"/>
              <w:rPr>
                <w:rFonts w:cs="Arial"/>
                <w:szCs w:val="18"/>
              </w:rPr>
            </w:pPr>
            <w:proofErr w:type="spellStart"/>
            <w:r w:rsidRPr="00C3109E">
              <w:t>tjListOfNeTypes</w:t>
            </w:r>
            <w:proofErr w:type="spellEnd"/>
            <w:r w:rsidRPr="00C3109E">
              <w:t>-Type</w:t>
            </w:r>
          </w:p>
        </w:tc>
      </w:tr>
      <w:tr w:rsidR="00094EFC" w:rsidRPr="00CF470F"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Pr="00E404EE" w:rsidRDefault="00094EFC" w:rsidP="00D94C3F">
            <w:pPr>
              <w:pStyle w:val="TAL"/>
              <w:rPr>
                <w:rFonts w:cs="Arial"/>
                <w:szCs w:val="18"/>
              </w:rPr>
            </w:pPr>
            <w:proofErr w:type="spellStart"/>
            <w:r w:rsidRPr="00E404EE">
              <w:rPr>
                <w:rFonts w:cs="Arial"/>
                <w:szCs w:val="18"/>
              </w:rPr>
              <w:t>tjPLMNTarget</w:t>
            </w:r>
            <w:proofErr w:type="spellEnd"/>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Pr="00E404EE" w:rsidRDefault="00094EFC" w:rsidP="00D94C3F">
            <w:pPr>
              <w:pStyle w:val="TAL"/>
              <w:rPr>
                <w:rFonts w:cs="Arial"/>
                <w:szCs w:val="18"/>
              </w:rPr>
            </w:pPr>
            <w:proofErr w:type="spellStart"/>
            <w:r w:rsidRPr="00E404EE">
              <w:rPr>
                <w:rFonts w:cs="Arial"/>
                <w:szCs w:val="18"/>
              </w:rPr>
              <w:t>tjPLMNTarget</w:t>
            </w:r>
            <w:proofErr w:type="spellEnd"/>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Pr="00CF470F" w:rsidRDefault="00094EFC" w:rsidP="00D94C3F">
            <w:pPr>
              <w:pStyle w:val="TAL"/>
              <w:rPr>
                <w:rFonts w:cs="Arial"/>
                <w:szCs w:val="18"/>
              </w:rPr>
            </w:pPr>
            <w:proofErr w:type="spellStart"/>
            <w:r w:rsidRPr="00C3109E">
              <w:t>tjPLMNTarget</w:t>
            </w:r>
            <w:proofErr w:type="spellEnd"/>
            <w:r w:rsidRPr="00C3109E">
              <w:t>-Type</w:t>
            </w:r>
          </w:p>
        </w:tc>
      </w:tr>
      <w:tr w:rsidR="00094EFC" w:rsidRPr="00CF470F"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Pr="00CF470F" w:rsidRDefault="00094EFC" w:rsidP="00D94C3F">
            <w:pPr>
              <w:pStyle w:val="TAL"/>
              <w:rPr>
                <w:rFonts w:cs="Arial"/>
                <w:szCs w:val="18"/>
              </w:rPr>
            </w:pPr>
            <w:proofErr w:type="spellStart"/>
            <w:r w:rsidRPr="00CF470F">
              <w:rPr>
                <w:rFonts w:cs="Arial"/>
                <w:szCs w:val="18"/>
              </w:rPr>
              <w:t>tjStreamingTraceConsumerURI</w:t>
            </w:r>
            <w:proofErr w:type="spellEnd"/>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Pr="00CF470F" w:rsidRDefault="00094EFC" w:rsidP="00D94C3F">
            <w:pPr>
              <w:pStyle w:val="TAL"/>
              <w:rPr>
                <w:rFonts w:cs="Arial"/>
                <w:szCs w:val="18"/>
              </w:rPr>
            </w:pPr>
            <w:proofErr w:type="spellStart"/>
            <w:r w:rsidRPr="00CF470F">
              <w:rPr>
                <w:rFonts w:cs="Arial"/>
                <w:szCs w:val="18"/>
              </w:rPr>
              <w:t>tjTraceConsumer</w:t>
            </w:r>
            <w:proofErr w:type="spellEnd"/>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Pr="00CF470F" w:rsidRDefault="00094EFC" w:rsidP="00D94C3F">
            <w:pPr>
              <w:pStyle w:val="TAL"/>
              <w:rPr>
                <w:rFonts w:cs="Arial"/>
                <w:szCs w:val="18"/>
              </w:rPr>
            </w:pPr>
            <w:proofErr w:type="spellStart"/>
            <w:r w:rsidRPr="00C3109E">
              <w:t>StreamingTraceConsumerURI</w:t>
            </w:r>
            <w:proofErr w:type="spellEnd"/>
            <w:r w:rsidRPr="00C3109E">
              <w:t>-Type</w:t>
            </w:r>
          </w:p>
        </w:tc>
      </w:tr>
      <w:tr w:rsidR="00094EFC" w:rsidRPr="00CF470F"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Pr="00CF470F" w:rsidRDefault="00094EFC" w:rsidP="00D94C3F">
            <w:pPr>
              <w:pStyle w:val="TAL"/>
              <w:rPr>
                <w:rFonts w:cs="Arial"/>
                <w:szCs w:val="18"/>
              </w:rPr>
            </w:pPr>
            <w:proofErr w:type="spellStart"/>
            <w:r w:rsidRPr="00CF470F">
              <w:rPr>
                <w:rFonts w:cs="Arial"/>
                <w:szCs w:val="18"/>
              </w:rPr>
              <w:t>tjTraceCollectionEntityAddress</w:t>
            </w:r>
            <w:proofErr w:type="spellEnd"/>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Pr="00CF470F" w:rsidRDefault="00094EFC" w:rsidP="00D94C3F">
            <w:pPr>
              <w:pStyle w:val="TAL"/>
              <w:rPr>
                <w:rFonts w:cs="Arial"/>
                <w:szCs w:val="18"/>
              </w:rPr>
            </w:pPr>
            <w:proofErr w:type="spellStart"/>
            <w:r w:rsidRPr="00CF470F">
              <w:rPr>
                <w:rFonts w:cs="Arial"/>
                <w:szCs w:val="18"/>
              </w:rPr>
              <w:t>tjTraceConsumer</w:t>
            </w:r>
            <w:proofErr w:type="spellEnd"/>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Pr="00CF470F" w:rsidRDefault="00094EFC" w:rsidP="00D94C3F">
            <w:pPr>
              <w:pStyle w:val="TAL"/>
              <w:rPr>
                <w:rFonts w:cs="Arial"/>
                <w:szCs w:val="18"/>
              </w:rPr>
            </w:pPr>
            <w:proofErr w:type="spellStart"/>
            <w:r w:rsidRPr="00C3109E">
              <w:t>TraceCollectionEntityAddress</w:t>
            </w:r>
            <w:proofErr w:type="spellEnd"/>
            <w:r w:rsidRPr="00C3109E">
              <w:t>-Type</w:t>
            </w:r>
          </w:p>
        </w:tc>
      </w:tr>
      <w:tr w:rsidR="00094EFC" w:rsidRPr="00CF470F"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Pr="00CF470F" w:rsidRDefault="00094EFC" w:rsidP="00D94C3F">
            <w:pPr>
              <w:pStyle w:val="TAL"/>
              <w:rPr>
                <w:rFonts w:cs="Arial"/>
                <w:szCs w:val="18"/>
              </w:rPr>
            </w:pPr>
            <w:proofErr w:type="spellStart"/>
            <w:r w:rsidRPr="00CF470F">
              <w:rPr>
                <w:rFonts w:cs="Arial"/>
                <w:szCs w:val="18"/>
              </w:rPr>
              <w:t>tjTraceDepth</w:t>
            </w:r>
            <w:proofErr w:type="spellEnd"/>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Pr="00CF470F" w:rsidRDefault="00094EFC" w:rsidP="00D94C3F">
            <w:pPr>
              <w:pStyle w:val="TAL"/>
              <w:rPr>
                <w:rFonts w:cs="Arial"/>
                <w:szCs w:val="18"/>
              </w:rPr>
            </w:pPr>
            <w:proofErr w:type="spellStart"/>
            <w:r w:rsidRPr="00CF470F">
              <w:rPr>
                <w:rFonts w:cs="Arial"/>
                <w:szCs w:val="18"/>
              </w:rPr>
              <w:t>tjTraceDepth</w:t>
            </w:r>
            <w:proofErr w:type="spellEnd"/>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Pr="00CF470F" w:rsidRDefault="00094EFC" w:rsidP="00D94C3F">
            <w:pPr>
              <w:pStyle w:val="TAL"/>
              <w:rPr>
                <w:rFonts w:cs="Arial"/>
                <w:szCs w:val="18"/>
              </w:rPr>
            </w:pPr>
            <w:proofErr w:type="spellStart"/>
            <w:r w:rsidRPr="00C3109E">
              <w:t>tjTraceDepth</w:t>
            </w:r>
            <w:proofErr w:type="spellEnd"/>
            <w:r w:rsidRPr="00C3109E">
              <w:t>-Type</w:t>
            </w:r>
          </w:p>
        </w:tc>
      </w:tr>
      <w:tr w:rsidR="00094EFC" w:rsidRPr="00CF470F"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Pr="00CF470F" w:rsidRDefault="00094EFC" w:rsidP="00D94C3F">
            <w:pPr>
              <w:pStyle w:val="TAL"/>
              <w:rPr>
                <w:rFonts w:cs="Arial"/>
                <w:szCs w:val="18"/>
              </w:rPr>
            </w:pPr>
            <w:proofErr w:type="spellStart"/>
            <w:r w:rsidRPr="00CF470F">
              <w:rPr>
                <w:rFonts w:cs="Arial"/>
                <w:szCs w:val="18"/>
              </w:rPr>
              <w:t>tjTraceReference</w:t>
            </w:r>
            <w:proofErr w:type="spellEnd"/>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Pr="00CF470F" w:rsidRDefault="00094EFC" w:rsidP="00D94C3F">
            <w:pPr>
              <w:pStyle w:val="TAL"/>
              <w:rPr>
                <w:rFonts w:cs="Arial"/>
                <w:szCs w:val="18"/>
              </w:rPr>
            </w:pPr>
            <w:proofErr w:type="spellStart"/>
            <w:r w:rsidRPr="00CF470F">
              <w:rPr>
                <w:rFonts w:cs="Arial"/>
                <w:szCs w:val="18"/>
              </w:rPr>
              <w:t>tjTraceReference</w:t>
            </w:r>
            <w:proofErr w:type="spellEnd"/>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Pr="00CF470F" w:rsidRDefault="00094EFC" w:rsidP="00D94C3F">
            <w:pPr>
              <w:pStyle w:val="TAL"/>
              <w:rPr>
                <w:rFonts w:cs="Arial"/>
                <w:szCs w:val="18"/>
              </w:rPr>
            </w:pPr>
            <w:proofErr w:type="spellStart"/>
            <w:r w:rsidRPr="00C3109E">
              <w:t>tjTraceReference</w:t>
            </w:r>
            <w:proofErr w:type="spellEnd"/>
            <w:r w:rsidRPr="00C3109E">
              <w:t>-Type</w:t>
            </w:r>
          </w:p>
        </w:tc>
      </w:tr>
      <w:tr w:rsidR="00094EFC" w:rsidRPr="00CF470F"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Pr="00CF470F" w:rsidRDefault="00094EFC" w:rsidP="00D94C3F">
            <w:pPr>
              <w:pStyle w:val="TAL"/>
              <w:rPr>
                <w:rFonts w:cs="Arial"/>
                <w:szCs w:val="18"/>
              </w:rPr>
            </w:pPr>
            <w:proofErr w:type="spellStart"/>
            <w:r w:rsidRPr="00CF470F">
              <w:rPr>
                <w:rFonts w:cs="Arial"/>
                <w:szCs w:val="18"/>
              </w:rPr>
              <w:t>tjTraceReportingFormat</w:t>
            </w:r>
            <w:proofErr w:type="spellEnd"/>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Pr="00CF470F" w:rsidRDefault="00094EFC" w:rsidP="00D94C3F">
            <w:pPr>
              <w:pStyle w:val="TAL"/>
              <w:rPr>
                <w:rFonts w:cs="Arial"/>
                <w:szCs w:val="18"/>
              </w:rPr>
            </w:pPr>
            <w:proofErr w:type="spellStart"/>
            <w:r w:rsidRPr="00CF470F">
              <w:rPr>
                <w:rFonts w:cs="Arial"/>
                <w:szCs w:val="18"/>
              </w:rPr>
              <w:t>tjTraceReportingFormat</w:t>
            </w:r>
            <w:proofErr w:type="spellEnd"/>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Pr="00CF470F" w:rsidRDefault="00094EFC" w:rsidP="00D94C3F">
            <w:pPr>
              <w:pStyle w:val="TAL"/>
              <w:rPr>
                <w:rFonts w:cs="Arial"/>
                <w:szCs w:val="18"/>
              </w:rPr>
            </w:pPr>
            <w:proofErr w:type="spellStart"/>
            <w:r w:rsidRPr="00C3109E">
              <w:t>tjTraceReportingFormat</w:t>
            </w:r>
            <w:proofErr w:type="spellEnd"/>
            <w:r w:rsidRPr="00C3109E">
              <w:t>-Type</w:t>
            </w:r>
          </w:p>
        </w:tc>
      </w:tr>
      <w:tr w:rsidR="00094EFC" w:rsidRPr="00CF470F"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Pr="00CF470F" w:rsidRDefault="00094EFC" w:rsidP="00D94C3F">
            <w:pPr>
              <w:pStyle w:val="TAL"/>
              <w:rPr>
                <w:rFonts w:cs="Arial"/>
                <w:szCs w:val="18"/>
              </w:rPr>
            </w:pPr>
            <w:proofErr w:type="spellStart"/>
            <w:r w:rsidRPr="00CF470F">
              <w:rPr>
                <w:rFonts w:cs="Arial"/>
                <w:szCs w:val="18"/>
              </w:rPr>
              <w:t>tjTraceTarget</w:t>
            </w:r>
            <w:proofErr w:type="spellEnd"/>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Pr="00CF470F" w:rsidRDefault="00094EFC" w:rsidP="00D94C3F">
            <w:pPr>
              <w:pStyle w:val="TAL"/>
              <w:rPr>
                <w:rFonts w:cs="Arial"/>
                <w:szCs w:val="18"/>
              </w:rPr>
            </w:pPr>
            <w:proofErr w:type="spellStart"/>
            <w:r w:rsidRPr="00CF470F">
              <w:rPr>
                <w:rFonts w:cs="Arial"/>
                <w:szCs w:val="18"/>
              </w:rPr>
              <w:t>tjTraceTarget</w:t>
            </w:r>
            <w:proofErr w:type="spellEnd"/>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Pr="00CF470F" w:rsidRDefault="00094EFC" w:rsidP="00D94C3F">
            <w:pPr>
              <w:pStyle w:val="TAL"/>
              <w:rPr>
                <w:rFonts w:cs="Arial"/>
                <w:szCs w:val="18"/>
              </w:rPr>
            </w:pPr>
            <w:proofErr w:type="spellStart"/>
            <w:r w:rsidRPr="00C3109E">
              <w:t>tjTraceTarget</w:t>
            </w:r>
            <w:proofErr w:type="spellEnd"/>
            <w:r w:rsidRPr="00C3109E">
              <w:t>-Type</w:t>
            </w:r>
          </w:p>
        </w:tc>
      </w:tr>
      <w:tr w:rsidR="00094EFC" w:rsidRPr="00CF470F"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Pr="00CF470F" w:rsidRDefault="00094EFC" w:rsidP="00D94C3F">
            <w:pPr>
              <w:pStyle w:val="TAL"/>
              <w:rPr>
                <w:rFonts w:cs="Arial"/>
                <w:szCs w:val="18"/>
              </w:rPr>
            </w:pPr>
            <w:proofErr w:type="spellStart"/>
            <w:r w:rsidRPr="00CF470F">
              <w:rPr>
                <w:rFonts w:cs="Arial"/>
                <w:szCs w:val="18"/>
              </w:rPr>
              <w:t>tjTriggeringEvent</w:t>
            </w:r>
            <w:proofErr w:type="spellEnd"/>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Pr="00CF470F" w:rsidRDefault="00094EFC" w:rsidP="00D94C3F">
            <w:pPr>
              <w:pStyle w:val="TAL"/>
              <w:rPr>
                <w:rFonts w:cs="Arial"/>
                <w:szCs w:val="18"/>
              </w:rPr>
            </w:pPr>
            <w:proofErr w:type="spellStart"/>
            <w:r w:rsidRPr="00CF470F">
              <w:rPr>
                <w:rFonts w:cs="Arial"/>
                <w:szCs w:val="18"/>
              </w:rPr>
              <w:t>tjTriggeringEvent</w:t>
            </w:r>
            <w:proofErr w:type="spellEnd"/>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Pr="00CF470F" w:rsidRDefault="00094EFC" w:rsidP="00D94C3F">
            <w:pPr>
              <w:pStyle w:val="TAL"/>
              <w:rPr>
                <w:rFonts w:cs="Arial"/>
                <w:szCs w:val="18"/>
              </w:rPr>
            </w:pPr>
            <w:proofErr w:type="spellStart"/>
            <w:r w:rsidRPr="00C3109E">
              <w:t>tjTriggeringEvent</w:t>
            </w:r>
            <w:proofErr w:type="spellEnd"/>
            <w:r w:rsidRPr="00C3109E">
              <w:t>-Type</w:t>
            </w:r>
          </w:p>
        </w:tc>
      </w:tr>
      <w:tr w:rsidR="00094EFC" w:rsidRPr="00CF470F"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Pr="00CF470F" w:rsidRDefault="00094EFC" w:rsidP="00D94C3F">
            <w:pPr>
              <w:pStyle w:val="TAL"/>
              <w:rPr>
                <w:rFonts w:cs="Arial"/>
                <w:szCs w:val="18"/>
              </w:rPr>
            </w:pPr>
            <w:proofErr w:type="spellStart"/>
            <w:r w:rsidRPr="00CF470F">
              <w:rPr>
                <w:rFonts w:cs="Arial"/>
                <w:szCs w:val="18"/>
              </w:rPr>
              <w:t>tjMDTAnonymizationOfData</w:t>
            </w:r>
            <w:proofErr w:type="spellEnd"/>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Pr="00CF470F" w:rsidRDefault="00094EFC" w:rsidP="00D94C3F">
            <w:pPr>
              <w:pStyle w:val="TAL"/>
              <w:rPr>
                <w:rFonts w:cs="Arial"/>
                <w:szCs w:val="18"/>
              </w:rPr>
            </w:pPr>
            <w:proofErr w:type="spellStart"/>
            <w:r w:rsidRPr="00CF470F">
              <w:rPr>
                <w:rFonts w:cs="Arial"/>
                <w:szCs w:val="18"/>
              </w:rPr>
              <w:t>tjMDTAnonymizationOfData</w:t>
            </w:r>
            <w:proofErr w:type="spellEnd"/>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Pr="00CF470F" w:rsidRDefault="00094EFC" w:rsidP="00D94C3F">
            <w:pPr>
              <w:pStyle w:val="TAL"/>
              <w:rPr>
                <w:rFonts w:cs="Arial"/>
                <w:szCs w:val="18"/>
              </w:rPr>
            </w:pPr>
            <w:proofErr w:type="spellStart"/>
            <w:r w:rsidRPr="00C3109E">
              <w:t>tjMDTAnonymizationOfData</w:t>
            </w:r>
            <w:proofErr w:type="spellEnd"/>
            <w:r w:rsidRPr="00C3109E">
              <w:t>-Type</w:t>
            </w:r>
          </w:p>
        </w:tc>
      </w:tr>
      <w:tr w:rsidR="00094EFC" w:rsidRPr="00CF470F"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Pr="00CF470F" w:rsidRDefault="00094EFC" w:rsidP="00D94C3F">
            <w:pPr>
              <w:pStyle w:val="TAL"/>
              <w:rPr>
                <w:rFonts w:cs="Arial"/>
                <w:szCs w:val="18"/>
              </w:rPr>
            </w:pPr>
            <w:proofErr w:type="spellStart"/>
            <w:r w:rsidRPr="00CF470F">
              <w:rPr>
                <w:rFonts w:cs="Arial"/>
                <w:szCs w:val="18"/>
              </w:rPr>
              <w:t>tjMDTAreaConfigurationForNeighCell</w:t>
            </w:r>
            <w:proofErr w:type="spellEnd"/>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Pr="00CF470F" w:rsidRDefault="00094EFC" w:rsidP="00D94C3F">
            <w:pPr>
              <w:pStyle w:val="TAL"/>
              <w:rPr>
                <w:rFonts w:cs="Arial"/>
                <w:szCs w:val="18"/>
              </w:rPr>
            </w:pPr>
            <w:proofErr w:type="spellStart"/>
            <w:r w:rsidRPr="00CF470F">
              <w:rPr>
                <w:rFonts w:cs="Arial"/>
                <w:szCs w:val="18"/>
              </w:rPr>
              <w:t>tjMDTAreaConfigurationForNeighCell</w:t>
            </w:r>
            <w:proofErr w:type="spellEnd"/>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Pr="00CF470F" w:rsidRDefault="00094EFC" w:rsidP="00D94C3F">
            <w:pPr>
              <w:pStyle w:val="TAL"/>
              <w:rPr>
                <w:rFonts w:cs="Arial"/>
                <w:szCs w:val="18"/>
              </w:rPr>
            </w:pPr>
            <w:proofErr w:type="spellStart"/>
            <w:r w:rsidRPr="00C3109E">
              <w:t>tjMDTAreaConfigurationForNeighCell</w:t>
            </w:r>
            <w:proofErr w:type="spellEnd"/>
            <w:r w:rsidRPr="00C3109E">
              <w:t>-Type</w:t>
            </w:r>
          </w:p>
        </w:tc>
      </w:tr>
      <w:tr w:rsidR="00094EFC" w:rsidRPr="00CF470F"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Pr="00CF470F" w:rsidRDefault="00094EFC" w:rsidP="00D94C3F">
            <w:pPr>
              <w:pStyle w:val="TAL"/>
              <w:rPr>
                <w:rFonts w:cs="Arial"/>
                <w:szCs w:val="18"/>
              </w:rPr>
            </w:pPr>
            <w:proofErr w:type="spellStart"/>
            <w:r w:rsidRPr="00CF470F">
              <w:rPr>
                <w:rFonts w:cs="Arial"/>
                <w:szCs w:val="18"/>
              </w:rPr>
              <w:t>tjMDTAreaScope</w:t>
            </w:r>
            <w:proofErr w:type="spellEnd"/>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Pr="00CF470F" w:rsidRDefault="00094EFC" w:rsidP="00D94C3F">
            <w:pPr>
              <w:pStyle w:val="TAL"/>
              <w:rPr>
                <w:rFonts w:cs="Arial"/>
                <w:szCs w:val="18"/>
              </w:rPr>
            </w:pPr>
            <w:proofErr w:type="spellStart"/>
            <w:r w:rsidRPr="00CF470F">
              <w:rPr>
                <w:rFonts w:cs="Arial"/>
                <w:szCs w:val="18"/>
              </w:rPr>
              <w:t>tjMDTAreaScope</w:t>
            </w:r>
            <w:proofErr w:type="spellEnd"/>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Pr="00CF470F" w:rsidRDefault="00094EFC" w:rsidP="00D94C3F">
            <w:pPr>
              <w:pStyle w:val="TAL"/>
              <w:rPr>
                <w:rFonts w:cs="Arial"/>
                <w:szCs w:val="18"/>
              </w:rPr>
            </w:pPr>
            <w:proofErr w:type="spellStart"/>
            <w:r w:rsidRPr="00C3109E">
              <w:t>tjMDTAreaScope</w:t>
            </w:r>
            <w:proofErr w:type="spellEnd"/>
            <w:r w:rsidRPr="00C3109E">
              <w:t>-Type</w:t>
            </w:r>
          </w:p>
        </w:tc>
      </w:tr>
      <w:tr w:rsidR="00094EFC" w:rsidRPr="00CF470F"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Pr="00E404EE" w:rsidRDefault="00094EFC" w:rsidP="00D94C3F">
            <w:pPr>
              <w:pStyle w:val="TAL"/>
              <w:rPr>
                <w:rFonts w:cs="Arial"/>
                <w:szCs w:val="18"/>
              </w:rPr>
            </w:pPr>
            <w:proofErr w:type="spellStart"/>
            <w:r w:rsidRPr="00E404EE">
              <w:rPr>
                <w:rFonts w:cs="Arial"/>
                <w:szCs w:val="18"/>
              </w:rPr>
              <w:t>tjMDTCollectionPeriodRrmLte</w:t>
            </w:r>
            <w:proofErr w:type="spellEnd"/>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Pr="00E404EE" w:rsidRDefault="00094EFC" w:rsidP="00D94C3F">
            <w:pPr>
              <w:pStyle w:val="TAL"/>
              <w:rPr>
                <w:rFonts w:cs="Arial"/>
                <w:szCs w:val="18"/>
              </w:rPr>
            </w:pPr>
            <w:proofErr w:type="spellStart"/>
            <w:r w:rsidRPr="00E404EE">
              <w:rPr>
                <w:rFonts w:cs="Arial"/>
                <w:szCs w:val="18"/>
              </w:rPr>
              <w:t>tjMDTCollectionPeriodRrmLte</w:t>
            </w:r>
            <w:proofErr w:type="spellEnd"/>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Pr="00E404EE" w:rsidRDefault="00094EFC" w:rsidP="00D94C3F">
            <w:pPr>
              <w:pStyle w:val="TAL"/>
              <w:rPr>
                <w:rFonts w:cs="Arial"/>
                <w:szCs w:val="18"/>
              </w:rPr>
            </w:pPr>
            <w:proofErr w:type="spellStart"/>
            <w:r w:rsidRPr="00C3109E">
              <w:t>tjMDTCollectionPeriodRrmLte</w:t>
            </w:r>
            <w:proofErr w:type="spellEnd"/>
            <w:r w:rsidRPr="00C3109E">
              <w:t>-Type</w:t>
            </w:r>
          </w:p>
        </w:tc>
      </w:tr>
      <w:tr w:rsidR="00094EFC" w:rsidRPr="00CF470F"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Pr="00E404EE" w:rsidRDefault="00094EFC" w:rsidP="00D94C3F">
            <w:pPr>
              <w:pStyle w:val="TAL"/>
              <w:rPr>
                <w:rFonts w:cs="Arial"/>
                <w:szCs w:val="18"/>
              </w:rPr>
            </w:pPr>
            <w:proofErr w:type="spellStart"/>
            <w:r w:rsidRPr="00E404EE">
              <w:rPr>
                <w:rFonts w:cs="Arial"/>
                <w:szCs w:val="18"/>
              </w:rPr>
              <w:t>tjMDTCollectionPeriodRrmUmts</w:t>
            </w:r>
            <w:proofErr w:type="spellEnd"/>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Pr="00E404EE" w:rsidRDefault="00094EFC" w:rsidP="00D94C3F">
            <w:pPr>
              <w:pStyle w:val="TAL"/>
              <w:rPr>
                <w:rFonts w:cs="Arial"/>
                <w:szCs w:val="18"/>
              </w:rPr>
            </w:pPr>
            <w:proofErr w:type="spellStart"/>
            <w:r w:rsidRPr="00E404EE">
              <w:rPr>
                <w:rFonts w:cs="Arial"/>
                <w:szCs w:val="18"/>
              </w:rPr>
              <w:t>tjMDTCollectionPeriodRrmUmts</w:t>
            </w:r>
            <w:proofErr w:type="spellEnd"/>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Pr="00E404EE" w:rsidRDefault="00094EFC" w:rsidP="00D94C3F">
            <w:pPr>
              <w:pStyle w:val="TAL"/>
              <w:rPr>
                <w:rFonts w:cs="Arial"/>
                <w:szCs w:val="18"/>
              </w:rPr>
            </w:pPr>
            <w:proofErr w:type="spellStart"/>
            <w:r w:rsidRPr="00C3109E">
              <w:t>tjMDTCollectionPeriodRrmUmts</w:t>
            </w:r>
            <w:proofErr w:type="spellEnd"/>
            <w:r w:rsidRPr="00C3109E">
              <w:t>-Type</w:t>
            </w:r>
          </w:p>
        </w:tc>
      </w:tr>
      <w:tr w:rsidR="00DA33FF" w:rsidRPr="00CF470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Pr="00E404EE" w:rsidRDefault="00DA33FF" w:rsidP="00DA33FF">
            <w:pPr>
              <w:pStyle w:val="TAL"/>
              <w:rPr>
                <w:rFonts w:cs="Arial"/>
                <w:szCs w:val="18"/>
              </w:rPr>
            </w:pPr>
            <w:proofErr w:type="spellStart"/>
            <w:r w:rsidRPr="00E404EE">
              <w:rPr>
                <w:rFonts w:cs="Arial"/>
                <w:szCs w:val="18"/>
              </w:rPr>
              <w:t>tjMDTCollectionPeriodRrm</w:t>
            </w:r>
            <w:r>
              <w:rPr>
                <w:rFonts w:cs="Arial"/>
                <w:szCs w:val="18"/>
              </w:rPr>
              <w:t>NR</w:t>
            </w:r>
            <w:proofErr w:type="spellEnd"/>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Pr="00E404EE" w:rsidRDefault="00DA33FF" w:rsidP="00DA33FF">
            <w:pPr>
              <w:pStyle w:val="TAL"/>
              <w:rPr>
                <w:rFonts w:cs="Arial"/>
                <w:szCs w:val="18"/>
              </w:rPr>
            </w:pPr>
            <w:proofErr w:type="spellStart"/>
            <w:r w:rsidRPr="00E404EE">
              <w:rPr>
                <w:rFonts w:cs="Arial"/>
                <w:szCs w:val="18"/>
              </w:rPr>
              <w:t>tjMDTCollectionPeriodRrm</w:t>
            </w:r>
            <w:r>
              <w:rPr>
                <w:rFonts w:cs="Arial"/>
                <w:szCs w:val="18"/>
              </w:rPr>
              <w:t>NR</w:t>
            </w:r>
            <w:proofErr w:type="spellEnd"/>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Pr="00C3109E" w:rsidRDefault="00DA33FF" w:rsidP="00DA33FF">
            <w:pPr>
              <w:pStyle w:val="TAL"/>
            </w:pPr>
            <w:proofErr w:type="spellStart"/>
            <w:r w:rsidRPr="00C3109E">
              <w:t>tjMDTCollectionPeriodRrm</w:t>
            </w:r>
            <w:r>
              <w:t>NR</w:t>
            </w:r>
            <w:proofErr w:type="spellEnd"/>
            <w:r w:rsidRPr="00C3109E">
              <w:t>-Type</w:t>
            </w:r>
          </w:p>
        </w:tc>
      </w:tr>
      <w:tr w:rsidR="00094EFC" w:rsidRPr="00CF470F"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Pr="00E404EE" w:rsidRDefault="00094EFC" w:rsidP="00D94C3F">
            <w:pPr>
              <w:pStyle w:val="TAL"/>
              <w:rPr>
                <w:rFonts w:cs="Arial"/>
                <w:szCs w:val="18"/>
              </w:rPr>
            </w:pPr>
            <w:proofErr w:type="spellStart"/>
            <w:r w:rsidRPr="00E404EE">
              <w:rPr>
                <w:rFonts w:cs="Arial"/>
                <w:szCs w:val="18"/>
              </w:rPr>
              <w:t>tjMDTEventListForTriggeredMeasurement</w:t>
            </w:r>
            <w:proofErr w:type="spellEnd"/>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Pr="00E404EE" w:rsidRDefault="00094EFC" w:rsidP="00D94C3F">
            <w:pPr>
              <w:pStyle w:val="TAL"/>
              <w:rPr>
                <w:rFonts w:cs="Arial"/>
                <w:szCs w:val="18"/>
              </w:rPr>
            </w:pPr>
            <w:proofErr w:type="spellStart"/>
            <w:r w:rsidRPr="00E404EE">
              <w:rPr>
                <w:rFonts w:cs="Arial"/>
                <w:szCs w:val="18"/>
              </w:rPr>
              <w:t>tjMDTEventListForTriggeredMeasurement</w:t>
            </w:r>
            <w:proofErr w:type="spellEnd"/>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Pr="00E404EE" w:rsidRDefault="00094EFC" w:rsidP="00D94C3F">
            <w:pPr>
              <w:pStyle w:val="TAL"/>
              <w:rPr>
                <w:rFonts w:cs="Arial"/>
                <w:szCs w:val="18"/>
              </w:rPr>
            </w:pPr>
            <w:proofErr w:type="spellStart"/>
            <w:r w:rsidRPr="00C3109E">
              <w:t>tjMDTEventListForTriggeredMeasurement</w:t>
            </w:r>
            <w:proofErr w:type="spellEnd"/>
            <w:r w:rsidRPr="00C3109E">
              <w:t>-Type</w:t>
            </w:r>
          </w:p>
        </w:tc>
      </w:tr>
      <w:tr w:rsidR="00094EFC" w:rsidRPr="00CF470F"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Pr="00E404EE" w:rsidRDefault="00094EFC" w:rsidP="00D94C3F">
            <w:pPr>
              <w:pStyle w:val="TAL"/>
              <w:rPr>
                <w:rFonts w:cs="Arial"/>
                <w:szCs w:val="18"/>
              </w:rPr>
            </w:pPr>
            <w:proofErr w:type="spellStart"/>
            <w:r w:rsidRPr="00E404EE">
              <w:rPr>
                <w:rFonts w:cs="Arial"/>
                <w:szCs w:val="18"/>
              </w:rPr>
              <w:t>tjMDTEventThreshold</w:t>
            </w:r>
            <w:proofErr w:type="spellEnd"/>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Pr="00E404EE" w:rsidRDefault="00094EFC" w:rsidP="00D94C3F">
            <w:pPr>
              <w:pStyle w:val="TAL"/>
              <w:rPr>
                <w:rFonts w:cs="Arial"/>
                <w:szCs w:val="18"/>
              </w:rPr>
            </w:pPr>
            <w:proofErr w:type="spellStart"/>
            <w:r w:rsidRPr="00E404EE">
              <w:rPr>
                <w:rFonts w:cs="Arial"/>
                <w:szCs w:val="18"/>
              </w:rPr>
              <w:t>tjMDTEventThreshold</w:t>
            </w:r>
            <w:proofErr w:type="spellEnd"/>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Pr="00E404EE" w:rsidRDefault="00094EFC" w:rsidP="00D94C3F">
            <w:pPr>
              <w:pStyle w:val="TAL"/>
              <w:rPr>
                <w:rFonts w:cs="Arial"/>
                <w:szCs w:val="18"/>
              </w:rPr>
            </w:pPr>
            <w:proofErr w:type="spellStart"/>
            <w:r w:rsidRPr="00C3109E">
              <w:t>tjMDTEventThreshold</w:t>
            </w:r>
            <w:proofErr w:type="spellEnd"/>
            <w:r w:rsidRPr="00C3109E">
              <w:t>-Type</w:t>
            </w:r>
          </w:p>
        </w:tc>
      </w:tr>
      <w:tr w:rsidR="00094EFC" w:rsidRPr="00CF470F"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Pr="00E404EE" w:rsidRDefault="00094EFC" w:rsidP="00D94C3F">
            <w:pPr>
              <w:pStyle w:val="TAL"/>
              <w:rPr>
                <w:rFonts w:cs="Arial"/>
                <w:szCs w:val="18"/>
              </w:rPr>
            </w:pPr>
            <w:proofErr w:type="spellStart"/>
            <w:r w:rsidRPr="00E404EE">
              <w:rPr>
                <w:rFonts w:cs="Arial"/>
                <w:szCs w:val="18"/>
              </w:rPr>
              <w:t>tjMDTListOfMeasurements</w:t>
            </w:r>
            <w:proofErr w:type="spellEnd"/>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Pr="00E404EE" w:rsidRDefault="00094EFC" w:rsidP="00D94C3F">
            <w:pPr>
              <w:pStyle w:val="TAL"/>
              <w:rPr>
                <w:rFonts w:cs="Arial"/>
                <w:szCs w:val="18"/>
              </w:rPr>
            </w:pPr>
            <w:proofErr w:type="spellStart"/>
            <w:r w:rsidRPr="00E404EE">
              <w:rPr>
                <w:rFonts w:cs="Arial"/>
                <w:szCs w:val="18"/>
              </w:rPr>
              <w:t>tjMDTListOfMeasurements</w:t>
            </w:r>
            <w:proofErr w:type="spellEnd"/>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Pr="00E404EE" w:rsidRDefault="00094EFC" w:rsidP="00D94C3F">
            <w:pPr>
              <w:pStyle w:val="TAL"/>
              <w:rPr>
                <w:rFonts w:cs="Arial"/>
                <w:szCs w:val="18"/>
              </w:rPr>
            </w:pPr>
            <w:proofErr w:type="spellStart"/>
            <w:r w:rsidRPr="00C3109E">
              <w:t>tjMDTListOfMeasurements</w:t>
            </w:r>
            <w:proofErr w:type="spellEnd"/>
            <w:r w:rsidRPr="00C3109E">
              <w:t>-Type</w:t>
            </w:r>
          </w:p>
        </w:tc>
      </w:tr>
      <w:tr w:rsidR="00094EFC" w:rsidRPr="00CF470F"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Pr="00E404EE" w:rsidRDefault="00094EFC" w:rsidP="00D94C3F">
            <w:pPr>
              <w:pStyle w:val="TAL"/>
              <w:rPr>
                <w:rFonts w:cs="Arial"/>
                <w:szCs w:val="18"/>
              </w:rPr>
            </w:pPr>
            <w:proofErr w:type="spellStart"/>
            <w:r w:rsidRPr="00E404EE">
              <w:rPr>
                <w:rFonts w:cs="Arial"/>
                <w:szCs w:val="18"/>
              </w:rPr>
              <w:t>tjMDTLoggingDuration</w:t>
            </w:r>
            <w:proofErr w:type="spellEnd"/>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Pr="00E404EE" w:rsidRDefault="00094EFC" w:rsidP="00D94C3F">
            <w:pPr>
              <w:pStyle w:val="TAL"/>
              <w:rPr>
                <w:rFonts w:cs="Arial"/>
                <w:szCs w:val="18"/>
              </w:rPr>
            </w:pPr>
            <w:proofErr w:type="spellStart"/>
            <w:r w:rsidRPr="00E404EE">
              <w:rPr>
                <w:rFonts w:cs="Arial"/>
                <w:szCs w:val="18"/>
              </w:rPr>
              <w:t>tjMDTLoggingDuration</w:t>
            </w:r>
            <w:proofErr w:type="spellEnd"/>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Pr="00E404EE" w:rsidRDefault="00094EFC" w:rsidP="00D94C3F">
            <w:pPr>
              <w:pStyle w:val="TAL"/>
              <w:rPr>
                <w:rFonts w:cs="Arial"/>
                <w:szCs w:val="18"/>
              </w:rPr>
            </w:pPr>
            <w:proofErr w:type="spellStart"/>
            <w:r w:rsidRPr="00C3109E">
              <w:t>tjMDTLoggingDuration</w:t>
            </w:r>
            <w:proofErr w:type="spellEnd"/>
            <w:r w:rsidRPr="00C3109E">
              <w:t>-Type</w:t>
            </w:r>
          </w:p>
        </w:tc>
      </w:tr>
      <w:tr w:rsidR="00094EFC" w:rsidRPr="00CF470F"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Pr="00E404EE" w:rsidRDefault="00094EFC" w:rsidP="00D94C3F">
            <w:pPr>
              <w:pStyle w:val="TAL"/>
              <w:rPr>
                <w:rFonts w:cs="Arial"/>
                <w:szCs w:val="18"/>
              </w:rPr>
            </w:pPr>
            <w:proofErr w:type="spellStart"/>
            <w:r w:rsidRPr="00E404EE">
              <w:rPr>
                <w:rFonts w:cs="Arial"/>
                <w:szCs w:val="18"/>
              </w:rPr>
              <w:t>tjMDTLoggingInterval</w:t>
            </w:r>
            <w:proofErr w:type="spellEnd"/>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Pr="00E404EE" w:rsidRDefault="00094EFC" w:rsidP="00D94C3F">
            <w:pPr>
              <w:pStyle w:val="TAL"/>
              <w:rPr>
                <w:rFonts w:cs="Arial"/>
                <w:szCs w:val="18"/>
              </w:rPr>
            </w:pPr>
            <w:proofErr w:type="spellStart"/>
            <w:r w:rsidRPr="00E404EE">
              <w:rPr>
                <w:rFonts w:cs="Arial"/>
                <w:szCs w:val="18"/>
              </w:rPr>
              <w:t>tjMDTLoggingInterval</w:t>
            </w:r>
            <w:proofErr w:type="spellEnd"/>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Pr="00E404EE" w:rsidRDefault="00094EFC" w:rsidP="00D94C3F">
            <w:pPr>
              <w:pStyle w:val="TAL"/>
              <w:rPr>
                <w:rFonts w:cs="Arial"/>
                <w:szCs w:val="18"/>
              </w:rPr>
            </w:pPr>
            <w:proofErr w:type="spellStart"/>
            <w:r w:rsidRPr="00C3109E">
              <w:t>tjMDTLoggingInterval</w:t>
            </w:r>
            <w:proofErr w:type="spellEnd"/>
            <w:r w:rsidRPr="00C3109E">
              <w:t>-Type</w:t>
            </w:r>
          </w:p>
        </w:tc>
      </w:tr>
      <w:tr w:rsidR="00094EFC" w:rsidRPr="00CF470F"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Pr="00E404EE" w:rsidRDefault="00094EFC" w:rsidP="00D94C3F">
            <w:pPr>
              <w:pStyle w:val="TAL"/>
              <w:rPr>
                <w:rFonts w:cs="Arial"/>
                <w:szCs w:val="18"/>
              </w:rPr>
            </w:pPr>
            <w:proofErr w:type="spellStart"/>
            <w:r w:rsidRPr="00E404EE">
              <w:rPr>
                <w:rFonts w:cs="Arial"/>
                <w:szCs w:val="18"/>
              </w:rPr>
              <w:t>tjMDTMBSFNAreaList</w:t>
            </w:r>
            <w:proofErr w:type="spellEnd"/>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Pr="00E404EE" w:rsidRDefault="00094EFC" w:rsidP="00D94C3F">
            <w:pPr>
              <w:pStyle w:val="TAL"/>
              <w:rPr>
                <w:rFonts w:cs="Arial"/>
                <w:szCs w:val="18"/>
              </w:rPr>
            </w:pPr>
            <w:proofErr w:type="spellStart"/>
            <w:r w:rsidRPr="00E404EE">
              <w:rPr>
                <w:rFonts w:cs="Arial"/>
                <w:szCs w:val="18"/>
              </w:rPr>
              <w:t>tjMDTMBSFNAreaList</w:t>
            </w:r>
            <w:proofErr w:type="spellEnd"/>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Pr="00E404EE" w:rsidRDefault="00094EFC" w:rsidP="00D94C3F">
            <w:pPr>
              <w:pStyle w:val="TAL"/>
              <w:rPr>
                <w:rFonts w:cs="Arial"/>
                <w:szCs w:val="18"/>
              </w:rPr>
            </w:pPr>
            <w:proofErr w:type="spellStart"/>
            <w:r w:rsidRPr="00C3109E">
              <w:t>tjMDTMBSFNAreaList</w:t>
            </w:r>
            <w:proofErr w:type="spellEnd"/>
            <w:r w:rsidRPr="00C3109E">
              <w:t>-Type</w:t>
            </w:r>
          </w:p>
        </w:tc>
      </w:tr>
      <w:tr w:rsidR="00094EFC" w:rsidRPr="00CF470F"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Pr="00E404EE" w:rsidRDefault="00094EFC" w:rsidP="00D94C3F">
            <w:pPr>
              <w:pStyle w:val="TAL"/>
              <w:rPr>
                <w:rFonts w:cs="Arial"/>
                <w:szCs w:val="18"/>
              </w:rPr>
            </w:pPr>
            <w:proofErr w:type="spellStart"/>
            <w:r w:rsidRPr="00E404EE">
              <w:rPr>
                <w:rFonts w:cs="Arial"/>
                <w:szCs w:val="18"/>
              </w:rPr>
              <w:t>tjMDTMeasurementPeriodLTE</w:t>
            </w:r>
            <w:proofErr w:type="spellEnd"/>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Pr="00E404EE" w:rsidRDefault="00094EFC" w:rsidP="00D94C3F">
            <w:pPr>
              <w:pStyle w:val="TAL"/>
              <w:rPr>
                <w:rFonts w:cs="Arial"/>
                <w:szCs w:val="18"/>
              </w:rPr>
            </w:pPr>
            <w:proofErr w:type="spellStart"/>
            <w:r w:rsidRPr="00E404EE">
              <w:rPr>
                <w:rFonts w:cs="Arial"/>
                <w:szCs w:val="18"/>
              </w:rPr>
              <w:t>tjMDTMeasurementPeriodLTE</w:t>
            </w:r>
            <w:proofErr w:type="spellEnd"/>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Pr="00E404EE" w:rsidRDefault="00094EFC" w:rsidP="00D94C3F">
            <w:pPr>
              <w:pStyle w:val="TAL"/>
              <w:rPr>
                <w:rFonts w:cs="Arial"/>
                <w:szCs w:val="18"/>
              </w:rPr>
            </w:pPr>
            <w:proofErr w:type="spellStart"/>
            <w:r w:rsidRPr="00C3109E">
              <w:t>tjMDTMeasurementPeriodLTE</w:t>
            </w:r>
            <w:proofErr w:type="spellEnd"/>
            <w:r w:rsidRPr="00C3109E">
              <w:t>-Type</w:t>
            </w:r>
          </w:p>
        </w:tc>
      </w:tr>
      <w:tr w:rsidR="00094EFC" w:rsidRPr="00CF470F"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Pr="00E404EE" w:rsidRDefault="00094EFC" w:rsidP="00D94C3F">
            <w:pPr>
              <w:pStyle w:val="TAL"/>
              <w:rPr>
                <w:rFonts w:cs="Arial"/>
                <w:szCs w:val="18"/>
              </w:rPr>
            </w:pPr>
            <w:proofErr w:type="spellStart"/>
            <w:r w:rsidRPr="00E404EE">
              <w:rPr>
                <w:rFonts w:cs="Arial"/>
                <w:szCs w:val="18"/>
              </w:rPr>
              <w:t>tjMDTMeasurementPeriodUMTS</w:t>
            </w:r>
            <w:proofErr w:type="spellEnd"/>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Pr="00E404EE" w:rsidRDefault="00094EFC" w:rsidP="00D94C3F">
            <w:pPr>
              <w:pStyle w:val="TAL"/>
              <w:rPr>
                <w:rFonts w:cs="Arial"/>
                <w:szCs w:val="18"/>
              </w:rPr>
            </w:pPr>
            <w:proofErr w:type="spellStart"/>
            <w:r w:rsidRPr="00E404EE">
              <w:rPr>
                <w:rFonts w:cs="Arial"/>
                <w:szCs w:val="18"/>
              </w:rPr>
              <w:t>tjMDTMeasurementPeriodUMTS</w:t>
            </w:r>
            <w:proofErr w:type="spellEnd"/>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Pr="00E404EE" w:rsidRDefault="00094EFC" w:rsidP="00D94C3F">
            <w:pPr>
              <w:pStyle w:val="TAL"/>
              <w:rPr>
                <w:rFonts w:cs="Arial"/>
                <w:szCs w:val="18"/>
              </w:rPr>
            </w:pPr>
            <w:proofErr w:type="spellStart"/>
            <w:r w:rsidRPr="00C3109E">
              <w:t>tjMDTMeasurementPeriodUMTS</w:t>
            </w:r>
            <w:proofErr w:type="spellEnd"/>
            <w:r w:rsidRPr="00C3109E">
              <w:t>-Type</w:t>
            </w:r>
          </w:p>
        </w:tc>
      </w:tr>
      <w:tr w:rsidR="00094EFC" w:rsidRPr="00CF470F"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Pr="00E404EE" w:rsidRDefault="00094EFC" w:rsidP="00D94C3F">
            <w:pPr>
              <w:pStyle w:val="TAL"/>
              <w:rPr>
                <w:rFonts w:cs="Arial"/>
                <w:szCs w:val="18"/>
              </w:rPr>
            </w:pPr>
            <w:proofErr w:type="spellStart"/>
            <w:r w:rsidRPr="00E404EE">
              <w:rPr>
                <w:rFonts w:cs="Arial"/>
                <w:szCs w:val="18"/>
              </w:rPr>
              <w:t>tjMDTMeasurementQuantity</w:t>
            </w:r>
            <w:proofErr w:type="spellEnd"/>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Pr="00E404EE" w:rsidRDefault="00094EFC" w:rsidP="00D94C3F">
            <w:pPr>
              <w:pStyle w:val="TAL"/>
              <w:rPr>
                <w:rFonts w:cs="Arial"/>
                <w:szCs w:val="18"/>
              </w:rPr>
            </w:pPr>
            <w:proofErr w:type="spellStart"/>
            <w:r w:rsidRPr="00E404EE">
              <w:rPr>
                <w:rFonts w:cs="Arial"/>
                <w:szCs w:val="18"/>
              </w:rPr>
              <w:t>tjMDTMeasurementQuantity</w:t>
            </w:r>
            <w:proofErr w:type="spellEnd"/>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Pr="00E404EE" w:rsidRDefault="00094EFC" w:rsidP="00D94C3F">
            <w:pPr>
              <w:pStyle w:val="TAL"/>
              <w:rPr>
                <w:rFonts w:cs="Arial"/>
                <w:szCs w:val="18"/>
              </w:rPr>
            </w:pPr>
            <w:proofErr w:type="spellStart"/>
            <w:r w:rsidRPr="00C3109E">
              <w:t>tjMDTMeasurementQuantity</w:t>
            </w:r>
            <w:proofErr w:type="spellEnd"/>
            <w:r w:rsidRPr="00C3109E">
              <w:t>-Type</w:t>
            </w:r>
          </w:p>
        </w:tc>
      </w:tr>
      <w:tr w:rsidR="00094EFC" w:rsidRPr="00CF470F"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Pr="00E404EE" w:rsidRDefault="00094EFC" w:rsidP="00D94C3F">
            <w:pPr>
              <w:pStyle w:val="TAL"/>
              <w:rPr>
                <w:rFonts w:cs="Arial"/>
                <w:szCs w:val="18"/>
              </w:rPr>
            </w:pPr>
            <w:proofErr w:type="spellStart"/>
            <w:r w:rsidRPr="00E404EE">
              <w:rPr>
                <w:rFonts w:cs="Arial"/>
                <w:szCs w:val="18"/>
              </w:rPr>
              <w:t>tjMDTPLMList</w:t>
            </w:r>
            <w:proofErr w:type="spellEnd"/>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Pr="00E404EE" w:rsidRDefault="00094EFC" w:rsidP="00D94C3F">
            <w:pPr>
              <w:pStyle w:val="TAL"/>
              <w:rPr>
                <w:rFonts w:cs="Arial"/>
                <w:szCs w:val="18"/>
              </w:rPr>
            </w:pPr>
            <w:proofErr w:type="spellStart"/>
            <w:r w:rsidRPr="00E404EE">
              <w:rPr>
                <w:rFonts w:cs="Arial"/>
                <w:szCs w:val="18"/>
              </w:rPr>
              <w:t>tjMDTPLMList</w:t>
            </w:r>
            <w:proofErr w:type="spellEnd"/>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Pr="00E404EE" w:rsidRDefault="00094EFC" w:rsidP="00D94C3F">
            <w:pPr>
              <w:pStyle w:val="TAL"/>
              <w:rPr>
                <w:rFonts w:cs="Arial"/>
                <w:szCs w:val="18"/>
              </w:rPr>
            </w:pPr>
            <w:proofErr w:type="spellStart"/>
            <w:r w:rsidRPr="00C3109E">
              <w:t>tjMDTPLMList</w:t>
            </w:r>
            <w:proofErr w:type="spellEnd"/>
            <w:r w:rsidRPr="00C3109E">
              <w:t>-Type</w:t>
            </w:r>
          </w:p>
        </w:tc>
      </w:tr>
      <w:tr w:rsidR="00094EFC" w:rsidRPr="00CF470F"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Pr="00E404EE" w:rsidRDefault="00094EFC" w:rsidP="00D94C3F">
            <w:pPr>
              <w:pStyle w:val="TAL"/>
              <w:rPr>
                <w:rFonts w:cs="Arial"/>
                <w:szCs w:val="18"/>
              </w:rPr>
            </w:pPr>
            <w:proofErr w:type="spellStart"/>
            <w:r w:rsidRPr="00E404EE">
              <w:rPr>
                <w:rFonts w:cs="Arial"/>
                <w:szCs w:val="18"/>
              </w:rPr>
              <w:t>tjMDTPositioningMethod</w:t>
            </w:r>
            <w:proofErr w:type="spellEnd"/>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Pr="00E404EE" w:rsidRDefault="00094EFC" w:rsidP="00D94C3F">
            <w:pPr>
              <w:pStyle w:val="TAL"/>
              <w:rPr>
                <w:rFonts w:cs="Arial"/>
                <w:szCs w:val="18"/>
              </w:rPr>
            </w:pPr>
            <w:proofErr w:type="spellStart"/>
            <w:r w:rsidRPr="00E404EE">
              <w:rPr>
                <w:rFonts w:cs="Arial"/>
                <w:szCs w:val="18"/>
              </w:rPr>
              <w:t>tjMDTPositioningMethod</w:t>
            </w:r>
            <w:proofErr w:type="spellEnd"/>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Pr="00E404EE" w:rsidRDefault="00094EFC" w:rsidP="00D94C3F">
            <w:pPr>
              <w:pStyle w:val="TAL"/>
              <w:rPr>
                <w:rFonts w:cs="Arial"/>
                <w:szCs w:val="18"/>
              </w:rPr>
            </w:pPr>
            <w:proofErr w:type="spellStart"/>
            <w:r w:rsidRPr="00C3109E">
              <w:t>tjMDTPositioningMethod</w:t>
            </w:r>
            <w:proofErr w:type="spellEnd"/>
            <w:r w:rsidRPr="00C3109E">
              <w:t>-Type</w:t>
            </w:r>
          </w:p>
        </w:tc>
      </w:tr>
      <w:tr w:rsidR="00094EFC" w:rsidRPr="00CF470F"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Pr="00E404EE" w:rsidRDefault="00094EFC" w:rsidP="00D94C3F">
            <w:pPr>
              <w:pStyle w:val="TAL"/>
              <w:rPr>
                <w:rFonts w:cs="Arial"/>
                <w:szCs w:val="18"/>
              </w:rPr>
            </w:pPr>
            <w:proofErr w:type="spellStart"/>
            <w:r w:rsidRPr="00E404EE">
              <w:rPr>
                <w:rFonts w:cs="Arial"/>
                <w:szCs w:val="18"/>
              </w:rPr>
              <w:t>tjMDTReportAmount</w:t>
            </w:r>
            <w:proofErr w:type="spellEnd"/>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Pr="00E404EE" w:rsidRDefault="00094EFC" w:rsidP="00D94C3F">
            <w:pPr>
              <w:pStyle w:val="TAL"/>
              <w:rPr>
                <w:rFonts w:cs="Arial"/>
                <w:szCs w:val="18"/>
              </w:rPr>
            </w:pPr>
            <w:proofErr w:type="spellStart"/>
            <w:r w:rsidRPr="00E404EE">
              <w:rPr>
                <w:rFonts w:cs="Arial"/>
                <w:szCs w:val="18"/>
              </w:rPr>
              <w:t>tjMDTReportAmount</w:t>
            </w:r>
            <w:proofErr w:type="spellEnd"/>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Pr="00E404EE" w:rsidRDefault="00094EFC" w:rsidP="00D94C3F">
            <w:pPr>
              <w:pStyle w:val="TAL"/>
              <w:rPr>
                <w:rFonts w:cs="Arial"/>
                <w:szCs w:val="18"/>
              </w:rPr>
            </w:pPr>
            <w:proofErr w:type="spellStart"/>
            <w:r w:rsidRPr="00C3109E">
              <w:t>tjMDTReportAmount</w:t>
            </w:r>
            <w:proofErr w:type="spellEnd"/>
            <w:r w:rsidRPr="00C3109E">
              <w:t>-Type</w:t>
            </w:r>
          </w:p>
        </w:tc>
      </w:tr>
      <w:tr w:rsidR="00094EFC" w:rsidRPr="00CF470F"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Pr="00E404EE" w:rsidRDefault="00094EFC" w:rsidP="00D94C3F">
            <w:pPr>
              <w:pStyle w:val="TAL"/>
              <w:rPr>
                <w:rFonts w:cs="Arial"/>
                <w:szCs w:val="18"/>
              </w:rPr>
            </w:pPr>
            <w:proofErr w:type="spellStart"/>
            <w:r w:rsidRPr="00E404EE">
              <w:rPr>
                <w:rFonts w:cs="Arial"/>
                <w:szCs w:val="18"/>
              </w:rPr>
              <w:t>tjMDTReportingTrigger</w:t>
            </w:r>
            <w:proofErr w:type="spellEnd"/>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Pr="00E404EE" w:rsidRDefault="00094EFC" w:rsidP="00D94C3F">
            <w:pPr>
              <w:pStyle w:val="TAL"/>
              <w:rPr>
                <w:rFonts w:cs="Arial"/>
                <w:szCs w:val="18"/>
              </w:rPr>
            </w:pPr>
            <w:proofErr w:type="spellStart"/>
            <w:r w:rsidRPr="00E404EE">
              <w:rPr>
                <w:rFonts w:cs="Arial"/>
                <w:szCs w:val="18"/>
              </w:rPr>
              <w:t>tjMDTReportingTrigger</w:t>
            </w:r>
            <w:proofErr w:type="spellEnd"/>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Pr="00E404EE" w:rsidRDefault="00094EFC" w:rsidP="00D94C3F">
            <w:pPr>
              <w:pStyle w:val="TAL"/>
              <w:rPr>
                <w:rFonts w:cs="Arial"/>
                <w:szCs w:val="18"/>
              </w:rPr>
            </w:pPr>
            <w:proofErr w:type="spellStart"/>
            <w:r w:rsidRPr="00C3109E">
              <w:t>tjMDTReportingTrigger</w:t>
            </w:r>
            <w:proofErr w:type="spellEnd"/>
            <w:r w:rsidRPr="00C3109E">
              <w:t>-Type</w:t>
            </w:r>
          </w:p>
        </w:tc>
      </w:tr>
      <w:tr w:rsidR="00094EFC" w:rsidRPr="00CF470F"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Pr="00E404EE" w:rsidRDefault="00094EFC" w:rsidP="00D94C3F">
            <w:pPr>
              <w:pStyle w:val="TAL"/>
              <w:rPr>
                <w:rFonts w:cs="Arial"/>
                <w:szCs w:val="18"/>
              </w:rPr>
            </w:pPr>
            <w:proofErr w:type="spellStart"/>
            <w:r w:rsidRPr="00E404EE">
              <w:rPr>
                <w:rFonts w:cs="Arial"/>
                <w:szCs w:val="18"/>
              </w:rPr>
              <w:t>tjMDTReportInterval</w:t>
            </w:r>
            <w:proofErr w:type="spellEnd"/>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Pr="00E404EE" w:rsidRDefault="00094EFC" w:rsidP="00D94C3F">
            <w:pPr>
              <w:pStyle w:val="TAL"/>
              <w:rPr>
                <w:rFonts w:cs="Arial"/>
                <w:szCs w:val="18"/>
              </w:rPr>
            </w:pPr>
            <w:proofErr w:type="spellStart"/>
            <w:r w:rsidRPr="00E404EE">
              <w:rPr>
                <w:rFonts w:cs="Arial"/>
                <w:szCs w:val="18"/>
              </w:rPr>
              <w:t>tjMDTReportInterval</w:t>
            </w:r>
            <w:proofErr w:type="spellEnd"/>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Pr="00E404EE" w:rsidRDefault="00094EFC" w:rsidP="00D94C3F">
            <w:pPr>
              <w:pStyle w:val="TAL"/>
              <w:rPr>
                <w:rFonts w:cs="Arial"/>
                <w:szCs w:val="18"/>
              </w:rPr>
            </w:pPr>
            <w:proofErr w:type="spellStart"/>
            <w:r w:rsidRPr="00C3109E">
              <w:t>tjMDTReportInterval</w:t>
            </w:r>
            <w:proofErr w:type="spellEnd"/>
            <w:r w:rsidRPr="00C3109E">
              <w:t>-Type</w:t>
            </w:r>
          </w:p>
        </w:tc>
      </w:tr>
      <w:tr w:rsidR="00094EFC" w:rsidRPr="00CF470F"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Pr="00E404EE" w:rsidRDefault="00094EFC" w:rsidP="00D94C3F">
            <w:pPr>
              <w:pStyle w:val="TAL"/>
              <w:rPr>
                <w:rFonts w:cs="Arial"/>
                <w:szCs w:val="18"/>
              </w:rPr>
            </w:pPr>
            <w:proofErr w:type="spellStart"/>
            <w:r w:rsidRPr="00E404EE">
              <w:rPr>
                <w:rFonts w:cs="Arial"/>
                <w:szCs w:val="18"/>
              </w:rPr>
              <w:t>tjMDTReportType</w:t>
            </w:r>
            <w:proofErr w:type="spellEnd"/>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Pr="00E404EE" w:rsidRDefault="00094EFC" w:rsidP="00D94C3F">
            <w:pPr>
              <w:pStyle w:val="TAL"/>
              <w:rPr>
                <w:rFonts w:cs="Arial"/>
                <w:szCs w:val="18"/>
              </w:rPr>
            </w:pPr>
            <w:proofErr w:type="spellStart"/>
            <w:r w:rsidRPr="00E404EE">
              <w:rPr>
                <w:rFonts w:cs="Arial"/>
                <w:szCs w:val="18"/>
              </w:rPr>
              <w:t>tjMDTReportType</w:t>
            </w:r>
            <w:proofErr w:type="spellEnd"/>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Pr="00E404EE" w:rsidRDefault="00094EFC" w:rsidP="00D94C3F">
            <w:pPr>
              <w:pStyle w:val="TAL"/>
              <w:rPr>
                <w:rFonts w:cs="Arial"/>
                <w:szCs w:val="18"/>
              </w:rPr>
            </w:pPr>
            <w:proofErr w:type="spellStart"/>
            <w:r w:rsidRPr="00C3109E">
              <w:t>tjMDTReportType</w:t>
            </w:r>
            <w:proofErr w:type="spellEnd"/>
            <w:r w:rsidRPr="00C3109E">
              <w:t>-Type</w:t>
            </w:r>
          </w:p>
        </w:tc>
      </w:tr>
      <w:tr w:rsidR="00094EFC" w:rsidRPr="00CF470F"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Pr="00E404EE" w:rsidRDefault="00094EFC" w:rsidP="00D94C3F">
            <w:pPr>
              <w:pStyle w:val="TAL"/>
              <w:rPr>
                <w:rFonts w:cs="Arial"/>
                <w:szCs w:val="18"/>
              </w:rPr>
            </w:pPr>
            <w:proofErr w:type="spellStart"/>
            <w:r w:rsidRPr="00E404EE">
              <w:rPr>
                <w:rFonts w:cs="Arial"/>
                <w:szCs w:val="18"/>
              </w:rPr>
              <w:t>tjMDTSensorInformation</w:t>
            </w:r>
            <w:proofErr w:type="spellEnd"/>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Pr="00E404EE" w:rsidRDefault="00094EFC" w:rsidP="00D94C3F">
            <w:pPr>
              <w:pStyle w:val="TAL"/>
              <w:rPr>
                <w:rFonts w:cs="Arial"/>
                <w:szCs w:val="18"/>
              </w:rPr>
            </w:pPr>
            <w:proofErr w:type="spellStart"/>
            <w:r w:rsidRPr="00E404EE">
              <w:rPr>
                <w:rFonts w:cs="Arial"/>
                <w:szCs w:val="18"/>
              </w:rPr>
              <w:t>tjMDTSensorInformation</w:t>
            </w:r>
            <w:proofErr w:type="spellEnd"/>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Pr="00E404EE" w:rsidRDefault="00094EFC" w:rsidP="00D94C3F">
            <w:pPr>
              <w:pStyle w:val="TAL"/>
              <w:rPr>
                <w:rFonts w:cs="Arial"/>
                <w:szCs w:val="18"/>
              </w:rPr>
            </w:pPr>
            <w:proofErr w:type="spellStart"/>
            <w:r w:rsidRPr="00C3109E">
              <w:t>tjMDTSensorInformation</w:t>
            </w:r>
            <w:proofErr w:type="spellEnd"/>
            <w:r w:rsidRPr="00C3109E">
              <w:t>-Type</w:t>
            </w:r>
          </w:p>
        </w:tc>
      </w:tr>
      <w:tr w:rsidR="00094EFC" w:rsidRPr="00CF470F"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Pr="00E404EE" w:rsidRDefault="00094EFC" w:rsidP="00D94C3F">
            <w:pPr>
              <w:pStyle w:val="TAL"/>
              <w:rPr>
                <w:rFonts w:cs="Arial"/>
                <w:szCs w:val="18"/>
              </w:rPr>
            </w:pPr>
            <w:proofErr w:type="spellStart"/>
            <w:r w:rsidRPr="00E404EE">
              <w:rPr>
                <w:rFonts w:cs="Arial"/>
                <w:szCs w:val="18"/>
              </w:rPr>
              <w:t>tjMDTTraceCollectionEntityID</w:t>
            </w:r>
            <w:proofErr w:type="spellEnd"/>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Pr="00E404EE" w:rsidRDefault="00094EFC" w:rsidP="00D94C3F">
            <w:pPr>
              <w:pStyle w:val="TAL"/>
              <w:rPr>
                <w:rFonts w:cs="Arial"/>
                <w:szCs w:val="18"/>
              </w:rPr>
            </w:pPr>
            <w:proofErr w:type="spellStart"/>
            <w:r w:rsidRPr="00E404EE">
              <w:rPr>
                <w:rFonts w:cs="Arial"/>
                <w:szCs w:val="18"/>
              </w:rPr>
              <w:t>tjMDTTraceCollectionEntityID</w:t>
            </w:r>
            <w:proofErr w:type="spellEnd"/>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Pr="00E404EE" w:rsidRDefault="00094EFC" w:rsidP="00D94C3F">
            <w:pPr>
              <w:pStyle w:val="TAL"/>
              <w:rPr>
                <w:rFonts w:cs="Arial"/>
                <w:szCs w:val="18"/>
              </w:rPr>
            </w:pPr>
            <w:proofErr w:type="spellStart"/>
            <w:r w:rsidRPr="00C3109E">
              <w:t>tjMDTTraceCollectionEntityID</w:t>
            </w:r>
            <w:proofErr w:type="spellEnd"/>
            <w:r w:rsidRPr="00C3109E">
              <w:t>-Type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33" w:name="_Toc20153427"/>
      <w:bookmarkStart w:id="234" w:name="_Toc27489899"/>
      <w:bookmarkStart w:id="235" w:name="_Toc36033483"/>
      <w:bookmarkStart w:id="236" w:name="_Toc36475745"/>
      <w:bookmarkStart w:id="237" w:name="_Toc44581505"/>
      <w:bookmarkStart w:id="238" w:name="_Toc51769121"/>
      <w:bookmarkStart w:id="239" w:name="_Toc178170933"/>
      <w:bookmarkStart w:id="240" w:name="_Ref499435242"/>
      <w:bookmarkEnd w:id="208"/>
      <w:r>
        <w:t>A.3</w:t>
      </w:r>
      <w:r>
        <w:tab/>
        <w:t xml:space="preserve">Solution Set </w:t>
      </w:r>
      <w:r w:rsidR="003F73C8">
        <w:t xml:space="preserve">(SS) </w:t>
      </w:r>
      <w:r>
        <w:t>definitions</w:t>
      </w:r>
      <w:bookmarkEnd w:id="233"/>
      <w:bookmarkEnd w:id="234"/>
      <w:bookmarkEnd w:id="235"/>
      <w:bookmarkEnd w:id="236"/>
      <w:bookmarkEnd w:id="237"/>
      <w:bookmarkEnd w:id="238"/>
      <w:bookmarkEnd w:id="239"/>
    </w:p>
    <w:p w14:paraId="3894F531" w14:textId="77777777" w:rsidR="00F45460" w:rsidRDefault="00F45460">
      <w:pPr>
        <w:pStyle w:val="Heading2"/>
      </w:pPr>
      <w:bookmarkStart w:id="241" w:name="_Toc20153428"/>
      <w:bookmarkStart w:id="242" w:name="_Toc27489900"/>
      <w:bookmarkStart w:id="243" w:name="_Toc36033484"/>
      <w:bookmarkStart w:id="244" w:name="_Toc36475746"/>
      <w:bookmarkStart w:id="245" w:name="_Toc44581506"/>
      <w:bookmarkStart w:id="246" w:name="_Toc51769122"/>
      <w:bookmarkStart w:id="247" w:name="_Toc178170934"/>
      <w:r>
        <w:t>A.3.1</w:t>
      </w:r>
      <w:r>
        <w:tab/>
        <w:t>IDL definition structure</w:t>
      </w:r>
      <w:bookmarkEnd w:id="241"/>
      <w:bookmarkEnd w:id="242"/>
      <w:bookmarkEnd w:id="243"/>
      <w:bookmarkEnd w:id="244"/>
      <w:bookmarkEnd w:id="245"/>
      <w:bookmarkEnd w:id="246"/>
      <w:bookmarkEnd w:id="247"/>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48" w:name="_Toc20153429"/>
      <w:bookmarkStart w:id="249" w:name="_Toc27489901"/>
      <w:bookmarkStart w:id="250" w:name="_Toc36033485"/>
      <w:bookmarkStart w:id="251" w:name="_Toc36475747"/>
      <w:bookmarkStart w:id="252" w:name="_Toc44581507"/>
      <w:bookmarkStart w:id="253" w:name="_Toc51769123"/>
      <w:bookmarkStart w:id="254" w:name="_Toc178170935"/>
      <w:r>
        <w:rPr>
          <w:rFonts w:hint="eastAsia"/>
        </w:rPr>
        <w:t>A.</w:t>
      </w:r>
      <w:r>
        <w:t>3.2</w:t>
      </w:r>
      <w:r>
        <w:rPr>
          <w:rFonts w:hint="eastAsia"/>
        </w:rPr>
        <w:tab/>
      </w:r>
      <w:r>
        <w:t>IDL specification "GenericNetworkResourcesIRPSystem.idl"</w:t>
      </w:r>
      <w:bookmarkEnd w:id="248"/>
      <w:bookmarkEnd w:id="249"/>
      <w:bookmarkEnd w:id="250"/>
      <w:bookmarkEnd w:id="251"/>
      <w:bookmarkEnd w:id="252"/>
      <w:bookmarkEnd w:id="253"/>
      <w:bookmarkEnd w:id="254"/>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 xml:space="preserve">module </w:t>
      </w:r>
      <w:proofErr w:type="spellStart"/>
      <w:r>
        <w:t>GenericNetworkResourcesIRPSystem</w:t>
      </w:r>
      <w:proofErr w:type="spellEnd"/>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w:t>
      </w:r>
      <w:proofErr w:type="spellStart"/>
      <w:r>
        <w:t>AttributeTypes</w:t>
      </w:r>
      <w:proofErr w:type="spellEnd"/>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w:t>
      </w:r>
      <w:proofErr w:type="spellStart"/>
      <w:r>
        <w:t>otherMO</w:t>
      </w:r>
      <w:proofErr w:type="spellEnd"/>
      <w:r>
        <w:t>"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w:t>
      </w:r>
      <w:proofErr w:type="spellStart"/>
      <w:r>
        <w:t>MOReference</w:t>
      </w:r>
      <w:proofErr w:type="spellEnd"/>
    </w:p>
    <w:p w14:paraId="1F171192" w14:textId="77777777" w:rsidR="00F45460" w:rsidRDefault="00F45460">
      <w:pPr>
        <w:pStyle w:val="PL"/>
      </w:pPr>
      <w:r>
        <w:t xml:space="preserve">      {</w:t>
      </w:r>
    </w:p>
    <w:p w14:paraId="5309D765" w14:textId="77777777" w:rsidR="00F45460" w:rsidRDefault="00F45460">
      <w:pPr>
        <w:pStyle w:val="PL"/>
      </w:pPr>
      <w:r>
        <w:t xml:space="preserve">         DN </w:t>
      </w:r>
      <w:proofErr w:type="spellStart"/>
      <w:r>
        <w:t>otherMO</w:t>
      </w:r>
      <w:proofErr w:type="spellEnd"/>
      <w:r>
        <w:t>;</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w:t>
      </w:r>
      <w:proofErr w:type="spellStart"/>
      <w:r>
        <w:t>MOReferenceSet</w:t>
      </w:r>
      <w:proofErr w:type="spellEnd"/>
      <w:r>
        <w:t xml:space="preserve">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w:t>
      </w:r>
      <w:proofErr w:type="spellStart"/>
      <w:r>
        <w:t>MOReference</w:t>
      </w:r>
      <w:proofErr w:type="spellEnd"/>
      <w:r>
        <w:t xml:space="preserve">&gt; </w:t>
      </w:r>
      <w:proofErr w:type="spellStart"/>
      <w:r>
        <w:t>MOReferenceSet</w:t>
      </w:r>
      <w:proofErr w:type="spellEnd"/>
      <w:r>
        <w: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w:t>
      </w:r>
      <w:proofErr w:type="spellStart"/>
      <w:r>
        <w:t>StringSet</w:t>
      </w:r>
      <w:proofErr w:type="spellEnd"/>
      <w:r>
        <w: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w:t>
      </w:r>
      <w:proofErr w:type="spellStart"/>
      <w:r>
        <w:t>LongSet</w:t>
      </w:r>
      <w:proofErr w:type="spellEnd"/>
      <w:r>
        <w: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proofErr w:type="spellStart"/>
      <w:r>
        <w:rPr>
          <w:rStyle w:val="msoins0"/>
          <w:rFonts w:cs="Courier New"/>
          <w:color w:val="000000"/>
        </w:rPr>
        <w:t>LinkListSet</w:t>
      </w:r>
      <w:proofErr w:type="spellEnd"/>
      <w:r>
        <w:rPr>
          <w:color w:val="000000"/>
        </w:rPr>
        <w:t xml:space="preserve"> represents the </w:t>
      </w:r>
      <w:proofErr w:type="spellStart"/>
      <w:r>
        <w:rPr>
          <w:color w:val="000000"/>
        </w:rPr>
        <w:t>Link_X_Y</w:t>
      </w:r>
      <w:proofErr w:type="spellEnd"/>
      <w:r>
        <w:rPr>
          <w:color w:val="000000"/>
        </w:rPr>
        <w:t xml:space="preserve"> objects (or subclasses of</w:t>
      </w:r>
    </w:p>
    <w:p w14:paraId="649C5C4C" w14:textId="77777777" w:rsidR="00F45460" w:rsidRDefault="00F45460">
      <w:pPr>
        <w:pStyle w:val="PL"/>
        <w:rPr>
          <w:color w:val="000000"/>
          <w:szCs w:val="24"/>
        </w:rPr>
      </w:pPr>
      <w:r>
        <w:t xml:space="preserve">       * </w:t>
      </w:r>
      <w:proofErr w:type="spellStart"/>
      <w:r>
        <w:rPr>
          <w:color w:val="000000"/>
        </w:rPr>
        <w:t>Link_X_Y</w:t>
      </w:r>
      <w:proofErr w:type="spellEnd"/>
      <w:r>
        <w:rPr>
          <w:color w:val="000000"/>
        </w:rPr>
        <w:t xml:space="preserve">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w:t>
      </w:r>
      <w:proofErr w:type="spellStart"/>
      <w:r>
        <w:rPr>
          <w:color w:val="000000"/>
        </w:rPr>
        <w:t>Link_X_Y</w:t>
      </w:r>
      <w:proofErr w:type="spellEnd"/>
      <w:r>
        <w:rPr>
          <w:color w:val="000000"/>
        </w:rPr>
        <w:t xml:space="preserve">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w:t>
      </w:r>
      <w:proofErr w:type="spellStart"/>
      <w:r>
        <w:t>XFunction</w:t>
      </w:r>
      <w:proofErr w:type="spellEnd"/>
      <w:r>
        <w:t xml:space="preserve">, </w:t>
      </w:r>
      <w:proofErr w:type="spellStart"/>
      <w:r>
        <w:t>YFunction</w:t>
      </w:r>
      <w:proofErr w:type="spellEnd"/>
      <w:r>
        <w:t xml:space="preserve"> or a subclass of one of those classes.</w:t>
      </w:r>
      <w:r>
        <w:rPr>
          <w:color w:val="000000"/>
        </w:rPr>
        <w:t xml:space="preserve"> The</w:t>
      </w:r>
    </w:p>
    <w:p w14:paraId="3B1CF7EF" w14:textId="77777777" w:rsidR="00F45460" w:rsidRDefault="00F45460">
      <w:pPr>
        <w:pStyle w:val="PL"/>
        <w:rPr>
          <w:color w:val="000000"/>
        </w:rPr>
      </w:pPr>
      <w:r>
        <w:t xml:space="preserve">       * </w:t>
      </w:r>
      <w:proofErr w:type="spellStart"/>
      <w:r>
        <w:rPr>
          <w:rStyle w:val="msoins0"/>
          <w:rFonts w:cs="Courier New"/>
          <w:color w:val="000000"/>
        </w:rPr>
        <w:t>LinkListSet</w:t>
      </w:r>
      <w:proofErr w:type="spellEnd"/>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t xml:space="preserve">       * </w:t>
      </w:r>
      <w:proofErr w:type="spellStart"/>
      <w:r>
        <w:rPr>
          <w:color w:val="000000"/>
        </w:rPr>
        <w:t>Link_X_Y</w:t>
      </w:r>
      <w:proofErr w:type="spellEnd"/>
      <w:r>
        <w:rPr>
          <w:color w:val="000000"/>
        </w:rPr>
        <w:t xml:space="preserve">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w:t>
      </w:r>
      <w:proofErr w:type="spellStart"/>
      <w:r>
        <w:t>MOReferenceSet</w:t>
      </w:r>
      <w:proofErr w:type="spellEnd"/>
      <w:r>
        <w:t xml:space="preserve"> </w:t>
      </w:r>
      <w:proofErr w:type="spellStart"/>
      <w:r>
        <w:t>LinkListSet</w:t>
      </w:r>
      <w:proofErr w:type="spellEnd"/>
      <w:r>
        <w: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proofErr w:type="spellStart"/>
      <w:r>
        <w:rPr>
          <w:rFonts w:hint="eastAsia"/>
          <w:lang w:eastAsia="zh-CN"/>
        </w:rPr>
        <w:t>VNFParameters</w:t>
      </w:r>
      <w:proofErr w:type="spellEnd"/>
      <w:r>
        <w:rPr>
          <w:rFonts w:hint="eastAsia"/>
          <w:lang w:eastAsia="zh-CN"/>
        </w:rPr>
        <w:t xml:space="preserve">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proofErr w:type="spellStart"/>
      <w:r>
        <w:rPr>
          <w:rFonts w:hint="eastAsia"/>
          <w:lang w:eastAsia="zh-CN"/>
        </w:rPr>
        <w:t>VNFParameters</w:t>
      </w:r>
      <w:proofErr w:type="spellEnd"/>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proofErr w:type="spellStart"/>
      <w:r w:rsidRPr="004448CA">
        <w:t>vnfInstanceId</w:t>
      </w:r>
      <w:proofErr w:type="spellEnd"/>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proofErr w:type="spellStart"/>
      <w:r w:rsidRPr="004448CA">
        <w:t>vnfdId</w:t>
      </w:r>
      <w:proofErr w:type="spellEnd"/>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proofErr w:type="spellStart"/>
      <w:r>
        <w:t>flavour</w:t>
      </w:r>
      <w:r>
        <w:rPr>
          <w:rFonts w:hint="eastAsia"/>
          <w:lang w:eastAsia="zh-CN"/>
        </w:rPr>
        <w:t>I</w:t>
      </w:r>
      <w:r>
        <w:t>d</w:t>
      </w:r>
      <w:proofErr w:type="spellEnd"/>
      <w:r>
        <w:rPr>
          <w:rFonts w:hint="eastAsia"/>
          <w:lang w:eastAsia="zh-CN"/>
        </w:rPr>
        <w:t>;</w:t>
      </w:r>
    </w:p>
    <w:p w14:paraId="0D84E85E" w14:textId="77777777" w:rsidR="004C4564" w:rsidRDefault="004C4564" w:rsidP="004C4564">
      <w:pPr>
        <w:pStyle w:val="PL"/>
        <w:ind w:firstLineChars="550" w:firstLine="880"/>
      </w:pPr>
      <w:proofErr w:type="spellStart"/>
      <w:r>
        <w:rPr>
          <w:rFonts w:hint="eastAsia"/>
          <w:lang w:eastAsia="zh-CN"/>
        </w:rPr>
        <w:t>b</w:t>
      </w:r>
      <w:r>
        <w:rPr>
          <w:lang w:eastAsia="zh-CN"/>
        </w:rPr>
        <w:t>oolean</w:t>
      </w:r>
      <w:proofErr w:type="spellEnd"/>
      <w:r>
        <w:rPr>
          <w:rFonts w:hint="eastAsia"/>
          <w:lang w:eastAsia="zh-CN"/>
        </w:rPr>
        <w:t xml:space="preserve"> </w:t>
      </w:r>
      <w:proofErr w:type="spellStart"/>
      <w:r w:rsidRPr="004448CA">
        <w:rPr>
          <w:rFonts w:hint="eastAsia"/>
        </w:rPr>
        <w:t>autoScalable</w:t>
      </w:r>
      <w:proofErr w:type="spellEnd"/>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proofErr w:type="spellStart"/>
      <w:r>
        <w:rPr>
          <w:rFonts w:hint="eastAsia"/>
          <w:lang w:eastAsia="zh-CN"/>
        </w:rPr>
        <w:t>VNFParametersListType</w:t>
      </w:r>
      <w:proofErr w:type="spellEnd"/>
      <w:r>
        <w:t xml:space="preserve"> represents a </w:t>
      </w:r>
      <w:r>
        <w:rPr>
          <w:rFonts w:hint="eastAsia"/>
          <w:lang w:eastAsia="zh-CN"/>
        </w:rPr>
        <w:t>list</w:t>
      </w:r>
      <w:r>
        <w:t xml:space="preserve"> of </w:t>
      </w:r>
      <w:proofErr w:type="spellStart"/>
      <w:r>
        <w:rPr>
          <w:rFonts w:hint="eastAsia"/>
          <w:lang w:eastAsia="zh-CN"/>
        </w:rPr>
        <w:t>VNFParameters</w:t>
      </w:r>
      <w:proofErr w:type="spellEnd"/>
      <w:r>
        <w:t>.</w:t>
      </w:r>
    </w:p>
    <w:p w14:paraId="7692D227" w14:textId="77777777" w:rsidR="004C4564" w:rsidRDefault="004C4564" w:rsidP="004C4564">
      <w:pPr>
        <w:pStyle w:val="PL"/>
        <w:rPr>
          <w:lang w:eastAsia="zh-CN"/>
        </w:rPr>
      </w:pPr>
      <w:r>
        <w:t xml:space="preserve">       * </w:t>
      </w:r>
      <w:r>
        <w:rPr>
          <w:rFonts w:hint="eastAsia"/>
          <w:lang w:eastAsia="zh-CN"/>
        </w:rPr>
        <w:t xml:space="preserve">The detailed definition of </w:t>
      </w:r>
      <w:proofErr w:type="spellStart"/>
      <w:r>
        <w:rPr>
          <w:rFonts w:hint="eastAsia"/>
          <w:lang w:eastAsia="zh-CN"/>
        </w:rPr>
        <w:t>vnfParametersListType</w:t>
      </w:r>
      <w:proofErr w:type="spellEnd"/>
      <w:r>
        <w:rPr>
          <w:rFonts w:hint="eastAsia"/>
          <w:lang w:eastAsia="zh-CN"/>
        </w:rPr>
        <w:t>,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proofErr w:type="spellStart"/>
      <w:r>
        <w:rPr>
          <w:rFonts w:hint="eastAsia"/>
          <w:lang w:eastAsia="zh-CN"/>
        </w:rPr>
        <w:t>VNFParameters</w:t>
      </w:r>
      <w:proofErr w:type="spellEnd"/>
      <w:r>
        <w:t xml:space="preserve">&gt; </w:t>
      </w:r>
      <w:proofErr w:type="spellStart"/>
      <w:r>
        <w:rPr>
          <w:rFonts w:hint="eastAsia"/>
          <w:lang w:eastAsia="zh-CN"/>
        </w:rPr>
        <w:t>VNFParametersListType</w:t>
      </w:r>
      <w:proofErr w:type="spellEnd"/>
      <w:r>
        <w:t>;</w:t>
      </w:r>
      <w:r w:rsidR="00D82525" w:rsidRPr="00D82525">
        <w:t xml:space="preserve"> </w:t>
      </w:r>
    </w:p>
    <w:p w14:paraId="4B359C11" w14:textId="77777777" w:rsidR="00D82525" w:rsidRDefault="00D82525" w:rsidP="00D82525">
      <w:pPr>
        <w:pStyle w:val="PL"/>
        <w:rPr>
          <w:lang w:eastAsia="zh-CN"/>
        </w:rPr>
      </w:pPr>
      <w:r>
        <w:t xml:space="preserve">      struct </w:t>
      </w:r>
      <w:proofErr w:type="spellStart"/>
      <w:r>
        <w:rPr>
          <w:lang w:eastAsia="zh-CN"/>
        </w:rPr>
        <w:t>PEE</w:t>
      </w:r>
      <w:r>
        <w:rPr>
          <w:rFonts w:hint="eastAsia"/>
          <w:lang w:eastAsia="zh-CN"/>
        </w:rPr>
        <w:t>Parameters</w:t>
      </w:r>
      <w:proofErr w:type="spellEnd"/>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proofErr w:type="spellStart"/>
      <w:r>
        <w:t>siteIdentification</w:t>
      </w:r>
      <w:proofErr w:type="spellEnd"/>
      <w:r>
        <w:rPr>
          <w:rFonts w:hint="eastAsia"/>
          <w:lang w:eastAsia="zh-CN"/>
        </w:rPr>
        <w:t>;</w:t>
      </w:r>
    </w:p>
    <w:p w14:paraId="1A5BC7CF" w14:textId="77777777" w:rsidR="00D82525" w:rsidRDefault="00D82525" w:rsidP="00D82525">
      <w:pPr>
        <w:pStyle w:val="PL"/>
        <w:rPr>
          <w:lang w:eastAsia="zh-CN"/>
        </w:rPr>
      </w:pPr>
      <w:r>
        <w:rPr>
          <w:lang w:eastAsia="zh-CN"/>
        </w:rPr>
        <w:t xml:space="preserve">         float </w:t>
      </w:r>
      <w:proofErr w:type="spellStart"/>
      <w:r>
        <w:rPr>
          <w:lang w:eastAsia="zh-CN"/>
        </w:rPr>
        <w:t>siteLatitude</w:t>
      </w:r>
      <w:proofErr w:type="spellEnd"/>
      <w:r>
        <w:rPr>
          <w:lang w:eastAsia="zh-CN"/>
        </w:rPr>
        <w:t>;</w:t>
      </w:r>
    </w:p>
    <w:p w14:paraId="4E0D00FA" w14:textId="77777777" w:rsidR="00D82525" w:rsidRPr="004448CA" w:rsidRDefault="00D82525" w:rsidP="00D82525">
      <w:pPr>
        <w:pStyle w:val="PL"/>
        <w:rPr>
          <w:lang w:eastAsia="zh-CN"/>
        </w:rPr>
      </w:pPr>
      <w:r>
        <w:rPr>
          <w:lang w:eastAsia="zh-CN"/>
        </w:rPr>
        <w:t xml:space="preserve">         float </w:t>
      </w:r>
      <w:proofErr w:type="spellStart"/>
      <w:r>
        <w:rPr>
          <w:lang w:eastAsia="zh-CN"/>
        </w:rPr>
        <w:t>siteLongitude</w:t>
      </w:r>
      <w:proofErr w:type="spellEnd"/>
      <w:r>
        <w:rPr>
          <w:lang w:eastAsia="zh-CN"/>
        </w:rPr>
        <w:t>;</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proofErr w:type="spellStart"/>
      <w:r>
        <w:t>siteDescription</w:t>
      </w:r>
      <w:proofErr w:type="spellEnd"/>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proofErr w:type="spellStart"/>
      <w:r>
        <w:t>equipmentType</w:t>
      </w:r>
      <w:proofErr w:type="spellEnd"/>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 xml:space="preserve">string </w:t>
      </w:r>
      <w:proofErr w:type="spellStart"/>
      <w:r>
        <w:rPr>
          <w:lang w:eastAsia="zh-CN"/>
        </w:rPr>
        <w:t>environmentType</w:t>
      </w:r>
      <w:proofErr w:type="spellEnd"/>
      <w:r>
        <w:rPr>
          <w:lang w:eastAsia="zh-CN"/>
        </w:rPr>
        <w:t>;</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proofErr w:type="spellStart"/>
      <w:r>
        <w:t>powerInterface</w:t>
      </w:r>
      <w:proofErr w:type="spellEnd"/>
      <w:r>
        <w:t>;</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proofErr w:type="spellStart"/>
      <w:r>
        <w:rPr>
          <w:lang w:eastAsia="zh-CN"/>
        </w:rPr>
        <w:t>PEE</w:t>
      </w:r>
      <w:r>
        <w:rPr>
          <w:rFonts w:hint="eastAsia"/>
          <w:lang w:eastAsia="zh-CN"/>
        </w:rPr>
        <w:t>ParametersListType</w:t>
      </w:r>
      <w:proofErr w:type="spellEnd"/>
      <w:r>
        <w:t xml:space="preserve"> represents a </w:t>
      </w:r>
      <w:r>
        <w:rPr>
          <w:rFonts w:hint="eastAsia"/>
          <w:lang w:eastAsia="zh-CN"/>
        </w:rPr>
        <w:t>list</w:t>
      </w:r>
      <w:r>
        <w:t xml:space="preserve"> of </w:t>
      </w:r>
      <w:proofErr w:type="spellStart"/>
      <w:r>
        <w:rPr>
          <w:lang w:eastAsia="zh-CN"/>
        </w:rPr>
        <w:t>PEE</w:t>
      </w:r>
      <w:r>
        <w:rPr>
          <w:rFonts w:hint="eastAsia"/>
          <w:lang w:eastAsia="zh-CN"/>
        </w:rPr>
        <w:t>Parameters</w:t>
      </w:r>
      <w:proofErr w:type="spellEnd"/>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proofErr w:type="spellStart"/>
      <w:r>
        <w:rPr>
          <w:lang w:eastAsia="zh-CN"/>
        </w:rPr>
        <w:t>PEE</w:t>
      </w:r>
      <w:r>
        <w:rPr>
          <w:rFonts w:hint="eastAsia"/>
          <w:lang w:eastAsia="zh-CN"/>
        </w:rPr>
        <w:t>ParametersListType</w:t>
      </w:r>
      <w:proofErr w:type="spellEnd"/>
      <w:r>
        <w:rPr>
          <w:rFonts w:hint="eastAsia"/>
          <w:lang w:eastAsia="zh-CN"/>
        </w:rPr>
        <w:t>,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proofErr w:type="spellStart"/>
      <w:r>
        <w:rPr>
          <w:lang w:eastAsia="zh-CN"/>
        </w:rPr>
        <w:t>PEE</w:t>
      </w:r>
      <w:r>
        <w:rPr>
          <w:rFonts w:hint="eastAsia"/>
          <w:lang w:eastAsia="zh-CN"/>
        </w:rPr>
        <w:t>Parameters</w:t>
      </w:r>
      <w:proofErr w:type="spellEnd"/>
      <w:r>
        <w:t xml:space="preserve">&gt; </w:t>
      </w:r>
      <w:proofErr w:type="spellStart"/>
      <w:r>
        <w:rPr>
          <w:lang w:eastAsia="zh-CN"/>
        </w:rPr>
        <w:t>PEE</w:t>
      </w:r>
      <w:r>
        <w:rPr>
          <w:rFonts w:hint="eastAsia"/>
          <w:lang w:eastAsia="zh-CN"/>
        </w:rPr>
        <w:t>ParametersListType</w:t>
      </w:r>
      <w:proofErr w:type="spellEnd"/>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w:t>
      </w:r>
      <w:proofErr w:type="spellStart"/>
      <w:r>
        <w:rPr>
          <w:rFonts w:cs="Courier New"/>
          <w:szCs w:val="16"/>
        </w:rPr>
        <w:t>ThresholdValueType</w:t>
      </w:r>
      <w:proofErr w:type="spellEnd"/>
      <w:r>
        <w:rPr>
          <w:rFonts w:cs="Courier New"/>
          <w:szCs w:val="16"/>
        </w:rPr>
        <w:t>;</w:t>
      </w:r>
    </w:p>
    <w:p w14:paraId="63780EF8"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enum</w:t>
      </w:r>
      <w:proofErr w:type="spellEnd"/>
      <w:r>
        <w:rPr>
          <w:rFonts w:cs="Courier New"/>
          <w:szCs w:val="16"/>
        </w:rPr>
        <w:t xml:space="preserve"> Direction {INCREASING, DECREASING};</w:t>
      </w:r>
    </w:p>
    <w:p w14:paraId="0FE326C0" w14:textId="77777777" w:rsidR="000D7D79" w:rsidRDefault="000D7D79" w:rsidP="000D7D79">
      <w:pPr>
        <w:pStyle w:val="PL"/>
        <w:rPr>
          <w:rFonts w:cs="Courier New"/>
          <w:szCs w:val="16"/>
        </w:rPr>
      </w:pPr>
      <w:r>
        <w:rPr>
          <w:rFonts w:cs="Courier New"/>
          <w:szCs w:val="16"/>
        </w:rPr>
        <w:t xml:space="preserve">      union </w:t>
      </w:r>
      <w:proofErr w:type="spellStart"/>
      <w:r>
        <w:rPr>
          <w:rFonts w:cs="Courier New"/>
          <w:szCs w:val="16"/>
        </w:rPr>
        <w:t>HysteresisType</w:t>
      </w:r>
      <w:proofErr w:type="spellEnd"/>
      <w:r>
        <w:rPr>
          <w:rFonts w:cs="Courier New"/>
          <w:szCs w:val="16"/>
        </w:rPr>
        <w:t xml:space="preserve"> switch(</w:t>
      </w:r>
      <w:proofErr w:type="spellStart"/>
      <w:r>
        <w:rPr>
          <w:rFonts w:cs="Courier New"/>
          <w:szCs w:val="16"/>
        </w:rPr>
        <w:t>boolean</w:t>
      </w:r>
      <w:proofErr w:type="spellEnd"/>
      <w:r>
        <w:rPr>
          <w:rFonts w:cs="Courier New"/>
          <w:szCs w:val="16"/>
        </w:rPr>
        <w:t>)</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w:t>
      </w:r>
      <w:proofErr w:type="spellStart"/>
      <w:r>
        <w:rPr>
          <w:rFonts w:cs="Courier New"/>
          <w:szCs w:val="16"/>
        </w:rPr>
        <w:t>long_value</w:t>
      </w:r>
      <w:proofErr w:type="spellEnd"/>
      <w:r>
        <w:rPr>
          <w:rFonts w:cs="Courier New"/>
          <w:szCs w:val="16"/>
        </w:rPr>
        <w:t>;</w:t>
      </w:r>
    </w:p>
    <w:p w14:paraId="59D607F1" w14:textId="77777777" w:rsidR="000D7D79" w:rsidRDefault="000D7D79" w:rsidP="000D7D79">
      <w:pPr>
        <w:pStyle w:val="PL"/>
        <w:rPr>
          <w:rFonts w:cs="Courier New"/>
          <w:szCs w:val="16"/>
        </w:rPr>
      </w:pPr>
      <w:r>
        <w:rPr>
          <w:rFonts w:cs="Courier New"/>
          <w:szCs w:val="16"/>
        </w:rPr>
        <w:t xml:space="preserve">          case FALSE: float </w:t>
      </w:r>
      <w:proofErr w:type="spellStart"/>
      <w:r>
        <w:rPr>
          <w:rFonts w:cs="Courier New"/>
          <w:szCs w:val="16"/>
        </w:rPr>
        <w:t>float_value</w:t>
      </w:r>
      <w:proofErr w:type="spellEnd"/>
      <w:r>
        <w:rPr>
          <w:rFonts w:cs="Courier New"/>
          <w:szCs w:val="16"/>
        </w:rPr>
        <w:t>;</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w:t>
      </w:r>
      <w:proofErr w:type="spellStart"/>
      <w:r>
        <w:rPr>
          <w:rFonts w:cs="Courier New"/>
          <w:szCs w:val="16"/>
        </w:rPr>
        <w:t>ThresholdPackElement</w:t>
      </w:r>
      <w:proofErr w:type="spellEnd"/>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ThresholdValueType</w:t>
      </w:r>
      <w:proofErr w:type="spellEnd"/>
      <w:r>
        <w:rPr>
          <w:rFonts w:cs="Courier New"/>
          <w:szCs w:val="16"/>
        </w:rPr>
        <w:t xml:space="preserve"> </w:t>
      </w:r>
      <w:proofErr w:type="spellStart"/>
      <w:r>
        <w:rPr>
          <w:rFonts w:cs="Courier New"/>
          <w:szCs w:val="16"/>
        </w:rPr>
        <w:t>thresholdValue</w:t>
      </w:r>
      <w:proofErr w:type="spellEnd"/>
      <w:r>
        <w:rPr>
          <w:rFonts w:cs="Courier New"/>
          <w:szCs w:val="16"/>
        </w:rPr>
        <w:t>;</w:t>
      </w:r>
    </w:p>
    <w:p w14:paraId="48565772" w14:textId="77777777" w:rsidR="000D7D79" w:rsidRDefault="000D7D79" w:rsidP="000D7D79">
      <w:pPr>
        <w:pStyle w:val="PL"/>
        <w:rPr>
          <w:rFonts w:cs="Courier New"/>
          <w:szCs w:val="16"/>
        </w:rPr>
      </w:pPr>
      <w:r>
        <w:rPr>
          <w:rFonts w:cs="Courier New"/>
          <w:szCs w:val="16"/>
        </w:rPr>
        <w:t xml:space="preserve">         short </w:t>
      </w:r>
      <w:proofErr w:type="spellStart"/>
      <w:r>
        <w:rPr>
          <w:rFonts w:cs="Courier New"/>
          <w:szCs w:val="16"/>
        </w:rPr>
        <w:t>thresholdLevel</w:t>
      </w:r>
      <w:proofErr w:type="spellEnd"/>
      <w:r>
        <w:rPr>
          <w:rFonts w:cs="Courier New"/>
          <w:szCs w:val="16"/>
        </w:rPr>
        <w:t>;</w:t>
      </w:r>
    </w:p>
    <w:p w14:paraId="336596EB"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HysteresisType</w:t>
      </w:r>
      <w:proofErr w:type="spellEnd"/>
      <w:r>
        <w:rPr>
          <w:rFonts w:cs="Courier New"/>
          <w:szCs w:val="16"/>
        </w:rPr>
        <w:t xml:space="preserv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w:t>
      </w:r>
      <w:proofErr w:type="spellStart"/>
      <w:r>
        <w:rPr>
          <w:rFonts w:cs="Courier New"/>
          <w:szCs w:val="16"/>
        </w:rPr>
        <w:t>ThresholdPackElement</w:t>
      </w:r>
      <w:proofErr w:type="spellEnd"/>
      <w:r>
        <w:rPr>
          <w:rFonts w:cs="Courier New"/>
          <w:szCs w:val="16"/>
        </w:rPr>
        <w:t xml:space="preserve">&gt; </w:t>
      </w:r>
      <w:proofErr w:type="spellStart"/>
      <w:r>
        <w:rPr>
          <w:rFonts w:cs="Courier New"/>
          <w:szCs w:val="16"/>
        </w:rPr>
        <w:t>ThresholdPackType</w:t>
      </w:r>
      <w:proofErr w:type="spellEnd"/>
      <w:r>
        <w:rPr>
          <w:rFonts w:cs="Courier New"/>
          <w:szCs w:val="16"/>
        </w:rPr>
        <w:t>;</w:t>
      </w:r>
    </w:p>
    <w:p w14:paraId="581FA923" w14:textId="77777777" w:rsidR="000D7D79" w:rsidRDefault="000D7D79" w:rsidP="000D7D79">
      <w:pPr>
        <w:pStyle w:val="PL"/>
        <w:rPr>
          <w:rFonts w:cs="Courier New"/>
          <w:szCs w:val="16"/>
        </w:rPr>
      </w:pPr>
      <w:r>
        <w:rPr>
          <w:rFonts w:cs="Courier New"/>
          <w:szCs w:val="16"/>
        </w:rPr>
        <w:t xml:space="preserve">      struct </w:t>
      </w:r>
      <w:proofErr w:type="spellStart"/>
      <w:r>
        <w:rPr>
          <w:rFonts w:cs="Courier New"/>
          <w:szCs w:val="16"/>
        </w:rPr>
        <w:t>ThresholdInfo</w:t>
      </w:r>
      <w:proofErr w:type="spellEnd"/>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w:t>
      </w:r>
      <w:proofErr w:type="spellStart"/>
      <w:r>
        <w:rPr>
          <w:rFonts w:cs="Courier New"/>
          <w:szCs w:val="16"/>
        </w:rPr>
        <w:t>measurementType</w:t>
      </w:r>
      <w:proofErr w:type="spellEnd"/>
      <w:r>
        <w:rPr>
          <w:rFonts w:cs="Courier New"/>
          <w:szCs w:val="16"/>
        </w:rPr>
        <w:t>;</w:t>
      </w:r>
    </w:p>
    <w:p w14:paraId="118A32B3" w14:textId="77777777" w:rsidR="000D7D79" w:rsidRDefault="000D7D79" w:rsidP="000D7D79">
      <w:pPr>
        <w:pStyle w:val="PL"/>
        <w:rPr>
          <w:rFonts w:cs="Courier New"/>
          <w:szCs w:val="16"/>
        </w:rPr>
      </w:pPr>
      <w:r>
        <w:rPr>
          <w:rFonts w:cs="Courier New"/>
          <w:szCs w:val="16"/>
        </w:rPr>
        <w:t xml:space="preserve">         Direction </w:t>
      </w:r>
      <w:proofErr w:type="spellStart"/>
      <w:r>
        <w:rPr>
          <w:rFonts w:cs="Courier New"/>
          <w:szCs w:val="16"/>
        </w:rPr>
        <w:t>direction</w:t>
      </w:r>
      <w:proofErr w:type="spellEnd"/>
      <w:r>
        <w:rPr>
          <w:rFonts w:cs="Courier New"/>
          <w:szCs w:val="16"/>
        </w:rPr>
        <w:t>_;</w:t>
      </w:r>
    </w:p>
    <w:p w14:paraId="7DC7BBBD"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ThresholdPackType</w:t>
      </w:r>
      <w:proofErr w:type="spellEnd"/>
      <w:r>
        <w:rPr>
          <w:rFonts w:cs="Courier New"/>
          <w:szCs w:val="16"/>
        </w:rPr>
        <w:t xml:space="preserve"> </w:t>
      </w:r>
      <w:proofErr w:type="spellStart"/>
      <w:r>
        <w:rPr>
          <w:rFonts w:cs="Courier New"/>
          <w:szCs w:val="16"/>
        </w:rPr>
        <w:t>thresholdPack</w:t>
      </w:r>
      <w:proofErr w:type="spellEnd"/>
      <w:r>
        <w:rPr>
          <w:rFonts w:cs="Courier New"/>
          <w:szCs w:val="16"/>
        </w:rPr>
        <w:t>;</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w:t>
      </w:r>
      <w:proofErr w:type="spellStart"/>
      <w:r>
        <w:rPr>
          <w:rFonts w:cs="Courier New"/>
          <w:szCs w:val="16"/>
        </w:rPr>
        <w:t>ThresholdInfo</w:t>
      </w:r>
      <w:proofErr w:type="spellEnd"/>
      <w:r>
        <w:rPr>
          <w:rFonts w:cs="Courier New"/>
          <w:szCs w:val="16"/>
        </w:rPr>
        <w:t xml:space="preserve">&gt; </w:t>
      </w:r>
      <w:proofErr w:type="spellStart"/>
      <w:r>
        <w:rPr>
          <w:rFonts w:cs="Courier New"/>
          <w:szCs w:val="16"/>
        </w:rPr>
        <w:t>ThresholdInfoListType</w:t>
      </w:r>
      <w:proofErr w:type="spellEnd"/>
      <w:r>
        <w:rPr>
          <w:rFonts w:cs="Courier New"/>
          <w:szCs w:val="16"/>
        </w:rPr>
        <w:t>;</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proofErr w:type="spellStart"/>
      <w:r>
        <w:rPr>
          <w:lang w:eastAsia="zh-CN"/>
        </w:rPr>
        <w:t>PMControlTypes</w:t>
      </w:r>
      <w:proofErr w:type="spellEnd"/>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w:t>
      </w:r>
      <w:proofErr w:type="spellStart"/>
      <w:r>
        <w:t>measurementTypes</w:t>
      </w:r>
      <w:proofErr w:type="spellEnd"/>
      <w:r>
        <w:t xml:space="preserve"> </w:t>
      </w:r>
      <w:proofErr w:type="spellStart"/>
      <w:r>
        <w:t>StringSet</w:t>
      </w:r>
      <w:proofErr w:type="spellEnd"/>
      <w:r>
        <w:t>,</w:t>
      </w:r>
    </w:p>
    <w:p w14:paraId="4CD3AFA1" w14:textId="77777777" w:rsidR="001808C0" w:rsidRPr="00D315A4" w:rsidRDefault="001808C0" w:rsidP="001808C0">
      <w:pPr>
        <w:pStyle w:val="PL"/>
        <w:rPr>
          <w:rFonts w:eastAsia="Arial Unicode MS"/>
        </w:rPr>
      </w:pPr>
      <w:r>
        <w:t xml:space="preserve">            </w:t>
      </w:r>
      <w:proofErr w:type="spellStart"/>
      <w:r>
        <w:rPr>
          <w:lang w:eastAsia="zh-CN"/>
        </w:rPr>
        <w:t>gPs</w:t>
      </w:r>
      <w:proofErr w:type="spellEnd"/>
      <w:r>
        <w:rPr>
          <w:lang w:eastAsia="zh-CN"/>
        </w:rPr>
        <w:t xml:space="preserve"> </w:t>
      </w:r>
      <w:proofErr w:type="spellStart"/>
      <w:r>
        <w:rPr>
          <w:lang w:eastAsia="zh-CN"/>
        </w:rPr>
        <w:t>LongSet</w:t>
      </w:r>
      <w:proofErr w:type="spellEnd"/>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w:t>
      </w:r>
      <w:proofErr w:type="spellStart"/>
      <w:r>
        <w:rPr>
          <w:szCs w:val="16"/>
        </w:rPr>
        <w:t>enum</w:t>
      </w:r>
      <w:proofErr w:type="spellEnd"/>
      <w:r>
        <w:rPr>
          <w:szCs w:val="16"/>
        </w:rPr>
        <w:t xml:space="preserve"> </w:t>
      </w:r>
      <w:proofErr w:type="spellStart"/>
      <w:r>
        <w:rPr>
          <w:szCs w:val="16"/>
        </w:rPr>
        <w:t>PMAdministrativeStateType</w:t>
      </w:r>
      <w:proofErr w:type="spellEnd"/>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w:t>
      </w:r>
      <w:proofErr w:type="spellStart"/>
      <w:r>
        <w:rPr>
          <w:szCs w:val="16"/>
        </w:rPr>
        <w:t>enum</w:t>
      </w:r>
      <w:proofErr w:type="spellEnd"/>
      <w:r>
        <w:rPr>
          <w:szCs w:val="16"/>
        </w:rPr>
        <w:t xml:space="preserve"> </w:t>
      </w:r>
      <w:proofErr w:type="spellStart"/>
      <w:r>
        <w:rPr>
          <w:szCs w:val="16"/>
        </w:rPr>
        <w:t>PMOperationalStateType</w:t>
      </w:r>
      <w:proofErr w:type="spellEnd"/>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w:t>
      </w:r>
      <w:proofErr w:type="spellStart"/>
      <w:r>
        <w:t>MOReferenceSet</w:t>
      </w:r>
      <w:proofErr w:type="spellEnd"/>
      <w:r>
        <w:t xml:space="preserve"> </w:t>
      </w:r>
      <w:proofErr w:type="spellStart"/>
      <w:r>
        <w:t>ManagedObjectDNsType</w:t>
      </w:r>
      <w:proofErr w:type="spellEnd"/>
      <w:r>
        <w:t>;</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w:t>
      </w:r>
      <w:proofErr w:type="spellStart"/>
      <w:r>
        <w:t>MOReferenceSet</w:t>
      </w:r>
      <w:proofErr w:type="spellEnd"/>
      <w:r>
        <w:t xml:space="preserve"> </w:t>
      </w:r>
      <w:proofErr w:type="spellStart"/>
      <w:r>
        <w:t>ManagedObjectDNsBasicType</w:t>
      </w:r>
      <w:proofErr w:type="spellEnd"/>
      <w:r>
        <w:t>;</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w:t>
      </w:r>
      <w:proofErr w:type="spellStart"/>
      <w:r>
        <w:t>DefaultFileBasedGPType</w:t>
      </w:r>
      <w:proofErr w:type="spellEnd"/>
      <w:r>
        <w:t>;</w:t>
      </w:r>
    </w:p>
    <w:p w14:paraId="1140FDFD" w14:textId="77777777" w:rsidR="001808C0" w:rsidRDefault="001808C0" w:rsidP="001808C0">
      <w:pPr>
        <w:pStyle w:val="PL"/>
      </w:pPr>
      <w:r>
        <w:t xml:space="preserve">      typedef integer </w:t>
      </w:r>
      <w:proofErr w:type="spellStart"/>
      <w:r>
        <w:t>DefaultFileReportPeriodType</w:t>
      </w:r>
      <w:proofErr w:type="spellEnd"/>
      <w:r>
        <w:t>;</w:t>
      </w:r>
    </w:p>
    <w:p w14:paraId="055C9620" w14:textId="77777777" w:rsidR="001808C0" w:rsidRDefault="001808C0" w:rsidP="001808C0">
      <w:pPr>
        <w:pStyle w:val="PL"/>
      </w:pPr>
      <w:r>
        <w:t xml:space="preserve">      typedef string </w:t>
      </w:r>
      <w:proofErr w:type="spellStart"/>
      <w:r>
        <w:t>DefaultFileLocationType</w:t>
      </w:r>
      <w:proofErr w:type="spellEnd"/>
      <w:r>
        <w:t>;</w:t>
      </w:r>
    </w:p>
    <w:p w14:paraId="4BF7FA7A" w14:textId="77777777" w:rsidR="001808C0" w:rsidRDefault="001808C0" w:rsidP="001808C0">
      <w:pPr>
        <w:pStyle w:val="PL"/>
      </w:pPr>
      <w:r>
        <w:t xml:space="preserve">      typedef integer </w:t>
      </w:r>
      <w:proofErr w:type="spellStart"/>
      <w:r>
        <w:t>DefaultStreamBasedGPType</w:t>
      </w:r>
      <w:proofErr w:type="spellEnd"/>
      <w:r>
        <w:t>;</w:t>
      </w:r>
    </w:p>
    <w:p w14:paraId="035104A6" w14:textId="77777777" w:rsidR="001808C0" w:rsidRDefault="001808C0" w:rsidP="001808C0">
      <w:pPr>
        <w:pStyle w:val="PL"/>
      </w:pPr>
      <w:r>
        <w:t xml:space="preserve">      typedef string </w:t>
      </w:r>
      <w:proofErr w:type="spellStart"/>
      <w:r>
        <w:t>DefaultStreamTargetType</w:t>
      </w:r>
      <w:proofErr w:type="spellEnd"/>
      <w:r>
        <w:t>;</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w:t>
      </w:r>
      <w:proofErr w:type="spellStart"/>
      <w:r>
        <w:t>FileBasedGPType</w:t>
      </w:r>
      <w:proofErr w:type="spellEnd"/>
      <w:r>
        <w:t>;</w:t>
      </w:r>
    </w:p>
    <w:p w14:paraId="24E20C04" w14:textId="77777777" w:rsidR="001808C0" w:rsidRDefault="001808C0" w:rsidP="001808C0">
      <w:pPr>
        <w:pStyle w:val="PL"/>
      </w:pPr>
      <w:r>
        <w:t xml:space="preserve">      typedef integer </w:t>
      </w:r>
      <w:proofErr w:type="spellStart"/>
      <w:r>
        <w:t>FileReportingPeriodType</w:t>
      </w:r>
      <w:proofErr w:type="spellEnd"/>
      <w:r>
        <w:t>;</w:t>
      </w:r>
    </w:p>
    <w:p w14:paraId="0EF3B0BA" w14:textId="77777777" w:rsidR="001808C0" w:rsidRDefault="001808C0" w:rsidP="001808C0">
      <w:pPr>
        <w:pStyle w:val="PL"/>
      </w:pPr>
      <w:r>
        <w:t xml:space="preserve">      typedef string </w:t>
      </w:r>
      <w:proofErr w:type="spellStart"/>
      <w:r>
        <w:t>FileLocationType</w:t>
      </w:r>
      <w:proofErr w:type="spellEnd"/>
      <w:r>
        <w:t>;</w:t>
      </w:r>
    </w:p>
    <w:p w14:paraId="35CF76AF" w14:textId="77777777" w:rsidR="001808C0" w:rsidRDefault="001808C0" w:rsidP="001808C0">
      <w:pPr>
        <w:pStyle w:val="PL"/>
      </w:pPr>
      <w:r>
        <w:t xml:space="preserve">      typedef integer </w:t>
      </w:r>
      <w:proofErr w:type="spellStart"/>
      <w:r>
        <w:t>StreamBasedGPType</w:t>
      </w:r>
      <w:proofErr w:type="spellEnd"/>
      <w:r>
        <w:t>;</w:t>
      </w:r>
    </w:p>
    <w:p w14:paraId="7308EA5E" w14:textId="77777777" w:rsidR="001808C0" w:rsidRDefault="001808C0" w:rsidP="001808C0">
      <w:pPr>
        <w:pStyle w:val="PL"/>
      </w:pPr>
      <w:r>
        <w:t xml:space="preserve">      typedef string </w:t>
      </w:r>
      <w:proofErr w:type="spellStart"/>
      <w:r>
        <w:t>StreamTargetType</w:t>
      </w:r>
      <w:proofErr w:type="spellEnd"/>
      <w:r>
        <w:t>;</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55" w:name="_Toc20153430"/>
      <w:bookmarkStart w:id="256" w:name="_Toc27489902"/>
      <w:bookmarkStart w:id="257" w:name="_Toc36033486"/>
      <w:bookmarkStart w:id="258" w:name="_Toc36475748"/>
      <w:bookmarkStart w:id="259" w:name="_Toc44581508"/>
      <w:bookmarkStart w:id="260" w:name="_Toc51769124"/>
      <w:bookmarkStart w:id="261" w:name="_Toc178170936"/>
      <w:bookmarkEnd w:id="240"/>
      <w:r>
        <w:t>A.3.3</w:t>
      </w:r>
      <w:r>
        <w:tab/>
        <w:t>IDL specification "GenericNetworkResourcesNRMDefs.idl"</w:t>
      </w:r>
      <w:bookmarkEnd w:id="255"/>
      <w:bookmarkEnd w:id="256"/>
      <w:bookmarkEnd w:id="257"/>
      <w:bookmarkEnd w:id="258"/>
      <w:bookmarkEnd w:id="259"/>
      <w:bookmarkEnd w:id="260"/>
      <w:bookmarkEnd w:id="261"/>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 xml:space="preserve">module </w:t>
      </w:r>
      <w:proofErr w:type="spellStart"/>
      <w:r>
        <w:t>GenericNetworkResourcesNRMDefs</w:t>
      </w:r>
      <w:proofErr w:type="spellEnd"/>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w:t>
      </w:r>
      <w:proofErr w:type="spellStart"/>
      <w:r>
        <w:t>const</w:t>
      </w:r>
      <w:proofErr w:type="spellEnd"/>
      <w:r>
        <w:t xml:space="preserve">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w:t>
      </w:r>
      <w:proofErr w:type="spellStart"/>
      <w:r>
        <w:t>SubNetwork</w:t>
      </w:r>
      <w:proofErr w:type="spellEnd"/>
    </w:p>
    <w:p w14:paraId="5753E85F" w14:textId="77777777" w:rsidR="00F45460" w:rsidRDefault="00F45460">
      <w:pPr>
        <w:pStyle w:val="PL"/>
      </w:pPr>
      <w:r>
        <w:t xml:space="preserve">       */</w:t>
      </w:r>
    </w:p>
    <w:p w14:paraId="49067654" w14:textId="77777777" w:rsidR="00F45460" w:rsidRDefault="00F45460">
      <w:pPr>
        <w:pStyle w:val="PL"/>
      </w:pPr>
      <w:r>
        <w:t xml:space="preserve">      interface </w:t>
      </w:r>
      <w:proofErr w:type="spellStart"/>
      <w:r>
        <w:t>SubNetwork</w:t>
      </w:r>
      <w:proofErr w:type="spellEnd"/>
      <w:r>
        <w:t xml:space="preserve"> : Top</w:t>
      </w:r>
    </w:p>
    <w:p w14:paraId="17F64AFC" w14:textId="77777777" w:rsidR="00F45460" w:rsidRDefault="00F45460">
      <w:pPr>
        <w:pStyle w:val="PL"/>
      </w:pPr>
      <w:r>
        <w:t xml:space="preserve">      {</w:t>
      </w:r>
    </w:p>
    <w:p w14:paraId="5EA7708C" w14:textId="77777777" w:rsidR="00F45460" w:rsidRDefault="00F45460">
      <w:pPr>
        <w:pStyle w:val="PL"/>
      </w:pPr>
      <w:r>
        <w:t xml:space="preserve">         </w:t>
      </w:r>
      <w:proofErr w:type="spellStart"/>
      <w:r>
        <w:t>const</w:t>
      </w:r>
      <w:proofErr w:type="spellEnd"/>
      <w:r>
        <w:t xml:space="preserve"> string CLASS = "</w:t>
      </w:r>
      <w:proofErr w:type="spellStart"/>
      <w:r>
        <w:t>SubNetwork</w:t>
      </w:r>
      <w:proofErr w:type="spellEnd"/>
      <w:r>
        <w:t>";</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10CD909D" w14:textId="77777777" w:rsidR="00F45460" w:rsidRDefault="00F45460">
      <w:pPr>
        <w:pStyle w:val="PL"/>
      </w:pPr>
      <w:r>
        <w:t xml:space="preserve">         </w:t>
      </w:r>
      <w:proofErr w:type="spellStart"/>
      <w:r>
        <w:t>const</w:t>
      </w:r>
      <w:proofErr w:type="spellEnd"/>
      <w:r>
        <w:t xml:space="preserve"> string </w:t>
      </w:r>
      <w:proofErr w:type="spellStart"/>
      <w:r>
        <w:t>dnPrefix</w:t>
      </w:r>
      <w:proofErr w:type="spellEnd"/>
      <w:r>
        <w:t xml:space="preserve"> = "</w:t>
      </w:r>
      <w:proofErr w:type="spellStart"/>
      <w:r>
        <w:t>dnPrefix</w:t>
      </w:r>
      <w:proofErr w:type="spellEnd"/>
      <w:r>
        <w:t>";</w:t>
      </w:r>
    </w:p>
    <w:p w14:paraId="393197EC" w14:textId="77777777" w:rsidR="00F45460" w:rsidRDefault="00F45460">
      <w:pPr>
        <w:pStyle w:val="PL"/>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p>
    <w:p w14:paraId="3E9E1E1D" w14:textId="77777777" w:rsidR="00F45460" w:rsidRDefault="00F45460">
      <w:pPr>
        <w:pStyle w:val="PL"/>
        <w:rPr>
          <w:lang w:eastAsia="zh-CN"/>
        </w:rPr>
      </w:pPr>
      <w:r>
        <w:t xml:space="preserve">         </w:t>
      </w:r>
      <w:proofErr w:type="spellStart"/>
      <w:r>
        <w:t>const</w:t>
      </w:r>
      <w:proofErr w:type="spellEnd"/>
      <w:r>
        <w:t xml:space="preserve"> string </w:t>
      </w:r>
      <w:proofErr w:type="spellStart"/>
      <w:r>
        <w:t>userDefinedNetworkType</w:t>
      </w:r>
      <w:proofErr w:type="spellEnd"/>
      <w:r>
        <w:t xml:space="preserve"> = "</w:t>
      </w:r>
      <w:proofErr w:type="spellStart"/>
      <w:r>
        <w:t>userDefinedNetworkType</w:t>
      </w:r>
      <w:proofErr w:type="spellEnd"/>
      <w:r>
        <w:t>";</w:t>
      </w:r>
    </w:p>
    <w:p w14:paraId="52F60F28" w14:textId="77777777" w:rsidR="00F45460" w:rsidRDefault="00F45460">
      <w:pPr>
        <w:pStyle w:val="PL"/>
        <w:rPr>
          <w:lang w:eastAsia="zh-CN"/>
        </w:rPr>
      </w:pPr>
      <w:r>
        <w:rPr>
          <w:lang w:eastAsia="zh-CN"/>
        </w:rPr>
        <w:t xml:space="preserve">         </w:t>
      </w:r>
      <w:proofErr w:type="spellStart"/>
      <w:r>
        <w:rPr>
          <w:lang w:eastAsia="zh-CN"/>
        </w:rPr>
        <w:t>const</w:t>
      </w:r>
      <w:proofErr w:type="spellEnd"/>
      <w:r>
        <w:rPr>
          <w:lang w:eastAsia="zh-CN"/>
        </w:rPr>
        <w:t xml:space="preserve"> string </w:t>
      </w:r>
      <w:proofErr w:type="spellStart"/>
      <w:r>
        <w:rPr>
          <w:lang w:eastAsia="zh-CN"/>
        </w:rPr>
        <w:t>setOfMcc</w:t>
      </w:r>
      <w:proofErr w:type="spellEnd"/>
      <w:r>
        <w:rPr>
          <w:lang w:eastAsia="zh-CN"/>
        </w:rPr>
        <w:t xml:space="preserve"> = </w:t>
      </w:r>
      <w:r>
        <w:t>"</w:t>
      </w:r>
      <w:proofErr w:type="spellStart"/>
      <w:r>
        <w:rPr>
          <w:lang w:eastAsia="zh-CN"/>
        </w:rPr>
        <w:t>setOfMcc</w:t>
      </w:r>
      <w:proofErr w:type="spellEnd"/>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w:t>
      </w:r>
      <w:proofErr w:type="spellStart"/>
      <w:r>
        <w:t>ManagedElement</w:t>
      </w:r>
      <w:proofErr w:type="spellEnd"/>
    </w:p>
    <w:p w14:paraId="0D34E064" w14:textId="77777777" w:rsidR="00F45460" w:rsidRDefault="00F45460">
      <w:pPr>
        <w:pStyle w:val="PL"/>
      </w:pPr>
      <w:r>
        <w:t xml:space="preserve">       */</w:t>
      </w:r>
    </w:p>
    <w:p w14:paraId="409116B3" w14:textId="77777777" w:rsidR="00F45460" w:rsidRDefault="00F45460">
      <w:pPr>
        <w:pStyle w:val="PL"/>
      </w:pPr>
      <w:r>
        <w:t xml:space="preserve">      interface </w:t>
      </w:r>
      <w:proofErr w:type="spellStart"/>
      <w:r>
        <w:t>ManagedElement</w:t>
      </w:r>
      <w:proofErr w:type="spellEnd"/>
      <w:r>
        <w:t xml:space="preserve"> : Top</w:t>
      </w:r>
    </w:p>
    <w:p w14:paraId="1920979D" w14:textId="77777777" w:rsidR="00F45460" w:rsidRDefault="00F45460">
      <w:pPr>
        <w:pStyle w:val="PL"/>
      </w:pPr>
      <w:r>
        <w:t xml:space="preserve">      {</w:t>
      </w:r>
    </w:p>
    <w:p w14:paraId="1265198F" w14:textId="77777777" w:rsidR="00F45460" w:rsidRDefault="00F45460">
      <w:pPr>
        <w:pStyle w:val="PL"/>
      </w:pPr>
      <w:r>
        <w:t xml:space="preserve">         </w:t>
      </w:r>
      <w:proofErr w:type="spellStart"/>
      <w:r>
        <w:t>const</w:t>
      </w:r>
      <w:proofErr w:type="spellEnd"/>
      <w:r>
        <w:t xml:space="preserve"> string CLASS = "</w:t>
      </w:r>
      <w:proofErr w:type="spellStart"/>
      <w:r>
        <w:t>ManagedElement</w:t>
      </w:r>
      <w:proofErr w:type="spellEnd"/>
      <w:r>
        <w: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70500192" w14:textId="77777777" w:rsidR="00F45460" w:rsidRDefault="00F45460">
      <w:pPr>
        <w:pStyle w:val="PL"/>
      </w:pPr>
      <w:r>
        <w:t xml:space="preserve">         </w:t>
      </w:r>
      <w:proofErr w:type="spellStart"/>
      <w:r>
        <w:t>const</w:t>
      </w:r>
      <w:proofErr w:type="spellEnd"/>
      <w:r>
        <w:t xml:space="preserve"> string </w:t>
      </w:r>
      <w:proofErr w:type="spellStart"/>
      <w:r>
        <w:t>dnPrefix</w:t>
      </w:r>
      <w:proofErr w:type="spellEnd"/>
      <w:r>
        <w:t xml:space="preserve"> = "</w:t>
      </w:r>
      <w:proofErr w:type="spellStart"/>
      <w:r>
        <w:t>dnPrefix</w:t>
      </w:r>
      <w:proofErr w:type="spellEnd"/>
      <w:r>
        <w:t>";</w:t>
      </w:r>
    </w:p>
    <w:p w14:paraId="4859303B" w14:textId="77777777" w:rsidR="00F45460" w:rsidRDefault="00F45460">
      <w:pPr>
        <w:pStyle w:val="PL"/>
      </w:pPr>
      <w:r>
        <w:t xml:space="preserve">         </w:t>
      </w:r>
      <w:proofErr w:type="spellStart"/>
      <w:r>
        <w:t>const</w:t>
      </w:r>
      <w:proofErr w:type="spellEnd"/>
      <w:r>
        <w:t xml:space="preserve"> string </w:t>
      </w:r>
      <w:proofErr w:type="spellStart"/>
      <w:r>
        <w:t>managedElementType</w:t>
      </w:r>
      <w:proofErr w:type="spellEnd"/>
      <w:r>
        <w:t xml:space="preserve"> = "</w:t>
      </w:r>
      <w:proofErr w:type="spellStart"/>
      <w:r>
        <w:t>managedElementType</w:t>
      </w:r>
      <w:proofErr w:type="spellEnd"/>
      <w:r>
        <w:t>";</w:t>
      </w:r>
    </w:p>
    <w:p w14:paraId="209C1A62" w14:textId="77777777" w:rsidR="00F45460" w:rsidRDefault="00F45460">
      <w:pPr>
        <w:pStyle w:val="PL"/>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p>
    <w:p w14:paraId="1FACD800" w14:textId="77777777" w:rsidR="00F45460" w:rsidRDefault="00F45460">
      <w:pPr>
        <w:pStyle w:val="PL"/>
      </w:pPr>
      <w:r>
        <w:t xml:space="preserve">         </w:t>
      </w:r>
      <w:proofErr w:type="spellStart"/>
      <w:r>
        <w:t>const</w:t>
      </w:r>
      <w:proofErr w:type="spellEnd"/>
      <w:r>
        <w:t xml:space="preserve"> string </w:t>
      </w:r>
      <w:proofErr w:type="spellStart"/>
      <w:r>
        <w:t>vendorName</w:t>
      </w:r>
      <w:proofErr w:type="spellEnd"/>
      <w:r>
        <w:t xml:space="preserve"> = "</w:t>
      </w:r>
      <w:proofErr w:type="spellStart"/>
      <w:r>
        <w:t>vendorName</w:t>
      </w:r>
      <w:proofErr w:type="spellEnd"/>
      <w:r>
        <w:t>";</w:t>
      </w:r>
    </w:p>
    <w:p w14:paraId="44E74CE5" w14:textId="77777777" w:rsidR="00F45460" w:rsidRDefault="00F45460">
      <w:pPr>
        <w:pStyle w:val="PL"/>
      </w:pPr>
      <w:r>
        <w:t xml:space="preserve">         </w:t>
      </w:r>
      <w:proofErr w:type="spellStart"/>
      <w:r>
        <w:t>const</w:t>
      </w:r>
      <w:proofErr w:type="spellEnd"/>
      <w:r>
        <w:t xml:space="preserve"> string </w:t>
      </w:r>
      <w:proofErr w:type="spellStart"/>
      <w:r>
        <w:t>userDefinedState</w:t>
      </w:r>
      <w:proofErr w:type="spellEnd"/>
      <w:r>
        <w:t xml:space="preserve"> ="</w:t>
      </w:r>
      <w:proofErr w:type="spellStart"/>
      <w:r>
        <w:t>userDefinedState</w:t>
      </w:r>
      <w:proofErr w:type="spellEnd"/>
      <w:r>
        <w:t>";</w:t>
      </w:r>
    </w:p>
    <w:p w14:paraId="787DBF4F" w14:textId="77777777" w:rsidR="00F45460" w:rsidRDefault="00F45460">
      <w:pPr>
        <w:pStyle w:val="PL"/>
      </w:pPr>
      <w:r>
        <w:t xml:space="preserve">         </w:t>
      </w:r>
      <w:proofErr w:type="spellStart"/>
      <w:r>
        <w:t>const</w:t>
      </w:r>
      <w:proofErr w:type="spellEnd"/>
      <w:r>
        <w:t xml:space="preserve"> string </w:t>
      </w:r>
      <w:proofErr w:type="spellStart"/>
      <w:r>
        <w:t>locationName</w:t>
      </w:r>
      <w:proofErr w:type="spellEnd"/>
      <w:r>
        <w:t xml:space="preserve"> ="</w:t>
      </w:r>
      <w:proofErr w:type="spellStart"/>
      <w:r>
        <w:t>locationName</w:t>
      </w:r>
      <w:proofErr w:type="spellEnd"/>
      <w:r>
        <w:t>";</w:t>
      </w:r>
    </w:p>
    <w:p w14:paraId="0B213CE7" w14:textId="77777777" w:rsidR="00F45460" w:rsidRDefault="00F45460">
      <w:pPr>
        <w:pStyle w:val="PL"/>
      </w:pPr>
      <w:r>
        <w:t xml:space="preserve">         </w:t>
      </w:r>
      <w:proofErr w:type="spellStart"/>
      <w:r>
        <w:t>const</w:t>
      </w:r>
      <w:proofErr w:type="spellEnd"/>
      <w:r>
        <w:t xml:space="preserve"> string </w:t>
      </w:r>
      <w:proofErr w:type="spellStart"/>
      <w:r>
        <w:t>managedBy</w:t>
      </w:r>
      <w:proofErr w:type="spellEnd"/>
      <w:r>
        <w:t xml:space="preserve"> = "</w:t>
      </w:r>
      <w:proofErr w:type="spellStart"/>
      <w:r>
        <w:t>managedBy</w:t>
      </w:r>
      <w:proofErr w:type="spellEnd"/>
      <w:r>
        <w:t>";</w:t>
      </w:r>
    </w:p>
    <w:p w14:paraId="152A1F7F" w14:textId="77777777" w:rsidR="00F45460" w:rsidRDefault="00F45460">
      <w:pPr>
        <w:pStyle w:val="PL"/>
      </w:pPr>
      <w:r>
        <w:t xml:space="preserve">         </w:t>
      </w:r>
      <w:proofErr w:type="spellStart"/>
      <w:r>
        <w:t>const</w:t>
      </w:r>
      <w:proofErr w:type="spellEnd"/>
      <w:r>
        <w:t xml:space="preserve"> string </w:t>
      </w:r>
      <w:proofErr w:type="spellStart"/>
      <w:r>
        <w:t>swVersion</w:t>
      </w:r>
      <w:proofErr w:type="spellEnd"/>
      <w:r>
        <w:t xml:space="preserve"> = "</w:t>
      </w:r>
      <w:proofErr w:type="spellStart"/>
      <w:r>
        <w:t>swVersion</w:t>
      </w:r>
      <w:proofErr w:type="spellEnd"/>
      <w:r>
        <w:t>";</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w:t>
      </w:r>
      <w:proofErr w:type="spellStart"/>
      <w:r>
        <w:t>MeContext</w:t>
      </w:r>
      <w:proofErr w:type="spellEnd"/>
    </w:p>
    <w:p w14:paraId="6DC4BFE4" w14:textId="77777777" w:rsidR="00F45460" w:rsidRDefault="00F45460">
      <w:pPr>
        <w:pStyle w:val="PL"/>
      </w:pPr>
      <w:r>
        <w:t xml:space="preserve">       */</w:t>
      </w:r>
    </w:p>
    <w:p w14:paraId="300273BB" w14:textId="77777777" w:rsidR="00F45460" w:rsidRDefault="00F45460">
      <w:pPr>
        <w:pStyle w:val="PL"/>
      </w:pPr>
      <w:r>
        <w:t xml:space="preserve">      interface </w:t>
      </w:r>
      <w:proofErr w:type="spellStart"/>
      <w:r>
        <w:t>MeContext</w:t>
      </w:r>
      <w:proofErr w:type="spellEnd"/>
      <w:r>
        <w:t xml:space="preserve"> : Top</w:t>
      </w:r>
    </w:p>
    <w:p w14:paraId="691EA7F8" w14:textId="77777777" w:rsidR="00F45460" w:rsidRDefault="00F45460">
      <w:pPr>
        <w:pStyle w:val="PL"/>
      </w:pPr>
      <w:r>
        <w:t xml:space="preserve">      {</w:t>
      </w:r>
    </w:p>
    <w:p w14:paraId="581EC988" w14:textId="77777777" w:rsidR="00F45460" w:rsidRDefault="00F45460">
      <w:pPr>
        <w:pStyle w:val="PL"/>
      </w:pPr>
      <w:r>
        <w:t xml:space="preserve">         </w:t>
      </w:r>
      <w:proofErr w:type="spellStart"/>
      <w:r>
        <w:t>const</w:t>
      </w:r>
      <w:proofErr w:type="spellEnd"/>
      <w:r>
        <w:t xml:space="preserve"> string CLASS = "</w:t>
      </w:r>
      <w:proofErr w:type="spellStart"/>
      <w:r>
        <w:t>MeContext</w:t>
      </w:r>
      <w:proofErr w:type="spellEnd"/>
      <w:r>
        <w: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582DF0D0" w14:textId="77777777" w:rsidR="00F45460" w:rsidRDefault="00F45460">
      <w:pPr>
        <w:pStyle w:val="PL"/>
      </w:pPr>
      <w:r>
        <w:t xml:space="preserve">         </w:t>
      </w:r>
      <w:proofErr w:type="spellStart"/>
      <w:r>
        <w:t>const</w:t>
      </w:r>
      <w:proofErr w:type="spellEnd"/>
      <w:r>
        <w:t xml:space="preserve"> string </w:t>
      </w:r>
      <w:proofErr w:type="spellStart"/>
      <w:r>
        <w:t>dnPrefix</w:t>
      </w:r>
      <w:proofErr w:type="spellEnd"/>
      <w:r>
        <w:t xml:space="preserve"> = "</w:t>
      </w:r>
      <w:proofErr w:type="spellStart"/>
      <w:r>
        <w:t>dnPrefix</w:t>
      </w:r>
      <w:proofErr w:type="spellEnd"/>
      <w:r>
        <w:t>";</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w:t>
      </w:r>
      <w:proofErr w:type="spellStart"/>
      <w:r>
        <w:t>ManagementNode</w:t>
      </w:r>
      <w:proofErr w:type="spellEnd"/>
    </w:p>
    <w:p w14:paraId="4E787B1C" w14:textId="77777777" w:rsidR="00F45460" w:rsidRDefault="00F45460">
      <w:pPr>
        <w:pStyle w:val="PL"/>
      </w:pPr>
      <w:r>
        <w:t xml:space="preserve">       */</w:t>
      </w:r>
    </w:p>
    <w:p w14:paraId="7F17B6A9" w14:textId="77777777" w:rsidR="00F45460" w:rsidRDefault="00F45460">
      <w:pPr>
        <w:pStyle w:val="PL"/>
      </w:pPr>
      <w:r>
        <w:t xml:space="preserve">      interface </w:t>
      </w:r>
      <w:proofErr w:type="spellStart"/>
      <w:r>
        <w:t>ManagementNode</w:t>
      </w:r>
      <w:proofErr w:type="spellEnd"/>
      <w:r>
        <w:t xml:space="preserve"> : Top</w:t>
      </w:r>
    </w:p>
    <w:p w14:paraId="4BC77B43" w14:textId="77777777" w:rsidR="00F45460" w:rsidRDefault="00F45460">
      <w:pPr>
        <w:pStyle w:val="PL"/>
      </w:pPr>
      <w:r>
        <w:t xml:space="preserve">      {</w:t>
      </w:r>
    </w:p>
    <w:p w14:paraId="3ED09B92" w14:textId="77777777" w:rsidR="00F45460" w:rsidRDefault="00F45460">
      <w:pPr>
        <w:pStyle w:val="PL"/>
      </w:pPr>
      <w:r>
        <w:t xml:space="preserve">         </w:t>
      </w:r>
      <w:proofErr w:type="spellStart"/>
      <w:r>
        <w:t>const</w:t>
      </w:r>
      <w:proofErr w:type="spellEnd"/>
      <w:r>
        <w:t xml:space="preserve"> string CLASS = "</w:t>
      </w:r>
      <w:proofErr w:type="spellStart"/>
      <w:r>
        <w:t>ManagementNode</w:t>
      </w:r>
      <w:proofErr w:type="spellEnd"/>
      <w:r>
        <w:t>";</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148B4431" w14:textId="77777777" w:rsidR="00F45460" w:rsidRDefault="00F45460">
      <w:pPr>
        <w:pStyle w:val="PL"/>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p>
    <w:p w14:paraId="3DC3B8E8" w14:textId="77777777" w:rsidR="00F45460" w:rsidRDefault="00F45460">
      <w:pPr>
        <w:pStyle w:val="PL"/>
      </w:pPr>
      <w:r>
        <w:t xml:space="preserve">         </w:t>
      </w:r>
      <w:proofErr w:type="spellStart"/>
      <w:r>
        <w:t>const</w:t>
      </w:r>
      <w:proofErr w:type="spellEnd"/>
      <w:r>
        <w:t xml:space="preserve"> string </w:t>
      </w:r>
      <w:proofErr w:type="spellStart"/>
      <w:r>
        <w:t>vendorName</w:t>
      </w:r>
      <w:proofErr w:type="spellEnd"/>
      <w:r>
        <w:t xml:space="preserve"> = "</w:t>
      </w:r>
      <w:proofErr w:type="spellStart"/>
      <w:r>
        <w:t>vendorName</w:t>
      </w:r>
      <w:proofErr w:type="spellEnd"/>
      <w:r>
        <w:t>";</w:t>
      </w:r>
    </w:p>
    <w:p w14:paraId="18998376" w14:textId="77777777" w:rsidR="00F45460" w:rsidRDefault="00F45460">
      <w:pPr>
        <w:pStyle w:val="PL"/>
      </w:pPr>
      <w:r>
        <w:t xml:space="preserve">         </w:t>
      </w:r>
      <w:proofErr w:type="spellStart"/>
      <w:r>
        <w:t>const</w:t>
      </w:r>
      <w:proofErr w:type="spellEnd"/>
      <w:r>
        <w:t xml:space="preserve"> string </w:t>
      </w:r>
      <w:proofErr w:type="spellStart"/>
      <w:r>
        <w:t>userDefinedState</w:t>
      </w:r>
      <w:proofErr w:type="spellEnd"/>
      <w:r>
        <w:t xml:space="preserve"> = "</w:t>
      </w:r>
      <w:proofErr w:type="spellStart"/>
      <w:r>
        <w:t>userDefinedState</w:t>
      </w:r>
      <w:proofErr w:type="spellEnd"/>
      <w:r>
        <w:t>";</w:t>
      </w:r>
    </w:p>
    <w:p w14:paraId="5454FDEA" w14:textId="77777777" w:rsidR="00F45460" w:rsidRDefault="00F45460">
      <w:pPr>
        <w:pStyle w:val="PL"/>
      </w:pPr>
      <w:r>
        <w:t xml:space="preserve">         </w:t>
      </w:r>
      <w:proofErr w:type="spellStart"/>
      <w:r>
        <w:t>const</w:t>
      </w:r>
      <w:proofErr w:type="spellEnd"/>
      <w:r>
        <w:t xml:space="preserve"> string </w:t>
      </w:r>
      <w:proofErr w:type="spellStart"/>
      <w:r>
        <w:t>locationName</w:t>
      </w:r>
      <w:proofErr w:type="spellEnd"/>
      <w:r>
        <w:t xml:space="preserve"> = "</w:t>
      </w:r>
      <w:proofErr w:type="spellStart"/>
      <w:r>
        <w:t>locationName</w:t>
      </w:r>
      <w:proofErr w:type="spellEnd"/>
      <w:r>
        <w:t>";</w:t>
      </w:r>
    </w:p>
    <w:p w14:paraId="5B9DCEC0" w14:textId="77777777" w:rsidR="00F45460" w:rsidRDefault="00F45460">
      <w:pPr>
        <w:pStyle w:val="PL"/>
      </w:pPr>
      <w:r>
        <w:t xml:space="preserve">         </w:t>
      </w:r>
      <w:proofErr w:type="spellStart"/>
      <w:r>
        <w:t>const</w:t>
      </w:r>
      <w:proofErr w:type="spellEnd"/>
      <w:r>
        <w:t xml:space="preserve"> string </w:t>
      </w:r>
      <w:proofErr w:type="spellStart"/>
      <w:r>
        <w:t>managedElements</w:t>
      </w:r>
      <w:proofErr w:type="spellEnd"/>
      <w:r>
        <w:t xml:space="preserve"> = "</w:t>
      </w:r>
      <w:proofErr w:type="spellStart"/>
      <w:r>
        <w:t>managedElements</w:t>
      </w:r>
      <w:proofErr w:type="spellEnd"/>
      <w:r>
        <w:t>";</w:t>
      </w:r>
    </w:p>
    <w:p w14:paraId="5011864C" w14:textId="77777777" w:rsidR="00F45460" w:rsidRDefault="00F45460">
      <w:pPr>
        <w:pStyle w:val="PL"/>
      </w:pPr>
      <w:r>
        <w:t xml:space="preserve">         </w:t>
      </w:r>
      <w:proofErr w:type="spellStart"/>
      <w:r>
        <w:t>const</w:t>
      </w:r>
      <w:proofErr w:type="spellEnd"/>
      <w:r>
        <w:t xml:space="preserve"> string </w:t>
      </w:r>
      <w:proofErr w:type="spellStart"/>
      <w:r>
        <w:t>swVersion</w:t>
      </w:r>
      <w:proofErr w:type="spellEnd"/>
      <w:r>
        <w:t xml:space="preserve"> = "</w:t>
      </w:r>
      <w:proofErr w:type="spellStart"/>
      <w:r>
        <w:t>swVersion</w:t>
      </w:r>
      <w:proofErr w:type="spellEnd"/>
      <w:r>
        <w:t>";</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w:t>
      </w:r>
      <w:proofErr w:type="spellStart"/>
      <w:r>
        <w:t>ManagedFunction</w:t>
      </w:r>
      <w:proofErr w:type="spellEnd"/>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w:t>
      </w:r>
      <w:proofErr w:type="spellStart"/>
      <w:r>
        <w:t>ManagedFunction</w:t>
      </w:r>
      <w:proofErr w:type="spellEnd"/>
      <w:r>
        <w:t xml:space="preserve"> : Top</w:t>
      </w:r>
    </w:p>
    <w:p w14:paraId="55EEB732" w14:textId="77777777" w:rsidR="00F45460" w:rsidRDefault="00F45460">
      <w:pPr>
        <w:pStyle w:val="PL"/>
      </w:pPr>
      <w:r>
        <w:t xml:space="preserve">      {</w:t>
      </w:r>
    </w:p>
    <w:p w14:paraId="41F6D5A0" w14:textId="77777777" w:rsidR="00F45460" w:rsidRDefault="00F45460">
      <w:pPr>
        <w:pStyle w:val="PL"/>
      </w:pPr>
      <w:r>
        <w:t xml:space="preserve">         </w:t>
      </w:r>
      <w:proofErr w:type="spellStart"/>
      <w:r>
        <w:t>const</w:t>
      </w:r>
      <w:proofErr w:type="spellEnd"/>
      <w:r>
        <w:t xml:space="preserve"> string CLASS = "</w:t>
      </w:r>
      <w:proofErr w:type="spellStart"/>
      <w:r>
        <w:t>ManagedFunction</w:t>
      </w:r>
      <w:proofErr w:type="spellEnd"/>
      <w:r>
        <w:t>";</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w:t>
      </w:r>
      <w:proofErr w:type="spellStart"/>
      <w:r>
        <w:t>const</w:t>
      </w:r>
      <w:proofErr w:type="spellEnd"/>
      <w:r>
        <w:t xml:space="preserve"> string id = "id";</w:t>
      </w:r>
    </w:p>
    <w:p w14:paraId="2A596B6E" w14:textId="77777777" w:rsidR="00462D74" w:rsidRDefault="00D82525" w:rsidP="00D82525">
      <w:pPr>
        <w:pStyle w:val="PL"/>
      </w:pPr>
      <w:r>
        <w:t xml:space="preserve">         </w:t>
      </w:r>
      <w:proofErr w:type="spellStart"/>
      <w:r>
        <w:t>const</w:t>
      </w:r>
      <w:proofErr w:type="spellEnd"/>
      <w:r>
        <w:t xml:space="preserve"> string </w:t>
      </w:r>
      <w:proofErr w:type="spellStart"/>
      <w:r>
        <w:t>peeParametersList</w:t>
      </w:r>
      <w:proofErr w:type="spellEnd"/>
      <w:r>
        <w:t xml:space="preserve"> = "</w:t>
      </w:r>
      <w:proofErr w:type="spellStart"/>
      <w:r>
        <w:t>peeParametersList</w:t>
      </w:r>
      <w:proofErr w:type="spellEnd"/>
      <w:r>
        <w:t>";</w:t>
      </w:r>
    </w:p>
    <w:p w14:paraId="437B2EA8" w14:textId="77777777" w:rsidR="004C4564" w:rsidRDefault="00F45460" w:rsidP="004C4564">
      <w:pPr>
        <w:pStyle w:val="PL"/>
        <w:rPr>
          <w:lang w:eastAsia="zh-CN"/>
        </w:rPr>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r w:rsidR="004C4564" w:rsidRPr="004C4564">
        <w:rPr>
          <w:rFonts w:hint="eastAsia"/>
          <w:lang w:eastAsia="zh-CN"/>
        </w:rPr>
        <w:t xml:space="preserve"> </w:t>
      </w:r>
    </w:p>
    <w:p w14:paraId="67B9B8BF" w14:textId="77777777" w:rsidR="00F45460" w:rsidRDefault="00D82525" w:rsidP="004C4564">
      <w:pPr>
        <w:pStyle w:val="PL"/>
      </w:pPr>
      <w:r>
        <w:t xml:space="preserve">         </w:t>
      </w:r>
      <w:proofErr w:type="spellStart"/>
      <w:r w:rsidR="004C4564">
        <w:t>const</w:t>
      </w:r>
      <w:proofErr w:type="spellEnd"/>
      <w:r w:rsidR="004C4564">
        <w:t xml:space="preserve"> string </w:t>
      </w:r>
      <w:proofErr w:type="spellStart"/>
      <w:r w:rsidR="004C4564">
        <w:rPr>
          <w:rFonts w:hint="eastAsia"/>
          <w:lang w:eastAsia="zh-CN"/>
        </w:rPr>
        <w:t>vnfParametersList</w:t>
      </w:r>
      <w:proofErr w:type="spellEnd"/>
      <w:r w:rsidR="004C4564">
        <w:t xml:space="preserve"> = "</w:t>
      </w:r>
      <w:proofErr w:type="spellStart"/>
      <w:r w:rsidR="004C4564">
        <w:rPr>
          <w:rFonts w:hint="eastAsia"/>
          <w:lang w:eastAsia="zh-CN"/>
        </w:rPr>
        <w:t>vnfParametersList</w:t>
      </w:r>
      <w:proofErr w:type="spellEnd"/>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w:t>
      </w:r>
      <w:proofErr w:type="spellStart"/>
      <w:r>
        <w:t>IRPAgent</w:t>
      </w:r>
      <w:proofErr w:type="spellEnd"/>
    </w:p>
    <w:p w14:paraId="3BA01379" w14:textId="77777777" w:rsidR="00F45460" w:rsidRDefault="00F45460">
      <w:pPr>
        <w:pStyle w:val="PL"/>
      </w:pPr>
      <w:r>
        <w:t xml:space="preserve">       */</w:t>
      </w:r>
    </w:p>
    <w:p w14:paraId="0717CB6C" w14:textId="77777777" w:rsidR="00F45460" w:rsidRDefault="00F45460">
      <w:pPr>
        <w:pStyle w:val="PL"/>
      </w:pPr>
      <w:r>
        <w:t xml:space="preserve">      interface </w:t>
      </w:r>
      <w:proofErr w:type="spellStart"/>
      <w:r>
        <w:t>IRPAgent</w:t>
      </w:r>
      <w:proofErr w:type="spellEnd"/>
      <w:r>
        <w:t xml:space="preserve"> : Top</w:t>
      </w:r>
    </w:p>
    <w:p w14:paraId="36E3A622" w14:textId="77777777" w:rsidR="00F45460" w:rsidRDefault="00F45460">
      <w:pPr>
        <w:pStyle w:val="PL"/>
      </w:pPr>
      <w:r>
        <w:t xml:space="preserve">      {</w:t>
      </w:r>
    </w:p>
    <w:p w14:paraId="56692D28" w14:textId="77777777" w:rsidR="00F45460" w:rsidRDefault="00F45460">
      <w:pPr>
        <w:pStyle w:val="PL"/>
      </w:pPr>
      <w:r>
        <w:t xml:space="preserve">         </w:t>
      </w:r>
      <w:proofErr w:type="spellStart"/>
      <w:r>
        <w:t>const</w:t>
      </w:r>
      <w:proofErr w:type="spellEnd"/>
      <w:r>
        <w:t xml:space="preserve"> string CLASS = "</w:t>
      </w:r>
      <w:proofErr w:type="spellStart"/>
      <w:r>
        <w:t>IRPAgent</w:t>
      </w:r>
      <w:proofErr w:type="spellEnd"/>
      <w:r>
        <w: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w:t>
      </w:r>
      <w:proofErr w:type="spellStart"/>
      <w:r>
        <w:t>ManagedFunction</w:t>
      </w:r>
      <w:proofErr w:type="spellEnd"/>
    </w:p>
    <w:p w14:paraId="1965E3DA" w14:textId="77777777" w:rsidR="00F45460" w:rsidRDefault="00F45460">
      <w:pPr>
        <w:pStyle w:val="PL"/>
      </w:pPr>
      <w:r>
        <w:t xml:space="preserve">       *  The attributes </w:t>
      </w:r>
      <w:proofErr w:type="spellStart"/>
      <w:r>
        <w:t>aEnd</w:t>
      </w:r>
      <w:proofErr w:type="spellEnd"/>
      <w:r>
        <w:t xml:space="preserve"> and </w:t>
      </w:r>
      <w:proofErr w:type="spellStart"/>
      <w:r>
        <w:t>zEnd</w:t>
      </w:r>
      <w:proofErr w:type="spellEnd"/>
      <w:r>
        <w:t xml:space="preserve"> are populated with the DNs</w:t>
      </w:r>
      <w:r>
        <w:br/>
        <w:t xml:space="preserve">       *  of the entities associated via the link class.</w:t>
      </w:r>
      <w:r>
        <w:br/>
        <w:t xml:space="preserve">       *  The </w:t>
      </w:r>
      <w:proofErr w:type="spellStart"/>
      <w:r>
        <w:t>aEnd</w:t>
      </w:r>
      <w:proofErr w:type="spellEnd"/>
      <w:r>
        <w:t xml:space="preserve"> takes the DN of the 1st entity in alphabetical order,</w:t>
      </w:r>
    </w:p>
    <w:p w14:paraId="74E2D25F" w14:textId="77777777" w:rsidR="00F45460" w:rsidRDefault="00F45460">
      <w:pPr>
        <w:pStyle w:val="PL"/>
      </w:pPr>
      <w:r>
        <w:t xml:space="preserve">       *  the </w:t>
      </w:r>
      <w:proofErr w:type="spellStart"/>
      <w:r>
        <w:t>zEnd</w:t>
      </w:r>
      <w:proofErr w:type="spellEnd"/>
      <w:r>
        <w:t xml:space="preserve">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w:t>
      </w:r>
      <w:proofErr w:type="spellStart"/>
      <w:r>
        <w:t>ManagedFunction</w:t>
      </w:r>
      <w:proofErr w:type="spellEnd"/>
    </w:p>
    <w:p w14:paraId="35E4C3AB" w14:textId="77777777" w:rsidR="00F45460" w:rsidRDefault="00F45460">
      <w:pPr>
        <w:pStyle w:val="PL"/>
      </w:pPr>
      <w:r>
        <w:t xml:space="preserve">      {</w:t>
      </w:r>
    </w:p>
    <w:p w14:paraId="243335D7" w14:textId="77777777" w:rsidR="00F45460" w:rsidRDefault="00F45460">
      <w:pPr>
        <w:pStyle w:val="PL"/>
      </w:pPr>
      <w:r>
        <w:t xml:space="preserve">         </w:t>
      </w:r>
      <w:proofErr w:type="spellStart"/>
      <w:r>
        <w:t>const</w:t>
      </w:r>
      <w:proofErr w:type="spellEnd"/>
      <w:r>
        <w:t xml:space="preserve">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w:t>
      </w:r>
      <w:proofErr w:type="spellStart"/>
      <w:r>
        <w:t>const</w:t>
      </w:r>
      <w:proofErr w:type="spellEnd"/>
      <w:r>
        <w:t xml:space="preserve"> string </w:t>
      </w:r>
      <w:proofErr w:type="spellStart"/>
      <w:r>
        <w:t>aEnd</w:t>
      </w:r>
      <w:proofErr w:type="spellEnd"/>
      <w:r>
        <w:t xml:space="preserve"> = "</w:t>
      </w:r>
      <w:proofErr w:type="spellStart"/>
      <w:r>
        <w:t>aEnd</w:t>
      </w:r>
      <w:proofErr w:type="spellEnd"/>
      <w:r>
        <w:t>";</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 xml:space="preserve">const string </w:t>
      </w:r>
      <w:proofErr w:type="spellStart"/>
      <w:r>
        <w:rPr>
          <w:lang w:val="en-US"/>
        </w:rPr>
        <w:t>linkType</w:t>
      </w:r>
      <w:proofErr w:type="spellEnd"/>
      <w:r>
        <w:rPr>
          <w:lang w:val="en-US"/>
        </w:rPr>
        <w:t xml:space="preserve"> = "</w:t>
      </w:r>
      <w:proofErr w:type="spellStart"/>
      <w:r>
        <w:rPr>
          <w:lang w:val="en-US"/>
        </w:rPr>
        <w:t>linkType</w:t>
      </w:r>
      <w:proofErr w:type="spellEnd"/>
      <w:r>
        <w:rPr>
          <w:lang w:val="en-US"/>
        </w:rPr>
        <w:t>";</w:t>
      </w:r>
    </w:p>
    <w:p w14:paraId="4FA0EC23" w14:textId="77777777" w:rsidR="00F45460" w:rsidRDefault="00F45460">
      <w:pPr>
        <w:pStyle w:val="PL"/>
        <w:rPr>
          <w:lang w:val="en-US"/>
        </w:rPr>
      </w:pPr>
      <w:r>
        <w:rPr>
          <w:lang w:val="en-US"/>
        </w:rPr>
        <w:t xml:space="preserve">         const string </w:t>
      </w:r>
      <w:proofErr w:type="spellStart"/>
      <w:r>
        <w:rPr>
          <w:lang w:val="en-US"/>
        </w:rPr>
        <w:t>protocolName</w:t>
      </w:r>
      <w:proofErr w:type="spellEnd"/>
      <w:r>
        <w:rPr>
          <w:lang w:val="en-US"/>
        </w:rPr>
        <w:t xml:space="preserve"> = "</w:t>
      </w:r>
      <w:proofErr w:type="spellStart"/>
      <w:r>
        <w:rPr>
          <w:lang w:val="en-US"/>
        </w:rPr>
        <w:t>protocolName</w:t>
      </w:r>
      <w:proofErr w:type="spellEnd"/>
      <w:r>
        <w:rPr>
          <w:lang w:val="en-US"/>
        </w:rPr>
        <w:t>";</w:t>
      </w:r>
    </w:p>
    <w:p w14:paraId="6B8FD5D3" w14:textId="77777777" w:rsidR="00F45460" w:rsidRDefault="00F45460">
      <w:pPr>
        <w:pStyle w:val="PL"/>
        <w:rPr>
          <w:lang w:val="en-US"/>
        </w:rPr>
      </w:pPr>
      <w:r>
        <w:rPr>
          <w:lang w:val="en-US"/>
        </w:rPr>
        <w:t xml:space="preserve">         const string </w:t>
      </w:r>
      <w:proofErr w:type="spellStart"/>
      <w:r>
        <w:rPr>
          <w:lang w:val="en-US"/>
        </w:rPr>
        <w:t>protocolVersion</w:t>
      </w:r>
      <w:proofErr w:type="spellEnd"/>
      <w:r>
        <w:rPr>
          <w:lang w:val="en-US"/>
        </w:rPr>
        <w:t xml:space="preserve"> = "</w:t>
      </w:r>
      <w:proofErr w:type="spellStart"/>
      <w:r>
        <w:rPr>
          <w:lang w:val="en-US"/>
        </w:rPr>
        <w:t>protocolVersion</w:t>
      </w:r>
      <w:proofErr w:type="spellEnd"/>
      <w:r>
        <w:rPr>
          <w:lang w:val="en-US"/>
        </w:rPr>
        <w:t>";</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w:t>
      </w:r>
      <w:proofErr w:type="spellStart"/>
      <w:r>
        <w:t>VsDataContainer</w:t>
      </w:r>
      <w:proofErr w:type="spellEnd"/>
    </w:p>
    <w:p w14:paraId="56FAAFCA" w14:textId="77777777" w:rsidR="00F45460" w:rsidRDefault="00F45460">
      <w:pPr>
        <w:pStyle w:val="PL"/>
      </w:pPr>
      <w:r>
        <w:t xml:space="preserve">       */</w:t>
      </w:r>
    </w:p>
    <w:p w14:paraId="6A36C613" w14:textId="77777777" w:rsidR="00F45460" w:rsidRDefault="00F45460">
      <w:pPr>
        <w:pStyle w:val="PL"/>
      </w:pPr>
      <w:r>
        <w:t xml:space="preserve">      interface </w:t>
      </w:r>
      <w:proofErr w:type="spellStart"/>
      <w:r>
        <w:t>VsDataContainer</w:t>
      </w:r>
      <w:proofErr w:type="spellEnd"/>
      <w:r>
        <w:t xml:space="preserve"> : Top</w:t>
      </w:r>
    </w:p>
    <w:p w14:paraId="5259C41B" w14:textId="77777777" w:rsidR="00F45460" w:rsidRDefault="00F45460">
      <w:pPr>
        <w:pStyle w:val="PL"/>
      </w:pPr>
      <w:r>
        <w:t xml:space="preserve">      {</w:t>
      </w:r>
    </w:p>
    <w:p w14:paraId="58C52DA7" w14:textId="77777777" w:rsidR="00F45460" w:rsidRDefault="00F45460">
      <w:pPr>
        <w:pStyle w:val="PL"/>
      </w:pPr>
      <w:r>
        <w:t xml:space="preserve">         </w:t>
      </w:r>
      <w:proofErr w:type="spellStart"/>
      <w:r>
        <w:t>const</w:t>
      </w:r>
      <w:proofErr w:type="spellEnd"/>
      <w:r>
        <w:t xml:space="preserve"> string CLASS = "</w:t>
      </w:r>
      <w:proofErr w:type="spellStart"/>
      <w:r>
        <w:t>VsDataContainer</w:t>
      </w:r>
      <w:proofErr w:type="spellEnd"/>
      <w:r>
        <w:t>";</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6810A8D1" w14:textId="77777777" w:rsidR="00F45460" w:rsidRDefault="00F45460">
      <w:pPr>
        <w:pStyle w:val="PL"/>
      </w:pPr>
      <w:r>
        <w:t xml:space="preserve">         </w:t>
      </w:r>
      <w:proofErr w:type="spellStart"/>
      <w:r>
        <w:t>const</w:t>
      </w:r>
      <w:proofErr w:type="spellEnd"/>
      <w:r>
        <w:t xml:space="preserve"> string </w:t>
      </w:r>
      <w:proofErr w:type="spellStart"/>
      <w:r>
        <w:t>vsDataType</w:t>
      </w:r>
      <w:proofErr w:type="spellEnd"/>
      <w:r>
        <w:t xml:space="preserve"> = "</w:t>
      </w:r>
      <w:proofErr w:type="spellStart"/>
      <w:r>
        <w:t>vsDataType</w:t>
      </w:r>
      <w:proofErr w:type="spellEnd"/>
      <w:r>
        <w:t>";</w:t>
      </w:r>
    </w:p>
    <w:p w14:paraId="62294393" w14:textId="77777777" w:rsidR="00F45460" w:rsidRDefault="00F45460">
      <w:pPr>
        <w:pStyle w:val="PL"/>
      </w:pPr>
      <w:r>
        <w:t xml:space="preserve">         </w:t>
      </w:r>
      <w:proofErr w:type="spellStart"/>
      <w:r>
        <w:t>const</w:t>
      </w:r>
      <w:proofErr w:type="spellEnd"/>
      <w:r>
        <w:t xml:space="preserve"> string </w:t>
      </w:r>
      <w:proofErr w:type="spellStart"/>
      <w:r>
        <w:t>vsData</w:t>
      </w:r>
      <w:proofErr w:type="spellEnd"/>
      <w:r>
        <w:t xml:space="preserve"> = "</w:t>
      </w:r>
      <w:proofErr w:type="spellStart"/>
      <w:r>
        <w:t>vsData</w:t>
      </w:r>
      <w:proofErr w:type="spellEnd"/>
      <w:r>
        <w:t>";</w:t>
      </w:r>
    </w:p>
    <w:p w14:paraId="64123C96" w14:textId="77777777" w:rsidR="00F45460" w:rsidRDefault="00F45460">
      <w:pPr>
        <w:pStyle w:val="PL"/>
      </w:pPr>
      <w:r>
        <w:t xml:space="preserve">         </w:t>
      </w:r>
      <w:proofErr w:type="spellStart"/>
      <w:r>
        <w:t>const</w:t>
      </w:r>
      <w:proofErr w:type="spellEnd"/>
      <w:r>
        <w:t xml:space="preserve"> string </w:t>
      </w:r>
      <w:proofErr w:type="spellStart"/>
      <w:r>
        <w:t>vsDataFormatVersion</w:t>
      </w:r>
      <w:proofErr w:type="spellEnd"/>
      <w:r>
        <w:t xml:space="preserve"> = "</w:t>
      </w:r>
      <w:proofErr w:type="spellStart"/>
      <w:r>
        <w:t>vsDataFormatVersion</w:t>
      </w:r>
      <w:proofErr w:type="spellEnd"/>
      <w:r>
        <w:t>";</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w:t>
      </w:r>
      <w:proofErr w:type="spellStart"/>
      <w:r>
        <w:t>const</w:t>
      </w:r>
      <w:proofErr w:type="spellEnd"/>
      <w:r>
        <w:t xml:space="preserve">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w:t>
      </w:r>
      <w:proofErr w:type="spellStart"/>
      <w:r>
        <w:t>const</w:t>
      </w:r>
      <w:proofErr w:type="spellEnd"/>
      <w:r>
        <w:t xml:space="preserve"> string </w:t>
      </w:r>
      <w:proofErr w:type="spellStart"/>
      <w:r>
        <w:rPr>
          <w:rFonts w:cs="Courier New"/>
          <w:lang w:eastAsia="zh-CN"/>
        </w:rPr>
        <w:t>f</w:t>
      </w:r>
      <w:r>
        <w:rPr>
          <w:rFonts w:cs="Courier New" w:hint="eastAsia"/>
          <w:lang w:eastAsia="zh-CN"/>
        </w:rPr>
        <w:t>ar</w:t>
      </w:r>
      <w:r>
        <w:rPr>
          <w:rFonts w:cs="Courier New"/>
        </w:rPr>
        <w:t>End</w:t>
      </w:r>
      <w:r>
        <w:rPr>
          <w:rFonts w:cs="Courier New" w:hint="eastAsia"/>
          <w:lang w:eastAsia="zh-CN"/>
        </w:rPr>
        <w:t>Entity</w:t>
      </w:r>
      <w:proofErr w:type="spellEnd"/>
      <w:r>
        <w:t xml:space="preserve"> = "</w:t>
      </w:r>
      <w:proofErr w:type="spellStart"/>
      <w:r>
        <w:rPr>
          <w:rFonts w:cs="Courier New"/>
          <w:lang w:eastAsia="zh-CN"/>
        </w:rPr>
        <w:t>f</w:t>
      </w:r>
      <w:r>
        <w:rPr>
          <w:rFonts w:cs="Courier New" w:hint="eastAsia"/>
          <w:lang w:eastAsia="zh-CN"/>
        </w:rPr>
        <w:t>ar</w:t>
      </w:r>
      <w:r>
        <w:rPr>
          <w:rFonts w:cs="Courier New"/>
        </w:rPr>
        <w:t>End</w:t>
      </w:r>
      <w:r>
        <w:rPr>
          <w:rFonts w:cs="Courier New" w:hint="eastAsia"/>
          <w:lang w:eastAsia="zh-CN"/>
        </w:rPr>
        <w:t>Entity</w:t>
      </w:r>
      <w:proofErr w:type="spellEnd"/>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t xml:space="preserve">         const string </w:t>
      </w:r>
      <w:proofErr w:type="spellStart"/>
      <w:r>
        <w:rPr>
          <w:rFonts w:cs="Courier New"/>
        </w:rPr>
        <w:t>userLabel</w:t>
      </w:r>
      <w:proofErr w:type="spellEnd"/>
      <w:r>
        <w:rPr>
          <w:lang w:val="en-US"/>
        </w:rPr>
        <w:t xml:space="preserve"> = "</w:t>
      </w:r>
      <w:proofErr w:type="spellStart"/>
      <w:r>
        <w:rPr>
          <w:rFonts w:cs="Courier New"/>
        </w:rPr>
        <w:t>userLabel</w:t>
      </w:r>
      <w:proofErr w:type="spellEnd"/>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w:t>
      </w:r>
      <w:proofErr w:type="spellStart"/>
      <w:r>
        <w:t>ThresholdMonitoringCapability</w:t>
      </w:r>
      <w:proofErr w:type="spellEnd"/>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w:t>
      </w:r>
      <w:proofErr w:type="spellStart"/>
      <w:r>
        <w:t>ThresholdMonitoringCapability</w:t>
      </w:r>
      <w:proofErr w:type="spellEnd"/>
      <w:r>
        <w:t xml:space="preserve">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w:t>
      </w:r>
      <w:proofErr w:type="spellStart"/>
      <w:r>
        <w:t>const</w:t>
      </w:r>
      <w:proofErr w:type="spellEnd"/>
      <w:r>
        <w:t xml:space="preserve"> string CLASS = "</w:t>
      </w:r>
      <w:proofErr w:type="spellStart"/>
      <w:r>
        <w:t>ThresholdMonitoringCapability</w:t>
      </w:r>
      <w:proofErr w:type="spellEnd"/>
      <w:r>
        <w:t>";</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w:t>
      </w:r>
      <w:proofErr w:type="spellStart"/>
      <w:r>
        <w:t>const</w:t>
      </w:r>
      <w:proofErr w:type="spellEnd"/>
      <w:r>
        <w:t xml:space="preserve"> string </w:t>
      </w:r>
      <w:proofErr w:type="spellStart"/>
      <w:r>
        <w:t>supportedMonitoringGPs</w:t>
      </w:r>
      <w:proofErr w:type="spellEnd"/>
      <w:r>
        <w:t xml:space="preserve"> = "</w:t>
      </w:r>
      <w:proofErr w:type="spellStart"/>
      <w:r>
        <w:t>supportedMonitoringGPs</w:t>
      </w:r>
      <w:proofErr w:type="spellEnd"/>
      <w:r>
        <w:t>";</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w:t>
      </w:r>
      <w:proofErr w:type="spellStart"/>
      <w:r>
        <w:t>ThresholdMonitor</w:t>
      </w:r>
      <w:proofErr w:type="spellEnd"/>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w:t>
      </w:r>
      <w:proofErr w:type="spellStart"/>
      <w:r>
        <w:t>ThresholdMonitor</w:t>
      </w:r>
      <w:proofErr w:type="spellEnd"/>
      <w:r>
        <w:t xml:space="preserve">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w:t>
      </w:r>
      <w:proofErr w:type="spellStart"/>
      <w:r>
        <w:t>const</w:t>
      </w:r>
      <w:proofErr w:type="spellEnd"/>
      <w:r>
        <w:t xml:space="preserve"> string CLASS = "</w:t>
      </w:r>
      <w:proofErr w:type="spellStart"/>
      <w:r>
        <w:t>ThresholdMonitor</w:t>
      </w:r>
      <w:proofErr w:type="spellEnd"/>
      <w:r>
        <w:t>";</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w:t>
      </w:r>
      <w:proofErr w:type="spellStart"/>
      <w:r>
        <w:t>const</w:t>
      </w:r>
      <w:proofErr w:type="spellEnd"/>
      <w:r>
        <w:t xml:space="preserve"> string </w:t>
      </w:r>
      <w:proofErr w:type="spellStart"/>
      <w:r>
        <w:t>thresholdInfoList</w:t>
      </w:r>
      <w:proofErr w:type="spellEnd"/>
      <w:r>
        <w:t xml:space="preserve"> = "</w:t>
      </w:r>
      <w:proofErr w:type="spellStart"/>
      <w:r>
        <w:t>thresholdInfoList</w:t>
      </w:r>
      <w:proofErr w:type="spellEnd"/>
      <w:r>
        <w:t>";</w:t>
      </w:r>
    </w:p>
    <w:p w14:paraId="338A05B6" w14:textId="77777777" w:rsidR="00B855DB" w:rsidRDefault="00B855DB" w:rsidP="00B855DB">
      <w:pPr>
        <w:pStyle w:val="PL"/>
      </w:pPr>
      <w:r>
        <w:t xml:space="preserve">         </w:t>
      </w:r>
      <w:proofErr w:type="spellStart"/>
      <w:r>
        <w:t>const</w:t>
      </w:r>
      <w:proofErr w:type="spellEnd"/>
      <w:r>
        <w:t xml:space="preserve"> string </w:t>
      </w:r>
      <w:proofErr w:type="spellStart"/>
      <w:r>
        <w:t>monitoringGP</w:t>
      </w:r>
      <w:proofErr w:type="spellEnd"/>
      <w:r>
        <w:t xml:space="preserve"> = "</w:t>
      </w:r>
      <w:proofErr w:type="spellStart"/>
      <w:r>
        <w:t>monitoringGP</w:t>
      </w:r>
      <w:proofErr w:type="spellEnd"/>
      <w:r>
        <w:t>";</w:t>
      </w:r>
    </w:p>
    <w:p w14:paraId="5109E890" w14:textId="77777777" w:rsidR="00B855DB" w:rsidRDefault="00B855DB" w:rsidP="00B855DB">
      <w:pPr>
        <w:pStyle w:val="PL"/>
      </w:pPr>
      <w:r>
        <w:t xml:space="preserve">         </w:t>
      </w:r>
      <w:proofErr w:type="spellStart"/>
      <w:r>
        <w:t>const</w:t>
      </w:r>
      <w:proofErr w:type="spellEnd"/>
      <w:r>
        <w:t xml:space="preserve"> string </w:t>
      </w:r>
      <w:proofErr w:type="spellStart"/>
      <w:r>
        <w:t>monitoringNotifTarget</w:t>
      </w:r>
      <w:proofErr w:type="spellEnd"/>
      <w:r>
        <w:t xml:space="preserve"> = "</w:t>
      </w:r>
      <w:proofErr w:type="spellStart"/>
      <w:r>
        <w:t>monitoringNotifTarget</w:t>
      </w:r>
      <w:proofErr w:type="spellEnd"/>
      <w:r>
        <w:t>";</w:t>
      </w:r>
    </w:p>
    <w:p w14:paraId="042BC72A" w14:textId="77777777" w:rsidR="00B855DB" w:rsidRDefault="00B855DB" w:rsidP="00B855DB">
      <w:pPr>
        <w:pStyle w:val="PL"/>
      </w:pPr>
      <w:r>
        <w:t xml:space="preserve">         </w:t>
      </w:r>
      <w:proofErr w:type="spellStart"/>
      <w:r>
        <w:t>const</w:t>
      </w:r>
      <w:proofErr w:type="spellEnd"/>
      <w:r>
        <w:t xml:space="preserve"> string </w:t>
      </w:r>
      <w:proofErr w:type="spellStart"/>
      <w:r>
        <w:t>monitoredIO</w:t>
      </w:r>
      <w:smartTag w:uri="urn:schemas-microsoft-com:office:smarttags" w:element="PersonName">
        <w:r>
          <w:t>CN</w:t>
        </w:r>
      </w:smartTag>
      <w:r>
        <w:t>ame</w:t>
      </w:r>
      <w:proofErr w:type="spellEnd"/>
      <w:r>
        <w:t xml:space="preserve"> = "</w:t>
      </w:r>
      <w:proofErr w:type="spellStart"/>
      <w:r>
        <w:t>monitoredIO</w:t>
      </w:r>
      <w:smartTag w:uri="urn:schemas-microsoft-com:office:smarttags" w:element="PersonName">
        <w:r>
          <w:t>CN</w:t>
        </w:r>
      </w:smartTag>
      <w:r>
        <w:t>ame</w:t>
      </w:r>
      <w:proofErr w:type="spellEnd"/>
      <w:r>
        <w:t>";</w:t>
      </w:r>
    </w:p>
    <w:p w14:paraId="1E844A7C" w14:textId="77777777" w:rsidR="00B855DB" w:rsidRDefault="00B855DB" w:rsidP="00B855DB">
      <w:pPr>
        <w:pStyle w:val="PL"/>
      </w:pPr>
      <w:r>
        <w:t xml:space="preserve">         </w:t>
      </w:r>
      <w:proofErr w:type="spellStart"/>
      <w:r>
        <w:t>const</w:t>
      </w:r>
      <w:proofErr w:type="spellEnd"/>
      <w:r>
        <w:t xml:space="preserve"> string </w:t>
      </w:r>
      <w:proofErr w:type="spellStart"/>
      <w:r>
        <w:t>monitoredObjectDNs</w:t>
      </w:r>
      <w:proofErr w:type="spellEnd"/>
      <w:r>
        <w:t xml:space="preserve"> = "</w:t>
      </w:r>
      <w:proofErr w:type="spellStart"/>
      <w:r>
        <w:t>monitoredObjectDNs</w:t>
      </w:r>
      <w:proofErr w:type="spellEnd"/>
      <w:r>
        <w:t>";</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proofErr w:type="spellStart"/>
      <w:r>
        <w:rPr>
          <w:lang w:eastAsia="zh-CN"/>
        </w:rPr>
        <w:t>LinkAttribute</w:t>
      </w:r>
      <w:r>
        <w:t>Type</w:t>
      </w:r>
      <w:r>
        <w:rPr>
          <w:lang w:eastAsia="zh-CN"/>
        </w:rPr>
        <w:t>s</w:t>
      </w:r>
      <w:proofErr w:type="spellEnd"/>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w:t>
      </w:r>
      <w:proofErr w:type="spellStart"/>
      <w:r>
        <w:t>enum</w:t>
      </w:r>
      <w:proofErr w:type="spellEnd"/>
      <w:r>
        <w:t xml:space="preserve"> </w:t>
      </w:r>
      <w:proofErr w:type="spellStart"/>
      <w:r>
        <w:rPr>
          <w:rFonts w:cs="Arial"/>
        </w:rPr>
        <w:t>LinkType</w:t>
      </w:r>
      <w:proofErr w:type="spellEnd"/>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w:t>
      </w:r>
      <w:proofErr w:type="spellStart"/>
      <w:r>
        <w:rPr>
          <w:rFonts w:eastAsia="Arial Unicode MS"/>
          <w:lang w:eastAsia="zh-CN"/>
        </w:rPr>
        <w:t>LinkType</w:t>
      </w:r>
      <w:proofErr w:type="spellEnd"/>
      <w:r>
        <w:rPr>
          <w:rFonts w:eastAsia="Arial Unicode MS"/>
          <w:lang w:eastAsia="zh-CN"/>
        </w:rPr>
        <w:t xml:space="preserve">&gt; </w:t>
      </w:r>
      <w:proofErr w:type="spellStart"/>
      <w:r>
        <w:rPr>
          <w:rFonts w:eastAsia="Arial Unicode MS"/>
          <w:lang w:eastAsia="zh-CN"/>
        </w:rPr>
        <w:t>LinkTypeType</w:t>
      </w:r>
      <w:proofErr w:type="spellEnd"/>
      <w:r>
        <w:rPr>
          <w:rFonts w:eastAsia="Arial Unicode MS"/>
          <w:lang w:eastAsia="zh-CN"/>
        </w:rPr>
        <w:t>;</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62" w:name="_Toc20153431"/>
      <w:bookmarkStart w:id="263" w:name="_Toc27489903"/>
      <w:bookmarkStart w:id="264" w:name="_Toc36033487"/>
      <w:bookmarkStart w:id="265" w:name="_Toc36475749"/>
      <w:bookmarkStart w:id="266" w:name="_Toc44581509"/>
      <w:bookmarkStart w:id="267" w:name="_Toc51769125"/>
      <w:bookmarkStart w:id="268" w:name="_Toc178170937"/>
      <w:r>
        <w:t>Annex B (normative):</w:t>
      </w:r>
      <w:r>
        <w:br/>
        <w:t>XML Definitions</w:t>
      </w:r>
      <w:bookmarkEnd w:id="262"/>
      <w:bookmarkEnd w:id="263"/>
      <w:bookmarkEnd w:id="264"/>
      <w:bookmarkEnd w:id="265"/>
      <w:bookmarkEnd w:id="266"/>
      <w:bookmarkEnd w:id="267"/>
      <w:bookmarkEnd w:id="268"/>
    </w:p>
    <w:p w14:paraId="489B5999" w14:textId="77777777" w:rsidR="00155CC2" w:rsidRDefault="00155CC2" w:rsidP="00155CC2">
      <w:pPr>
        <w:pStyle w:val="Heading1"/>
      </w:pPr>
      <w:bookmarkStart w:id="269" w:name="_Toc20153432"/>
      <w:bookmarkStart w:id="270" w:name="_Toc27489904"/>
      <w:bookmarkStart w:id="271" w:name="_Toc36033488"/>
      <w:bookmarkStart w:id="272" w:name="_Toc36475750"/>
      <w:bookmarkStart w:id="273" w:name="_Toc44581510"/>
      <w:bookmarkStart w:id="274" w:name="_Toc51769126"/>
      <w:bookmarkStart w:id="275" w:name="_Toc178170938"/>
      <w:r>
        <w:t>B.0</w:t>
      </w:r>
      <w:r>
        <w:tab/>
        <w:t>General</w:t>
      </w:r>
      <w:bookmarkEnd w:id="269"/>
      <w:bookmarkEnd w:id="270"/>
      <w:bookmarkEnd w:id="271"/>
      <w:bookmarkEnd w:id="272"/>
      <w:bookmarkEnd w:id="273"/>
      <w:bookmarkEnd w:id="274"/>
      <w:bookmarkEnd w:id="275"/>
    </w:p>
    <w:p w14:paraId="0AC92ABD" w14:textId="77777777" w:rsidR="00032472" w:rsidRDefault="00F45460" w:rsidP="00032472">
      <w:r>
        <w:t xml:space="preserve">This annex contains the </w:t>
      </w:r>
      <w:bookmarkStart w:id="276" w:name="OLE_LINK2"/>
      <w:bookmarkStart w:id="277" w:name="OLE_LINK3"/>
      <w:r>
        <w:rPr>
          <w:color w:val="000000"/>
        </w:rPr>
        <w:t xml:space="preserve">XML Definitions </w:t>
      </w:r>
      <w:bookmarkEnd w:id="276"/>
      <w:bookmarkEnd w:id="277"/>
      <w:r>
        <w:rPr>
          <w:color w:val="000000"/>
        </w:rPr>
        <w:t>for the Generic NRM IRP as it applies to</w:t>
      </w:r>
      <w:r>
        <w:t xml:space="preserve"> </w:t>
      </w:r>
      <w:proofErr w:type="spellStart"/>
      <w:r>
        <w:t>Itf</w:t>
      </w:r>
      <w:proofErr w:type="spellEnd"/>
      <w:r>
        <w:t xml:space="preserve">-N,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78" w:name="_Toc20153433"/>
      <w:bookmarkStart w:id="279" w:name="_Toc27489905"/>
      <w:bookmarkStart w:id="280" w:name="_Toc36033489"/>
      <w:bookmarkStart w:id="281" w:name="_Toc36475751"/>
      <w:bookmarkStart w:id="282" w:name="_Toc44581511"/>
      <w:bookmarkStart w:id="283" w:name="_Toc51769127"/>
      <w:bookmarkStart w:id="284" w:name="_Toc178170939"/>
      <w:r>
        <w:rPr>
          <w:rFonts w:hint="eastAsia"/>
          <w:lang w:eastAsia="zh-CN"/>
        </w:rPr>
        <w:t>B</w:t>
      </w:r>
      <w:r>
        <w:t>.1</w:t>
      </w:r>
      <w:r>
        <w:tab/>
        <w:t>Architectural features</w:t>
      </w:r>
      <w:bookmarkEnd w:id="278"/>
      <w:bookmarkEnd w:id="279"/>
      <w:bookmarkEnd w:id="280"/>
      <w:bookmarkEnd w:id="281"/>
      <w:bookmarkEnd w:id="282"/>
      <w:bookmarkEnd w:id="283"/>
      <w:bookmarkEnd w:id="284"/>
    </w:p>
    <w:p w14:paraId="5BB3FCDF" w14:textId="77777777" w:rsidR="00155CC2" w:rsidRDefault="00155CC2" w:rsidP="00155CC2">
      <w:pPr>
        <w:pStyle w:val="Heading2"/>
      </w:pPr>
      <w:bookmarkStart w:id="285" w:name="_Toc20153434"/>
      <w:bookmarkStart w:id="286" w:name="_Toc27489906"/>
      <w:bookmarkStart w:id="287" w:name="_Toc36033490"/>
      <w:bookmarkStart w:id="288" w:name="_Toc36475752"/>
      <w:bookmarkStart w:id="289" w:name="_Toc44581512"/>
      <w:bookmarkStart w:id="290" w:name="_Toc51769128"/>
      <w:bookmarkStart w:id="291" w:name="_Toc178170940"/>
      <w:r>
        <w:t>B.1.0</w:t>
      </w:r>
      <w:r>
        <w:tab/>
        <w:t>Introduction</w:t>
      </w:r>
      <w:bookmarkEnd w:id="285"/>
      <w:bookmarkEnd w:id="286"/>
      <w:bookmarkEnd w:id="287"/>
      <w:bookmarkEnd w:id="288"/>
      <w:bookmarkEnd w:id="289"/>
      <w:bookmarkEnd w:id="290"/>
      <w:bookmarkEnd w:id="291"/>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92" w:name="_Toc20153435"/>
      <w:bookmarkStart w:id="293" w:name="_Toc27489907"/>
      <w:bookmarkStart w:id="294" w:name="_Toc36033491"/>
      <w:bookmarkStart w:id="295" w:name="_Toc36475753"/>
      <w:bookmarkStart w:id="296" w:name="_Toc44581513"/>
      <w:bookmarkStart w:id="297" w:name="_Toc51769129"/>
      <w:bookmarkStart w:id="298" w:name="_Toc178170941"/>
      <w:r>
        <w:rPr>
          <w:rFonts w:hint="eastAsia"/>
          <w:lang w:eastAsia="zh-CN"/>
        </w:rPr>
        <w:t>B</w:t>
      </w:r>
      <w:r>
        <w:t>.1.1</w:t>
      </w:r>
      <w:r>
        <w:tab/>
        <w:t>Syntax for Distinguished Names</w:t>
      </w:r>
      <w:bookmarkEnd w:id="292"/>
      <w:bookmarkEnd w:id="293"/>
      <w:bookmarkEnd w:id="294"/>
      <w:bookmarkEnd w:id="295"/>
      <w:bookmarkEnd w:id="296"/>
      <w:bookmarkEnd w:id="297"/>
      <w:bookmarkEnd w:id="298"/>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299" w:name="_Toc20153436"/>
      <w:bookmarkStart w:id="300" w:name="_Toc27489908"/>
      <w:bookmarkStart w:id="301" w:name="_Toc36033492"/>
      <w:bookmarkStart w:id="302" w:name="_Toc36475754"/>
      <w:bookmarkStart w:id="303" w:name="_Toc44581514"/>
      <w:bookmarkStart w:id="304" w:name="_Toc51769130"/>
      <w:bookmarkStart w:id="305" w:name="_Toc178170942"/>
      <w:r>
        <w:t>B.</w:t>
      </w:r>
      <w:r>
        <w:rPr>
          <w:rFonts w:hint="eastAsia"/>
          <w:lang w:eastAsia="zh-CN"/>
        </w:rPr>
        <w:t>2</w:t>
      </w:r>
      <w:r>
        <w:tab/>
        <w:t>Mapping</w:t>
      </w:r>
      <w:bookmarkEnd w:id="299"/>
      <w:bookmarkEnd w:id="300"/>
      <w:bookmarkEnd w:id="301"/>
      <w:bookmarkEnd w:id="302"/>
      <w:bookmarkEnd w:id="303"/>
      <w:bookmarkEnd w:id="304"/>
      <w:bookmarkEnd w:id="305"/>
    </w:p>
    <w:p w14:paraId="693A7825" w14:textId="77777777" w:rsidR="00F45460" w:rsidRDefault="00F45460" w:rsidP="00DA284F">
      <w:pPr>
        <w:pStyle w:val="Heading2"/>
        <w:rPr>
          <w:lang w:eastAsia="zh-CN"/>
        </w:rPr>
      </w:pPr>
      <w:bookmarkStart w:id="306" w:name="_Toc20153437"/>
      <w:bookmarkStart w:id="307" w:name="_Toc27489909"/>
      <w:bookmarkStart w:id="308" w:name="_Toc36033493"/>
      <w:bookmarkStart w:id="309" w:name="_Toc36475755"/>
      <w:bookmarkStart w:id="310" w:name="_Toc44581515"/>
      <w:bookmarkStart w:id="311" w:name="_Toc51769131"/>
      <w:bookmarkStart w:id="312" w:name="_Toc178170943"/>
      <w:r>
        <w:t>B.</w:t>
      </w:r>
      <w:r>
        <w:rPr>
          <w:rFonts w:eastAsia="SimSun" w:hint="eastAsia"/>
          <w:lang w:eastAsia="zh-CN"/>
        </w:rPr>
        <w:t>2</w:t>
      </w:r>
      <w:r>
        <w:t>.1</w:t>
      </w:r>
      <w:r>
        <w:tab/>
        <w:t xml:space="preserve">General </w:t>
      </w:r>
      <w:r>
        <w:rPr>
          <w:rFonts w:hint="eastAsia"/>
          <w:lang w:eastAsia="zh-CN"/>
        </w:rPr>
        <w:t>mapping</w:t>
      </w:r>
      <w:bookmarkEnd w:id="306"/>
      <w:bookmarkEnd w:id="307"/>
      <w:bookmarkEnd w:id="308"/>
      <w:bookmarkEnd w:id="309"/>
      <w:bookmarkEnd w:id="310"/>
      <w:bookmarkEnd w:id="311"/>
      <w:bookmarkEnd w:id="312"/>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13" w:name="_Toc20153438"/>
      <w:bookmarkStart w:id="314" w:name="_Toc27489910"/>
      <w:bookmarkStart w:id="315" w:name="_Toc36033494"/>
      <w:bookmarkStart w:id="316" w:name="_Toc36475756"/>
      <w:bookmarkStart w:id="317" w:name="_Toc44581516"/>
      <w:bookmarkStart w:id="318" w:name="_Toc51769132"/>
      <w:bookmarkStart w:id="319" w:name="_Toc178170944"/>
      <w:r>
        <w:t>B.</w:t>
      </w:r>
      <w:r>
        <w:rPr>
          <w:rFonts w:hint="eastAsia"/>
        </w:rPr>
        <w:t>2.2</w:t>
      </w:r>
      <w:r>
        <w:tab/>
        <w:t>Information Object Class (IOC) mapping</w:t>
      </w:r>
      <w:bookmarkEnd w:id="313"/>
      <w:bookmarkEnd w:id="314"/>
      <w:bookmarkEnd w:id="315"/>
      <w:bookmarkEnd w:id="316"/>
      <w:bookmarkEnd w:id="317"/>
      <w:bookmarkEnd w:id="318"/>
      <w:bookmarkEnd w:id="319"/>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20" w:name="_Toc20153439"/>
      <w:bookmarkStart w:id="321" w:name="_Toc27489911"/>
      <w:bookmarkStart w:id="322" w:name="_Toc36033495"/>
      <w:bookmarkStart w:id="323" w:name="_Toc36475757"/>
      <w:bookmarkStart w:id="324" w:name="_Toc44581517"/>
      <w:bookmarkStart w:id="325" w:name="_Toc51769133"/>
      <w:bookmarkStart w:id="326" w:name="_Toc178170945"/>
      <w:r>
        <w:rPr>
          <w:rFonts w:hint="eastAsia"/>
          <w:lang w:eastAsia="zh-CN"/>
        </w:rPr>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20"/>
      <w:bookmarkEnd w:id="321"/>
      <w:bookmarkEnd w:id="322"/>
      <w:bookmarkEnd w:id="323"/>
      <w:bookmarkEnd w:id="324"/>
      <w:bookmarkEnd w:id="325"/>
      <w:bookmarkEnd w:id="326"/>
    </w:p>
    <w:p w14:paraId="65D98358" w14:textId="77777777" w:rsidR="00F45460" w:rsidRDefault="00F45460">
      <w:pPr>
        <w:pStyle w:val="Heading2"/>
      </w:pPr>
      <w:bookmarkStart w:id="327" w:name="_Toc20153440"/>
      <w:bookmarkStart w:id="328" w:name="_Toc27489912"/>
      <w:bookmarkStart w:id="329" w:name="_Toc36033496"/>
      <w:bookmarkStart w:id="330" w:name="_Toc36475758"/>
      <w:bookmarkStart w:id="331" w:name="_Toc44581518"/>
      <w:bookmarkStart w:id="332" w:name="_Toc51769134"/>
      <w:bookmarkStart w:id="333" w:name="_Toc178170946"/>
      <w:r>
        <w:t>B.</w:t>
      </w:r>
      <w:r>
        <w:rPr>
          <w:lang w:eastAsia="zh-CN"/>
        </w:rPr>
        <w:t>3</w:t>
      </w:r>
      <w:r>
        <w:rPr>
          <w:rFonts w:hint="eastAsia"/>
          <w:lang w:eastAsia="zh-CN"/>
        </w:rPr>
        <w:t>.</w:t>
      </w:r>
      <w:r>
        <w:rPr>
          <w:lang w:eastAsia="zh-CN"/>
        </w:rPr>
        <w:t>1</w:t>
      </w:r>
      <w:r>
        <w:tab/>
        <w:t>XML definition structure</w:t>
      </w:r>
      <w:bookmarkEnd w:id="327"/>
      <w:bookmarkEnd w:id="328"/>
      <w:bookmarkEnd w:id="329"/>
      <w:bookmarkEnd w:id="330"/>
      <w:bookmarkEnd w:id="331"/>
      <w:bookmarkEnd w:id="332"/>
      <w:bookmarkEnd w:id="333"/>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proofErr w:type="spellStart"/>
      <w:r>
        <w:rPr>
          <w:rFonts w:ascii="Courier New" w:hAnsi="Courier New" w:cs="Courier New"/>
        </w:rPr>
        <w:t>vsData</w:t>
      </w:r>
      <w:proofErr w:type="spellEnd"/>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proofErr w:type="spellStart"/>
      <w:r>
        <w:rPr>
          <w:rFonts w:ascii="Courier New" w:hAnsi="Courier New" w:cs="Courier New"/>
        </w:rPr>
        <w:t>NrmClass</w:t>
      </w:r>
      <w:proofErr w:type="spellEnd"/>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proofErr w:type="spellStart"/>
      <w:r>
        <w:rPr>
          <w:rFonts w:ascii="Courier New" w:hAnsi="Courier New" w:cs="Courier New"/>
        </w:rPr>
        <w:t>vsData</w:t>
      </w:r>
      <w:proofErr w:type="spellEnd"/>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proofErr w:type="spellStart"/>
      <w:r>
        <w:rPr>
          <w:rFonts w:ascii="Courier New" w:eastAsia="MS Mincho" w:hAnsi="Courier New" w:cs="Courier New"/>
        </w:rPr>
        <w:t>SubNetworkOptionallyContainedNrmClass</w:t>
      </w:r>
      <w:proofErr w:type="spellEnd"/>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proofErr w:type="spellStart"/>
      <w:r>
        <w:rPr>
          <w:rFonts w:ascii="Courier New" w:eastAsia="MS Mincho" w:hAnsi="Courier New" w:cs="Courier New"/>
        </w:rPr>
        <w:t>SubNetwork</w:t>
      </w:r>
      <w:proofErr w:type="spellEnd"/>
      <w:r>
        <w:rPr>
          <w:rFonts w:eastAsia="MS Mincho"/>
        </w:rPr>
        <w:t xml:space="preserve"> NRM class;</w:t>
      </w:r>
    </w:p>
    <w:p w14:paraId="76DE509F" w14:textId="77777777" w:rsidR="00F45460" w:rsidRDefault="00F45460">
      <w:pPr>
        <w:pStyle w:val="B1"/>
      </w:pPr>
      <w:r>
        <w:t>-</w:t>
      </w:r>
      <w:r>
        <w:tab/>
        <w:t xml:space="preserve">XML element type </w:t>
      </w:r>
      <w:proofErr w:type="spellStart"/>
      <w:r>
        <w:rPr>
          <w:rFonts w:ascii="Courier New" w:eastAsia="MS Mincho" w:hAnsi="Courier New" w:cs="Courier New"/>
        </w:rPr>
        <w:t>ManagedElementOptionallyContainedNrmClass</w:t>
      </w:r>
      <w:proofErr w:type="spellEnd"/>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proofErr w:type="spellStart"/>
      <w:r>
        <w:rPr>
          <w:rFonts w:ascii="Courier New" w:eastAsia="MS Mincho" w:hAnsi="Courier New" w:cs="Courier New"/>
        </w:rPr>
        <w:t>ManagedElement</w:t>
      </w:r>
      <w:proofErr w:type="spellEnd"/>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34" w:name="_Toc20153441"/>
      <w:bookmarkStart w:id="335" w:name="_Toc27489913"/>
      <w:bookmarkStart w:id="336" w:name="_Toc36033497"/>
      <w:bookmarkStart w:id="337" w:name="_Toc36475759"/>
      <w:bookmarkStart w:id="338" w:name="_Toc44581519"/>
      <w:bookmarkStart w:id="339" w:name="_Toc51769135"/>
      <w:bookmarkStart w:id="340" w:name="_Toc178170947"/>
      <w:r>
        <w:t>B.</w:t>
      </w:r>
      <w:r>
        <w:rPr>
          <w:lang w:eastAsia="zh-CN"/>
        </w:rPr>
        <w:t>3</w:t>
      </w:r>
      <w:r>
        <w:rPr>
          <w:rFonts w:hint="eastAsia"/>
          <w:lang w:eastAsia="zh-CN"/>
        </w:rPr>
        <w:t>.2</w:t>
      </w:r>
      <w:r>
        <w:tab/>
        <w:t>Graphical Representation</w:t>
      </w:r>
      <w:bookmarkEnd w:id="334"/>
      <w:bookmarkEnd w:id="335"/>
      <w:bookmarkEnd w:id="336"/>
      <w:bookmarkEnd w:id="337"/>
      <w:bookmarkEnd w:id="338"/>
      <w:bookmarkEnd w:id="339"/>
      <w:bookmarkEnd w:id="340"/>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41" w:name="_Toc20153442"/>
      <w:bookmarkStart w:id="342" w:name="_Toc27489914"/>
      <w:bookmarkStart w:id="343" w:name="_Toc36033498"/>
      <w:bookmarkStart w:id="344" w:name="_Toc36475760"/>
      <w:bookmarkStart w:id="345" w:name="_Toc44581520"/>
      <w:bookmarkStart w:id="346" w:name="_Toc51769136"/>
      <w:bookmarkStart w:id="347" w:name="_Toc178170948"/>
      <w:r>
        <w:rPr>
          <w:lang w:val="de-DE"/>
        </w:rPr>
        <w:t>B.3</w:t>
      </w:r>
      <w:r>
        <w:rPr>
          <w:rFonts w:hint="eastAsia"/>
          <w:lang w:val="de-DE" w:eastAsia="zh-CN"/>
        </w:rPr>
        <w:t>.3</w:t>
      </w:r>
      <w:r>
        <w:rPr>
          <w:lang w:val="de-DE"/>
        </w:rPr>
        <w:tab/>
        <w:t>XML schema "genericNrm.xsd"</w:t>
      </w:r>
      <w:bookmarkEnd w:id="341"/>
      <w:bookmarkEnd w:id="342"/>
      <w:bookmarkEnd w:id="343"/>
      <w:bookmarkEnd w:id="344"/>
      <w:bookmarkEnd w:id="345"/>
      <w:bookmarkEnd w:id="346"/>
      <w:bookmarkEnd w:id="347"/>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w:t>
      </w:r>
      <w:proofErr w:type="spellStart"/>
      <w:r>
        <w:t>elementFormDefault</w:t>
      </w:r>
      <w:proofErr w:type="spellEnd"/>
      <w:r>
        <w:t>="qualified"</w:t>
      </w:r>
    </w:p>
    <w:p w14:paraId="6E88D652" w14:textId="77777777" w:rsidR="00F45460" w:rsidRDefault="00F45460">
      <w:pPr>
        <w:pStyle w:val="PL"/>
      </w:pPr>
      <w:r>
        <w:t xml:space="preserve">  </w:t>
      </w:r>
      <w:proofErr w:type="spellStart"/>
      <w:r>
        <w:t>attributeFormDefault</w:t>
      </w:r>
      <w:proofErr w:type="spellEnd"/>
      <w:r>
        <w:t>="unqualified"</w:t>
      </w:r>
    </w:p>
    <w:p w14:paraId="12930A64" w14:textId="77777777" w:rsidR="00F45460" w:rsidRDefault="00F45460">
      <w:pPr>
        <w:pStyle w:val="PL"/>
      </w:pPr>
      <w:r>
        <w:t xml:space="preserve">  </w:t>
      </w:r>
      <w:proofErr w:type="spellStart"/>
      <w:r>
        <w:t>xmlns</w:t>
      </w:r>
      <w:proofErr w:type="spellEnd"/>
      <w:r>
        <w:t>="http://www.w3.org/2001/XMLSchema"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w:t>
      </w:r>
      <w:proofErr w:type="spellStart"/>
      <w:r>
        <w:t>complexType</w:t>
      </w:r>
      <w:proofErr w:type="spellEnd"/>
      <w:r>
        <w:t xml:space="preserve"> name="</w:t>
      </w:r>
      <w:proofErr w:type="spellStart"/>
      <w:r>
        <w:t>NrmClass</w:t>
      </w:r>
      <w:proofErr w:type="spellEnd"/>
      <w:r>
        <w:t>"&gt;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w:t>
      </w:r>
      <w:proofErr w:type="spellStart"/>
      <w:r>
        <w:t>simpleType</w:t>
      </w:r>
      <w:proofErr w:type="spellEnd"/>
      <w:r>
        <w:t>&gt;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w:t>
      </w:r>
      <w:proofErr w:type="spellStart"/>
      <w:r>
        <w:t>simpleType</w:t>
      </w:r>
      <w:proofErr w:type="spellEnd"/>
      <w:r>
        <w:t>&gt;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w:t>
      </w:r>
      <w:proofErr w:type="spellStart"/>
      <w:r>
        <w:t>complexType</w:t>
      </w:r>
      <w:proofErr w:type="spellEnd"/>
      <w:r>
        <w:t>&gt;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w:t>
      </w:r>
      <w:proofErr w:type="spellStart"/>
      <w:r>
        <w:t>simpleType</w:t>
      </w:r>
      <w:proofErr w:type="spellEnd"/>
      <w:r>
        <w:t xml:space="preserve"> name="</w:t>
      </w:r>
      <w:proofErr w:type="spellStart"/>
      <w:r>
        <w:t>dn</w:t>
      </w:r>
      <w:proofErr w:type="spellEnd"/>
      <w:r>
        <w:t>"&gt;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w:t>
      </w:r>
      <w:proofErr w:type="spellStart"/>
      <w:r>
        <w:t>maxLength</w:t>
      </w:r>
      <w:proofErr w:type="spellEnd"/>
      <w:r>
        <w:t xml:space="preserve">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w:t>
      </w:r>
      <w:proofErr w:type="spellStart"/>
      <w:r>
        <w:t>simpleType</w:t>
      </w:r>
      <w:proofErr w:type="spellEnd"/>
      <w:r>
        <w:t>&gt;</w:t>
      </w:r>
    </w:p>
    <w:p w14:paraId="497AC8C2" w14:textId="77777777" w:rsidR="00F45460" w:rsidRDefault="00F45460">
      <w:pPr>
        <w:pStyle w:val="PL"/>
      </w:pPr>
    </w:p>
    <w:p w14:paraId="06748CC0" w14:textId="77777777" w:rsidR="00F45460" w:rsidRDefault="00F45460">
      <w:pPr>
        <w:pStyle w:val="PL"/>
      </w:pPr>
      <w:r>
        <w:t xml:space="preserve">  &lt;</w:t>
      </w:r>
      <w:proofErr w:type="spellStart"/>
      <w:r>
        <w:rPr>
          <w:rFonts w:eastAsia="MS Mincho"/>
        </w:rPr>
        <w:t>complexType</w:t>
      </w:r>
      <w:proofErr w:type="spellEnd"/>
      <w:r>
        <w:t xml:space="preserve"> name="</w:t>
      </w:r>
      <w:proofErr w:type="spellStart"/>
      <w:r>
        <w:t>dnList</w:t>
      </w:r>
      <w:proofErr w:type="spellEnd"/>
      <w:r>
        <w:t>"&gt;</w:t>
      </w:r>
    </w:p>
    <w:p w14:paraId="40486629" w14:textId="77777777" w:rsidR="00F45460" w:rsidRDefault="00F45460">
      <w:pPr>
        <w:pStyle w:val="PL"/>
      </w:pPr>
      <w:r>
        <w:t xml:space="preserve">    &lt;sequence minOccurs="0" </w:t>
      </w:r>
      <w:proofErr w:type="spellStart"/>
      <w:r>
        <w:t>maxOccurs</w:t>
      </w:r>
      <w:proofErr w:type="spellEnd"/>
      <w:r>
        <w:t>="unbounded"&gt;</w:t>
      </w:r>
    </w:p>
    <w:p w14:paraId="34840684" w14:textId="77777777" w:rsidR="00F45460" w:rsidRDefault="00F45460">
      <w:pPr>
        <w:pStyle w:val="PL"/>
      </w:pPr>
      <w:r>
        <w:t xml:space="preserve">      &lt;element name="</w:t>
      </w:r>
      <w:proofErr w:type="spellStart"/>
      <w:r>
        <w:t>dn</w:t>
      </w:r>
      <w:proofErr w:type="spellEnd"/>
      <w:r>
        <w:t>" type="</w:t>
      </w:r>
      <w:proofErr w:type="spellStart"/>
      <w:r>
        <w:t>xn:dn</w:t>
      </w:r>
      <w:proofErr w:type="spellEnd"/>
      <w:r>
        <w:t>"/&gt;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proofErr w:type="spellStart"/>
      <w:r>
        <w:rPr>
          <w:rFonts w:eastAsia="MS Mincho"/>
        </w:rPr>
        <w:t>complexType</w:t>
      </w:r>
      <w:proofErr w:type="spellEnd"/>
      <w:r>
        <w:t>&gt;</w:t>
      </w:r>
    </w:p>
    <w:p w14:paraId="43EA5A71" w14:textId="77777777" w:rsidR="00F45460" w:rsidRDefault="00F45460">
      <w:pPr>
        <w:pStyle w:val="PL"/>
      </w:pPr>
    </w:p>
    <w:p w14:paraId="109C84A2" w14:textId="77777777" w:rsidR="00F45460" w:rsidRDefault="00F45460">
      <w:pPr>
        <w:pStyle w:val="PL"/>
      </w:pPr>
      <w:r>
        <w:t xml:space="preserve">  &lt;</w:t>
      </w:r>
      <w:proofErr w:type="spellStart"/>
      <w:r>
        <w:t>simpleType</w:t>
      </w:r>
      <w:proofErr w:type="spellEnd"/>
      <w:r>
        <w:t xml:space="preserve"> name="</w:t>
      </w:r>
      <w:proofErr w:type="spellStart"/>
      <w:r>
        <w:t>linkType</w:t>
      </w:r>
      <w:proofErr w:type="spellEnd"/>
      <w:r>
        <w:t>"&gt;</w:t>
      </w:r>
    </w:p>
    <w:p w14:paraId="5F98FDB0" w14:textId="77777777" w:rsidR="00F45460" w:rsidRDefault="00F45460">
      <w:pPr>
        <w:pStyle w:val="PL"/>
      </w:pPr>
      <w:r>
        <w:t xml:space="preserve">    &lt;list&gt;</w:t>
      </w:r>
    </w:p>
    <w:p w14:paraId="0B4923AE" w14:textId="77777777" w:rsidR="00F45460" w:rsidRDefault="00F45460">
      <w:pPr>
        <w:pStyle w:val="PL"/>
      </w:pPr>
      <w:r>
        <w:t xml:space="preserve">      &lt;</w:t>
      </w:r>
      <w:proofErr w:type="spellStart"/>
      <w:r>
        <w:t>simpleType</w:t>
      </w:r>
      <w:proofErr w:type="spellEnd"/>
      <w:r>
        <w:t>&gt;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w:t>
      </w:r>
      <w:proofErr w:type="spellStart"/>
      <w:r>
        <w:t>simpleType</w:t>
      </w:r>
      <w:proofErr w:type="spellEnd"/>
      <w:r>
        <w:t>&gt;</w:t>
      </w:r>
    </w:p>
    <w:p w14:paraId="6D7824EE" w14:textId="77777777" w:rsidR="00F45460" w:rsidRDefault="00F45460">
      <w:pPr>
        <w:pStyle w:val="PL"/>
      </w:pPr>
      <w:r>
        <w:t xml:space="preserve">    &lt;/list&gt;</w:t>
      </w:r>
    </w:p>
    <w:p w14:paraId="352DADF5" w14:textId="77777777" w:rsidR="00F45460" w:rsidRDefault="00F45460">
      <w:pPr>
        <w:pStyle w:val="PL"/>
      </w:pPr>
      <w:r>
        <w:t xml:space="preserve">  &lt;/</w:t>
      </w:r>
      <w:proofErr w:type="spellStart"/>
      <w:r>
        <w:t>simpleType</w:t>
      </w:r>
      <w:proofErr w:type="spellEnd"/>
      <w:r>
        <w:t>&gt;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w:t>
      </w:r>
      <w:proofErr w:type="spellStart"/>
      <w:r>
        <w:rPr>
          <w:lang w:val="en-US"/>
        </w:rPr>
        <w:t>complexType</w:t>
      </w:r>
      <w:proofErr w:type="spellEnd"/>
      <w:r>
        <w:rPr>
          <w:lang w:val="en-US"/>
        </w:rPr>
        <w:t xml:space="preserve"> name="</w:t>
      </w:r>
      <w:proofErr w:type="spellStart"/>
      <w:r>
        <w:rPr>
          <w:lang w:val="en-US"/>
        </w:rPr>
        <w:t>linkListType</w:t>
      </w:r>
      <w:proofErr w:type="spellEnd"/>
      <w:r>
        <w:rPr>
          <w:lang w:val="en-US"/>
        </w:rPr>
        <w:t>"&gt;</w:t>
      </w:r>
    </w:p>
    <w:p w14:paraId="5BAAE7B4" w14:textId="77777777" w:rsidR="00F45460" w:rsidRDefault="00F45460">
      <w:pPr>
        <w:pStyle w:val="PL"/>
        <w:rPr>
          <w:lang w:val="en-US"/>
        </w:rPr>
      </w:pPr>
      <w:r>
        <w:t xml:space="preserve">    </w:t>
      </w:r>
      <w:r>
        <w:rPr>
          <w:lang w:val="en-US"/>
        </w:rPr>
        <w:t xml:space="preserve">&lt;sequence minOccurs="0" </w:t>
      </w:r>
      <w:proofErr w:type="spellStart"/>
      <w:r>
        <w:rPr>
          <w:lang w:val="en-US"/>
        </w:rPr>
        <w:t>maxOccurs</w:t>
      </w:r>
      <w:proofErr w:type="spellEnd"/>
      <w:r>
        <w:rPr>
          <w:lang w:val="en-US"/>
        </w:rPr>
        <w:t>="unbounded"&gt;</w:t>
      </w:r>
    </w:p>
    <w:p w14:paraId="4687C233" w14:textId="77777777" w:rsidR="00F45460" w:rsidRDefault="00F45460">
      <w:pPr>
        <w:pStyle w:val="PL"/>
        <w:rPr>
          <w:lang w:val="en-US"/>
        </w:rPr>
      </w:pPr>
      <w:r>
        <w:t xml:space="preserve">      </w:t>
      </w:r>
      <w:r>
        <w:rPr>
          <w:szCs w:val="24"/>
          <w:lang w:val="en-US"/>
        </w:rPr>
        <w:t>&lt;element name="</w:t>
      </w:r>
      <w:proofErr w:type="spellStart"/>
      <w:r>
        <w:rPr>
          <w:szCs w:val="24"/>
          <w:lang w:val="en-US"/>
        </w:rPr>
        <w:t>dn</w:t>
      </w:r>
      <w:proofErr w:type="spellEnd"/>
      <w:r>
        <w:rPr>
          <w:szCs w:val="24"/>
          <w:lang w:val="en-US"/>
        </w:rPr>
        <w:t>" type="</w:t>
      </w:r>
      <w:proofErr w:type="spellStart"/>
      <w:r>
        <w:rPr>
          <w:szCs w:val="24"/>
          <w:lang w:val="en-US"/>
        </w:rPr>
        <w:t>xn:dn</w:t>
      </w:r>
      <w:proofErr w:type="spellEnd"/>
      <w:r>
        <w:rPr>
          <w:szCs w:val="24"/>
          <w:lang w:val="en-US"/>
        </w:rPr>
        <w:t>"/&gt;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w:t>
      </w:r>
      <w:proofErr w:type="spellStart"/>
      <w:r>
        <w:rPr>
          <w:lang w:val="en-US"/>
        </w:rPr>
        <w:t>complexType</w:t>
      </w:r>
      <w:proofErr w:type="spellEnd"/>
      <w:r>
        <w:rPr>
          <w:lang w:val="en-US"/>
        </w:rPr>
        <w:t>&gt;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proofErr w:type="spellStart"/>
      <w:r>
        <w:rPr>
          <w:lang w:val="en-US"/>
        </w:rPr>
        <w:t>complexType</w:t>
      </w:r>
      <w:proofErr w:type="spellEnd"/>
      <w:r>
        <w:rPr>
          <w:rFonts w:eastAsia="MS Mincho"/>
        </w:rPr>
        <w:t xml:space="preserve"> </w:t>
      </w:r>
      <w:r>
        <w:rPr>
          <w:lang w:val="en-US"/>
        </w:rPr>
        <w:t>name="</w:t>
      </w:r>
      <w:proofErr w:type="spellStart"/>
      <w:r>
        <w:rPr>
          <w:rFonts w:eastAsia="MS Mincho"/>
        </w:rPr>
        <w:t>managedElementType</w:t>
      </w:r>
      <w:r>
        <w:rPr>
          <w:rFonts w:hint="eastAsia"/>
          <w:lang w:eastAsia="zh-CN"/>
        </w:rPr>
        <w:t>ListType</w:t>
      </w:r>
      <w:proofErr w:type="spellEnd"/>
      <w:r>
        <w:rPr>
          <w:lang w:val="en-US"/>
        </w:rPr>
        <w:t>"&gt;</w:t>
      </w:r>
    </w:p>
    <w:p w14:paraId="1D003FAC" w14:textId="77777777" w:rsidR="00F45460" w:rsidRDefault="00F45460">
      <w:pPr>
        <w:pStyle w:val="PL"/>
      </w:pPr>
      <w:r>
        <w:rPr>
          <w:rFonts w:hint="eastAsia"/>
          <w:lang w:eastAsia="zh-CN"/>
        </w:rPr>
        <w:tab/>
      </w:r>
      <w:r>
        <w:t xml:space="preserve">&lt;sequence minOccurs="0" </w:t>
      </w:r>
      <w:proofErr w:type="spellStart"/>
      <w:r>
        <w:t>maxOccurs</w:t>
      </w:r>
      <w:proofErr w:type="spellEnd"/>
      <w:r>
        <w:t>="unbounded"&gt;</w:t>
      </w:r>
    </w:p>
    <w:p w14:paraId="2D975FB2" w14:textId="77777777" w:rsidR="00F45460" w:rsidRDefault="00F45460">
      <w:pPr>
        <w:pStyle w:val="PL"/>
      </w:pPr>
      <w:r>
        <w:t xml:space="preserve">      &lt;element name="</w:t>
      </w:r>
      <w:proofErr w:type="spellStart"/>
      <w:r>
        <w:rPr>
          <w:rFonts w:eastAsia="MS Mincho"/>
        </w:rPr>
        <w:t>managedElementType</w:t>
      </w:r>
      <w:proofErr w:type="spellEnd"/>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proofErr w:type="spellStart"/>
      <w:r>
        <w:rPr>
          <w:rFonts w:eastAsia="MS Mincho"/>
        </w:rPr>
        <w:t>complexType</w:t>
      </w:r>
      <w:proofErr w:type="spellEnd"/>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proofErr w:type="spellStart"/>
      <w:r>
        <w:rPr>
          <w:lang w:val="en-US"/>
        </w:rPr>
        <w:t>complexType</w:t>
      </w:r>
      <w:proofErr w:type="spellEnd"/>
      <w:r>
        <w:rPr>
          <w:rFonts w:eastAsia="MS Mincho"/>
        </w:rPr>
        <w:t xml:space="preserve"> </w:t>
      </w:r>
      <w:r>
        <w:rPr>
          <w:lang w:val="en-US"/>
        </w:rPr>
        <w:t>name="</w:t>
      </w:r>
      <w:proofErr w:type="spellStart"/>
      <w:r>
        <w:rPr>
          <w:rFonts w:cs="Courier New" w:hint="eastAsia"/>
          <w:lang w:eastAsia="zh-CN"/>
        </w:rPr>
        <w:t>vnfParametersList</w:t>
      </w:r>
      <w:r>
        <w:rPr>
          <w:rFonts w:hint="eastAsia"/>
          <w:lang w:eastAsia="zh-CN"/>
        </w:rPr>
        <w:t>Type</w:t>
      </w:r>
      <w:proofErr w:type="spellEnd"/>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xml:space="preserve">" </w:t>
      </w:r>
      <w:proofErr w:type="spellStart"/>
      <w:r>
        <w:t>maxOccurs</w:t>
      </w:r>
      <w:proofErr w:type="spellEnd"/>
      <w:r>
        <w:t>="unbounded"&gt;</w:t>
      </w:r>
    </w:p>
    <w:p w14:paraId="328996DA" w14:textId="77777777" w:rsidR="004C4564" w:rsidRDefault="004C4564" w:rsidP="004C4564">
      <w:pPr>
        <w:pStyle w:val="PL"/>
        <w:rPr>
          <w:lang w:eastAsia="zh-CN"/>
        </w:rPr>
      </w:pPr>
      <w:r>
        <w:t xml:space="preserve">      &lt;element name="</w:t>
      </w:r>
      <w:proofErr w:type="spellStart"/>
      <w:r>
        <w:rPr>
          <w:rFonts w:cs="Courier New" w:hint="eastAsia"/>
          <w:lang w:eastAsia="zh-CN"/>
        </w:rPr>
        <w:t>vnfInstanceId</w:t>
      </w:r>
      <w:proofErr w:type="spellEnd"/>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t xml:space="preserve">      </w:t>
      </w:r>
      <w:r>
        <w:t>&lt;element name="</w:t>
      </w:r>
      <w:proofErr w:type="spellStart"/>
      <w:r>
        <w:rPr>
          <w:rFonts w:cs="Courier New" w:hint="eastAsia"/>
          <w:lang w:eastAsia="zh-CN"/>
        </w:rPr>
        <w:t>vnfdId</w:t>
      </w:r>
      <w:proofErr w:type="spellEnd"/>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proofErr w:type="spellStart"/>
      <w:r>
        <w:rPr>
          <w:rFonts w:cs="Courier New" w:hint="eastAsia"/>
          <w:lang w:eastAsia="zh-CN"/>
        </w:rPr>
        <w:t>flavourId</w:t>
      </w:r>
      <w:proofErr w:type="spellEnd"/>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proofErr w:type="spellStart"/>
      <w:r w:rsidRPr="004448CA">
        <w:rPr>
          <w:rFonts w:hint="eastAsia"/>
        </w:rPr>
        <w:t>autoScalable</w:t>
      </w:r>
      <w:proofErr w:type="spellEnd"/>
      <w:r>
        <w:t>" type="</w:t>
      </w:r>
      <w:proofErr w:type="spellStart"/>
      <w:r>
        <w:rPr>
          <w:rFonts w:hint="eastAsia"/>
          <w:lang w:eastAsia="zh-CN"/>
        </w:rPr>
        <w:t>boolean</w:t>
      </w:r>
      <w:proofErr w:type="spellEnd"/>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proofErr w:type="spellStart"/>
      <w:r>
        <w:rPr>
          <w:rFonts w:eastAsia="MS Mincho"/>
        </w:rPr>
        <w:t>complexType</w:t>
      </w:r>
      <w:proofErr w:type="spellEnd"/>
      <w:r>
        <w:t>&gt;</w:t>
      </w:r>
    </w:p>
    <w:p w14:paraId="37CB88E9" w14:textId="77777777" w:rsidR="00D82525" w:rsidRDefault="00D82525" w:rsidP="00D82525">
      <w:pPr>
        <w:pStyle w:val="PL"/>
      </w:pPr>
    </w:p>
    <w:p w14:paraId="16502D16" w14:textId="77777777" w:rsidR="00D82525" w:rsidRDefault="00D82525" w:rsidP="00D82525">
      <w:pPr>
        <w:pStyle w:val="PL"/>
      </w:pPr>
      <w:r>
        <w:t xml:space="preserve">  &lt;</w:t>
      </w:r>
      <w:proofErr w:type="spellStart"/>
      <w:r>
        <w:t>simpleType</w:t>
      </w:r>
      <w:proofErr w:type="spellEnd"/>
      <w:r>
        <w:t xml:space="preserv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w:t>
      </w:r>
      <w:proofErr w:type="spellStart"/>
      <w:r>
        <w:t>fractionDigits</w:t>
      </w:r>
      <w:proofErr w:type="spellEnd"/>
      <w:r>
        <w:t xml:space="preserve"> value="4"/&gt;</w:t>
      </w:r>
    </w:p>
    <w:p w14:paraId="7D157BA4" w14:textId="77777777" w:rsidR="00D82525" w:rsidRDefault="00D82525" w:rsidP="00D82525">
      <w:pPr>
        <w:pStyle w:val="PL"/>
      </w:pPr>
      <w:r>
        <w:t xml:space="preserve">      &lt;</w:t>
      </w:r>
      <w:proofErr w:type="spellStart"/>
      <w:r>
        <w:t>minInclusive</w:t>
      </w:r>
      <w:proofErr w:type="spellEnd"/>
      <w:r>
        <w:t xml:space="preserve"> value="-90.0000"/&gt;</w:t>
      </w:r>
    </w:p>
    <w:p w14:paraId="3C353EE2" w14:textId="77777777" w:rsidR="00D82525" w:rsidRDefault="00D82525" w:rsidP="00D82525">
      <w:pPr>
        <w:pStyle w:val="PL"/>
      </w:pPr>
      <w:r>
        <w:t xml:space="preserve">      &lt;</w:t>
      </w:r>
      <w:proofErr w:type="spellStart"/>
      <w:r>
        <w:t>maxInclusive</w:t>
      </w:r>
      <w:proofErr w:type="spellEnd"/>
      <w:r>
        <w:t xml:space="preser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w:t>
      </w:r>
      <w:proofErr w:type="spellStart"/>
      <w:r>
        <w:t>simpleType</w:t>
      </w:r>
      <w:proofErr w:type="spellEnd"/>
      <w:r>
        <w:t>&gt;</w:t>
      </w:r>
    </w:p>
    <w:p w14:paraId="4D01E8DA" w14:textId="77777777" w:rsidR="00D82525" w:rsidRDefault="00D82525" w:rsidP="00D82525">
      <w:pPr>
        <w:pStyle w:val="PL"/>
      </w:pPr>
    </w:p>
    <w:p w14:paraId="5D4EDCFE" w14:textId="77777777" w:rsidR="00D82525" w:rsidRDefault="00D82525" w:rsidP="00D82525">
      <w:pPr>
        <w:pStyle w:val="PL"/>
      </w:pPr>
      <w:r>
        <w:t xml:space="preserve">  &lt;</w:t>
      </w:r>
      <w:proofErr w:type="spellStart"/>
      <w:r>
        <w:t>simpleType</w:t>
      </w:r>
      <w:proofErr w:type="spellEnd"/>
      <w:r>
        <w:t xml:space="preserv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w:t>
      </w:r>
      <w:proofErr w:type="spellStart"/>
      <w:r>
        <w:t>fractionDigits</w:t>
      </w:r>
      <w:proofErr w:type="spellEnd"/>
      <w:r>
        <w:t xml:space="preserve"> value="4"/&gt;</w:t>
      </w:r>
    </w:p>
    <w:p w14:paraId="61CFFFF7" w14:textId="77777777" w:rsidR="00D82525" w:rsidRDefault="00D82525" w:rsidP="00D82525">
      <w:pPr>
        <w:pStyle w:val="PL"/>
      </w:pPr>
      <w:r>
        <w:t xml:space="preserve">      &lt;</w:t>
      </w:r>
      <w:proofErr w:type="spellStart"/>
      <w:r>
        <w:t>minInclusive</w:t>
      </w:r>
      <w:proofErr w:type="spellEnd"/>
      <w:r>
        <w:t xml:space="preserve"> value="-180.0000"/&gt;</w:t>
      </w:r>
    </w:p>
    <w:p w14:paraId="039B83A5" w14:textId="77777777" w:rsidR="00D82525" w:rsidRDefault="00D82525" w:rsidP="00D82525">
      <w:pPr>
        <w:pStyle w:val="PL"/>
      </w:pPr>
      <w:r>
        <w:t xml:space="preserve">      &lt;</w:t>
      </w:r>
      <w:proofErr w:type="spellStart"/>
      <w:r>
        <w:t>maxInclusive</w:t>
      </w:r>
      <w:proofErr w:type="spellEnd"/>
      <w:r>
        <w:t xml:space="preser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w:t>
      </w:r>
      <w:proofErr w:type="spellStart"/>
      <w:r>
        <w:t>simpleType</w:t>
      </w:r>
      <w:proofErr w:type="spellEnd"/>
      <w:r>
        <w:t>&gt;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proofErr w:type="spellStart"/>
      <w:r>
        <w:rPr>
          <w:lang w:val="en-US"/>
        </w:rPr>
        <w:t>complexType</w:t>
      </w:r>
      <w:proofErr w:type="spellEnd"/>
      <w:r>
        <w:rPr>
          <w:rFonts w:eastAsia="MS Mincho"/>
        </w:rPr>
        <w:t xml:space="preserve"> </w:t>
      </w:r>
      <w:r>
        <w:rPr>
          <w:lang w:val="en-US"/>
        </w:rPr>
        <w:t>name="</w:t>
      </w:r>
      <w:proofErr w:type="spellStart"/>
      <w:r>
        <w:rPr>
          <w:rFonts w:cs="Courier New"/>
          <w:lang w:eastAsia="zh-CN"/>
        </w:rPr>
        <w:t>pee</w:t>
      </w:r>
      <w:r>
        <w:rPr>
          <w:rFonts w:cs="Courier New" w:hint="eastAsia"/>
          <w:lang w:eastAsia="zh-CN"/>
        </w:rPr>
        <w:t>ParametersList</w:t>
      </w:r>
      <w:r>
        <w:rPr>
          <w:rFonts w:hint="eastAsia"/>
          <w:lang w:eastAsia="zh-CN"/>
        </w:rPr>
        <w:t>Type</w:t>
      </w:r>
      <w:proofErr w:type="spellEnd"/>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xml:space="preserve">" </w:t>
      </w:r>
      <w:proofErr w:type="spellStart"/>
      <w:r>
        <w:t>maxOccurs</w:t>
      </w:r>
      <w:proofErr w:type="spellEnd"/>
      <w:r>
        <w:t>="unbounded"&gt;</w:t>
      </w:r>
    </w:p>
    <w:p w14:paraId="2B227E22" w14:textId="77777777" w:rsidR="00D82525" w:rsidRDefault="00D82525" w:rsidP="00D82525">
      <w:pPr>
        <w:pStyle w:val="PL"/>
        <w:rPr>
          <w:lang w:eastAsia="zh-CN"/>
        </w:rPr>
      </w:pPr>
      <w:r>
        <w:t xml:space="preserve">      &lt;element name="</w:t>
      </w:r>
      <w:proofErr w:type="spellStart"/>
      <w:r>
        <w:rPr>
          <w:rFonts w:cs="Courier New"/>
          <w:lang w:eastAsia="zh-CN"/>
        </w:rPr>
        <w:t>siteIdentification</w:t>
      </w:r>
      <w:proofErr w:type="spellEnd"/>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proofErr w:type="spellStart"/>
      <w:r>
        <w:rPr>
          <w:rFonts w:cs="Courier New"/>
          <w:lang w:eastAsia="zh-CN"/>
        </w:rPr>
        <w:t>siteLatitude</w:t>
      </w:r>
      <w:proofErr w:type="spellEnd"/>
      <w:r>
        <w:t>" type="</w:t>
      </w:r>
      <w:proofErr w:type="spellStart"/>
      <w:r w:rsidR="001808C0">
        <w:t>xn:</w:t>
      </w:r>
      <w:r>
        <w:rPr>
          <w:lang w:eastAsia="zh-CN"/>
        </w:rPr>
        <w:t>latitude</w:t>
      </w:r>
      <w:proofErr w:type="spellEnd"/>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proofErr w:type="spellStart"/>
      <w:r w:rsidRPr="005D39DC">
        <w:rPr>
          <w:rFonts w:cs="Courier New"/>
          <w:lang w:eastAsia="zh-CN"/>
        </w:rPr>
        <w:t>siteLongitude</w:t>
      </w:r>
      <w:proofErr w:type="spellEnd"/>
      <w:r w:rsidRPr="005D39DC">
        <w:t>" type="</w:t>
      </w:r>
      <w:proofErr w:type="spellStart"/>
      <w:r w:rsidR="001808C0">
        <w:t>xn:</w:t>
      </w:r>
      <w:r w:rsidRPr="005D39DC">
        <w:rPr>
          <w:lang w:eastAsia="zh-CN"/>
        </w:rPr>
        <w:t>longitude</w:t>
      </w:r>
      <w:proofErr w:type="spellEnd"/>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proofErr w:type="spellStart"/>
      <w:r>
        <w:rPr>
          <w:rFonts w:cs="Courier New"/>
          <w:lang w:eastAsia="zh-CN"/>
        </w:rPr>
        <w:t>siteDescription</w:t>
      </w:r>
      <w:proofErr w:type="spellEnd"/>
      <w:r>
        <w:t>" type="</w:t>
      </w:r>
      <w:r>
        <w:rPr>
          <w:rFonts w:hint="eastAsia"/>
          <w:lang w:eastAsia="zh-CN"/>
        </w:rPr>
        <w:t>string</w:t>
      </w:r>
      <w:r>
        <w:t>"/&gt;</w:t>
      </w:r>
    </w:p>
    <w:p w14:paraId="259B5478" w14:textId="77777777" w:rsidR="00D82525" w:rsidRDefault="00D82525" w:rsidP="00D82525">
      <w:pPr>
        <w:pStyle w:val="PL"/>
        <w:ind w:firstLineChars="350" w:firstLine="560"/>
      </w:pPr>
      <w:r>
        <w:t>&lt;element name="</w:t>
      </w:r>
      <w:proofErr w:type="spellStart"/>
      <w:r>
        <w:t>equipmentType</w:t>
      </w:r>
      <w:proofErr w:type="spellEnd"/>
      <w:r>
        <w:t>"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w:t>
      </w:r>
      <w:proofErr w:type="spellStart"/>
      <w:r>
        <w:t>environmentType</w:t>
      </w:r>
      <w:proofErr w:type="spellEnd"/>
      <w:r>
        <w:t>"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w:t>
      </w:r>
      <w:proofErr w:type="spellStart"/>
      <w:r>
        <w:t>powerInterface</w:t>
      </w:r>
      <w:proofErr w:type="spellEnd"/>
      <w:r>
        <w:t>"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proofErr w:type="spellStart"/>
      <w:r>
        <w:rPr>
          <w:rFonts w:eastAsia="MS Mincho"/>
        </w:rPr>
        <w:t>complexType</w:t>
      </w:r>
      <w:proofErr w:type="spellEnd"/>
      <w:r>
        <w:t>&gt;</w:t>
      </w:r>
    </w:p>
    <w:p w14:paraId="6C25CCB9" w14:textId="77777777" w:rsidR="00D82525" w:rsidRDefault="00D82525" w:rsidP="00D82525">
      <w:pPr>
        <w:pStyle w:val="PL"/>
      </w:pPr>
    </w:p>
    <w:p w14:paraId="012BC60E" w14:textId="77777777" w:rsidR="001808C0" w:rsidRDefault="001808C0" w:rsidP="001808C0">
      <w:pPr>
        <w:pStyle w:val="PL"/>
      </w:pPr>
      <w:r>
        <w:t xml:space="preserve">  &lt;</w:t>
      </w:r>
      <w:proofErr w:type="spellStart"/>
      <w:r>
        <w:t>simpleType</w:t>
      </w:r>
      <w:proofErr w:type="spellEnd"/>
      <w:r>
        <w:t xml:space="preserve"> name="</w:t>
      </w:r>
      <w:proofErr w:type="spellStart"/>
      <w:r>
        <w:t>pMAdministrativeStateType</w:t>
      </w:r>
      <w:proofErr w:type="spellEnd"/>
      <w:r>
        <w:t>"&gt;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w:t>
      </w:r>
      <w:proofErr w:type="spellStart"/>
      <w:r>
        <w:t>simpleType</w:t>
      </w:r>
      <w:proofErr w:type="spellEnd"/>
      <w:r>
        <w:t>&gt;</w:t>
      </w:r>
    </w:p>
    <w:p w14:paraId="52F1403B" w14:textId="77777777" w:rsidR="001808C0" w:rsidRDefault="001808C0" w:rsidP="001808C0">
      <w:pPr>
        <w:pStyle w:val="PL"/>
      </w:pPr>
    </w:p>
    <w:p w14:paraId="0C3A06E5" w14:textId="77777777" w:rsidR="001808C0" w:rsidRDefault="001808C0" w:rsidP="001808C0">
      <w:pPr>
        <w:pStyle w:val="PL"/>
      </w:pPr>
      <w:r>
        <w:t xml:space="preserve">  &lt;</w:t>
      </w:r>
      <w:proofErr w:type="spellStart"/>
      <w:r>
        <w:t>simpleType</w:t>
      </w:r>
      <w:proofErr w:type="spellEnd"/>
      <w:r>
        <w:t xml:space="preserve"> name="</w:t>
      </w:r>
      <w:proofErr w:type="spellStart"/>
      <w:r>
        <w:t>pMOperationalStateType</w:t>
      </w:r>
      <w:proofErr w:type="spellEnd"/>
      <w:r>
        <w:t>"&gt;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w:t>
      </w:r>
      <w:proofErr w:type="spellStart"/>
      <w:r>
        <w:t>simpleType</w:t>
      </w:r>
      <w:proofErr w:type="spellEnd"/>
      <w:r>
        <w:t>&gt;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rPr>
          <w:lang w:eastAsia="zh-CN"/>
        </w:rPr>
        <w:t>nFServiceType</w:t>
      </w:r>
      <w:proofErr w:type="spellEnd"/>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w:t>
      </w:r>
      <w:proofErr w:type="spellStart"/>
      <w:r>
        <w:t>Namf_Communication</w:t>
      </w:r>
      <w:proofErr w:type="spellEnd"/>
      <w:r>
        <w:t>"/&gt;</w:t>
      </w:r>
    </w:p>
    <w:p w14:paraId="076C9A96" w14:textId="77777777" w:rsidR="00487169" w:rsidRDefault="00487169" w:rsidP="00487169">
      <w:pPr>
        <w:pStyle w:val="PL"/>
      </w:pPr>
      <w:r>
        <w:t xml:space="preserve">      &lt;enumeration value="</w:t>
      </w:r>
      <w:proofErr w:type="spellStart"/>
      <w:r>
        <w:t>Namf_EventExposure</w:t>
      </w:r>
      <w:proofErr w:type="spellEnd"/>
      <w:r>
        <w:t>"/&gt;</w:t>
      </w:r>
    </w:p>
    <w:p w14:paraId="6C731BFF" w14:textId="77777777" w:rsidR="00487169" w:rsidRDefault="00487169" w:rsidP="00487169">
      <w:pPr>
        <w:pStyle w:val="PL"/>
      </w:pPr>
      <w:r>
        <w:rPr>
          <w:lang w:eastAsia="zh-CN"/>
        </w:rPr>
        <w:t xml:space="preserve">      </w:t>
      </w:r>
      <w:r>
        <w:t>&lt;enumeration value="</w:t>
      </w:r>
      <w:proofErr w:type="spellStart"/>
      <w:r>
        <w:t>Namf_MT</w:t>
      </w:r>
      <w:proofErr w:type="spellEnd"/>
      <w:r>
        <w:t>"/&gt;</w:t>
      </w:r>
    </w:p>
    <w:p w14:paraId="1705E59F" w14:textId="77777777" w:rsidR="00487169" w:rsidRDefault="00487169" w:rsidP="00487169">
      <w:pPr>
        <w:pStyle w:val="PL"/>
      </w:pPr>
      <w:r>
        <w:t xml:space="preserve">      &lt;enumeration value="</w:t>
      </w:r>
      <w:proofErr w:type="spellStart"/>
      <w:r>
        <w:t>Namf_Location</w:t>
      </w:r>
      <w:proofErr w:type="spellEnd"/>
      <w:r>
        <w:t>"/&gt;</w:t>
      </w:r>
    </w:p>
    <w:p w14:paraId="5846D276" w14:textId="77777777" w:rsidR="00487169" w:rsidRDefault="00487169" w:rsidP="00487169">
      <w:pPr>
        <w:pStyle w:val="PL"/>
      </w:pPr>
      <w:r>
        <w:t xml:space="preserve">      &lt;enumeration value="</w:t>
      </w:r>
      <w:proofErr w:type="spellStart"/>
      <w:r>
        <w:t>Nsmf_PDUSession</w:t>
      </w:r>
      <w:proofErr w:type="spellEnd"/>
      <w:r>
        <w:t>"/&gt;</w:t>
      </w:r>
    </w:p>
    <w:p w14:paraId="3004E092" w14:textId="77777777" w:rsidR="00487169" w:rsidRDefault="00487169" w:rsidP="00487169">
      <w:pPr>
        <w:pStyle w:val="PL"/>
      </w:pPr>
      <w:r>
        <w:t xml:space="preserve">      &lt;enumeration value="</w:t>
      </w:r>
      <w:proofErr w:type="spellStart"/>
      <w:r>
        <w:t>Nsmf_EventExposure</w:t>
      </w:r>
      <w:proofErr w:type="spellEnd"/>
      <w:r>
        <w:t>"/&gt;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w:t>
      </w:r>
      <w:proofErr w:type="spellStart"/>
      <w:r>
        <w:t>simpleType</w:t>
      </w:r>
      <w:proofErr w:type="spellEnd"/>
      <w:r>
        <w:t>&gt;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t>usageStateType</w:t>
      </w:r>
      <w:proofErr w:type="spellEnd"/>
      <w:r>
        <w:t>"&gt;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w:t>
      </w:r>
      <w:proofErr w:type="spellStart"/>
      <w:r>
        <w:t>simpleType</w:t>
      </w:r>
      <w:proofErr w:type="spellEnd"/>
      <w:r>
        <w:t>&gt;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rPr>
          <w:rFonts w:cs="Courier New"/>
          <w:szCs w:val="18"/>
        </w:rPr>
        <w:t>registrationState</w:t>
      </w:r>
      <w:r>
        <w:t>Type</w:t>
      </w:r>
      <w:proofErr w:type="spellEnd"/>
      <w:r>
        <w:t>"&gt;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w:t>
      </w:r>
      <w:proofErr w:type="spellStart"/>
      <w:r>
        <w:t>simpleType</w:t>
      </w:r>
      <w:proofErr w:type="spellEnd"/>
      <w:r>
        <w:t>&gt;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t xml:space="preserve">  &lt;</w:t>
      </w:r>
      <w:proofErr w:type="spellStart"/>
      <w:r>
        <w:t>simpleType</w:t>
      </w:r>
      <w:proofErr w:type="spellEnd"/>
      <w:r>
        <w:t xml:space="preserve"> name="</w:t>
      </w:r>
      <w:proofErr w:type="spellStart"/>
      <w:r>
        <w:rPr>
          <w:rFonts w:cs="Courier New"/>
          <w:szCs w:val="18"/>
        </w:rPr>
        <w:t>NF</w:t>
      </w:r>
      <w:r>
        <w:t>Type</w:t>
      </w:r>
      <w:proofErr w:type="spellEnd"/>
      <w:r>
        <w:t>"&gt;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w:t>
      </w:r>
      <w:proofErr w:type="spellStart"/>
      <w:r>
        <w:t>simpleType</w:t>
      </w:r>
      <w:proofErr w:type="spellEnd"/>
      <w:r>
        <w:t>&gt;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t>operationSemanticsType</w:t>
      </w:r>
      <w:proofErr w:type="spellEnd"/>
      <w:r>
        <w:t>"&gt;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w:t>
      </w:r>
      <w:proofErr w:type="spellStart"/>
      <w:r>
        <w:t>simpleType</w:t>
      </w:r>
      <w:proofErr w:type="spellEnd"/>
      <w:r>
        <w:t>&gt;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w:t>
      </w:r>
      <w:proofErr w:type="spellStart"/>
      <w:r>
        <w:t>complexType</w:t>
      </w:r>
      <w:proofErr w:type="spellEnd"/>
      <w:r>
        <w:t xml:space="preserv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w:t>
      </w:r>
      <w:proofErr w:type="spellStart"/>
      <w:r>
        <w:t>xn:hostType</w:t>
      </w:r>
      <w:proofErr w:type="spellEnd"/>
      <w:r>
        <w:t>"/&gt;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w:t>
      </w:r>
      <w:proofErr w:type="spellStart"/>
      <w:r>
        <w:t>complexType</w:t>
      </w:r>
      <w:proofErr w:type="spellEnd"/>
      <w:r>
        <w:t>&gt;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w:t>
      </w:r>
      <w:proofErr w:type="spellStart"/>
      <w:r>
        <w:t>complexType</w:t>
      </w:r>
      <w:proofErr w:type="spellEnd"/>
      <w:r>
        <w:t xml:space="preserve"> name="</w:t>
      </w:r>
      <w:proofErr w:type="spellStart"/>
      <w:r>
        <w:t>hostType</w:t>
      </w:r>
      <w:proofErr w:type="spellEnd"/>
      <w:r>
        <w:t>"&gt;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w:t>
      </w:r>
      <w:proofErr w:type="spellStart"/>
      <w:r>
        <w:t>fqdn</w:t>
      </w:r>
      <w:proofErr w:type="spellEnd"/>
      <w:r>
        <w:t>"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w:t>
      </w:r>
      <w:proofErr w:type="spellStart"/>
      <w:r>
        <w:t>complexType</w:t>
      </w:r>
      <w:proofErr w:type="spellEnd"/>
      <w:r>
        <w:t>&gt;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w:t>
      </w:r>
      <w:proofErr w:type="spellStart"/>
      <w:r>
        <w:t>complexType</w:t>
      </w:r>
      <w:proofErr w:type="spellEnd"/>
      <w:r>
        <w:t xml:space="preserve"> name="</w:t>
      </w:r>
      <w:r>
        <w:rPr>
          <w:lang w:eastAsia="zh-CN"/>
        </w:rPr>
        <w:t>o</w:t>
      </w:r>
      <w:proofErr w:type="spellStart"/>
      <w:r>
        <w:rPr>
          <w:lang w:val="en-US" w:eastAsia="zh-CN"/>
        </w:rPr>
        <w:t>perations</w:t>
      </w:r>
      <w:proofErr w:type="spellEnd"/>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w:t>
      </w:r>
      <w:proofErr w:type="spellStart"/>
      <w:r>
        <w:t>xn:operationType</w:t>
      </w:r>
      <w:proofErr w:type="spellEnd"/>
      <w:r>
        <w:t xml:space="preserve">" minOccurs="1" </w:t>
      </w:r>
      <w:proofErr w:type="spellStart"/>
      <w:r>
        <w:t>maxOccurs</w:t>
      </w:r>
      <w:proofErr w:type="spellEnd"/>
      <w:r>
        <w:t>="unbounded"/&gt;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w:t>
      </w:r>
      <w:proofErr w:type="spellStart"/>
      <w:r>
        <w:t>complexType</w:t>
      </w:r>
      <w:proofErr w:type="spellEnd"/>
      <w:r>
        <w:t>&gt;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w:t>
      </w:r>
      <w:proofErr w:type="spellStart"/>
      <w:r>
        <w:t>complexType</w:t>
      </w:r>
      <w:proofErr w:type="spellEnd"/>
      <w:r>
        <w:t xml:space="preserve"> name="</w:t>
      </w:r>
      <w:proofErr w:type="spellStart"/>
      <w:r>
        <w:t>operationType</w:t>
      </w:r>
      <w:proofErr w:type="spellEnd"/>
      <w:r>
        <w:t>"&gt;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w:t>
      </w:r>
      <w:proofErr w:type="spellStart"/>
      <w:r>
        <w:t>allowedNFTypes</w:t>
      </w:r>
      <w:proofErr w:type="spellEnd"/>
      <w:r>
        <w:t>" type="</w:t>
      </w:r>
      <w:proofErr w:type="spellStart"/>
      <w:r>
        <w:t>xn:NFType</w:t>
      </w:r>
      <w:proofErr w:type="spellEnd"/>
      <w:r>
        <w:t>"/&gt;</w:t>
      </w:r>
    </w:p>
    <w:p w14:paraId="3B7BFD8C" w14:textId="77777777" w:rsidR="00487169" w:rsidRDefault="00487169" w:rsidP="00487169">
      <w:pPr>
        <w:pStyle w:val="PL"/>
      </w:pPr>
      <w:r>
        <w:t xml:space="preserve">      &lt;element name="</w:t>
      </w:r>
      <w:proofErr w:type="spellStart"/>
      <w:r>
        <w:t>operationSemantics</w:t>
      </w:r>
      <w:proofErr w:type="spellEnd"/>
      <w:r>
        <w:t>" type="</w:t>
      </w:r>
      <w:proofErr w:type="spellStart"/>
      <w:r>
        <w:t>xn:operationSemanticsType</w:t>
      </w:r>
      <w:proofErr w:type="spellEnd"/>
      <w:r>
        <w:t>"/&gt;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w:t>
      </w:r>
      <w:proofErr w:type="spellStart"/>
      <w:r>
        <w:t>complexType</w:t>
      </w:r>
      <w:proofErr w:type="spellEnd"/>
      <w:r>
        <w:t>&gt;</w:t>
      </w:r>
    </w:p>
    <w:p w14:paraId="134068EB" w14:textId="77777777" w:rsidR="001808C0" w:rsidRDefault="001808C0" w:rsidP="001808C0">
      <w:pPr>
        <w:pStyle w:val="PL"/>
      </w:pPr>
    </w:p>
    <w:p w14:paraId="2905C1AF" w14:textId="77777777" w:rsidR="001808C0" w:rsidRDefault="001808C0" w:rsidP="001808C0">
      <w:pPr>
        <w:pStyle w:val="PL"/>
      </w:pPr>
      <w:r>
        <w:t xml:space="preserve">  &lt;</w:t>
      </w:r>
      <w:proofErr w:type="spellStart"/>
      <w:r>
        <w:rPr>
          <w:rFonts w:eastAsia="MS Mincho"/>
        </w:rPr>
        <w:t>complexType</w:t>
      </w:r>
      <w:proofErr w:type="spellEnd"/>
      <w:r>
        <w:t xml:space="preserve"> name="</w:t>
      </w:r>
      <w:proofErr w:type="spellStart"/>
      <w:r>
        <w:t>MeasurementTypeList</w:t>
      </w:r>
      <w:proofErr w:type="spellEnd"/>
      <w:r>
        <w:t>"&gt;</w:t>
      </w:r>
    </w:p>
    <w:p w14:paraId="5CE426E5" w14:textId="77777777" w:rsidR="001808C0" w:rsidRDefault="001808C0" w:rsidP="001808C0">
      <w:pPr>
        <w:pStyle w:val="PL"/>
      </w:pPr>
      <w:r>
        <w:t xml:space="preserve">    &lt;sequence minOccurs="1" </w:t>
      </w:r>
      <w:proofErr w:type="spellStart"/>
      <w:r>
        <w:t>maxOccurs</w:t>
      </w:r>
      <w:proofErr w:type="spellEnd"/>
      <w:r>
        <w:t>="unbounded"&gt;</w:t>
      </w:r>
    </w:p>
    <w:p w14:paraId="37B5149B" w14:textId="77777777" w:rsidR="001808C0" w:rsidRDefault="001808C0" w:rsidP="001808C0">
      <w:pPr>
        <w:pStyle w:val="PL"/>
      </w:pPr>
      <w:r>
        <w:t xml:space="preserve">      &lt;element name="</w:t>
      </w:r>
      <w:proofErr w:type="spellStart"/>
      <w:r>
        <w:t>measurementType</w:t>
      </w:r>
      <w:proofErr w:type="spellEnd"/>
      <w:r>
        <w:t>"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proofErr w:type="spellStart"/>
      <w:r>
        <w:rPr>
          <w:rFonts w:eastAsia="MS Mincho"/>
        </w:rPr>
        <w:t>complexType</w:t>
      </w:r>
      <w:proofErr w:type="spellEnd"/>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proofErr w:type="spellStart"/>
      <w:r>
        <w:rPr>
          <w:rFonts w:eastAsia="MS Mincho"/>
        </w:rPr>
        <w:t>complexType</w:t>
      </w:r>
      <w:proofErr w:type="spellEnd"/>
      <w:r>
        <w:t xml:space="preserve"> name="</w:t>
      </w:r>
      <w:proofErr w:type="spellStart"/>
      <w:r>
        <w:t>GPList</w:t>
      </w:r>
      <w:proofErr w:type="spellEnd"/>
      <w:r>
        <w:t>"&gt;</w:t>
      </w:r>
    </w:p>
    <w:p w14:paraId="35388EFB" w14:textId="77777777" w:rsidR="001808C0" w:rsidRDefault="001808C0" w:rsidP="001808C0">
      <w:pPr>
        <w:pStyle w:val="PL"/>
      </w:pPr>
      <w:r>
        <w:t xml:space="preserve">    &lt;sequence minOccurs="1" </w:t>
      </w:r>
      <w:proofErr w:type="spellStart"/>
      <w:r>
        <w:t>maxOccurs</w:t>
      </w:r>
      <w:proofErr w:type="spellEnd"/>
      <w:r>
        <w:t>="unbounded"&gt;</w:t>
      </w:r>
    </w:p>
    <w:p w14:paraId="55D212DE" w14:textId="77777777" w:rsidR="001808C0" w:rsidRDefault="001808C0" w:rsidP="001808C0">
      <w:pPr>
        <w:pStyle w:val="PL"/>
      </w:pPr>
      <w:r>
        <w:t xml:space="preserve">      &lt;element name="</w:t>
      </w:r>
      <w:proofErr w:type="spellStart"/>
      <w:r>
        <w:t>gP</w:t>
      </w:r>
      <w:proofErr w:type="spellEnd"/>
      <w:r>
        <w:t>"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proofErr w:type="spellStart"/>
      <w:r>
        <w:rPr>
          <w:rFonts w:eastAsia="MS Mincho"/>
        </w:rPr>
        <w:t>complexType</w:t>
      </w:r>
      <w:proofErr w:type="spellEnd"/>
      <w:r>
        <w:t>&gt;</w:t>
      </w:r>
    </w:p>
    <w:p w14:paraId="22A69C9C" w14:textId="77777777" w:rsidR="001808C0" w:rsidRDefault="001808C0" w:rsidP="001808C0">
      <w:pPr>
        <w:pStyle w:val="PL"/>
      </w:pPr>
    </w:p>
    <w:p w14:paraId="6CD2D93F" w14:textId="77777777" w:rsidR="001808C0" w:rsidRDefault="001808C0" w:rsidP="001808C0">
      <w:pPr>
        <w:pStyle w:val="PL"/>
      </w:pPr>
      <w:r>
        <w:t xml:space="preserve">  &lt;</w:t>
      </w:r>
      <w:proofErr w:type="spellStart"/>
      <w:r>
        <w:t>complexType</w:t>
      </w:r>
      <w:proofErr w:type="spellEnd"/>
      <w:r>
        <w:t xml:space="preserv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w:t>
      </w:r>
      <w:proofErr w:type="spellStart"/>
      <w:r>
        <w:t>measurementTypes</w:t>
      </w:r>
      <w:proofErr w:type="spellEnd"/>
      <w:r>
        <w:t>" type="</w:t>
      </w:r>
      <w:proofErr w:type="spellStart"/>
      <w:r>
        <w:t>xn:MeasurementTypeList</w:t>
      </w:r>
      <w:proofErr w:type="spellEnd"/>
      <w:r>
        <w:t>"/&gt;</w:t>
      </w:r>
    </w:p>
    <w:p w14:paraId="149A8038" w14:textId="77777777" w:rsidR="001808C0" w:rsidRDefault="001808C0" w:rsidP="001808C0">
      <w:pPr>
        <w:pStyle w:val="PL"/>
      </w:pPr>
      <w:r>
        <w:t xml:space="preserve">      &lt;element name="GPs" type="</w:t>
      </w:r>
      <w:proofErr w:type="spellStart"/>
      <w:r>
        <w:t>xn:GPList</w:t>
      </w:r>
      <w:proofErr w:type="spellEnd"/>
      <w:r>
        <w: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w:t>
      </w:r>
      <w:proofErr w:type="spellStart"/>
      <w:r>
        <w:t>complexType</w:t>
      </w:r>
      <w:proofErr w:type="spellEnd"/>
      <w:r>
        <w:t>&gt;</w:t>
      </w:r>
    </w:p>
    <w:p w14:paraId="3E594746" w14:textId="77777777" w:rsidR="001808C0" w:rsidRDefault="001808C0" w:rsidP="001808C0">
      <w:pPr>
        <w:pStyle w:val="PL"/>
      </w:pPr>
    </w:p>
    <w:p w14:paraId="02100E0B" w14:textId="77777777" w:rsidR="001808C0" w:rsidRDefault="001808C0" w:rsidP="001808C0">
      <w:pPr>
        <w:pStyle w:val="PL"/>
      </w:pPr>
      <w:r>
        <w:t xml:space="preserve">  &lt;</w:t>
      </w:r>
      <w:proofErr w:type="spellStart"/>
      <w:r>
        <w:t>complexType</w:t>
      </w:r>
      <w:proofErr w:type="spellEnd"/>
      <w:r>
        <w:t xml:space="preserve"> name="</w:t>
      </w:r>
      <w:proofErr w:type="spellStart"/>
      <w:r>
        <w:t>MeasurementsList</w:t>
      </w:r>
      <w:proofErr w:type="spellEnd"/>
      <w:r>
        <w: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w:t>
      </w:r>
      <w:proofErr w:type="spellStart"/>
      <w:r>
        <w:t>xn:Measurements</w:t>
      </w:r>
      <w:proofErr w:type="spellEnd"/>
      <w:r>
        <w:t xml:space="preserve">" minOccurs="1" </w:t>
      </w:r>
      <w:proofErr w:type="spellStart"/>
      <w:r>
        <w:t>maxOccurs</w:t>
      </w:r>
      <w:proofErr w:type="spellEnd"/>
      <w:r>
        <w:t>="unbounded"/&gt;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w:t>
      </w:r>
      <w:proofErr w:type="spellStart"/>
      <w:r>
        <w:t>complexType</w:t>
      </w:r>
      <w:proofErr w:type="spellEnd"/>
      <w:r>
        <w:t>&gt;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eastAsia="MS Mincho"/>
        </w:rPr>
        <w:t>GPListType</w:t>
      </w:r>
      <w:proofErr w:type="spellEnd"/>
      <w:r>
        <w:rPr>
          <w:lang w:val="en-US"/>
        </w:rPr>
        <w:t>"&gt;</w:t>
      </w:r>
    </w:p>
    <w:p w14:paraId="46AC9041" w14:textId="77777777" w:rsidR="0098157C" w:rsidRDefault="0098157C" w:rsidP="0098157C">
      <w:pPr>
        <w:pStyle w:val="PL"/>
      </w:pPr>
      <w:r>
        <w:rPr>
          <w:lang w:eastAsia="zh-CN"/>
        </w:rPr>
        <w:tab/>
      </w:r>
      <w:r>
        <w:t xml:space="preserve">&lt;sequence minOccurs="1" </w:t>
      </w:r>
      <w:proofErr w:type="spellStart"/>
      <w:r>
        <w:t>maxOccurs</w:t>
      </w:r>
      <w:proofErr w:type="spellEnd"/>
      <w:r>
        <w:t>="unbounded"&gt;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proofErr w:type="spellStart"/>
      <w:r>
        <w:rPr>
          <w:rFonts w:eastAsia="MS Mincho"/>
        </w:rPr>
        <w:t>complexType</w:t>
      </w:r>
      <w:proofErr w:type="spellEnd"/>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proofErr w:type="spellStart"/>
      <w:r>
        <w:rPr>
          <w:rFonts w:eastAsia="MS Mincho"/>
        </w:rPr>
        <w:t>complexType</w:t>
      </w:r>
      <w:proofErr w:type="spellEnd"/>
      <w:r>
        <w:t xml:space="preserve"> name="</w:t>
      </w:r>
      <w:proofErr w:type="spellStart"/>
      <w:r>
        <w:t>KPINameList</w:t>
      </w:r>
      <w:proofErr w:type="spellEnd"/>
      <w:r>
        <w:t>"&gt;</w:t>
      </w:r>
    </w:p>
    <w:p w14:paraId="552D4296" w14:textId="77777777" w:rsidR="00D41389" w:rsidRDefault="00D41389" w:rsidP="00D41389">
      <w:pPr>
        <w:pStyle w:val="PL"/>
      </w:pPr>
      <w:r>
        <w:t xml:space="preserve">    &lt;sequence minOccurs="1" </w:t>
      </w:r>
      <w:proofErr w:type="spellStart"/>
      <w:r>
        <w:t>maxOccurs</w:t>
      </w:r>
      <w:proofErr w:type="spellEnd"/>
      <w:r>
        <w:t>="unbounded"&gt;</w:t>
      </w:r>
    </w:p>
    <w:p w14:paraId="44606735" w14:textId="77777777" w:rsidR="00D41389" w:rsidRDefault="00D41389" w:rsidP="00D41389">
      <w:pPr>
        <w:pStyle w:val="PL"/>
      </w:pPr>
      <w:r>
        <w:t xml:space="preserve">      &lt;element name="</w:t>
      </w:r>
      <w:proofErr w:type="spellStart"/>
      <w:r>
        <w:t>kPIName</w:t>
      </w:r>
      <w:proofErr w:type="spellEnd"/>
      <w:r>
        <w:t>"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proofErr w:type="spellStart"/>
      <w:r>
        <w:rPr>
          <w:rFonts w:eastAsia="MS Mincho"/>
        </w:rPr>
        <w:t>complexType</w:t>
      </w:r>
      <w:proofErr w:type="spellEnd"/>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w:t>
      </w:r>
      <w:proofErr w:type="spellStart"/>
      <w:r>
        <w:t>complexType</w:t>
      </w:r>
      <w:proofErr w:type="spellEnd"/>
      <w:r>
        <w:t xml:space="preserv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w:t>
      </w:r>
      <w:proofErr w:type="spellStart"/>
      <w:r>
        <w:t>kPITypes</w:t>
      </w:r>
      <w:proofErr w:type="spellEnd"/>
      <w:r>
        <w:t>" type="</w:t>
      </w:r>
      <w:proofErr w:type="spellStart"/>
      <w:r>
        <w:t>xn:KPINameList</w:t>
      </w:r>
      <w:proofErr w:type="spellEnd"/>
      <w:r>
        <w:t>"/&gt;</w:t>
      </w:r>
    </w:p>
    <w:p w14:paraId="4DD717D9" w14:textId="77777777" w:rsidR="00D41389" w:rsidRDefault="00D41389" w:rsidP="00D41389">
      <w:pPr>
        <w:pStyle w:val="PL"/>
      </w:pPr>
      <w:r>
        <w:t xml:space="preserve">      &lt;element name="GPs" type="</w:t>
      </w:r>
      <w:proofErr w:type="spellStart"/>
      <w:r>
        <w:t>xn:GPList</w:t>
      </w:r>
      <w:proofErr w:type="spellEnd"/>
      <w:r>
        <w: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w:t>
      </w:r>
      <w:proofErr w:type="spellStart"/>
      <w:r>
        <w:t>complexType</w:t>
      </w:r>
      <w:proofErr w:type="spellEnd"/>
      <w:r>
        <w:t>&gt;</w:t>
      </w:r>
    </w:p>
    <w:p w14:paraId="6E8D88BD" w14:textId="77777777" w:rsidR="00D41389" w:rsidRDefault="00D41389" w:rsidP="00D41389">
      <w:pPr>
        <w:pStyle w:val="PL"/>
      </w:pPr>
    </w:p>
    <w:p w14:paraId="46C399F8" w14:textId="77777777" w:rsidR="00D41389" w:rsidRDefault="00D41389" w:rsidP="00D41389">
      <w:pPr>
        <w:pStyle w:val="PL"/>
      </w:pPr>
      <w:r>
        <w:t xml:space="preserve">  &lt;</w:t>
      </w:r>
      <w:proofErr w:type="spellStart"/>
      <w:r>
        <w:t>complexType</w:t>
      </w:r>
      <w:proofErr w:type="spellEnd"/>
      <w:r>
        <w:t xml:space="preserve"> name="</w:t>
      </w:r>
      <w:proofErr w:type="spellStart"/>
      <w:r>
        <w:t>KPIsList</w:t>
      </w:r>
      <w:proofErr w:type="spellEnd"/>
      <w:r>
        <w: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w:t>
      </w:r>
      <w:proofErr w:type="spellStart"/>
      <w:r>
        <w:t>kPIs</w:t>
      </w:r>
      <w:proofErr w:type="spellEnd"/>
      <w:r>
        <w:t>" type="</w:t>
      </w:r>
      <w:proofErr w:type="spellStart"/>
      <w:r>
        <w:t>xn:KPIs</w:t>
      </w:r>
      <w:proofErr w:type="spellEnd"/>
      <w:r>
        <w:t xml:space="preserve">" minOccurs="1" </w:t>
      </w:r>
      <w:proofErr w:type="spellStart"/>
      <w:r>
        <w:t>maxOccurs</w:t>
      </w:r>
      <w:proofErr w:type="spellEnd"/>
      <w:r>
        <w:t>="unbounded"/&gt;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w:t>
      </w:r>
      <w:proofErr w:type="spellStart"/>
      <w:r>
        <w:t>complexType</w:t>
      </w:r>
      <w:proofErr w:type="spellEnd"/>
      <w:r>
        <w:t>&gt;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w:t>
      </w:r>
      <w:proofErr w:type="spellStart"/>
      <w:r>
        <w:t>simpleType</w:t>
      </w:r>
      <w:proofErr w:type="spellEnd"/>
      <w:r>
        <w:t xml:space="preserve"> name="</w:t>
      </w:r>
      <w:proofErr w:type="spellStart"/>
      <w:r>
        <w:t>d</w:t>
      </w:r>
      <w:r>
        <w:rPr>
          <w:rFonts w:cs="Courier New"/>
          <w:szCs w:val="16"/>
        </w:rPr>
        <w:t>irection</w:t>
      </w:r>
      <w:r>
        <w:t>Type</w:t>
      </w:r>
      <w:proofErr w:type="spellEnd"/>
      <w:r>
        <w:t>"&gt;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w:t>
      </w:r>
      <w:proofErr w:type="spellStart"/>
      <w:r>
        <w:t>simpleType</w:t>
      </w:r>
      <w:proofErr w:type="spellEnd"/>
      <w:r>
        <w:t>&gt;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w:t>
      </w:r>
      <w:proofErr w:type="spellStart"/>
      <w:r>
        <w:t>simpleType</w:t>
      </w:r>
      <w:proofErr w:type="spellEnd"/>
      <w:r>
        <w:t>&gt;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w:t>
      </w:r>
      <w:proofErr w:type="spellStart"/>
      <w:r>
        <w:t>simpleType</w:t>
      </w:r>
      <w:proofErr w:type="spellEnd"/>
      <w:r>
        <w:t>&gt;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thrsholdPack</w:t>
      </w:r>
      <w:r>
        <w:t>Type</w:t>
      </w:r>
      <w:proofErr w:type="spellEnd"/>
      <w:r>
        <w:rPr>
          <w:lang w:val="en-US"/>
        </w:rPr>
        <w:t>"&gt;</w:t>
      </w:r>
    </w:p>
    <w:p w14:paraId="43CA6E56" w14:textId="77777777" w:rsidR="0098157C" w:rsidRDefault="0098157C" w:rsidP="0098157C">
      <w:pPr>
        <w:pStyle w:val="PL"/>
      </w:pPr>
      <w:r>
        <w:rPr>
          <w:lang w:eastAsia="zh-CN"/>
        </w:rPr>
        <w:tab/>
      </w:r>
      <w:r>
        <w:t xml:space="preserve">&lt;sequence minOccurs="1" </w:t>
      </w:r>
      <w:proofErr w:type="spellStart"/>
      <w:r>
        <w:t>maxOccurs</w:t>
      </w:r>
      <w:proofErr w:type="spellEnd"/>
      <w:r>
        <w:t>="unbounded"&gt;</w:t>
      </w:r>
    </w:p>
    <w:p w14:paraId="47F7BBEC" w14:textId="77777777" w:rsidR="0098157C" w:rsidRDefault="0098157C" w:rsidP="0098157C">
      <w:pPr>
        <w:pStyle w:val="PL"/>
        <w:rPr>
          <w:lang w:eastAsia="zh-CN"/>
        </w:rPr>
      </w:pPr>
      <w:r>
        <w:t xml:space="preserve">      &lt;element name="</w:t>
      </w:r>
      <w:proofErr w:type="spellStart"/>
      <w:r>
        <w:t>t</w:t>
      </w:r>
      <w:r>
        <w:rPr>
          <w:rFonts w:cs="Courier New"/>
          <w:szCs w:val="16"/>
        </w:rPr>
        <w:t>hresholdPackElement</w:t>
      </w:r>
      <w:proofErr w:type="spellEnd"/>
      <w:r>
        <w:t>" type="</w:t>
      </w:r>
      <w:proofErr w:type="spellStart"/>
      <w:r>
        <w:t>xn:</w:t>
      </w:r>
      <w:r>
        <w:rPr>
          <w:rFonts w:cs="Courier New"/>
          <w:szCs w:val="16"/>
        </w:rPr>
        <w:t>thresholdPackElement</w:t>
      </w:r>
      <w:r>
        <w:rPr>
          <w:lang w:eastAsia="zh-CN"/>
        </w:rPr>
        <w:t>Type</w:t>
      </w:r>
      <w:proofErr w:type="spellEnd"/>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proofErr w:type="spellStart"/>
      <w:r>
        <w:rPr>
          <w:rFonts w:eastAsia="MS Mincho"/>
        </w:rPr>
        <w:t>complexType</w:t>
      </w:r>
      <w:proofErr w:type="spellEnd"/>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thresholdPackElement</w:t>
      </w:r>
      <w:r>
        <w:rPr>
          <w:lang w:eastAsia="zh-CN"/>
        </w:rPr>
        <w:t>Type</w:t>
      </w:r>
      <w:proofErr w:type="spellEnd"/>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w:t>
      </w:r>
      <w:proofErr w:type="spellStart"/>
      <w:r>
        <w:t>t</w:t>
      </w:r>
      <w:r>
        <w:rPr>
          <w:rFonts w:cs="Courier New"/>
          <w:szCs w:val="16"/>
        </w:rPr>
        <w:t>hresholdValue</w:t>
      </w:r>
      <w:proofErr w:type="spellEnd"/>
      <w:r>
        <w:t>" type="string"/&gt;</w:t>
      </w:r>
    </w:p>
    <w:p w14:paraId="323F0E0E" w14:textId="77777777" w:rsidR="0098157C" w:rsidRDefault="0098157C" w:rsidP="0098157C">
      <w:pPr>
        <w:pStyle w:val="PL"/>
      </w:pPr>
      <w:r>
        <w:t xml:space="preserve">      &lt;element name="</w:t>
      </w:r>
      <w:proofErr w:type="spellStart"/>
      <w:r>
        <w:t>t</w:t>
      </w:r>
      <w:r>
        <w:rPr>
          <w:rFonts w:cs="Courier New"/>
          <w:szCs w:val="16"/>
        </w:rPr>
        <w:t>hresholdLevel</w:t>
      </w:r>
      <w:proofErr w:type="spellEnd"/>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proofErr w:type="spellStart"/>
      <w:r>
        <w:rPr>
          <w:rFonts w:eastAsia="MS Mincho"/>
        </w:rPr>
        <w:t>complexType</w:t>
      </w:r>
      <w:proofErr w:type="spellEnd"/>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thresholdInfo</w:t>
      </w:r>
      <w:r>
        <w:t>Type</w:t>
      </w:r>
      <w:proofErr w:type="spellEnd"/>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proofErr w:type="spellStart"/>
      <w:r>
        <w:rPr>
          <w:rFonts w:cs="Courier New"/>
          <w:szCs w:val="16"/>
        </w:rPr>
        <w:t>measurementType</w:t>
      </w:r>
      <w:proofErr w:type="spellEnd"/>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xml:space="preserve">" type=" </w:t>
      </w:r>
      <w:proofErr w:type="spellStart"/>
      <w:r>
        <w:t>xn:d</w:t>
      </w:r>
      <w:r>
        <w:rPr>
          <w:rFonts w:cs="Courier New"/>
          <w:szCs w:val="16"/>
        </w:rPr>
        <w:t>irection</w:t>
      </w:r>
      <w:r>
        <w:t>Type</w:t>
      </w:r>
      <w:proofErr w:type="spellEnd"/>
      <w:r>
        <w:t>"/&gt;</w:t>
      </w:r>
    </w:p>
    <w:p w14:paraId="49E8597A" w14:textId="77777777" w:rsidR="0098157C" w:rsidRDefault="0098157C" w:rsidP="0098157C">
      <w:pPr>
        <w:pStyle w:val="PL"/>
      </w:pPr>
      <w:r>
        <w:rPr>
          <w:lang w:eastAsia="zh-CN"/>
        </w:rPr>
        <w:t xml:space="preserve">      </w:t>
      </w:r>
      <w:r>
        <w:t>&lt;element name="</w:t>
      </w:r>
      <w:proofErr w:type="spellStart"/>
      <w:r>
        <w:rPr>
          <w:rFonts w:cs="Courier New"/>
          <w:szCs w:val="16"/>
        </w:rPr>
        <w:t>thresholdPack</w:t>
      </w:r>
      <w:proofErr w:type="spellEnd"/>
      <w:r>
        <w:t xml:space="preserve">" type=" </w:t>
      </w:r>
      <w:proofErr w:type="spellStart"/>
      <w:r>
        <w:t>xn:</w:t>
      </w:r>
      <w:r>
        <w:rPr>
          <w:rFonts w:cs="Courier New"/>
          <w:szCs w:val="16"/>
        </w:rPr>
        <w:t>thrsholdPack</w:t>
      </w:r>
      <w:r>
        <w:t>Type</w:t>
      </w:r>
      <w:proofErr w:type="spellEnd"/>
      <w:r>
        <w:t>"/&gt;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proofErr w:type="spellStart"/>
      <w:r>
        <w:rPr>
          <w:rFonts w:eastAsia="MS Mincho"/>
        </w:rPr>
        <w:t>complexType</w:t>
      </w:r>
      <w:proofErr w:type="spellEnd"/>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thresholdInfoListType</w:t>
      </w:r>
      <w:proofErr w:type="spellEnd"/>
      <w:r>
        <w:rPr>
          <w:lang w:val="en-US"/>
        </w:rPr>
        <w:t>"&gt;</w:t>
      </w:r>
    </w:p>
    <w:p w14:paraId="5D14C45E" w14:textId="77777777" w:rsidR="0098157C" w:rsidRDefault="0098157C" w:rsidP="0098157C">
      <w:pPr>
        <w:pStyle w:val="PL"/>
      </w:pPr>
      <w:r>
        <w:rPr>
          <w:lang w:eastAsia="zh-CN"/>
        </w:rPr>
        <w:tab/>
      </w:r>
      <w:r>
        <w:t xml:space="preserve">&lt;sequence minOccurs="1" </w:t>
      </w:r>
      <w:proofErr w:type="spellStart"/>
      <w:r>
        <w:t>maxOccurs</w:t>
      </w:r>
      <w:proofErr w:type="spellEnd"/>
      <w:r>
        <w:t>="unbounded"&gt;</w:t>
      </w:r>
    </w:p>
    <w:p w14:paraId="00BE359A" w14:textId="77777777" w:rsidR="0098157C" w:rsidRDefault="0098157C" w:rsidP="0098157C">
      <w:pPr>
        <w:pStyle w:val="PL"/>
      </w:pPr>
      <w:r>
        <w:t xml:space="preserve">      &lt;element name="</w:t>
      </w:r>
      <w:proofErr w:type="spellStart"/>
      <w:r>
        <w:rPr>
          <w:rFonts w:cs="Courier New"/>
          <w:szCs w:val="16"/>
        </w:rPr>
        <w:t>ThresholdInfoElement</w:t>
      </w:r>
      <w:proofErr w:type="spellEnd"/>
      <w:r>
        <w:t>" type="</w:t>
      </w:r>
      <w:proofErr w:type="spellStart"/>
      <w:r>
        <w:t>xn:</w:t>
      </w:r>
      <w:r>
        <w:rPr>
          <w:rFonts w:cs="Courier New"/>
          <w:szCs w:val="16"/>
        </w:rPr>
        <w:t>thresholdInfo</w:t>
      </w:r>
      <w:r>
        <w:t>Type</w:t>
      </w:r>
      <w:proofErr w:type="spellEnd"/>
      <w:r>
        <w:t>"/&gt;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proofErr w:type="spellStart"/>
      <w:r>
        <w:rPr>
          <w:rFonts w:eastAsia="MS Mincho"/>
        </w:rPr>
        <w:t>complexType</w:t>
      </w:r>
      <w:proofErr w:type="spellEnd"/>
      <w:r>
        <w:t>&gt;</w:t>
      </w:r>
    </w:p>
    <w:p w14:paraId="729642B1" w14:textId="77777777" w:rsidR="003A430E" w:rsidRDefault="003A430E" w:rsidP="003A430E">
      <w:pPr>
        <w:pStyle w:val="PL"/>
      </w:pPr>
    </w:p>
    <w:p w14:paraId="09896B27" w14:textId="77777777" w:rsidR="003A430E" w:rsidRDefault="003A430E" w:rsidP="003A430E">
      <w:pPr>
        <w:pStyle w:val="PL"/>
      </w:pPr>
      <w:r>
        <w:t xml:space="preserve">  &lt;</w:t>
      </w:r>
      <w:proofErr w:type="spellStart"/>
      <w:r>
        <w:t>simpleType</w:t>
      </w:r>
      <w:proofErr w:type="spellEnd"/>
      <w:r>
        <w:t xml:space="preserve"> name="</w:t>
      </w:r>
      <w:proofErr w:type="spellStart"/>
      <w:r>
        <w:t>ScopeType</w:t>
      </w:r>
      <w:proofErr w:type="spellEnd"/>
      <w:r>
        <w:t>"&gt;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t xml:space="preserve">    &lt;/restriction&gt;</w:t>
      </w:r>
    </w:p>
    <w:p w14:paraId="70A38327" w14:textId="77777777" w:rsidR="003A430E" w:rsidRDefault="003A430E" w:rsidP="003A430E">
      <w:pPr>
        <w:pStyle w:val="PL"/>
      </w:pPr>
      <w:r>
        <w:t xml:space="preserve">  &lt;/</w:t>
      </w:r>
      <w:proofErr w:type="spellStart"/>
      <w:r>
        <w:t>simpleType</w:t>
      </w:r>
      <w:proofErr w:type="spellEnd"/>
      <w:r>
        <w:t>&gt;</w:t>
      </w:r>
    </w:p>
    <w:p w14:paraId="4BEB5033" w14:textId="77777777" w:rsidR="003A430E" w:rsidRDefault="003A430E" w:rsidP="003A430E">
      <w:pPr>
        <w:pStyle w:val="PL"/>
      </w:pPr>
    </w:p>
    <w:p w14:paraId="1D70970F" w14:textId="77777777" w:rsidR="003A430E" w:rsidRDefault="003A430E" w:rsidP="003A430E">
      <w:pPr>
        <w:pStyle w:val="PL"/>
      </w:pPr>
      <w:r>
        <w:t xml:space="preserve">  &lt;</w:t>
      </w:r>
      <w:proofErr w:type="spellStart"/>
      <w:r>
        <w:t>complexType</w:t>
      </w:r>
      <w:proofErr w:type="spellEnd"/>
      <w:r>
        <w:t xml:space="preserv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w:t>
      </w:r>
      <w:proofErr w:type="spellStart"/>
      <w:r>
        <w:t>scopeType</w:t>
      </w:r>
      <w:proofErr w:type="spellEnd"/>
      <w:r>
        <w:t>" type="</w:t>
      </w:r>
      <w:proofErr w:type="spellStart"/>
      <w:r>
        <w:t>xn:ScopeType</w:t>
      </w:r>
      <w:proofErr w:type="spellEnd"/>
      <w:r>
        <w:t>"/&gt;</w:t>
      </w:r>
    </w:p>
    <w:p w14:paraId="16A7CAF6" w14:textId="77777777" w:rsidR="003A430E" w:rsidRDefault="003A430E" w:rsidP="003A430E">
      <w:pPr>
        <w:pStyle w:val="PL"/>
      </w:pPr>
      <w:r>
        <w:t xml:space="preserve">      &lt;element name="</w:t>
      </w:r>
      <w:proofErr w:type="spellStart"/>
      <w:r>
        <w:t>scopeLevel</w:t>
      </w:r>
      <w:proofErr w:type="spellEnd"/>
      <w:r>
        <w:t xml:space="preserve">"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w:t>
      </w:r>
      <w:proofErr w:type="spellStart"/>
      <w:r>
        <w:t>complexType</w:t>
      </w:r>
      <w:proofErr w:type="spellEnd"/>
      <w:r>
        <w:t>&gt;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w:t>
      </w:r>
      <w:proofErr w:type="spellStart"/>
      <w:r>
        <w:rPr>
          <w:rFonts w:eastAsia="MS Mincho"/>
        </w:rPr>
        <w:t>SubNetwork</w:t>
      </w:r>
      <w:proofErr w:type="spellEnd"/>
      <w:r>
        <w:rPr>
          <w:rFonts w:eastAsia="MS Mincho"/>
        </w:rPr>
        <w:t>"&gt;</w:t>
      </w:r>
    </w:p>
    <w:p w14:paraId="182C59D1" w14:textId="77777777" w:rsidR="00F45460" w:rsidRDefault="00F4546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787E6FC1" w14:textId="77777777" w:rsidR="00F45460" w:rsidRDefault="00F45460">
      <w:pPr>
        <w:pStyle w:val="PL"/>
        <w:rPr>
          <w:rFonts w:eastAsia="MS Mincho"/>
        </w:rPr>
      </w:pPr>
      <w:r>
        <w:rPr>
          <w:rFonts w:eastAsia="MS Mincho"/>
        </w:rPr>
        <w:t xml:space="preserve">      &lt;</w:t>
      </w:r>
      <w:proofErr w:type="spellStart"/>
      <w:r>
        <w:rPr>
          <w:rFonts w:eastAsia="MS Mincho"/>
        </w:rPr>
        <w:t>complexContent</w:t>
      </w:r>
      <w:proofErr w:type="spellEnd"/>
      <w:r>
        <w:rPr>
          <w:rFonts w:eastAsia="MS Mincho"/>
        </w:rPr>
        <w:t>&gt;</w:t>
      </w:r>
    </w:p>
    <w:p w14:paraId="25922E3C" w14:textId="77777777" w:rsidR="00F45460" w:rsidRDefault="00F45460">
      <w:pPr>
        <w:pStyle w:val="PL"/>
        <w:rPr>
          <w:rFonts w:eastAsia="MS Mincho"/>
        </w:rPr>
      </w:pPr>
      <w:r>
        <w:rPr>
          <w:rFonts w:eastAsia="MS Mincho"/>
        </w:rPr>
        <w:t xml:space="preserve">        &lt;extension base="</w:t>
      </w:r>
      <w:proofErr w:type="spellStart"/>
      <w:r>
        <w:rPr>
          <w:rFonts w:eastAsia="MS Mincho"/>
        </w:rPr>
        <w:t>xn:NrmClass</w:t>
      </w:r>
      <w:proofErr w:type="spellEnd"/>
      <w:r>
        <w:rPr>
          <w:rFonts w:eastAsia="MS Mincho"/>
        </w:rPr>
        <w:t>"&gt;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w:t>
      </w:r>
      <w:proofErr w:type="spellStart"/>
      <w:r>
        <w:rPr>
          <w:lang w:val="en-US"/>
        </w:rPr>
        <w:t>complexType</w:t>
      </w:r>
      <w:proofErr w:type="spellEnd"/>
      <w:r>
        <w:rPr>
          <w:lang w:val="en-US"/>
        </w:rPr>
        <w:t>&gt;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w:t>
      </w:r>
      <w:proofErr w:type="spellStart"/>
      <w:r>
        <w:rPr>
          <w:rFonts w:eastAsia="MS Mincho"/>
          <w:lang w:val="en-US"/>
        </w:rPr>
        <w:t>dnPrefix</w:t>
      </w:r>
      <w:proofErr w:type="spellEnd"/>
      <w:r>
        <w:rPr>
          <w:rFonts w:eastAsia="MS Mincho"/>
          <w:lang w:val="en-US"/>
        </w:rPr>
        <w:t>"</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w:t>
      </w:r>
      <w:proofErr w:type="spellStart"/>
      <w:r>
        <w:rPr>
          <w:rFonts w:eastAsia="MS Mincho"/>
          <w:lang w:val="en-US"/>
        </w:rPr>
        <w:t>userLabel</w:t>
      </w:r>
      <w:proofErr w:type="spellEnd"/>
      <w:r>
        <w:rPr>
          <w:rFonts w:eastAsia="MS Mincho"/>
          <w:lang w:val="en-US"/>
        </w:rPr>
        <w:t>"/&gt;</w:t>
      </w:r>
    </w:p>
    <w:p w14:paraId="605CAA58" w14:textId="77777777" w:rsidR="00F45460" w:rsidRDefault="00F45460">
      <w:pPr>
        <w:pStyle w:val="PL"/>
        <w:rPr>
          <w:lang w:val="en-US" w:eastAsia="zh-CN"/>
        </w:rPr>
      </w:pPr>
      <w:r>
        <w:rPr>
          <w:rFonts w:eastAsia="MS Mincho"/>
          <w:lang w:val="en-US"/>
        </w:rPr>
        <w:t xml:space="preserve">                  &lt;element name="</w:t>
      </w:r>
      <w:proofErr w:type="spellStart"/>
      <w:r>
        <w:rPr>
          <w:rFonts w:eastAsia="MS Mincho"/>
          <w:lang w:val="en-US"/>
        </w:rPr>
        <w:t>userDefinedNetworkType</w:t>
      </w:r>
      <w:proofErr w:type="spellEnd"/>
      <w:r>
        <w:rPr>
          <w:rFonts w:eastAsia="MS Mincho"/>
          <w:lang w:val="en-US"/>
        </w:rPr>
        <w:t>"/&gt;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proofErr w:type="spellStart"/>
      <w:r>
        <w:rPr>
          <w:lang w:val="en-US" w:eastAsia="zh-CN"/>
        </w:rPr>
        <w:t>setOfMcc</w:t>
      </w:r>
      <w:proofErr w:type="spellEnd"/>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measurements</w:t>
      </w:r>
      <w:r w:rsidR="000B24B9">
        <w:rPr>
          <w:rFonts w:eastAsia="MS Mincho"/>
          <w:lang w:val="en-US"/>
        </w:rPr>
        <w:t>List</w:t>
      </w:r>
      <w:proofErr w:type="spellEnd"/>
      <w:r>
        <w:rPr>
          <w:rFonts w:eastAsia="MS Mincho"/>
          <w:lang w:val="en-US"/>
        </w:rPr>
        <w:t>"</w:t>
      </w:r>
      <w:r>
        <w:rPr>
          <w:rFonts w:hint="eastAsia"/>
          <w:lang w:val="en-US" w:eastAsia="zh-CN"/>
        </w:rPr>
        <w:t xml:space="preserve"> </w:t>
      </w:r>
      <w:r>
        <w:rPr>
          <w:lang w:val="en-US" w:eastAsia="zh-CN"/>
        </w:rPr>
        <w:t>type</w:t>
      </w:r>
      <w:r>
        <w:t>="</w:t>
      </w:r>
      <w:proofErr w:type="spellStart"/>
      <w:r>
        <w:t>xn:MeasurementsList</w:t>
      </w:r>
      <w:proofErr w:type="spellEnd"/>
      <w:r>
        <w:t xml:space="preserve">"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kPIsList</w:t>
      </w:r>
      <w:proofErr w:type="spellEnd"/>
      <w:r>
        <w:rPr>
          <w:rFonts w:eastAsia="MS Mincho"/>
          <w:lang w:val="en-US"/>
        </w:rPr>
        <w:t>"</w:t>
      </w:r>
      <w:r>
        <w:rPr>
          <w:lang w:val="en-US" w:eastAsia="zh-CN"/>
        </w:rPr>
        <w:t xml:space="preserve"> type</w:t>
      </w:r>
      <w:r>
        <w:t>="</w:t>
      </w:r>
      <w:proofErr w:type="spellStart"/>
      <w:r>
        <w:t>xn:KPIsList</w:t>
      </w:r>
      <w:proofErr w:type="spellEnd"/>
      <w:r>
        <w:t xml:space="preserve">"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w:t>
      </w:r>
      <w:proofErr w:type="spellStart"/>
      <w:r>
        <w:t>complexType</w:t>
      </w:r>
      <w:proofErr w:type="spellEnd"/>
      <w:r>
        <w:t>&gt;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2F735BF9" w14:textId="77777777" w:rsidR="00F45460" w:rsidRDefault="00F45460">
      <w:pPr>
        <w:pStyle w:val="PL"/>
        <w:rPr>
          <w:rFonts w:eastAsia="MS Mincho"/>
        </w:rPr>
      </w:pPr>
      <w:r>
        <w:rPr>
          <w:rFonts w:eastAsia="MS Mincho"/>
        </w:rPr>
        <w:t xml:space="preserve">              &lt;element ref="</w:t>
      </w:r>
      <w:proofErr w:type="spellStart"/>
      <w:r>
        <w:rPr>
          <w:rFonts w:eastAsia="MS Mincho"/>
        </w:rPr>
        <w:t>xn:SubNetwork</w:t>
      </w:r>
      <w:proofErr w:type="spellEnd"/>
      <w:r>
        <w:rPr>
          <w:rFonts w:eastAsia="MS Mincho"/>
        </w:rPr>
        <w:t>"/&gt;</w:t>
      </w:r>
    </w:p>
    <w:p w14:paraId="779C382B" w14:textId="77777777" w:rsidR="00F45460" w:rsidRDefault="00F45460">
      <w:pPr>
        <w:pStyle w:val="PL"/>
        <w:rPr>
          <w:rFonts w:eastAsia="MS Mincho"/>
        </w:rPr>
      </w:pPr>
      <w:r>
        <w:rPr>
          <w:rFonts w:eastAsia="MS Mincho"/>
        </w:rPr>
        <w:t xml:space="preserve">              &lt;element ref="</w:t>
      </w:r>
      <w:proofErr w:type="spellStart"/>
      <w:r>
        <w:rPr>
          <w:rFonts w:eastAsia="MS Mincho"/>
        </w:rPr>
        <w:t>xn:ManagedElement</w:t>
      </w:r>
      <w:proofErr w:type="spellEnd"/>
      <w:r>
        <w:rPr>
          <w:rFonts w:eastAsia="MS Mincho"/>
        </w:rPr>
        <w:t>"/&gt;</w:t>
      </w:r>
    </w:p>
    <w:p w14:paraId="3F23CC39" w14:textId="77777777" w:rsidR="00F45460" w:rsidRDefault="00F45460">
      <w:pPr>
        <w:pStyle w:val="PL"/>
        <w:rPr>
          <w:rFonts w:eastAsia="MS Mincho"/>
        </w:rPr>
      </w:pPr>
      <w:r>
        <w:rPr>
          <w:rFonts w:eastAsia="MS Mincho"/>
        </w:rPr>
        <w:t xml:space="preserve">              &lt;element ref="</w:t>
      </w:r>
      <w:proofErr w:type="spellStart"/>
      <w:r>
        <w:rPr>
          <w:rFonts w:eastAsia="MS Mincho"/>
        </w:rPr>
        <w:t>xn:MeContext</w:t>
      </w:r>
      <w:proofErr w:type="spellEnd"/>
      <w:r>
        <w:rPr>
          <w:rFonts w:eastAsia="MS Mincho"/>
        </w:rPr>
        <w: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w:t>
      </w:r>
      <w:proofErr w:type="spellStart"/>
      <w:r w:rsidRPr="00557539">
        <w:rPr>
          <w:rFonts w:eastAsia="MS Mincho"/>
        </w:rPr>
        <w:t>xn:ManagementNode</w:t>
      </w:r>
      <w:proofErr w:type="spellEnd"/>
      <w:r w:rsidRPr="00557539">
        <w:rPr>
          <w:rFonts w:eastAsia="MS Mincho"/>
        </w:rPr>
        <w:t>"/&gt;</w:t>
      </w:r>
    </w:p>
    <w:p w14:paraId="512BE6EA" w14:textId="77777777" w:rsidR="001808C0" w:rsidRPr="00557539" w:rsidRDefault="00F45460" w:rsidP="001808C0">
      <w:pPr>
        <w:pStyle w:val="PL"/>
        <w:rPr>
          <w:rFonts w:eastAsia="MS Mincho"/>
        </w:rPr>
      </w:pPr>
      <w:r w:rsidRPr="00557539">
        <w:rPr>
          <w:rFonts w:eastAsia="MS Mincho"/>
        </w:rPr>
        <w:t xml:space="preserve">              &lt;element ref="</w:t>
      </w:r>
      <w:proofErr w:type="spellStart"/>
      <w:r w:rsidRPr="00557539">
        <w:rPr>
          <w:rFonts w:eastAsia="MS Mincho"/>
        </w:rPr>
        <w:t>xn:IRPAgent</w:t>
      </w:r>
      <w:proofErr w:type="spellEnd"/>
      <w:r w:rsidRPr="00557539">
        <w:rPr>
          <w:rFonts w:eastAsia="MS Mincho"/>
        </w:rPr>
        <w:t>"/&gt;</w:t>
      </w:r>
    </w:p>
    <w:p w14:paraId="1C46751A" w14:textId="77777777" w:rsidR="00F45460" w:rsidRPr="00557539" w:rsidRDefault="00F45460">
      <w:pPr>
        <w:pStyle w:val="PL"/>
        <w:rPr>
          <w:rFonts w:eastAsia="MS Mincho"/>
        </w:rPr>
      </w:pPr>
      <w:r w:rsidRPr="00557539">
        <w:rPr>
          <w:rFonts w:eastAsia="MS Mincho"/>
        </w:rPr>
        <w:t xml:space="preserve">              &lt;element ref="</w:t>
      </w:r>
      <w:proofErr w:type="spellStart"/>
      <w:r w:rsidRPr="00557539">
        <w:rPr>
          <w:rFonts w:eastAsia="MS Mincho"/>
        </w:rPr>
        <w:t>xn:SubNetworkOptionallyContainedNrmClass</w:t>
      </w:r>
      <w:proofErr w:type="spellEnd"/>
      <w:r w:rsidRPr="00557539">
        <w:rPr>
          <w:rFonts w:eastAsia="MS Mincho"/>
        </w:rPr>
        <w:t>"/&gt;</w:t>
      </w:r>
    </w:p>
    <w:p w14:paraId="560734F8" w14:textId="77777777" w:rsidR="005C1ED6" w:rsidRPr="00557539" w:rsidRDefault="00F45460" w:rsidP="005C1ED6">
      <w:pPr>
        <w:pStyle w:val="PL"/>
        <w:rPr>
          <w:rFonts w:eastAsia="MS Mincho"/>
        </w:rPr>
      </w:pPr>
      <w:r w:rsidRPr="00557539">
        <w:rPr>
          <w:rFonts w:eastAsia="MS Mincho"/>
        </w:rPr>
        <w:t xml:space="preserve">              &lt;element ref="</w:t>
      </w:r>
      <w:proofErr w:type="spellStart"/>
      <w:r w:rsidRPr="00557539">
        <w:rPr>
          <w:rFonts w:eastAsia="MS Mincho"/>
        </w:rPr>
        <w:t>xn:VsDataContainer</w:t>
      </w:r>
      <w:proofErr w:type="spellEnd"/>
      <w:r w:rsidRPr="00557539">
        <w:rPr>
          <w:rFonts w:eastAsia="MS Mincho"/>
        </w:rPr>
        <w:t>"/&gt;</w:t>
      </w:r>
    </w:p>
    <w:p w14:paraId="6D87F5B8" w14:textId="77777777" w:rsidR="005C1ED6"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xn:MeasurementControl</w:t>
      </w:r>
      <w:proofErr w:type="spellEnd"/>
      <w:r w:rsidRPr="00557539">
        <w:rPr>
          <w:rFonts w:eastAsia="MS Mincho"/>
        </w:rPr>
        <w:t>"/&gt;</w:t>
      </w:r>
    </w:p>
    <w:p w14:paraId="63E3E051"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xn:NtfSubscriptionControl</w:t>
      </w:r>
      <w:proofErr w:type="spellEnd"/>
      <w:r w:rsidRPr="00557539">
        <w:rPr>
          <w:rFonts w:eastAsia="MS Mincho"/>
        </w:rPr>
        <w:t>"/&gt;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w:t>
      </w:r>
      <w:proofErr w:type="spellStart"/>
      <w:r w:rsidRPr="00557539">
        <w:rPr>
          <w:rFonts w:eastAsia="MS Mincho"/>
        </w:rPr>
        <w:t>maxOccurs</w:t>
      </w:r>
      <w:proofErr w:type="spellEnd"/>
      <w:r w:rsidRPr="00557539">
        <w:rPr>
          <w:rFonts w:eastAsia="MS Mincho"/>
        </w:rPr>
        <w:t>="1"&gt;</w:t>
      </w:r>
    </w:p>
    <w:p w14:paraId="41E1A9BE" w14:textId="77777777" w:rsidR="00F45460" w:rsidRPr="00557539" w:rsidRDefault="00F45460">
      <w:pPr>
        <w:pStyle w:val="PL"/>
        <w:rPr>
          <w:rFonts w:eastAsia="MS Mincho"/>
        </w:rPr>
      </w:pPr>
      <w:r w:rsidRPr="00557539">
        <w:rPr>
          <w:rFonts w:eastAsia="MS Mincho"/>
        </w:rPr>
        <w:t xml:space="preserve">              &lt;element ref="</w:t>
      </w:r>
      <w:proofErr w:type="spellStart"/>
      <w:r w:rsidRPr="00557539">
        <w:rPr>
          <w:rFonts w:eastAsia="MS Mincho"/>
        </w:rPr>
        <w:t>sp:</w:t>
      </w:r>
      <w:r w:rsidRPr="00557539">
        <w:rPr>
          <w:rFonts w:hint="eastAsia"/>
          <w:lang w:eastAsia="zh-CN"/>
        </w:rPr>
        <w:t>ESPolicies</w:t>
      </w:r>
      <w:proofErr w:type="spellEnd"/>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779E0896" w14:textId="77777777" w:rsidR="00F45460" w:rsidRDefault="00F45460">
      <w:pPr>
        <w:pStyle w:val="PL"/>
        <w:rPr>
          <w:rFonts w:eastAsia="MS Mincho"/>
        </w:rPr>
      </w:pPr>
      <w:r w:rsidRPr="00557539">
        <w:rPr>
          <w:rFonts w:eastAsia="MS Mincho"/>
        </w:rPr>
        <w:t xml:space="preserve">    </w:t>
      </w:r>
      <w:r>
        <w:rPr>
          <w:rFonts w:eastAsia="MS Mincho"/>
        </w:rPr>
        <w:t>&lt;/</w:t>
      </w:r>
      <w:proofErr w:type="spellStart"/>
      <w:r>
        <w:rPr>
          <w:rFonts w:eastAsia="MS Mincho"/>
        </w:rPr>
        <w:t>complexType</w:t>
      </w:r>
      <w:proofErr w:type="spellEnd"/>
      <w:r>
        <w:rPr>
          <w:rFonts w:eastAsia="MS Mincho"/>
        </w:rPr>
        <w:t>&gt;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w:t>
      </w:r>
      <w:proofErr w:type="spellStart"/>
      <w:r>
        <w:rPr>
          <w:rFonts w:eastAsia="MS Mincho"/>
        </w:rPr>
        <w:t>ManagedElement</w:t>
      </w:r>
      <w:proofErr w:type="spellEnd"/>
      <w:r>
        <w:rPr>
          <w:rFonts w:eastAsia="MS Mincho"/>
        </w:rPr>
        <w: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w:t>
      </w:r>
      <w:proofErr w:type="spellStart"/>
      <w:r w:rsidRPr="00EB669F">
        <w:rPr>
          <w:rFonts w:eastAsia="MS Mincho"/>
          <w:lang w:val="fr-FR"/>
        </w:rPr>
        <w:t>complexType</w:t>
      </w:r>
      <w:proofErr w:type="spellEnd"/>
      <w:r w:rsidRPr="00EB669F">
        <w:rPr>
          <w:rFonts w:eastAsia="MS Mincho"/>
          <w:lang w:val="fr-FR"/>
        </w:rPr>
        <w:t>&gt;</w:t>
      </w:r>
    </w:p>
    <w:p w14:paraId="13FD55C4" w14:textId="77777777" w:rsidR="00F45460" w:rsidRPr="00EB669F" w:rsidRDefault="00F45460">
      <w:pPr>
        <w:pStyle w:val="PL"/>
        <w:rPr>
          <w:rFonts w:eastAsia="MS Mincho"/>
          <w:lang w:val="fr-FR"/>
        </w:rPr>
      </w:pPr>
      <w:r w:rsidRPr="00EB669F">
        <w:rPr>
          <w:rFonts w:eastAsia="MS Mincho"/>
          <w:lang w:val="fr-FR"/>
        </w:rPr>
        <w:t xml:space="preserve">      &lt;</w:t>
      </w:r>
      <w:proofErr w:type="spellStart"/>
      <w:r w:rsidRPr="00EB669F">
        <w:rPr>
          <w:rFonts w:eastAsia="MS Mincho"/>
          <w:lang w:val="fr-FR"/>
        </w:rPr>
        <w:t>complexContent</w:t>
      </w:r>
      <w:proofErr w:type="spellEnd"/>
      <w:r w:rsidRPr="00EB669F">
        <w:rPr>
          <w:rFonts w:eastAsia="MS Mincho"/>
          <w:lang w:val="fr-FR"/>
        </w:rPr>
        <w: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w:t>
      </w:r>
      <w:proofErr w:type="spellStart"/>
      <w:r w:rsidRPr="00EB669F">
        <w:rPr>
          <w:rFonts w:eastAsia="MS Mincho"/>
          <w:lang w:val="fr-FR"/>
        </w:rPr>
        <w:t>xn:NrmClass</w:t>
      </w:r>
      <w:proofErr w:type="spellEnd"/>
      <w:r w:rsidRPr="00EB669F">
        <w:rPr>
          <w:rFonts w:eastAsia="MS Mincho"/>
          <w:lang w:val="fr-FR"/>
        </w:rPr>
        <w:t>"&gt;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w:t>
      </w:r>
      <w:proofErr w:type="spellStart"/>
      <w:r>
        <w:t>complexType</w:t>
      </w:r>
      <w:proofErr w:type="spellEnd"/>
      <w:r>
        <w:t>&gt;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w:t>
      </w:r>
      <w:proofErr w:type="spellStart"/>
      <w:r>
        <w:rPr>
          <w:rFonts w:eastAsia="MS Mincho"/>
        </w:rPr>
        <w:t>dnPrefix</w:t>
      </w:r>
      <w:proofErr w:type="spellEnd"/>
      <w:r>
        <w:rPr>
          <w:rFonts w:eastAsia="MS Mincho"/>
        </w:rPr>
        <w:t>"/&gt;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managedElementType</w:t>
      </w:r>
      <w:r>
        <w:rPr>
          <w:rFonts w:hint="eastAsia"/>
          <w:lang w:eastAsia="zh-CN"/>
        </w:rPr>
        <w:t>List</w:t>
      </w:r>
      <w:proofErr w:type="spellEnd"/>
      <w:r>
        <w:rPr>
          <w:rFonts w:eastAsia="MS Mincho"/>
        </w:rPr>
        <w:t>"</w:t>
      </w:r>
      <w:r>
        <w:rPr>
          <w:rFonts w:hint="eastAsia"/>
          <w:lang w:eastAsia="zh-CN"/>
        </w:rPr>
        <w:t xml:space="preserve"> type=</w:t>
      </w:r>
      <w:r w:rsidRPr="002E648B">
        <w:rPr>
          <w:lang w:val="en-US"/>
        </w:rPr>
        <w:t>"</w:t>
      </w:r>
      <w:proofErr w:type="spellStart"/>
      <w:r>
        <w:rPr>
          <w:rFonts w:eastAsia="MS Mincho"/>
        </w:rPr>
        <w:t>xn:</w:t>
      </w:r>
      <w:r w:rsidR="002E648B">
        <w:rPr>
          <w:rFonts w:eastAsia="MS Mincho"/>
        </w:rPr>
        <w:t>m</w:t>
      </w:r>
      <w:r>
        <w:rPr>
          <w:rFonts w:eastAsia="MS Mincho"/>
        </w:rPr>
        <w:t>anagedElement</w:t>
      </w:r>
      <w:r>
        <w:rPr>
          <w:rFonts w:hint="eastAsia"/>
          <w:lang w:eastAsia="zh-CN"/>
        </w:rPr>
        <w:t>TypeListType</w:t>
      </w:r>
      <w:proofErr w:type="spellEnd"/>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userLabel</w:t>
      </w:r>
      <w:proofErr w:type="spellEnd"/>
      <w:r>
        <w:rPr>
          <w:rFonts w:eastAsia="MS Mincho"/>
        </w:rPr>
        <w:t>"/&gt;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vendorName</w:t>
      </w:r>
      <w:proofErr w:type="spellEnd"/>
      <w:r>
        <w:rPr>
          <w:rFonts w:eastAsia="MS Mincho"/>
        </w:rPr>
        <w:t>"/&gt;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userDefinedState</w:t>
      </w:r>
      <w:proofErr w:type="spellEnd"/>
      <w:r>
        <w:rPr>
          <w:rFonts w:eastAsia="MS Mincho"/>
        </w:rPr>
        <w:t>"/&gt;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locationName</w:t>
      </w:r>
      <w:proofErr w:type="spellEnd"/>
      <w:r>
        <w:rPr>
          <w:rFonts w:eastAsia="MS Mincho"/>
        </w:rPr>
        <w:t>"/&gt;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swVersion</w:t>
      </w:r>
      <w:proofErr w:type="spellEnd"/>
      <w:r>
        <w:rPr>
          <w:rFonts w:eastAsia="MS Mincho"/>
        </w:rPr>
        <w:t>"/&gt;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managedBy</w:t>
      </w:r>
      <w:proofErr w:type="spellEnd"/>
      <w:r>
        <w:rPr>
          <w:rFonts w:eastAsia="MS Mincho"/>
        </w:rPr>
        <w:t>" type="</w:t>
      </w:r>
      <w:proofErr w:type="spellStart"/>
      <w:r>
        <w:rPr>
          <w:rFonts w:eastAsia="MS Mincho"/>
        </w:rPr>
        <w:t>xn:dnList</w:t>
      </w:r>
      <w:proofErr w:type="spellEnd"/>
      <w:r>
        <w:rPr>
          <w:rFonts w:eastAsia="MS Mincho"/>
        </w:rPr>
        <w: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measurements</w:t>
      </w:r>
      <w:r w:rsidR="000B24B9">
        <w:rPr>
          <w:rFonts w:eastAsia="MS Mincho"/>
          <w:lang w:val="en-US"/>
        </w:rPr>
        <w:t>List</w:t>
      </w:r>
      <w:proofErr w:type="spellEnd"/>
      <w:r>
        <w:rPr>
          <w:rFonts w:eastAsia="MS Mincho"/>
          <w:lang w:val="en-US"/>
        </w:rPr>
        <w:t>"</w:t>
      </w:r>
      <w:r>
        <w:rPr>
          <w:rFonts w:hint="eastAsia"/>
          <w:lang w:val="en-US" w:eastAsia="zh-CN"/>
        </w:rPr>
        <w:t xml:space="preserve"> </w:t>
      </w:r>
      <w:r>
        <w:rPr>
          <w:lang w:val="en-US" w:eastAsia="zh-CN"/>
        </w:rPr>
        <w:t>type</w:t>
      </w:r>
      <w:r>
        <w:t>="</w:t>
      </w:r>
      <w:proofErr w:type="spellStart"/>
      <w:r>
        <w:t>xn:MeasurementsList</w:t>
      </w:r>
      <w:proofErr w:type="spellEnd"/>
      <w:r>
        <w:t xml:space="preserve">"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w:t>
      </w:r>
      <w:proofErr w:type="spellStart"/>
      <w:r>
        <w:t>complexType</w:t>
      </w:r>
      <w:proofErr w:type="spellEnd"/>
      <w:r>
        <w:t>&gt;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1A99940B" w14:textId="77777777" w:rsidR="00F45460" w:rsidRDefault="00F45460">
      <w:pPr>
        <w:pStyle w:val="PL"/>
        <w:rPr>
          <w:rFonts w:eastAsia="MS Mincho"/>
        </w:rPr>
      </w:pPr>
      <w:r>
        <w:rPr>
          <w:rFonts w:eastAsia="MS Mincho"/>
        </w:rPr>
        <w:t xml:space="preserve">              &lt;element ref="</w:t>
      </w:r>
      <w:proofErr w:type="spellStart"/>
      <w:r>
        <w:rPr>
          <w:rFonts w:eastAsia="MS Mincho"/>
        </w:rPr>
        <w:t>xn:IRPAgent</w:t>
      </w:r>
      <w:proofErr w:type="spellEnd"/>
      <w:r>
        <w:rPr>
          <w:rFonts w:eastAsia="MS Mincho"/>
        </w:rPr>
        <w:t>"/&gt;</w:t>
      </w:r>
    </w:p>
    <w:p w14:paraId="10D11921" w14:textId="77777777" w:rsidR="00F45460" w:rsidRDefault="00F45460">
      <w:pPr>
        <w:pStyle w:val="PL"/>
        <w:rPr>
          <w:rFonts w:eastAsia="MS Mincho"/>
        </w:rPr>
      </w:pPr>
      <w:r>
        <w:rPr>
          <w:rFonts w:eastAsia="MS Mincho"/>
        </w:rPr>
        <w:t xml:space="preserve">              &lt;element ref="</w:t>
      </w:r>
      <w:proofErr w:type="spellStart"/>
      <w:r>
        <w:rPr>
          <w:rFonts w:eastAsia="MS Mincho"/>
        </w:rPr>
        <w:t>xn:ManagedElementOptionallyContainedNrmClass</w:t>
      </w:r>
      <w:proofErr w:type="spellEnd"/>
      <w:r>
        <w:rPr>
          <w:rFonts w:eastAsia="MS Mincho"/>
        </w:rPr>
        <w:t>"/&gt;</w:t>
      </w:r>
    </w:p>
    <w:p w14:paraId="40BDC421" w14:textId="77777777" w:rsidR="005C1ED6" w:rsidRDefault="00F45460" w:rsidP="005C1ED6">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4B1A0838" w14:textId="77777777" w:rsidR="005C1ED6"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xn:MeasurementControl</w:t>
      </w:r>
      <w:proofErr w:type="spellEnd"/>
      <w:r w:rsidRPr="00557539">
        <w:rPr>
          <w:rFonts w:eastAsia="MS Mincho"/>
        </w:rPr>
        <w:t>"/&gt;</w:t>
      </w:r>
    </w:p>
    <w:p w14:paraId="5AABF173"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xn:NtfSubscriptionControl</w:t>
      </w:r>
      <w:proofErr w:type="spellEnd"/>
      <w:r w:rsidRPr="00557539">
        <w:rPr>
          <w:rFonts w:eastAsia="MS Mincho"/>
        </w:rPr>
        <w:t>"/&gt;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complexContent</w:t>
      </w:r>
      <w:proofErr w:type="spellEnd"/>
      <w:r w:rsidRPr="00557539">
        <w:rPr>
          <w:rFonts w:eastAsia="MS Mincho"/>
        </w:rPr>
        <w:t>&gt;</w:t>
      </w:r>
    </w:p>
    <w:p w14:paraId="0AFB9471"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w:t>
      </w:r>
      <w:proofErr w:type="spellStart"/>
      <w:r>
        <w:rPr>
          <w:rFonts w:eastAsia="MS Mincho"/>
        </w:rPr>
        <w:t>ManagedFunction</w:t>
      </w:r>
      <w:proofErr w:type="spellEnd"/>
      <w:r>
        <w:rPr>
          <w:rFonts w:eastAsia="MS Mincho"/>
        </w:rPr>
        <w:t>"&gt;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13168CC0" w14:textId="77777777" w:rsidR="00115E78" w:rsidRPr="00557539" w:rsidRDefault="00115E78" w:rsidP="00115E78">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63225B4B" w14:textId="77777777" w:rsidR="00115E78" w:rsidRPr="00557539" w:rsidRDefault="00115E78" w:rsidP="00115E78">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w:t>
      </w:r>
      <w:proofErr w:type="spellStart"/>
      <w:r>
        <w:t>complexType</w:t>
      </w:r>
      <w:proofErr w:type="spellEnd"/>
      <w:r>
        <w:t>&gt;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userLabel</w:t>
      </w:r>
      <w:proofErr w:type="spellEnd"/>
      <w:r>
        <w:rPr>
          <w:rFonts w:eastAsia="MS Mincho"/>
        </w:rPr>
        <w:t xml:space="preserve">"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hint="eastAsia"/>
          <w:lang w:eastAsia="zh-CN"/>
        </w:rPr>
        <w:t>vnfParametersList</w:t>
      </w:r>
      <w:proofErr w:type="spellEnd"/>
      <w:r>
        <w:rPr>
          <w:rFonts w:eastAsia="MS Mincho"/>
        </w:rPr>
        <w:t xml:space="preserve">" </w:t>
      </w:r>
      <w:r>
        <w:rPr>
          <w:lang w:val="en-US" w:eastAsia="zh-CN"/>
        </w:rPr>
        <w:t>type</w:t>
      </w:r>
      <w:r>
        <w:t>="</w:t>
      </w:r>
      <w:proofErr w:type="spellStart"/>
      <w:r>
        <w:t>xn:</w:t>
      </w:r>
      <w:r>
        <w:rPr>
          <w:rFonts w:cs="Courier New" w:hint="eastAsia"/>
          <w:lang w:eastAsia="zh-CN"/>
        </w:rPr>
        <w:t>vnfParametersList</w:t>
      </w:r>
      <w:r>
        <w:rPr>
          <w:rFonts w:hint="eastAsia"/>
          <w:lang w:eastAsia="zh-CN"/>
        </w:rPr>
        <w:t>Type</w:t>
      </w:r>
      <w:proofErr w:type="spellEnd"/>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proofErr w:type="spellStart"/>
      <w:r>
        <w:t>peeParametersList</w:t>
      </w:r>
      <w:proofErr w:type="spellEnd"/>
      <w:r>
        <w:rPr>
          <w:rFonts w:eastAsia="MS Mincho"/>
        </w:rPr>
        <w:t>"</w:t>
      </w:r>
      <w:r w:rsidRPr="00651DD8">
        <w:rPr>
          <w:lang w:val="en-US" w:eastAsia="zh-CN"/>
        </w:rPr>
        <w:t xml:space="preserve"> </w:t>
      </w:r>
      <w:r>
        <w:rPr>
          <w:lang w:val="en-US" w:eastAsia="zh-CN"/>
        </w:rPr>
        <w:t>type</w:t>
      </w:r>
      <w:r>
        <w:t>="</w:t>
      </w:r>
      <w:proofErr w:type="spellStart"/>
      <w:r>
        <w:t>xn:</w:t>
      </w:r>
      <w:r>
        <w:rPr>
          <w:rFonts w:cs="Courier New"/>
          <w:lang w:eastAsia="zh-CN"/>
        </w:rPr>
        <w:t>pee</w:t>
      </w:r>
      <w:r>
        <w:rPr>
          <w:rFonts w:cs="Courier New" w:hint="eastAsia"/>
          <w:lang w:eastAsia="zh-CN"/>
        </w:rPr>
        <w:t>ParametersList</w:t>
      </w:r>
      <w:r>
        <w:rPr>
          <w:rFonts w:hint="eastAsia"/>
          <w:lang w:eastAsia="zh-CN"/>
        </w:rPr>
        <w:t>Type</w:t>
      </w:r>
      <w:proofErr w:type="spellEnd"/>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measurements</w:t>
      </w:r>
      <w:r w:rsidR="000B24B9">
        <w:rPr>
          <w:rFonts w:eastAsia="MS Mincho"/>
          <w:lang w:val="en-US"/>
        </w:rPr>
        <w:t>List</w:t>
      </w:r>
      <w:proofErr w:type="spellEnd"/>
      <w:r>
        <w:rPr>
          <w:rFonts w:eastAsia="MS Mincho"/>
          <w:lang w:val="en-US"/>
        </w:rPr>
        <w:t>"</w:t>
      </w:r>
      <w:r>
        <w:rPr>
          <w:rFonts w:hint="eastAsia"/>
          <w:lang w:val="en-US" w:eastAsia="zh-CN"/>
        </w:rPr>
        <w:t xml:space="preserve"> </w:t>
      </w:r>
      <w:r>
        <w:rPr>
          <w:lang w:val="en-US" w:eastAsia="zh-CN"/>
        </w:rPr>
        <w:t>type</w:t>
      </w:r>
      <w:r>
        <w:t>="</w:t>
      </w:r>
      <w:proofErr w:type="spellStart"/>
      <w:r>
        <w:t>xn:MeasurementsList</w:t>
      </w:r>
      <w:proofErr w:type="spellEnd"/>
      <w:r>
        <w:t xml:space="preserve">"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w:t>
      </w:r>
      <w:proofErr w:type="spellStart"/>
      <w:r>
        <w:t>complexType</w:t>
      </w:r>
      <w:proofErr w:type="spellEnd"/>
      <w:r>
        <w:t>&gt;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7447027E" w14:textId="77777777" w:rsidR="00115E78" w:rsidRDefault="00115E78" w:rsidP="00115E78">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6337A112" w14:textId="77777777" w:rsidR="005C1ED6" w:rsidRDefault="00115E78" w:rsidP="005C1ED6">
      <w:pPr>
        <w:pStyle w:val="PL"/>
        <w:rPr>
          <w:rFonts w:eastAsia="MS Mincho"/>
        </w:rPr>
      </w:pPr>
      <w:r>
        <w:rPr>
          <w:rFonts w:eastAsia="MS Mincho"/>
        </w:rPr>
        <w:t xml:space="preserve">              &lt;element ref="</w:t>
      </w:r>
      <w:proofErr w:type="spellStart"/>
      <w:r>
        <w:rPr>
          <w:rFonts w:eastAsia="MS Mincho"/>
        </w:rPr>
        <w:t>xn:EP_RP</w:t>
      </w:r>
      <w:proofErr w:type="spellEnd"/>
      <w:r>
        <w:rPr>
          <w:rFonts w:eastAsia="MS Mincho"/>
        </w:rPr>
        <w:t>"/&gt;</w:t>
      </w:r>
    </w:p>
    <w:p w14:paraId="682B0EC5" w14:textId="77777777" w:rsidR="005C1ED6"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w:t>
      </w:r>
      <w:proofErr w:type="spellStart"/>
      <w:r w:rsidRPr="00557539">
        <w:rPr>
          <w:rFonts w:eastAsia="MS Mincho"/>
        </w:rPr>
        <w:t>xn:MeasurementControl</w:t>
      </w:r>
      <w:proofErr w:type="spellEnd"/>
      <w:r w:rsidRPr="00557539">
        <w:rPr>
          <w:rFonts w:eastAsia="MS Mincho"/>
        </w:rPr>
        <w:t>"/&gt;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complexContent</w:t>
      </w:r>
      <w:proofErr w:type="spellEnd"/>
      <w:r w:rsidRPr="00557539">
        <w:rPr>
          <w:rFonts w:eastAsia="MS Mincho"/>
        </w:rPr>
        <w:t>&gt;</w:t>
      </w:r>
    </w:p>
    <w:p w14:paraId="034583D5" w14:textId="77777777" w:rsidR="00115E78" w:rsidRPr="00557539" w:rsidRDefault="00115E78" w:rsidP="00115E78">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w:t>
      </w:r>
      <w:proofErr w:type="spellStart"/>
      <w:r>
        <w:rPr>
          <w:rFonts w:eastAsia="MS Mincho"/>
        </w:rPr>
        <w:t>ManagedNFService</w:t>
      </w:r>
      <w:proofErr w:type="spellEnd"/>
      <w:r>
        <w:rPr>
          <w:rFonts w:eastAsia="MS Mincho"/>
        </w:rPr>
        <w:t>"&gt;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39C1775E" w14:textId="77777777" w:rsidR="00487169" w:rsidRPr="00557539" w:rsidRDefault="00487169" w:rsidP="00487169">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4E0D1974" w14:textId="77777777" w:rsidR="00487169" w:rsidRPr="00557539" w:rsidRDefault="00487169" w:rsidP="00487169">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w:t>
      </w:r>
      <w:proofErr w:type="spellStart"/>
      <w:r>
        <w:t>complexType</w:t>
      </w:r>
      <w:proofErr w:type="spellEnd"/>
      <w:r>
        <w:t>&gt;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userLabel</w:t>
      </w:r>
      <w:proofErr w:type="spellEnd"/>
      <w:r>
        <w:rPr>
          <w:rFonts w:eastAsia="MS Mincho"/>
        </w:rPr>
        <w:t xml:space="preserve">"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proofErr w:type="spellStart"/>
      <w:r>
        <w:rPr>
          <w:lang w:eastAsia="zh-CN"/>
        </w:rPr>
        <w:t>nFServiceType</w:t>
      </w:r>
      <w:proofErr w:type="spellEnd"/>
      <w:r>
        <w:rPr>
          <w:rFonts w:eastAsia="MS Mincho"/>
        </w:rPr>
        <w:t xml:space="preserve">" </w:t>
      </w:r>
      <w:r>
        <w:rPr>
          <w:lang w:val="en-US" w:eastAsia="zh-CN"/>
        </w:rPr>
        <w:t>type</w:t>
      </w:r>
      <w:r>
        <w:t>="</w:t>
      </w:r>
      <w:proofErr w:type="spellStart"/>
      <w:r>
        <w:t>xn:</w:t>
      </w:r>
      <w:r>
        <w:rPr>
          <w:lang w:eastAsia="zh-CN"/>
        </w:rPr>
        <w:t>nFServiceType</w:t>
      </w:r>
      <w:proofErr w:type="spellEnd"/>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proofErr w:type="spellStart"/>
      <w:r>
        <w:t>AdministrativeState</w:t>
      </w:r>
      <w:proofErr w:type="spellEnd"/>
      <w:r>
        <w:rPr>
          <w:rFonts w:eastAsia="MS Mincho"/>
          <w:lang w:val="en-US"/>
        </w:rPr>
        <w:t>"</w:t>
      </w:r>
      <w:r>
        <w:rPr>
          <w:lang w:val="en-US" w:eastAsia="zh-CN"/>
        </w:rPr>
        <w:t xml:space="preserve"> type</w:t>
      </w:r>
      <w:r>
        <w:t>="</w:t>
      </w:r>
      <w:proofErr w:type="spellStart"/>
      <w:r>
        <w:t>xn:pMAdministrativeStateType</w:t>
      </w:r>
      <w:proofErr w:type="spellEnd"/>
      <w:r>
        <w:t>"</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proofErr w:type="spellStart"/>
      <w:r>
        <w:rPr>
          <w:rFonts w:cs="Courier New"/>
          <w:szCs w:val="18"/>
        </w:rPr>
        <w:t>OperationalState</w:t>
      </w:r>
      <w:proofErr w:type="spellEnd"/>
      <w:r w:rsidRPr="00557539">
        <w:rPr>
          <w:rFonts w:eastAsia="MS Mincho"/>
        </w:rPr>
        <w:t>" type=</w:t>
      </w:r>
      <w:r>
        <w:t>"</w:t>
      </w:r>
      <w:proofErr w:type="spellStart"/>
      <w:r>
        <w:t>xn:pMOperationalStateType</w:t>
      </w:r>
      <w:proofErr w:type="spellEnd"/>
      <w:r>
        <w:t>"</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proofErr w:type="spellStart"/>
      <w:r>
        <w:rPr>
          <w:rFonts w:cs="Courier New"/>
          <w:szCs w:val="18"/>
        </w:rPr>
        <w:t>usageState</w:t>
      </w:r>
      <w:proofErr w:type="spellEnd"/>
      <w:r w:rsidRPr="00557539">
        <w:rPr>
          <w:rFonts w:eastAsia="MS Mincho"/>
        </w:rPr>
        <w:t>" type=</w:t>
      </w:r>
      <w:r>
        <w:t>"</w:t>
      </w:r>
      <w:proofErr w:type="spellStart"/>
      <w:r>
        <w:t>xn:usageStateType</w:t>
      </w:r>
      <w:proofErr w:type="spellEnd"/>
      <w:r>
        <w:t>"</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proofErr w:type="spellStart"/>
      <w:r>
        <w:rPr>
          <w:rFonts w:cs="Courier New"/>
          <w:szCs w:val="18"/>
        </w:rPr>
        <w:t>registrationState</w:t>
      </w:r>
      <w:proofErr w:type="spellEnd"/>
      <w:r w:rsidRPr="00557539">
        <w:rPr>
          <w:rFonts w:eastAsia="MS Mincho"/>
        </w:rPr>
        <w:t>" type=</w:t>
      </w:r>
      <w:r>
        <w:t>"</w:t>
      </w:r>
      <w:proofErr w:type="spellStart"/>
      <w:r>
        <w:t>xn:</w:t>
      </w:r>
      <w:r>
        <w:rPr>
          <w:rFonts w:cs="Courier New"/>
          <w:szCs w:val="18"/>
        </w:rPr>
        <w:t>registrationState</w:t>
      </w:r>
      <w:r>
        <w:t>Type</w:t>
      </w:r>
      <w:proofErr w:type="spellEnd"/>
      <w:r>
        <w:t>"</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w:t>
      </w:r>
      <w:proofErr w:type="spellStart"/>
      <w:r>
        <w:rPr>
          <w:rFonts w:eastAsia="MS Mincho"/>
          <w:lang w:val="en-US"/>
        </w:rPr>
        <w:t>sAP</w:t>
      </w:r>
      <w:proofErr w:type="spellEnd"/>
      <w:r>
        <w:rPr>
          <w:rFonts w:eastAsia="MS Mincho"/>
          <w:lang w:val="en-US"/>
        </w:rPr>
        <w:t>"</w:t>
      </w:r>
      <w:r>
        <w:rPr>
          <w:lang w:val="en-US" w:eastAsia="zh-CN"/>
        </w:rPr>
        <w:t xml:space="preserve"> type</w:t>
      </w:r>
      <w:r>
        <w:t>="</w:t>
      </w:r>
      <w:proofErr w:type="spellStart"/>
      <w:r>
        <w:t>xn:SAP</w:t>
      </w:r>
      <w:proofErr w:type="spellEnd"/>
      <w:r>
        <w:t xml:space="preserve">"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w:t>
      </w:r>
      <w:proofErr w:type="spellStart"/>
      <w:r>
        <w:t>xn:</w:t>
      </w:r>
      <w:r>
        <w:rPr>
          <w:lang w:eastAsia="zh-CN"/>
        </w:rPr>
        <w:t>o</w:t>
      </w:r>
      <w:r>
        <w:rPr>
          <w:lang w:val="en-US" w:eastAsia="zh-CN"/>
        </w:rPr>
        <w:t>perations</w:t>
      </w:r>
      <w:proofErr w:type="spellEnd"/>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w:t>
      </w:r>
      <w:proofErr w:type="spellStart"/>
      <w:r>
        <w:t>complexType</w:t>
      </w:r>
      <w:proofErr w:type="spellEnd"/>
      <w:r>
        <w:t>&gt;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2ECDB0FC" w14:textId="77777777" w:rsidR="00487169" w:rsidRDefault="00487169" w:rsidP="00487169">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w:t>
      </w:r>
      <w:proofErr w:type="spellStart"/>
      <w:r>
        <w:rPr>
          <w:rFonts w:eastAsia="MS Mincho"/>
          <w:lang w:val="fr-FR"/>
        </w:rPr>
        <w:t>complexContent</w:t>
      </w:r>
      <w:proofErr w:type="spellEnd"/>
      <w:r>
        <w:rPr>
          <w:rFonts w:eastAsia="MS Mincho"/>
          <w:lang w:val="fr-FR"/>
        </w:rPr>
        <w:t>&gt;</w:t>
      </w:r>
    </w:p>
    <w:p w14:paraId="25C90CD7" w14:textId="77777777" w:rsidR="00487169" w:rsidRDefault="00487169" w:rsidP="00487169">
      <w:pPr>
        <w:pStyle w:val="PL"/>
        <w:rPr>
          <w:rFonts w:eastAsia="MS Mincho"/>
          <w:lang w:val="fr-FR"/>
        </w:rPr>
      </w:pPr>
      <w:r>
        <w:rPr>
          <w:rFonts w:eastAsia="MS Mincho"/>
          <w:lang w:val="fr-FR"/>
        </w:rPr>
        <w:t xml:space="preserve">    &lt;/</w:t>
      </w:r>
      <w:proofErr w:type="spellStart"/>
      <w:r>
        <w:rPr>
          <w:rFonts w:eastAsia="MS Mincho"/>
          <w:lang w:val="fr-FR"/>
        </w:rPr>
        <w:t>complexType</w:t>
      </w:r>
      <w:proofErr w:type="spellEnd"/>
      <w:r>
        <w:rPr>
          <w:rFonts w:eastAsia="MS Mincho"/>
          <w:lang w:val="fr-FR"/>
        </w:rPr>
        <w:t>&gt;</w:t>
      </w:r>
    </w:p>
    <w:p w14:paraId="2CFE5871" w14:textId="77777777" w:rsidR="00487169" w:rsidRDefault="00487169" w:rsidP="00487169">
      <w:pPr>
        <w:pStyle w:val="PL"/>
        <w:rPr>
          <w:rFonts w:eastAsia="MS Mincho"/>
          <w:lang w:val="fr-FR"/>
        </w:rPr>
      </w:pPr>
      <w:r>
        <w:rPr>
          <w:rFonts w:eastAsia="MS Mincho"/>
          <w:lang w:val="fr-FR"/>
        </w:rPr>
        <w:t xml:space="preserve">  &lt;/</w:t>
      </w:r>
      <w:proofErr w:type="spellStart"/>
      <w:r>
        <w:rPr>
          <w:rFonts w:eastAsia="MS Mincho"/>
          <w:lang w:val="fr-FR"/>
        </w:rPr>
        <w:t>element</w:t>
      </w:r>
      <w:proofErr w:type="spellEnd"/>
      <w:r>
        <w:rPr>
          <w:rFonts w:eastAsia="MS Mincho"/>
          <w:lang w:val="fr-FR"/>
        </w:rPr>
        <w: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Pr>
          <w:rFonts w:eastAsia="MS Mincho"/>
          <w:lang w:val="fr-FR"/>
        </w:rPr>
        <w:t>MeContext</w:t>
      </w:r>
      <w:proofErr w:type="spellEnd"/>
      <w:r>
        <w:rPr>
          <w:rFonts w:eastAsia="MS Mincho"/>
          <w:lang w:val="fr-FR"/>
        </w:rPr>
        <w:t>"&gt;</w:t>
      </w:r>
    </w:p>
    <w:p w14:paraId="40F28722"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complexType</w:t>
      </w:r>
      <w:proofErr w:type="spellEnd"/>
      <w:r>
        <w:rPr>
          <w:rFonts w:eastAsia="MS Mincho"/>
          <w:lang w:val="fr-FR"/>
        </w:rPr>
        <w:t>&gt;</w:t>
      </w:r>
    </w:p>
    <w:p w14:paraId="3336FC5E"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complexContent</w:t>
      </w:r>
      <w:proofErr w:type="spellEnd"/>
      <w:r>
        <w:rPr>
          <w:rFonts w:eastAsia="MS Mincho"/>
          <w:lang w:val="fr-FR"/>
        </w:rPr>
        <w:t>&gt;</w:t>
      </w:r>
    </w:p>
    <w:p w14:paraId="5F7C73E5" w14:textId="77777777" w:rsidR="00F45460" w:rsidRDefault="00F45460">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w:t>
      </w:r>
      <w:proofErr w:type="spellStart"/>
      <w:r w:rsidRPr="00557539">
        <w:rPr>
          <w:lang w:val="fr-FR"/>
        </w:rPr>
        <w:t>element</w:t>
      </w:r>
      <w:proofErr w:type="spellEnd"/>
      <w:r w:rsidRPr="00557539">
        <w:rPr>
          <w:lang w:val="fr-FR"/>
        </w:rPr>
        <w:t xml:space="preserve"> </w:t>
      </w:r>
      <w:proofErr w:type="spellStart"/>
      <w:r w:rsidRPr="00557539">
        <w:rPr>
          <w:lang w:val="fr-FR"/>
        </w:rPr>
        <w:t>name</w:t>
      </w:r>
      <w:proofErr w:type="spellEnd"/>
      <w:r w:rsidRPr="00557539">
        <w:rPr>
          <w:lang w:val="fr-FR"/>
        </w:rPr>
        <w:t>="</w:t>
      </w:r>
      <w:proofErr w:type="spellStart"/>
      <w:r w:rsidRPr="00557539">
        <w:rPr>
          <w:lang w:val="fr-FR"/>
        </w:rPr>
        <w:t>attributes</w:t>
      </w:r>
      <w:proofErr w:type="spellEnd"/>
      <w:r w:rsidRPr="00557539">
        <w:rPr>
          <w:lang w:val="fr-FR"/>
        </w:rPr>
        <w:t xml:space="preserve">" </w:t>
      </w:r>
      <w:proofErr w:type="spellStart"/>
      <w:r w:rsidRPr="00557539">
        <w:rPr>
          <w:lang w:val="fr-FR"/>
        </w:rPr>
        <w:t>minOccurs</w:t>
      </w:r>
      <w:proofErr w:type="spellEnd"/>
      <w:r w:rsidRPr="00557539">
        <w:rPr>
          <w:lang w:val="fr-FR"/>
        </w:rPr>
        <w:t>="0"&gt;</w:t>
      </w:r>
    </w:p>
    <w:p w14:paraId="1DCE79A5" w14:textId="77777777" w:rsidR="00F45460" w:rsidRPr="00557539" w:rsidRDefault="00F45460">
      <w:pPr>
        <w:pStyle w:val="PL"/>
        <w:rPr>
          <w:lang w:val="fr-FR" w:eastAsia="zh-CN"/>
        </w:rPr>
      </w:pPr>
      <w:r w:rsidRPr="00557539">
        <w:rPr>
          <w:rFonts w:hint="eastAsia"/>
          <w:lang w:val="fr-FR" w:eastAsia="zh-CN"/>
        </w:rPr>
        <w:t xml:space="preserve">              </w:t>
      </w:r>
      <w:r w:rsidRPr="00557539">
        <w:rPr>
          <w:lang w:val="fr-FR" w:eastAsia="zh-CN"/>
        </w:rPr>
        <w:t>&lt;</w:t>
      </w:r>
      <w:proofErr w:type="spellStart"/>
      <w:r w:rsidRPr="00557539">
        <w:rPr>
          <w:lang w:val="fr-FR" w:eastAsia="zh-CN"/>
        </w:rPr>
        <w:t>complexType</w:t>
      </w:r>
      <w:proofErr w:type="spellEnd"/>
      <w:r w:rsidRPr="00557539">
        <w:rPr>
          <w:lang w:val="fr-FR" w:eastAsia="zh-CN"/>
        </w:rPr>
        <w:t>&gt;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w:t>
      </w:r>
      <w:proofErr w:type="spellStart"/>
      <w:r w:rsidRPr="00557539">
        <w:rPr>
          <w:lang w:val="fr-FR" w:eastAsia="zh-CN"/>
        </w:rPr>
        <w:t>element</w:t>
      </w:r>
      <w:proofErr w:type="spellEnd"/>
      <w:r w:rsidRPr="00557539">
        <w:rPr>
          <w:lang w:val="fr-FR" w:eastAsia="zh-CN"/>
        </w:rPr>
        <w:t xml:space="preserve"> </w:t>
      </w:r>
      <w:proofErr w:type="spellStart"/>
      <w:r w:rsidRPr="00557539">
        <w:rPr>
          <w:lang w:val="fr-FR" w:eastAsia="zh-CN"/>
        </w:rPr>
        <w:t>name</w:t>
      </w:r>
      <w:proofErr w:type="spellEnd"/>
      <w:r w:rsidRPr="00557539">
        <w:rPr>
          <w:lang w:val="fr-FR" w:eastAsia="zh-CN"/>
        </w:rPr>
        <w:t>="</w:t>
      </w:r>
      <w:proofErr w:type="spellStart"/>
      <w:r w:rsidRPr="00557539">
        <w:rPr>
          <w:lang w:val="fr-FR" w:eastAsia="zh-CN"/>
        </w:rPr>
        <w:t>dnPrefix</w:t>
      </w:r>
      <w:proofErr w:type="spellEnd"/>
      <w:r w:rsidRPr="00557539">
        <w:rPr>
          <w:lang w:val="fr-FR" w:eastAsia="zh-CN"/>
        </w:rPr>
        <w:t>"</w:t>
      </w:r>
      <w:r w:rsidRPr="00557539">
        <w:rPr>
          <w:rFonts w:hint="eastAsia"/>
          <w:lang w:val="fr-FR" w:eastAsia="zh-CN"/>
        </w:rPr>
        <w:t xml:space="preserve"> </w:t>
      </w:r>
      <w:proofErr w:type="spellStart"/>
      <w:r w:rsidRPr="00557539">
        <w:rPr>
          <w:rFonts w:hint="eastAsia"/>
          <w:lang w:val="fr-FR" w:eastAsia="zh-CN"/>
        </w:rPr>
        <w:t>minOccurs</w:t>
      </w:r>
      <w:proofErr w:type="spellEnd"/>
      <w:r w:rsidRPr="00557539">
        <w:rPr>
          <w:rFonts w:hint="eastAsia"/>
          <w:lang w:val="fr-FR" w:eastAsia="zh-CN"/>
        </w:rPr>
        <w:t>=</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w:t>
      </w:r>
      <w:proofErr w:type="spellStart"/>
      <w:r>
        <w:rPr>
          <w:lang w:eastAsia="zh-CN"/>
        </w:rPr>
        <w:t>complexType</w:t>
      </w:r>
      <w:proofErr w:type="spellEnd"/>
      <w:r>
        <w:rPr>
          <w:lang w:eastAsia="zh-CN"/>
        </w:rPr>
        <w:t>&gt;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1FF49FE4" w14:textId="77777777" w:rsidR="00F45460" w:rsidRDefault="00F45460">
      <w:pPr>
        <w:pStyle w:val="PL"/>
        <w:rPr>
          <w:rFonts w:eastAsia="MS Mincho"/>
        </w:rPr>
      </w:pPr>
      <w:r>
        <w:rPr>
          <w:rFonts w:eastAsia="MS Mincho"/>
        </w:rPr>
        <w:t xml:space="preserve">              &lt;element ref="</w:t>
      </w:r>
      <w:proofErr w:type="spellStart"/>
      <w:r>
        <w:rPr>
          <w:rFonts w:eastAsia="MS Mincho"/>
        </w:rPr>
        <w:t>xn:ManagedElement</w:t>
      </w:r>
      <w:proofErr w:type="spellEnd"/>
      <w:r>
        <w:rPr>
          <w:rFonts w:eastAsia="MS Mincho"/>
        </w:rPr>
        <w: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4B1941B6"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22FAC31A"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 xml:space="preserve"> </w:t>
      </w:r>
      <w:proofErr w:type="spellStart"/>
      <w:r w:rsidRPr="00557539">
        <w:rPr>
          <w:rFonts w:eastAsia="MS Mincho"/>
          <w:lang w:val="fr-FR"/>
        </w:rPr>
        <w:t>name</w:t>
      </w:r>
      <w:proofErr w:type="spellEnd"/>
      <w:r w:rsidRPr="00557539">
        <w:rPr>
          <w:rFonts w:eastAsia="MS Mincho"/>
          <w:lang w:val="fr-FR"/>
        </w:rPr>
        <w:t>="</w:t>
      </w:r>
      <w:proofErr w:type="spellStart"/>
      <w:r w:rsidRPr="00557539">
        <w:rPr>
          <w:rFonts w:eastAsia="MS Mincho"/>
          <w:lang w:val="fr-FR"/>
        </w:rPr>
        <w:t>ManagementNode</w:t>
      </w:r>
      <w:proofErr w:type="spellEnd"/>
      <w:r w:rsidRPr="00557539">
        <w:rPr>
          <w:rFonts w:eastAsia="MS Mincho"/>
          <w:lang w:val="fr-FR"/>
        </w:rPr>
        <w:t>"&gt;</w:t>
      </w:r>
    </w:p>
    <w:p w14:paraId="31130503"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w:t>
      </w:r>
      <w:proofErr w:type="spellStart"/>
      <w:r>
        <w:rPr>
          <w:rFonts w:eastAsia="MS Mincho"/>
          <w:lang w:val="fr-FR"/>
        </w:rPr>
        <w:t>complexContent</w:t>
      </w:r>
      <w:proofErr w:type="spellEnd"/>
      <w:r>
        <w:rPr>
          <w:rFonts w:eastAsia="MS Mincho"/>
          <w:lang w:val="fr-FR"/>
        </w:rPr>
        <w:t>&gt;</w:t>
      </w:r>
    </w:p>
    <w:p w14:paraId="368849A7" w14:textId="77777777" w:rsidR="00F45460" w:rsidRDefault="00F45460">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257E54F3"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sequence</w:t>
      </w:r>
      <w:proofErr w:type="spellEnd"/>
      <w:r>
        <w:rPr>
          <w:rFonts w:eastAsia="MS Mincho"/>
          <w:lang w:val="fr-FR"/>
        </w:rPr>
        <w:t>&gt;</w:t>
      </w:r>
    </w:p>
    <w:p w14:paraId="7A8DBA7A" w14:textId="77777777" w:rsidR="00F45460" w:rsidRDefault="00F45460">
      <w:pPr>
        <w:pStyle w:val="PL"/>
        <w:rPr>
          <w:lang w:val="fr-FR"/>
        </w:rPr>
      </w:pPr>
      <w:r>
        <w:rPr>
          <w:rFonts w:eastAsia="MS Mincho"/>
          <w:lang w:val="fr-FR"/>
        </w:rPr>
        <w:t xml:space="preserve">            </w:t>
      </w:r>
      <w:r>
        <w:rPr>
          <w:lang w:val="fr-FR"/>
        </w:rPr>
        <w:t>&lt;</w:t>
      </w:r>
      <w:proofErr w:type="spellStart"/>
      <w:r>
        <w:rPr>
          <w:lang w:val="fr-FR"/>
        </w:rPr>
        <w:t>element</w:t>
      </w:r>
      <w:proofErr w:type="spellEnd"/>
      <w:r>
        <w:rPr>
          <w:lang w:val="fr-FR"/>
        </w:rPr>
        <w:t xml:space="preserve"> </w:t>
      </w:r>
      <w:proofErr w:type="spellStart"/>
      <w:r>
        <w:rPr>
          <w:lang w:val="fr-FR"/>
        </w:rPr>
        <w:t>name</w:t>
      </w:r>
      <w:proofErr w:type="spellEnd"/>
      <w:r>
        <w:rPr>
          <w:lang w:val="fr-FR"/>
        </w:rPr>
        <w:t>="</w:t>
      </w:r>
      <w:proofErr w:type="spellStart"/>
      <w:r>
        <w:rPr>
          <w:lang w:val="fr-FR"/>
        </w:rPr>
        <w:t>attributes</w:t>
      </w:r>
      <w:proofErr w:type="spellEnd"/>
      <w:r>
        <w:rPr>
          <w:lang w:val="fr-FR"/>
        </w:rPr>
        <w:t xml:space="preserve">" </w:t>
      </w:r>
      <w:proofErr w:type="spellStart"/>
      <w:r>
        <w:rPr>
          <w:lang w:val="fr-FR"/>
        </w:rPr>
        <w:t>minOccurs</w:t>
      </w:r>
      <w:proofErr w:type="spellEnd"/>
      <w:r>
        <w:rPr>
          <w:lang w:val="fr-FR"/>
        </w:rPr>
        <w:t>="0"&gt;</w:t>
      </w:r>
    </w:p>
    <w:p w14:paraId="2A37D01C" w14:textId="77777777" w:rsidR="00F45460" w:rsidRDefault="00F45460">
      <w:pPr>
        <w:pStyle w:val="PL"/>
        <w:rPr>
          <w:lang w:val="fr-FR"/>
        </w:rPr>
      </w:pPr>
      <w:r>
        <w:rPr>
          <w:lang w:val="fr-FR"/>
        </w:rPr>
        <w:t xml:space="preserve">              &lt;</w:t>
      </w:r>
      <w:proofErr w:type="spellStart"/>
      <w:r>
        <w:rPr>
          <w:lang w:val="fr-FR"/>
        </w:rPr>
        <w:t>complexType</w:t>
      </w:r>
      <w:proofErr w:type="spellEnd"/>
      <w:r>
        <w:rPr>
          <w:lang w:val="fr-FR"/>
        </w:rPr>
        <w:t>&gt;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Pr>
          <w:rFonts w:eastAsia="MS Mincho"/>
          <w:lang w:val="fr-FR"/>
        </w:rPr>
        <w:t>userLabel</w:t>
      </w:r>
      <w:proofErr w:type="spellEnd"/>
      <w:r>
        <w:rPr>
          <w:rFonts w:eastAsia="MS Mincho"/>
          <w:lang w:val="fr-FR"/>
        </w:rPr>
        <w:t>"/&gt;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Pr>
          <w:rFonts w:eastAsia="MS Mincho"/>
          <w:lang w:val="fr-FR"/>
        </w:rPr>
        <w:t>vendorName</w:t>
      </w:r>
      <w:proofErr w:type="spellEnd"/>
      <w:r>
        <w:rPr>
          <w:rFonts w:eastAsia="MS Mincho"/>
          <w:lang w:val="fr-FR"/>
        </w:rPr>
        <w:t>"/&gt;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w:t>
      </w:r>
      <w:proofErr w:type="spellStart"/>
      <w:r w:rsidRPr="00557539">
        <w:rPr>
          <w:rFonts w:eastAsia="MS Mincho"/>
        </w:rPr>
        <w:t>locationName</w:t>
      </w:r>
      <w:proofErr w:type="spellEnd"/>
      <w:r w:rsidRPr="00557539">
        <w:rPr>
          <w:rFonts w:eastAsia="MS Mincho"/>
        </w:rPr>
        <w:t>"/&gt;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managedElements</w:t>
      </w:r>
      <w:proofErr w:type="spellEnd"/>
      <w:r w:rsidRPr="00557539">
        <w:rPr>
          <w:rFonts w:eastAsia="MS Mincho"/>
        </w:rPr>
        <w:t>" type="</w:t>
      </w:r>
      <w:proofErr w:type="spellStart"/>
      <w:r w:rsidRPr="00557539">
        <w:rPr>
          <w:rFonts w:eastAsia="MS Mincho"/>
        </w:rPr>
        <w:t>xn:dnList</w:t>
      </w:r>
      <w:proofErr w:type="spellEnd"/>
      <w:r w:rsidRPr="00557539">
        <w:rPr>
          <w:rFonts w:eastAsia="MS Mincho"/>
        </w:rPr>
        <w: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w:t>
      </w:r>
      <w:proofErr w:type="spellStart"/>
      <w:r>
        <w:rPr>
          <w:rFonts w:eastAsia="MS Mincho"/>
        </w:rPr>
        <w:t>swVersion</w:t>
      </w:r>
      <w:proofErr w:type="spellEnd"/>
      <w:r>
        <w:rPr>
          <w:rFonts w:eastAsia="MS Mincho"/>
        </w:rPr>
        <w:t>"/&gt;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userDefinedState</w:t>
      </w:r>
      <w:proofErr w:type="spellEnd"/>
      <w:r>
        <w:rPr>
          <w:rFonts w:eastAsia="MS Mincho"/>
        </w:rPr>
        <w:t>"/&gt;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w:t>
      </w:r>
      <w:proofErr w:type="spellStart"/>
      <w:r>
        <w:t>complexType</w:t>
      </w:r>
      <w:proofErr w:type="spellEnd"/>
      <w:r>
        <w:t>&gt;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w:t>
      </w:r>
      <w:proofErr w:type="spellStart"/>
      <w:r w:rsidRPr="00EB669F">
        <w:rPr>
          <w:rFonts w:eastAsia="MS Mincho"/>
        </w:rPr>
        <w:t>xn:IRPAgent</w:t>
      </w:r>
      <w:proofErr w:type="spellEnd"/>
      <w:r w:rsidRPr="00EB669F">
        <w:rPr>
          <w:rFonts w:eastAsia="MS Mincho"/>
        </w:rPr>
        <w:t>"/&gt;</w:t>
      </w:r>
    </w:p>
    <w:p w14:paraId="07FC51CA" w14:textId="77777777" w:rsidR="00F45460" w:rsidRPr="00EB669F" w:rsidRDefault="00F45460">
      <w:pPr>
        <w:pStyle w:val="PL"/>
        <w:rPr>
          <w:rFonts w:eastAsia="MS Mincho"/>
        </w:rPr>
      </w:pPr>
      <w:r w:rsidRPr="00EB669F">
        <w:rPr>
          <w:rFonts w:eastAsia="MS Mincho"/>
        </w:rPr>
        <w:t xml:space="preserve">              &lt;element ref="</w:t>
      </w:r>
      <w:proofErr w:type="spellStart"/>
      <w:r w:rsidRPr="00EB669F">
        <w:rPr>
          <w:rFonts w:eastAsia="MS Mincho"/>
        </w:rPr>
        <w:t>xn:VsDataContainer</w:t>
      </w:r>
      <w:proofErr w:type="spellEnd"/>
      <w:r w:rsidRPr="00EB669F">
        <w:rPr>
          <w:rFonts w:eastAsia="MS Mincho"/>
        </w:rPr>
        <w:t>"/&gt;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w:t>
      </w:r>
      <w:proofErr w:type="spellStart"/>
      <w:r w:rsidRPr="00EB669F">
        <w:rPr>
          <w:rFonts w:eastAsia="MS Mincho"/>
        </w:rPr>
        <w:t>complexContent</w:t>
      </w:r>
      <w:proofErr w:type="spellEnd"/>
      <w:r w:rsidRPr="00EB669F">
        <w:rPr>
          <w:rFonts w:eastAsia="MS Mincho"/>
        </w:rPr>
        <w:t>&gt;</w:t>
      </w:r>
    </w:p>
    <w:p w14:paraId="2FEE2D1B" w14:textId="77777777" w:rsidR="00F45460" w:rsidRPr="00EB669F" w:rsidRDefault="00F45460">
      <w:pPr>
        <w:pStyle w:val="PL"/>
        <w:rPr>
          <w:rFonts w:eastAsia="MS Mincho"/>
        </w:rPr>
      </w:pPr>
      <w:r w:rsidRPr="00EB669F">
        <w:rPr>
          <w:rFonts w:eastAsia="MS Mincho"/>
        </w:rPr>
        <w:t xml:space="preserve">    &lt;/</w:t>
      </w:r>
      <w:proofErr w:type="spellStart"/>
      <w:r w:rsidRPr="00EB669F">
        <w:rPr>
          <w:rFonts w:eastAsia="MS Mincho"/>
        </w:rPr>
        <w:t>complexType</w:t>
      </w:r>
      <w:proofErr w:type="spellEnd"/>
      <w:r w:rsidRPr="00EB669F">
        <w:rPr>
          <w:rFonts w:eastAsia="MS Mincho"/>
        </w:rPr>
        <w:t>&gt;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w:t>
      </w:r>
      <w:proofErr w:type="spellStart"/>
      <w:r w:rsidRPr="00EB669F">
        <w:rPr>
          <w:rFonts w:eastAsia="MS Mincho"/>
        </w:rPr>
        <w:t>MeasurementControl</w:t>
      </w:r>
      <w:proofErr w:type="spellEnd"/>
      <w:r w:rsidRPr="00EB669F">
        <w:rPr>
          <w:rFonts w:eastAsia="MS Mincho"/>
        </w:rPr>
        <w:t>"&gt;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w:t>
      </w:r>
      <w:proofErr w:type="spellStart"/>
      <w:r w:rsidRPr="00557539">
        <w:rPr>
          <w:rFonts w:eastAsia="MS Mincho"/>
          <w:lang w:val="fr-FR"/>
        </w:rPr>
        <w:t>complexType</w:t>
      </w:r>
      <w:proofErr w:type="spellEnd"/>
      <w:r w:rsidRPr="00557539">
        <w:rPr>
          <w:rFonts w:eastAsia="MS Mincho"/>
          <w:lang w:val="fr-FR"/>
        </w:rPr>
        <w:t>&gt;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w:t>
      </w:r>
      <w:proofErr w:type="spellStart"/>
      <w:r>
        <w:rPr>
          <w:rFonts w:eastAsia="MS Mincho"/>
          <w:lang w:val="fr-FR"/>
        </w:rPr>
        <w:t>complexContent</w:t>
      </w:r>
      <w:proofErr w:type="spellEnd"/>
      <w:r>
        <w:rPr>
          <w:rFonts w:eastAsia="MS Mincho"/>
          <w:lang w:val="fr-FR"/>
        </w:rPr>
        <w:t>&gt;</w:t>
      </w:r>
    </w:p>
    <w:p w14:paraId="6E9B601D" w14:textId="77777777" w:rsidR="001808C0" w:rsidRDefault="001808C0" w:rsidP="001808C0">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w:t>
      </w:r>
      <w:proofErr w:type="spellStart"/>
      <w:r w:rsidRPr="00557539">
        <w:t>complexType</w:t>
      </w:r>
      <w:proofErr w:type="spellEnd"/>
      <w:r w:rsidRPr="00557539">
        <w:t>&gt;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pMAdministrativeState</w:t>
      </w:r>
      <w:proofErr w:type="spellEnd"/>
      <w:r w:rsidRPr="00557539">
        <w:rPr>
          <w:rFonts w:eastAsia="MS Mincho"/>
        </w:rPr>
        <w:t>" type=</w:t>
      </w:r>
      <w:r>
        <w:t>"</w:t>
      </w:r>
      <w:proofErr w:type="spellStart"/>
      <w:r>
        <w:t>xn:pMAdministrativeStateType</w:t>
      </w:r>
      <w:proofErr w:type="spellEnd"/>
      <w:r>
        <w:t>"</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pM</w:t>
      </w:r>
      <w:r>
        <w:rPr>
          <w:rFonts w:cs="Courier New"/>
          <w:szCs w:val="18"/>
        </w:rPr>
        <w:t>Operational</w:t>
      </w:r>
      <w:r w:rsidRPr="00CE6AD3">
        <w:rPr>
          <w:rFonts w:cs="Courier New"/>
          <w:szCs w:val="18"/>
        </w:rPr>
        <w:t>State</w:t>
      </w:r>
      <w:proofErr w:type="spellEnd"/>
      <w:r w:rsidRPr="00557539">
        <w:rPr>
          <w:rFonts w:eastAsia="MS Mincho"/>
        </w:rPr>
        <w:t>" type=</w:t>
      </w:r>
      <w:r>
        <w:t>"</w:t>
      </w:r>
      <w:proofErr w:type="spellStart"/>
      <w:r>
        <w:t>xn:pMOperationalStateType</w:t>
      </w:r>
      <w:proofErr w:type="spellEnd"/>
      <w:r>
        <w:t>"</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defaultF</w:t>
      </w:r>
      <w:r w:rsidRPr="00CE6AD3">
        <w:rPr>
          <w:rFonts w:ascii="Courier" w:hAnsi="Courier"/>
        </w:rPr>
        <w:t>ileBasedGP</w:t>
      </w:r>
      <w:proofErr w:type="spellEnd"/>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defaultFileReportingPeriod</w:t>
      </w:r>
      <w:proofErr w:type="spellEnd"/>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cs="Courier New"/>
          <w:szCs w:val="18"/>
        </w:rPr>
        <w:t>defaultF</w:t>
      </w:r>
      <w:r w:rsidRPr="00CE6AD3">
        <w:rPr>
          <w:rFonts w:cs="Courier New"/>
          <w:szCs w:val="18"/>
        </w:rPr>
        <w:t>ileLocation</w:t>
      </w:r>
      <w:proofErr w:type="spellEnd"/>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defaultS</w:t>
      </w:r>
      <w:r w:rsidRPr="00CE6AD3">
        <w:rPr>
          <w:rFonts w:ascii="Courier" w:hAnsi="Courier"/>
        </w:rPr>
        <w:t>treamBasedGP</w:t>
      </w:r>
      <w:proofErr w:type="spellEnd"/>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cs="Courier New"/>
          <w:szCs w:val="18"/>
        </w:rPr>
        <w:t>defaultS</w:t>
      </w:r>
      <w:r w:rsidRPr="00CE6AD3">
        <w:rPr>
          <w:rFonts w:cs="Courier New"/>
          <w:szCs w:val="18"/>
        </w:rPr>
        <w:t>treamTarget</w:t>
      </w:r>
      <w:proofErr w:type="spellEnd"/>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w:t>
      </w:r>
      <w:proofErr w:type="spellStart"/>
      <w:r>
        <w:t>complexType</w:t>
      </w:r>
      <w:proofErr w:type="spellEnd"/>
      <w:r>
        <w:t>&gt;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1F33B530" w14:textId="77777777" w:rsidR="001808C0" w:rsidRDefault="001808C0" w:rsidP="001808C0">
      <w:pPr>
        <w:pStyle w:val="PL"/>
        <w:rPr>
          <w:rFonts w:eastAsia="MS Mincho"/>
        </w:rPr>
      </w:pPr>
      <w:r>
        <w:rPr>
          <w:rFonts w:eastAsia="MS Mincho"/>
        </w:rPr>
        <w:t xml:space="preserve">              &lt;element ref="</w:t>
      </w:r>
      <w:proofErr w:type="spellStart"/>
      <w:r>
        <w:rPr>
          <w:rFonts w:eastAsia="MS Mincho"/>
        </w:rPr>
        <w:t>xn:MeasurementReader</w:t>
      </w:r>
      <w:proofErr w:type="spellEnd"/>
      <w:r>
        <w:rPr>
          <w:rFonts w:eastAsia="MS Mincho"/>
        </w:rPr>
        <w:t>"/&gt;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w:t>
      </w:r>
      <w:proofErr w:type="spellStart"/>
      <w:r>
        <w:rPr>
          <w:rFonts w:eastAsia="MS Mincho"/>
        </w:rPr>
        <w:t>MeasurementReader</w:t>
      </w:r>
      <w:proofErr w:type="spellEnd"/>
      <w:r>
        <w:rPr>
          <w:rFonts w:eastAsia="MS Mincho"/>
        </w:rPr>
        <w:t>"&gt;</w:t>
      </w:r>
    </w:p>
    <w:p w14:paraId="3D885540" w14:textId="77777777" w:rsidR="001808C0" w:rsidRDefault="001808C0" w:rsidP="001808C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complexContent</w:t>
      </w:r>
      <w:proofErr w:type="spellEnd"/>
      <w:r w:rsidRPr="00557539">
        <w:rPr>
          <w:rFonts w:eastAsia="MS Mincho"/>
        </w:rPr>
        <w:t>&gt;</w:t>
      </w:r>
    </w:p>
    <w:p w14:paraId="29478857" w14:textId="77777777" w:rsidR="001808C0" w:rsidRPr="00557539" w:rsidRDefault="001808C0" w:rsidP="001808C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w:t>
      </w:r>
      <w:proofErr w:type="spellStart"/>
      <w:r w:rsidRPr="00557539">
        <w:t>complexType</w:t>
      </w:r>
      <w:proofErr w:type="spellEnd"/>
      <w:r w:rsidRPr="00557539">
        <w:t>&gt;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measurementTypes</w:t>
      </w:r>
      <w:proofErr w:type="spellEnd"/>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fileBasedGP</w:t>
      </w:r>
      <w:proofErr w:type="spellEnd"/>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fileReportingPeriod</w:t>
      </w:r>
      <w:proofErr w:type="spellEnd"/>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fileLocation</w:t>
      </w:r>
      <w:proofErr w:type="spellEnd"/>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streamBasedGP</w:t>
      </w:r>
      <w:proofErr w:type="spellEnd"/>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streamTarget</w:t>
      </w:r>
      <w:proofErr w:type="spellEnd"/>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managedObjectDNsBasic</w:t>
      </w:r>
      <w:proofErr w:type="spellEnd"/>
      <w:r w:rsidRPr="00557539">
        <w:rPr>
          <w:rFonts w:eastAsia="MS Mincho"/>
        </w:rPr>
        <w:t>" type=</w:t>
      </w:r>
      <w:r>
        <w:t>"</w:t>
      </w:r>
      <w:proofErr w:type="spellStart"/>
      <w:r>
        <w:t>xn:dnList</w:t>
      </w:r>
      <w:proofErr w:type="spellEnd"/>
      <w:r>
        <w: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managedObjectDNs</w:t>
      </w:r>
      <w:proofErr w:type="spellEnd"/>
      <w:r w:rsidRPr="00557539">
        <w:rPr>
          <w:rFonts w:eastAsia="MS Mincho"/>
        </w:rPr>
        <w:t>" type=</w:t>
      </w:r>
      <w:r>
        <w:t>"</w:t>
      </w:r>
      <w:proofErr w:type="spellStart"/>
      <w:r>
        <w:t>xn:dnList</w:t>
      </w:r>
      <w:proofErr w:type="spellEnd"/>
      <w:r>
        <w: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w:t>
      </w:r>
      <w:proofErr w:type="spellStart"/>
      <w:r>
        <w:t>complexType</w:t>
      </w:r>
      <w:proofErr w:type="spellEnd"/>
      <w:r>
        <w:t>&gt;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w:t>
      </w:r>
      <w:proofErr w:type="spellStart"/>
      <w:r>
        <w:rPr>
          <w:rFonts w:eastAsia="MS Mincho"/>
        </w:rPr>
        <w:t>complexContent</w:t>
      </w:r>
      <w:proofErr w:type="spellEnd"/>
      <w:r>
        <w:rPr>
          <w:rFonts w:eastAsia="MS Mincho"/>
        </w:rPr>
        <w:t>&gt;</w:t>
      </w:r>
    </w:p>
    <w:p w14:paraId="3947B7B2" w14:textId="77777777" w:rsidR="001808C0" w:rsidRDefault="001808C0" w:rsidP="001808C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w:t>
      </w:r>
      <w:proofErr w:type="spellStart"/>
      <w:r>
        <w:rPr>
          <w:rFonts w:eastAsia="MS Mincho"/>
        </w:rPr>
        <w:t>IRPAgent</w:t>
      </w:r>
      <w:proofErr w:type="spellEnd"/>
      <w:r>
        <w:rPr>
          <w:rFonts w:eastAsia="MS Mincho"/>
        </w:rPr>
        <w: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0C239CE2"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4D465268" w14:textId="77777777" w:rsidR="00F45460" w:rsidRPr="00557539" w:rsidRDefault="00F4546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w:t>
      </w:r>
      <w:proofErr w:type="spellStart"/>
      <w:r w:rsidRPr="00557539">
        <w:t>complexType</w:t>
      </w:r>
      <w:proofErr w:type="spellEnd"/>
      <w:r w:rsidRPr="00557539">
        <w:t>&gt;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w:t>
      </w:r>
      <w:proofErr w:type="spellStart"/>
      <w:r w:rsidRPr="00557539">
        <w:rPr>
          <w:lang w:eastAsia="zh-CN"/>
        </w:rPr>
        <w:t>xn:systemDN</w:t>
      </w:r>
      <w:proofErr w:type="spellEnd"/>
      <w:r w:rsidRPr="00557539">
        <w:rPr>
          <w:lang w:eastAsia="zh-CN"/>
        </w:rPr>
        <w:t>"</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w:t>
      </w:r>
      <w:proofErr w:type="spellStart"/>
      <w:r w:rsidRPr="00557539">
        <w:t>complexType</w:t>
      </w:r>
      <w:proofErr w:type="spellEnd"/>
      <w:r w:rsidRPr="00557539">
        <w:t>&gt;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4BB08B98"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32F8FEBA" w14:textId="77777777" w:rsidR="001808C0" w:rsidRPr="00557539" w:rsidRDefault="001808C0" w:rsidP="001808C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1551033C" w14:textId="77777777" w:rsidR="001808C0" w:rsidRPr="00557539" w:rsidRDefault="001808C0" w:rsidP="001808C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w:t>
      </w:r>
      <w:proofErr w:type="spellStart"/>
      <w:r w:rsidRPr="00557539">
        <w:t>complexType</w:t>
      </w:r>
      <w:proofErr w:type="spellEnd"/>
      <w:r w:rsidRPr="00557539">
        <w:t>&gt;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name="</w:t>
      </w:r>
      <w:proofErr w:type="spellStart"/>
      <w:r w:rsidRPr="00557539">
        <w:rPr>
          <w:lang w:eastAsia="zh-CN"/>
        </w:rPr>
        <w:t>farEndEntity</w:t>
      </w:r>
      <w:proofErr w:type="spellEnd"/>
      <w:r w:rsidRPr="00557539">
        <w:rPr>
          <w:lang w:eastAsia="zh-CN"/>
        </w:rPr>
        <w:t xml:space="preserve">" </w:t>
      </w:r>
      <w:r>
        <w:t>type="</w:t>
      </w:r>
      <w:proofErr w:type="spellStart"/>
      <w:r>
        <w:t>xn:dn</w:t>
      </w:r>
      <w:proofErr w:type="spellEnd"/>
      <w:r>
        <w:t xml:space="preserve">"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w:t>
      </w:r>
      <w:proofErr w:type="spellStart"/>
      <w:r w:rsidRPr="004F6389">
        <w:rPr>
          <w:rFonts w:eastAsia="MS Mincho"/>
        </w:rPr>
        <w:t>userLabel</w:t>
      </w:r>
      <w:proofErr w:type="spellEnd"/>
      <w:r w:rsidRPr="004F6389">
        <w:rPr>
          <w:rFonts w:eastAsia="MS Mincho"/>
        </w:rPr>
        <w:t xml:space="preserve">"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w:t>
      </w:r>
      <w:proofErr w:type="spellStart"/>
      <w:r>
        <w:rPr>
          <w:rFonts w:eastAsia="MS Mincho"/>
          <w:lang w:val="en-US"/>
        </w:rPr>
        <w:t>measurementsList</w:t>
      </w:r>
      <w:proofErr w:type="spellEnd"/>
      <w:r>
        <w:rPr>
          <w:rFonts w:eastAsia="MS Mincho"/>
          <w:lang w:val="en-US"/>
        </w:rPr>
        <w:t>"</w:t>
      </w:r>
      <w:r>
        <w:rPr>
          <w:lang w:val="en-US" w:eastAsia="zh-CN"/>
        </w:rPr>
        <w:t xml:space="preserve"> type</w:t>
      </w:r>
      <w:r>
        <w:t>="</w:t>
      </w:r>
      <w:proofErr w:type="spellStart"/>
      <w:r>
        <w:t>xn:MeasurementsList</w:t>
      </w:r>
      <w:proofErr w:type="spellEnd"/>
      <w:r>
        <w:t xml:space="preserve">"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w:t>
      </w:r>
      <w:proofErr w:type="spellStart"/>
      <w:r w:rsidRPr="00557539">
        <w:t>complexType</w:t>
      </w:r>
      <w:proofErr w:type="spellEnd"/>
      <w:r w:rsidRPr="00557539">
        <w:t>&gt;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7F73E1BB" w14:textId="77777777" w:rsidR="001808C0" w:rsidRPr="00557539" w:rsidRDefault="001808C0" w:rsidP="001808C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w:t>
      </w:r>
      <w:proofErr w:type="spellStart"/>
      <w:r w:rsidRPr="00557539">
        <w:rPr>
          <w:rFonts w:eastAsia="MS Mincho"/>
        </w:rPr>
        <w:t>VsDataContainer</w:t>
      </w:r>
      <w:proofErr w:type="spellEnd"/>
      <w:r w:rsidRPr="00557539">
        <w:rPr>
          <w:rFonts w:eastAsia="MS Mincho"/>
        </w:rPr>
        <w:t>"&gt;</w:t>
      </w:r>
    </w:p>
    <w:p w14:paraId="529DD027"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0B4742FC"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47E1822E" w14:textId="77777777" w:rsidR="00F45460" w:rsidRPr="00557539" w:rsidRDefault="00F4546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w:t>
      </w:r>
      <w:proofErr w:type="spellStart"/>
      <w:r w:rsidRPr="00557539">
        <w:t>complexType</w:t>
      </w:r>
      <w:proofErr w:type="spellEnd"/>
      <w:r w:rsidRPr="00557539">
        <w:t>&gt;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vsDataType</w:t>
      </w:r>
      <w:proofErr w:type="spellEnd"/>
      <w:r w:rsidRPr="00557539">
        <w:rPr>
          <w:rFonts w:eastAsia="MS Mincho"/>
        </w:rPr>
        <w:t>"/&gt;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vsDataFormatVersion</w:t>
      </w:r>
      <w:proofErr w:type="spellEnd"/>
      <w:r w:rsidRPr="00557539">
        <w:rPr>
          <w:rFonts w:eastAsia="MS Mincho"/>
        </w:rPr>
        <w:t>"/&gt;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w:t>
      </w:r>
      <w:proofErr w:type="spellStart"/>
      <w:r>
        <w:rPr>
          <w:rFonts w:eastAsia="MS Mincho"/>
        </w:rPr>
        <w:t>xn:vsData</w:t>
      </w:r>
      <w:proofErr w:type="spellEnd"/>
      <w:r>
        <w:rPr>
          <w:rFonts w:eastAsia="MS Mincho"/>
        </w:rPr>
        <w:t>"/&gt;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w:t>
      </w:r>
      <w:proofErr w:type="spellStart"/>
      <w:r>
        <w:t>complexType</w:t>
      </w:r>
      <w:proofErr w:type="spellEnd"/>
      <w:r>
        <w:t>&gt;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26F9D07D" w14:textId="77777777" w:rsidR="00F45460" w:rsidRDefault="00F45460">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w:t>
      </w:r>
      <w:proofErr w:type="spellStart"/>
      <w:r>
        <w:rPr>
          <w:rFonts w:eastAsia="MS Mincho"/>
        </w:rPr>
        <w:t>complexContent</w:t>
      </w:r>
      <w:proofErr w:type="spellEnd"/>
      <w:r>
        <w:rPr>
          <w:rFonts w:eastAsia="MS Mincho"/>
        </w:rPr>
        <w:t>&gt;</w:t>
      </w:r>
    </w:p>
    <w:p w14:paraId="3FEE0909" w14:textId="77777777" w:rsidR="00F45460" w:rsidRDefault="00F4546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proofErr w:type="spellStart"/>
      <w:r>
        <w:rPr>
          <w:rFonts w:cs="Courier New"/>
          <w:lang w:val="en-US" w:eastAsia="zh-CN"/>
        </w:rPr>
        <w:t>ThresholdMonitoringCapability</w:t>
      </w:r>
      <w:proofErr w:type="spellEnd"/>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0DB4F2D3" w14:textId="77777777" w:rsidR="005C1ED6" w:rsidRPr="00557539" w:rsidRDefault="005C1ED6" w:rsidP="005C1ED6">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71D4481D" w14:textId="77777777" w:rsidR="005C1ED6" w:rsidRPr="00557539" w:rsidRDefault="005C1ED6" w:rsidP="005C1ED6">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proofErr w:type="spellStart"/>
      <w:r>
        <w:rPr>
          <w:rFonts w:ascii="Courier" w:hAnsi="Courier"/>
        </w:rPr>
        <w:t>supportedMonitoringGPs</w:t>
      </w:r>
      <w:proofErr w:type="spellEnd"/>
      <w:r>
        <w:rPr>
          <w:lang w:eastAsia="zh-CN"/>
        </w:rPr>
        <w:t xml:space="preserve">" </w:t>
      </w:r>
      <w:r>
        <w:t>type="</w:t>
      </w:r>
      <w:proofErr w:type="spellStart"/>
      <w:r>
        <w:t>xn:</w:t>
      </w:r>
      <w:r>
        <w:rPr>
          <w:rFonts w:eastAsia="MS Mincho"/>
        </w:rPr>
        <w:t>GPListType</w:t>
      </w:r>
      <w:proofErr w:type="spellEnd"/>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483C60F3" w14:textId="77777777" w:rsidR="005C1ED6" w:rsidRDefault="005C1ED6" w:rsidP="005C1ED6">
      <w:pPr>
        <w:pStyle w:val="PL"/>
        <w:rPr>
          <w:rFonts w:eastAsia="MS Mincho"/>
        </w:rPr>
      </w:pPr>
      <w:r>
        <w:rPr>
          <w:rFonts w:eastAsia="MS Mincho"/>
        </w:rPr>
        <w:t xml:space="preserve">              &lt;element ref="</w:t>
      </w:r>
      <w:proofErr w:type="spellStart"/>
      <w:r>
        <w:rPr>
          <w:rFonts w:eastAsia="MS Mincho"/>
        </w:rPr>
        <w:t>xn</w:t>
      </w:r>
      <w:proofErr w:type="spellEnd"/>
      <w:r>
        <w:rPr>
          <w:rFonts w:eastAsia="MS Mincho"/>
        </w:rPr>
        <w:t>:</w:t>
      </w:r>
      <w:proofErr w:type="spellStart"/>
      <w:r>
        <w:rPr>
          <w:rFonts w:cs="Courier New"/>
          <w:lang w:val="en-US" w:eastAsia="zh-CN"/>
        </w:rPr>
        <w:t>ThresholdMonitoringCapability</w:t>
      </w:r>
      <w:r>
        <w:rPr>
          <w:rFonts w:eastAsia="MS Mincho"/>
        </w:rPr>
        <w:t>OptionallyContainedNrmClass</w:t>
      </w:r>
      <w:proofErr w:type="spellEnd"/>
      <w:r>
        <w:rPr>
          <w:rFonts w:eastAsia="MS Mincho"/>
        </w:rPr>
        <w:t>"/&gt;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w:t>
      </w:r>
      <w:proofErr w:type="spellStart"/>
      <w:r>
        <w:rPr>
          <w:rFonts w:eastAsia="MS Mincho"/>
        </w:rPr>
        <w:t>HeartbeatControl</w:t>
      </w:r>
      <w:proofErr w:type="spellEnd"/>
      <w:r>
        <w:rPr>
          <w:rFonts w:eastAsia="MS Mincho"/>
        </w:rPr>
        <w:t>"&gt;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248349EA" w14:textId="77777777" w:rsidR="00107FAF" w:rsidRPr="00557539" w:rsidRDefault="00107FAF" w:rsidP="00107FAF">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5BB7686D" w14:textId="77777777" w:rsidR="00107FAF" w:rsidRPr="00557539" w:rsidRDefault="00107FAF" w:rsidP="00107FAF">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w:t>
      </w:r>
      <w:proofErr w:type="spellStart"/>
      <w:r w:rsidRPr="00557539">
        <w:t>complexType</w:t>
      </w:r>
      <w:proofErr w:type="spellEnd"/>
      <w:r w:rsidRPr="00557539">
        <w:t>&gt;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name="</w:t>
      </w:r>
      <w:proofErr w:type="spellStart"/>
      <w:r w:rsidRPr="00557539">
        <w:rPr>
          <w:lang w:eastAsia="zh-CN"/>
        </w:rPr>
        <w:t>heartbeatNtfPeriod</w:t>
      </w:r>
      <w:proofErr w:type="spellEnd"/>
      <w:r w:rsidRPr="00557539">
        <w:rPr>
          <w:lang w:eastAsia="zh-CN"/>
        </w:rPr>
        <w:t xml:space="preserve">"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proofErr w:type="spellStart"/>
      <w:r w:rsidRPr="00B20B66">
        <w:rPr>
          <w:rFonts w:eastAsia="MS Mincho"/>
        </w:rPr>
        <w:t>triggerHeartbeatNtf</w:t>
      </w:r>
      <w:proofErr w:type="spellEnd"/>
      <w:r w:rsidRPr="004F6389">
        <w:rPr>
          <w:rFonts w:eastAsia="MS Mincho"/>
        </w:rPr>
        <w:t xml:space="preserve">" </w:t>
      </w:r>
      <w:r>
        <w:rPr>
          <w:lang w:val="en-US" w:eastAsia="zh-CN"/>
        </w:rPr>
        <w:t>type</w:t>
      </w:r>
      <w:r>
        <w:t>="</w:t>
      </w:r>
      <w:proofErr w:type="spellStart"/>
      <w:r>
        <w:t>boolean</w:t>
      </w:r>
      <w:proofErr w:type="spellEnd"/>
      <w:r>
        <w:t>"</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w:t>
      </w:r>
      <w:proofErr w:type="spellStart"/>
      <w:r w:rsidRPr="00557539">
        <w:t>complexType</w:t>
      </w:r>
      <w:proofErr w:type="spellEnd"/>
      <w:r w:rsidRPr="00557539">
        <w:t>&gt;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286089BB" w14:textId="77777777" w:rsidR="00107FAF" w:rsidRPr="00557539" w:rsidRDefault="00107FAF" w:rsidP="00107FAF">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proofErr w:type="spellStart"/>
      <w:r>
        <w:rPr>
          <w:rFonts w:cs="Courier New"/>
          <w:lang w:val="en-US" w:eastAsia="zh-CN"/>
        </w:rPr>
        <w:t>ThresholdMonitor</w:t>
      </w:r>
      <w:proofErr w:type="spellEnd"/>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w:t>
      </w:r>
      <w:proofErr w:type="spellStart"/>
      <w:r w:rsidRPr="00EB669F">
        <w:rPr>
          <w:rFonts w:eastAsia="MS Mincho"/>
          <w:lang w:val="fr-FR"/>
        </w:rPr>
        <w:t>complexType</w:t>
      </w:r>
      <w:proofErr w:type="spellEnd"/>
      <w:r w:rsidRPr="00EB669F">
        <w:rPr>
          <w:rFonts w:eastAsia="MS Mincho"/>
          <w:lang w:val="fr-FR"/>
        </w:rPr>
        <w:t>&gt;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w:t>
      </w:r>
      <w:proofErr w:type="spellStart"/>
      <w:r w:rsidRPr="00EB669F">
        <w:rPr>
          <w:rFonts w:eastAsia="MS Mincho"/>
          <w:lang w:val="fr-FR"/>
        </w:rPr>
        <w:t>complexContent</w:t>
      </w:r>
      <w:proofErr w:type="spellEnd"/>
      <w:r w:rsidRPr="00EB669F">
        <w:rPr>
          <w:rFonts w:eastAsia="MS Mincho"/>
          <w:lang w:val="fr-FR"/>
        </w:rPr>
        <w: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w:t>
      </w:r>
      <w:proofErr w:type="spellStart"/>
      <w:r w:rsidRPr="00EB669F">
        <w:rPr>
          <w:rFonts w:eastAsia="MS Mincho"/>
          <w:lang w:val="fr-FR"/>
        </w:rPr>
        <w:t>xn:NrmClass</w:t>
      </w:r>
      <w:proofErr w:type="spellEnd"/>
      <w:r w:rsidRPr="00EB669F">
        <w:rPr>
          <w:rFonts w:eastAsia="MS Mincho"/>
          <w:lang w:val="fr-FR"/>
        </w:rPr>
        <w:t>"&gt;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proofErr w:type="spellStart"/>
      <w:r>
        <w:rPr>
          <w:rFonts w:cs="Courier New"/>
          <w:color w:val="000000"/>
        </w:rPr>
        <w:t>thresholdInfoList</w:t>
      </w:r>
      <w:proofErr w:type="spellEnd"/>
      <w:r>
        <w:rPr>
          <w:lang w:eastAsia="zh-CN"/>
        </w:rPr>
        <w:t xml:space="preserve">" </w:t>
      </w:r>
      <w:r>
        <w:t>type="</w:t>
      </w:r>
      <w:proofErr w:type="spellStart"/>
      <w:r>
        <w:t>xn:</w:t>
      </w:r>
      <w:r>
        <w:rPr>
          <w:rFonts w:cs="Courier New"/>
          <w:szCs w:val="16"/>
        </w:rPr>
        <w:t>thresholdInfoListType</w:t>
      </w:r>
      <w:proofErr w:type="spellEnd"/>
      <w:r>
        <w:t>"</w:t>
      </w:r>
      <w:r>
        <w:rPr>
          <w:lang w:eastAsia="zh-CN"/>
        </w:rPr>
        <w:t>/&gt;</w:t>
      </w:r>
    </w:p>
    <w:p w14:paraId="476DBAEB" w14:textId="77777777" w:rsidR="005C1ED6" w:rsidRDefault="005C1ED6" w:rsidP="005C1ED6">
      <w:pPr>
        <w:pStyle w:val="PL"/>
        <w:rPr>
          <w:lang w:eastAsia="zh-CN"/>
        </w:rPr>
      </w:pPr>
      <w:r>
        <w:rPr>
          <w:lang w:eastAsia="zh-CN"/>
        </w:rPr>
        <w:t xml:space="preserve">                 &lt;element name="</w:t>
      </w:r>
      <w:proofErr w:type="spellStart"/>
      <w:r>
        <w:rPr>
          <w:rFonts w:ascii="Courier" w:hAnsi="Courier"/>
        </w:rPr>
        <w:t>monitoringGP</w:t>
      </w:r>
      <w:proofErr w:type="spellEnd"/>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proofErr w:type="spellStart"/>
      <w:r>
        <w:rPr>
          <w:rFonts w:cs="Courier New"/>
          <w:szCs w:val="18"/>
        </w:rPr>
        <w:t>monitoringNotifTarget</w:t>
      </w:r>
      <w:proofErr w:type="spellEnd"/>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proofErr w:type="spellStart"/>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proofErr w:type="spellEnd"/>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proofErr w:type="spellStart"/>
      <w:r>
        <w:rPr>
          <w:rFonts w:ascii="Courier" w:hAnsi="Courier"/>
        </w:rPr>
        <w:t>monitoredObjectDNs</w:t>
      </w:r>
      <w:proofErr w:type="spellEnd"/>
      <w:r>
        <w:rPr>
          <w:lang w:eastAsia="zh-CN"/>
        </w:rPr>
        <w:t xml:space="preserve">" </w:t>
      </w:r>
      <w:r>
        <w:t>type="</w:t>
      </w:r>
      <w:proofErr w:type="spellStart"/>
      <w:r>
        <w:t>xn:dnList</w:t>
      </w:r>
      <w:proofErr w:type="spellEnd"/>
      <w:r>
        <w: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2BC94370" w14:textId="77777777" w:rsidR="005C1ED6" w:rsidRDefault="005C1ED6" w:rsidP="005C1ED6">
      <w:pPr>
        <w:pStyle w:val="PL"/>
        <w:rPr>
          <w:rFonts w:eastAsia="MS Mincho"/>
        </w:rPr>
      </w:pPr>
      <w:r>
        <w:rPr>
          <w:rFonts w:eastAsia="MS Mincho"/>
        </w:rPr>
        <w:t xml:space="preserve">              &lt;element ref="</w:t>
      </w:r>
      <w:proofErr w:type="spellStart"/>
      <w:r>
        <w:rPr>
          <w:rFonts w:eastAsia="MS Mincho"/>
        </w:rPr>
        <w:t>xn</w:t>
      </w:r>
      <w:proofErr w:type="spellEnd"/>
      <w:r>
        <w:rPr>
          <w:rFonts w:eastAsia="MS Mincho"/>
        </w:rPr>
        <w:t>:</w:t>
      </w:r>
      <w:proofErr w:type="spellStart"/>
      <w:r>
        <w:rPr>
          <w:rFonts w:cs="Courier New"/>
          <w:lang w:val="en-US" w:eastAsia="zh-CN"/>
        </w:rPr>
        <w:t>ThresholdMonitor</w:t>
      </w:r>
      <w:r>
        <w:rPr>
          <w:rFonts w:eastAsia="MS Mincho"/>
        </w:rPr>
        <w:t>OptionallyContainedNrmClass</w:t>
      </w:r>
      <w:proofErr w:type="spellEnd"/>
      <w:r>
        <w:rPr>
          <w:rFonts w:eastAsia="MS Mincho"/>
        </w:rPr>
        <w:t>"/&gt;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sidRPr="00925C73">
        <w:rPr>
          <w:rFonts w:eastAsia="MS Mincho"/>
          <w:lang w:val="fr-FR"/>
        </w:rPr>
        <w:t>NtfSubscriptionControl</w:t>
      </w:r>
      <w:proofErr w:type="spellEnd"/>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complexType</w:t>
      </w:r>
      <w:proofErr w:type="spellEnd"/>
      <w:r>
        <w:rPr>
          <w:rFonts w:eastAsia="MS Mincho"/>
          <w:lang w:val="fr-FR"/>
        </w:rPr>
        <w:t>&gt;</w:t>
      </w:r>
    </w:p>
    <w:p w14:paraId="7DE7FE68"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complexContent</w:t>
      </w:r>
      <w:proofErr w:type="spellEnd"/>
      <w:r>
        <w:rPr>
          <w:rFonts w:eastAsia="MS Mincho"/>
          <w:lang w:val="fr-FR"/>
        </w:rPr>
        <w:t>&gt;</w:t>
      </w:r>
    </w:p>
    <w:p w14:paraId="4817DA7C" w14:textId="77777777" w:rsidR="003A430E" w:rsidRDefault="003A430E" w:rsidP="003A430E">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5625A6E1"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sequence</w:t>
      </w:r>
      <w:proofErr w:type="spellEnd"/>
      <w:r>
        <w:rPr>
          <w:rFonts w:eastAsia="MS Mincho"/>
          <w:lang w:val="fr-FR"/>
        </w:rPr>
        <w:t>&gt;</w:t>
      </w:r>
    </w:p>
    <w:p w14:paraId="7D7FEBCA" w14:textId="77777777" w:rsidR="003A430E" w:rsidRDefault="003A430E" w:rsidP="003A430E">
      <w:pPr>
        <w:pStyle w:val="PL"/>
        <w:rPr>
          <w:lang w:val="fr-FR"/>
        </w:rPr>
      </w:pPr>
      <w:r>
        <w:rPr>
          <w:rFonts w:eastAsia="MS Mincho"/>
          <w:lang w:val="fr-FR"/>
        </w:rPr>
        <w:t xml:space="preserve">            </w:t>
      </w:r>
      <w:r>
        <w:rPr>
          <w:lang w:val="fr-FR"/>
        </w:rPr>
        <w:t>&lt;</w:t>
      </w:r>
      <w:proofErr w:type="spellStart"/>
      <w:r>
        <w:rPr>
          <w:lang w:val="fr-FR"/>
        </w:rPr>
        <w:t>element</w:t>
      </w:r>
      <w:proofErr w:type="spellEnd"/>
      <w:r>
        <w:rPr>
          <w:lang w:val="fr-FR"/>
        </w:rPr>
        <w:t xml:space="preserve"> </w:t>
      </w:r>
      <w:proofErr w:type="spellStart"/>
      <w:r>
        <w:rPr>
          <w:lang w:val="fr-FR"/>
        </w:rPr>
        <w:t>name</w:t>
      </w:r>
      <w:proofErr w:type="spellEnd"/>
      <w:r>
        <w:rPr>
          <w:lang w:val="fr-FR"/>
        </w:rPr>
        <w:t>="</w:t>
      </w:r>
      <w:proofErr w:type="spellStart"/>
      <w:r>
        <w:rPr>
          <w:lang w:val="fr-FR"/>
        </w:rPr>
        <w:t>attributes</w:t>
      </w:r>
      <w:proofErr w:type="spellEnd"/>
      <w:r>
        <w:rPr>
          <w:lang w:val="fr-FR"/>
        </w:rPr>
        <w:t xml:space="preserve">" </w:t>
      </w:r>
      <w:proofErr w:type="spellStart"/>
      <w:r>
        <w:rPr>
          <w:lang w:val="fr-FR"/>
        </w:rPr>
        <w:t>minOccurs</w:t>
      </w:r>
      <w:proofErr w:type="spellEnd"/>
      <w:r>
        <w:rPr>
          <w:lang w:val="fr-FR"/>
        </w:rPr>
        <w:t>="0"&gt;</w:t>
      </w:r>
    </w:p>
    <w:p w14:paraId="2F858D5C" w14:textId="77777777" w:rsidR="003A430E" w:rsidRDefault="003A430E" w:rsidP="003A430E">
      <w:pPr>
        <w:pStyle w:val="PL"/>
        <w:rPr>
          <w:lang w:val="fr-FR"/>
        </w:rPr>
      </w:pPr>
      <w:r>
        <w:rPr>
          <w:lang w:val="fr-FR"/>
        </w:rPr>
        <w:t xml:space="preserve">              &lt;</w:t>
      </w:r>
      <w:proofErr w:type="spellStart"/>
      <w:r>
        <w:rPr>
          <w:lang w:val="fr-FR"/>
        </w:rPr>
        <w:t>complexType</w:t>
      </w:r>
      <w:proofErr w:type="spellEnd"/>
      <w:r>
        <w:rPr>
          <w:lang w:val="fr-FR"/>
        </w:rPr>
        <w:t>&gt;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sidRPr="00925C73">
        <w:rPr>
          <w:rFonts w:eastAsia="MS Mincho"/>
          <w:lang w:val="fr-FR"/>
        </w:rPr>
        <w:t>notificationRecipientAddress</w:t>
      </w:r>
      <w:proofErr w:type="spellEnd"/>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w:t>
      </w:r>
      <w:proofErr w:type="spellStart"/>
      <w:r w:rsidRPr="00557539">
        <w:rPr>
          <w:rFonts w:eastAsia="MS Mincho"/>
        </w:rPr>
        <w:t>notificationTypes</w:t>
      </w:r>
      <w:proofErr w:type="spellEnd"/>
      <w:r w:rsidRPr="00557539">
        <w:rPr>
          <w:rFonts w:eastAsia="MS Mincho"/>
        </w:rPr>
        <w:t>"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proofErr w:type="spellStart"/>
      <w:r w:rsidR="00DF50F1" w:rsidRPr="00DF50F1">
        <w:rPr>
          <w:rFonts w:ascii="Times New Roman" w:hAnsi="Times New Roman" w:hint="eastAsia"/>
          <w:lang w:eastAsia="zh-CN"/>
        </w:rPr>
        <w:t>xn:</w:t>
      </w:r>
      <w:r w:rsidRPr="00557539">
        <w:rPr>
          <w:rFonts w:eastAsia="MS Mincho"/>
        </w:rPr>
        <w:t>Scope</w:t>
      </w:r>
      <w:proofErr w:type="spellEnd"/>
      <w:r w:rsidRPr="00557539">
        <w:rPr>
          <w:rFonts w:eastAsia="MS Mincho"/>
        </w:rPr>
        <w:t>"</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notificationFilter</w:t>
      </w:r>
      <w:proofErr w:type="spellEnd"/>
      <w:r w:rsidRPr="00557539">
        <w:rPr>
          <w:rFonts w:eastAsia="MS Mincho"/>
        </w:rPr>
        <w:t>"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w:t>
      </w:r>
      <w:proofErr w:type="spellStart"/>
      <w:r w:rsidRPr="00557539">
        <w:rPr>
          <w:lang w:val="fr-FR"/>
        </w:rPr>
        <w:t>complexType</w:t>
      </w:r>
      <w:proofErr w:type="spellEnd"/>
      <w:r w:rsidRPr="00557539">
        <w:rPr>
          <w:lang w:val="fr-FR"/>
        </w:rPr>
        <w:t>&gt;</w:t>
      </w:r>
    </w:p>
    <w:p w14:paraId="39492D61" w14:textId="77777777" w:rsidR="003A430E" w:rsidRPr="00557539" w:rsidRDefault="003A430E" w:rsidP="003A430E">
      <w:pPr>
        <w:pStyle w:val="PL"/>
        <w:rPr>
          <w:rFonts w:eastAsia="MS Mincho"/>
          <w:lang w:val="fr-FR"/>
        </w:rPr>
      </w:pPr>
      <w:r w:rsidRPr="00557539">
        <w:rPr>
          <w:lang w:val="fr-FR"/>
        </w:rPr>
        <w:t xml:space="preserve">            &lt;/</w:t>
      </w:r>
      <w:proofErr w:type="spellStart"/>
      <w:r w:rsidRPr="00557539">
        <w:rPr>
          <w:lang w:val="fr-FR"/>
        </w:rPr>
        <w:t>element</w:t>
      </w:r>
      <w:proofErr w:type="spellEnd"/>
      <w:r w:rsidRPr="00557539">
        <w:rPr>
          <w:lang w:val="fr-FR"/>
        </w:rPr>
        <w: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choice</w:t>
      </w:r>
      <w:proofErr w:type="spellEnd"/>
      <w:r w:rsidRPr="00557539">
        <w:rPr>
          <w:rFonts w:eastAsia="MS Mincho"/>
          <w:lang w:val="fr-FR"/>
        </w:rPr>
        <w:t xml:space="preserve"> </w:t>
      </w:r>
      <w:proofErr w:type="spellStart"/>
      <w:r w:rsidRPr="00557539">
        <w:rPr>
          <w:rFonts w:eastAsia="MS Mincho"/>
          <w:lang w:val="fr-FR"/>
        </w:rPr>
        <w:t>minOccurs</w:t>
      </w:r>
      <w:proofErr w:type="spellEnd"/>
      <w:r w:rsidRPr="00557539">
        <w:rPr>
          <w:rFonts w:eastAsia="MS Mincho"/>
          <w:lang w:val="fr-FR"/>
        </w:rPr>
        <w:t xml:space="preserve">="0" </w:t>
      </w:r>
      <w:proofErr w:type="spellStart"/>
      <w:r w:rsidRPr="00557539">
        <w:rPr>
          <w:rFonts w:eastAsia="MS Mincho"/>
          <w:lang w:val="fr-FR"/>
        </w:rPr>
        <w:t>maxOccurs</w:t>
      </w:r>
      <w:proofErr w:type="spellEnd"/>
      <w:r w:rsidRPr="00557539">
        <w:rPr>
          <w:rFonts w:eastAsia="MS Mincho"/>
          <w:lang w:val="fr-FR"/>
        </w:rPr>
        <w:t>="1"&gt;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w:t>
      </w:r>
      <w:proofErr w:type="spellStart"/>
      <w:r>
        <w:rPr>
          <w:rFonts w:eastAsia="MS Mincho"/>
        </w:rPr>
        <w:t>xn:HeartbeatControl</w:t>
      </w:r>
      <w:proofErr w:type="spellEnd"/>
      <w:r>
        <w:rPr>
          <w:rFonts w:eastAsia="MS Mincho"/>
        </w:rPr>
        <w:t>"/&gt;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w:t>
      </w:r>
      <w:proofErr w:type="spellStart"/>
      <w:r>
        <w:rPr>
          <w:rFonts w:eastAsia="MS Mincho"/>
        </w:rPr>
        <w:t>IRPAgent</w:t>
      </w:r>
      <w:proofErr w:type="spellEnd"/>
      <w:r>
        <w:rPr>
          <w:rFonts w:eastAsia="MS Mincho"/>
        </w:rPr>
        <w:t xml:space="preserve">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w:t>
      </w:r>
      <w:proofErr w:type="spellStart"/>
      <w:r>
        <w:rPr>
          <w:rFonts w:eastAsia="MS Mincho"/>
        </w:rPr>
        <w:t>systemDN</w:t>
      </w:r>
      <w:proofErr w:type="spellEnd"/>
      <w:r>
        <w:rPr>
          <w:rFonts w:eastAsia="MS Mincho"/>
        </w:rPr>
        <w:t>" type="</w:t>
      </w:r>
      <w:proofErr w:type="spellStart"/>
      <w:r>
        <w:rPr>
          <w:rFonts w:eastAsia="MS Mincho"/>
        </w:rPr>
        <w:t>xn:dn</w:t>
      </w:r>
      <w:proofErr w:type="spellEnd"/>
      <w:r>
        <w:rPr>
          <w:rFonts w:eastAsia="MS Mincho"/>
        </w:rPr>
        <w:t>"/&gt;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w:t>
      </w:r>
      <w:proofErr w:type="spellStart"/>
      <w:r>
        <w:rPr>
          <w:rFonts w:eastAsia="MS Mincho"/>
        </w:rPr>
        <w:t>VsDataContainer</w:t>
      </w:r>
      <w:proofErr w:type="spellEnd"/>
      <w:r>
        <w:rPr>
          <w:rFonts w:eastAsia="MS Mincho"/>
        </w:rPr>
        <w:t xml:space="preserve"> NRM class </w:t>
      </w:r>
      <w:proofErr w:type="spellStart"/>
      <w:r>
        <w:rPr>
          <w:rFonts w:eastAsia="MS Mincho"/>
        </w:rPr>
        <w:t>vsData</w:t>
      </w:r>
      <w:proofErr w:type="spellEnd"/>
      <w:r>
        <w:rPr>
          <w:rFonts w:eastAsia="MS Mincho"/>
        </w:rPr>
        <w:t xml:space="preserve">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w:t>
      </w:r>
      <w:proofErr w:type="spellStart"/>
      <w:r>
        <w:rPr>
          <w:lang w:eastAsia="zh-CN"/>
        </w:rPr>
        <w:t>complexType</w:t>
      </w:r>
      <w:proofErr w:type="spellEnd"/>
      <w:r>
        <w:rPr>
          <w:lang w:eastAsia="zh-CN"/>
        </w:rPr>
        <w:t xml:space="preserve"> name="</w:t>
      </w:r>
      <w:proofErr w:type="spellStart"/>
      <w:r>
        <w:rPr>
          <w:lang w:eastAsia="zh-CN"/>
        </w:rPr>
        <w:t>vsData</w:t>
      </w:r>
      <w:proofErr w:type="spellEnd"/>
      <w:r>
        <w:rPr>
          <w:lang w:eastAsia="zh-CN"/>
        </w:rPr>
        <w:t>"/&gt;</w:t>
      </w:r>
    </w:p>
    <w:p w14:paraId="0C970607" w14:textId="77777777" w:rsidR="00F45460" w:rsidRDefault="00F45460">
      <w:pPr>
        <w:pStyle w:val="PL"/>
        <w:rPr>
          <w:lang w:eastAsia="zh-CN"/>
        </w:rPr>
      </w:pPr>
      <w:r>
        <w:rPr>
          <w:lang w:eastAsia="zh-CN"/>
        </w:rPr>
        <w:t xml:space="preserve">  &lt;element name="</w:t>
      </w:r>
      <w:proofErr w:type="spellStart"/>
      <w:r>
        <w:rPr>
          <w:lang w:eastAsia="zh-CN"/>
        </w:rPr>
        <w:t>vsData</w:t>
      </w:r>
      <w:proofErr w:type="spellEnd"/>
      <w:r>
        <w:rPr>
          <w:lang w:eastAsia="zh-CN"/>
        </w:rPr>
        <w:t>" type="</w:t>
      </w:r>
      <w:proofErr w:type="spellStart"/>
      <w:r>
        <w:rPr>
          <w:lang w:eastAsia="zh-CN"/>
        </w:rPr>
        <w:t>xn:vsData</w:t>
      </w:r>
      <w:proofErr w:type="spellEnd"/>
      <w:r>
        <w:rPr>
          <w:lang w:eastAsia="zh-CN"/>
        </w:rPr>
        <w:t>"/&gt;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w:t>
      </w:r>
      <w:proofErr w:type="spellStart"/>
      <w:r>
        <w:rPr>
          <w:rFonts w:eastAsia="MS Mincho"/>
        </w:rPr>
        <w:t>SubNetwork</w:t>
      </w:r>
      <w:proofErr w:type="spellEnd"/>
      <w:r>
        <w:rPr>
          <w:rFonts w:eastAsia="MS Mincho"/>
        </w:rPr>
        <w:t xml:space="preserve">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w:t>
      </w:r>
      <w:proofErr w:type="spellStart"/>
      <w:r>
        <w:rPr>
          <w:rFonts w:eastAsia="MS Mincho"/>
        </w:rPr>
        <w:t>SubNetworkOptionallyContainedNrmClass</w:t>
      </w:r>
      <w:proofErr w:type="spellEnd"/>
      <w:r>
        <w:rPr>
          <w:rFonts w:eastAsia="MS Mincho"/>
        </w:rPr>
        <w:t>"</w:t>
      </w:r>
    </w:p>
    <w:p w14:paraId="0F71A957" w14:textId="77777777" w:rsidR="00F45460" w:rsidRDefault="00F45460">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w:t>
      </w:r>
      <w:proofErr w:type="spellStart"/>
      <w:r>
        <w:rPr>
          <w:rFonts w:eastAsia="MS Mincho"/>
        </w:rPr>
        <w:t>ManagedElement</w:t>
      </w:r>
      <w:proofErr w:type="spellEnd"/>
      <w:r>
        <w:rPr>
          <w:rFonts w:eastAsia="MS Mincho"/>
        </w:rPr>
        <w:t xml:space="preserve">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w:t>
      </w:r>
      <w:proofErr w:type="spellStart"/>
      <w:r>
        <w:rPr>
          <w:rFonts w:eastAsia="MS Mincho"/>
        </w:rPr>
        <w:t>ManagedElementOptionallyContainedNrmClass</w:t>
      </w:r>
      <w:proofErr w:type="spellEnd"/>
      <w:r>
        <w:rPr>
          <w:rFonts w:eastAsia="MS Mincho"/>
        </w:rPr>
        <w:t>"</w:t>
      </w:r>
    </w:p>
    <w:p w14:paraId="26F2EA9F" w14:textId="77777777" w:rsidR="00F45460" w:rsidRDefault="00F45460">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proofErr w:type="spellStart"/>
      <w:r>
        <w:rPr>
          <w:rFonts w:cs="Courier New"/>
          <w:lang w:val="en-US" w:eastAsia="zh-CN"/>
        </w:rPr>
        <w:t>ThresholdMonitoringCapability</w:t>
      </w:r>
      <w:proofErr w:type="spellEnd"/>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proofErr w:type="spellStart"/>
      <w:r>
        <w:rPr>
          <w:rFonts w:cs="Courier New"/>
          <w:lang w:val="en-US" w:eastAsia="zh-CN"/>
        </w:rPr>
        <w:t>ThresholdMonitoringCapability</w:t>
      </w:r>
      <w:r>
        <w:rPr>
          <w:rFonts w:eastAsia="MS Mincho"/>
        </w:rPr>
        <w:t>OptionallyContainedNrmClass</w:t>
      </w:r>
      <w:proofErr w:type="spellEnd"/>
      <w:r>
        <w:rPr>
          <w:rFonts w:eastAsia="MS Mincho"/>
        </w:rPr>
        <w:t>"</w:t>
      </w:r>
    </w:p>
    <w:p w14:paraId="322533AC" w14:textId="77777777" w:rsidR="00663B33" w:rsidRDefault="00663B33" w:rsidP="00663B33">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proofErr w:type="spellStart"/>
      <w:r>
        <w:rPr>
          <w:rFonts w:cs="Courier New"/>
          <w:lang w:val="en-US" w:eastAsia="zh-CN"/>
        </w:rPr>
        <w:t>ThresholdMonitor</w:t>
      </w:r>
      <w:proofErr w:type="spellEnd"/>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proofErr w:type="spellStart"/>
      <w:r>
        <w:rPr>
          <w:rFonts w:cs="Courier New"/>
          <w:lang w:val="en-US" w:eastAsia="zh-CN"/>
        </w:rPr>
        <w:t>ThresholdMonitor</w:t>
      </w:r>
      <w:r>
        <w:rPr>
          <w:rFonts w:eastAsia="MS Mincho"/>
        </w:rPr>
        <w:t>OptionallyContainedNrmClass</w:t>
      </w:r>
      <w:proofErr w:type="spellEnd"/>
      <w:r>
        <w:rPr>
          <w:rFonts w:eastAsia="MS Mincho"/>
        </w:rPr>
        <w:t>"</w:t>
      </w:r>
    </w:p>
    <w:p w14:paraId="10166E8D" w14:textId="77777777" w:rsidR="00663B33" w:rsidRDefault="00663B33" w:rsidP="00663B33">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48" w:name="_Toc20153443"/>
      <w:bookmarkStart w:id="349" w:name="_Toc27489915"/>
      <w:bookmarkStart w:id="350" w:name="_Toc36033499"/>
      <w:bookmarkStart w:id="351" w:name="_Toc36475761"/>
      <w:bookmarkStart w:id="352" w:name="_Toc44581521"/>
      <w:bookmarkStart w:id="353" w:name="_Toc51769137"/>
      <w:bookmarkStart w:id="354" w:name="_Toc178170949"/>
      <w:r>
        <w:t xml:space="preserve">Annex </w:t>
      </w:r>
      <w:r>
        <w:rPr>
          <w:lang w:eastAsia="zh-CN"/>
        </w:rPr>
        <w:t>C</w:t>
      </w:r>
      <w:r>
        <w:t xml:space="preserve"> (normative):</w:t>
      </w:r>
      <w:r>
        <w:br/>
      </w:r>
      <w:proofErr w:type="spellStart"/>
      <w:r w:rsidR="00A113F3">
        <w:rPr>
          <w:lang w:eastAsia="zh-CN"/>
        </w:rPr>
        <w:t>OpenAPI</w:t>
      </w:r>
      <w:proofErr w:type="spellEnd"/>
      <w:r>
        <w:rPr>
          <w:rFonts w:hint="eastAsia"/>
          <w:lang w:eastAsia="zh-CN"/>
        </w:rPr>
        <w:t xml:space="preserve"> definitions</w:t>
      </w:r>
      <w:bookmarkEnd w:id="348"/>
      <w:bookmarkEnd w:id="349"/>
      <w:bookmarkEnd w:id="350"/>
      <w:bookmarkEnd w:id="351"/>
      <w:bookmarkEnd w:id="352"/>
      <w:bookmarkEnd w:id="353"/>
      <w:bookmarkEnd w:id="354"/>
    </w:p>
    <w:p w14:paraId="4477B3A8" w14:textId="77777777" w:rsidR="00FF1DAF" w:rsidRDefault="00FF1DAF" w:rsidP="00FF1DAF">
      <w:pPr>
        <w:pStyle w:val="Heading1"/>
      </w:pPr>
      <w:bookmarkStart w:id="355" w:name="_Toc20153444"/>
      <w:bookmarkStart w:id="356" w:name="_Toc27489916"/>
      <w:bookmarkStart w:id="357" w:name="_Toc36033500"/>
      <w:bookmarkStart w:id="358" w:name="_Toc36475762"/>
      <w:bookmarkStart w:id="359" w:name="_Toc44581522"/>
      <w:bookmarkStart w:id="360" w:name="_Toc51769138"/>
      <w:bookmarkStart w:id="361" w:name="_Toc178170950"/>
      <w:r>
        <w:t>C.1</w:t>
      </w:r>
      <w:r>
        <w:tab/>
        <w:t>General</w:t>
      </w:r>
      <w:bookmarkEnd w:id="355"/>
      <w:bookmarkEnd w:id="356"/>
      <w:bookmarkEnd w:id="357"/>
      <w:bookmarkEnd w:id="358"/>
      <w:bookmarkEnd w:id="359"/>
      <w:bookmarkEnd w:id="360"/>
      <w:bookmarkEnd w:id="361"/>
    </w:p>
    <w:p w14:paraId="3F340388" w14:textId="77777777" w:rsidR="00A113F3" w:rsidRDefault="00A113F3" w:rsidP="00A113F3">
      <w:pPr>
        <w:rPr>
          <w:color w:val="000000"/>
        </w:rPr>
      </w:pPr>
      <w:r>
        <w:t xml:space="preserve">This annex contains the </w:t>
      </w:r>
      <w:proofErr w:type="spellStart"/>
      <w:r>
        <w:rPr>
          <w:color w:val="000000"/>
        </w:rPr>
        <w:t>OpenAPI</w:t>
      </w:r>
      <w:proofErr w:type="spellEnd"/>
      <w:r>
        <w:rPr>
          <w:color w:val="000000"/>
        </w:rPr>
        <w:t xml:space="preserve">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proofErr w:type="spellStart"/>
      <w:r>
        <w:rPr>
          <w:color w:val="000000"/>
        </w:rPr>
        <w:t>OpenAPI</w:t>
      </w:r>
      <w:proofErr w:type="spellEnd"/>
      <w:r>
        <w:rPr>
          <w:color w:val="000000"/>
        </w:rPr>
        <w:t xml:space="preserve">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62" w:name="_Toc20153445"/>
      <w:bookmarkStart w:id="363" w:name="_Toc27489917"/>
      <w:bookmarkStart w:id="364" w:name="_Toc36033501"/>
      <w:bookmarkStart w:id="365" w:name="_Toc36475763"/>
      <w:bookmarkStart w:id="366" w:name="_Toc44581523"/>
      <w:bookmarkStart w:id="367" w:name="_Toc51769139"/>
      <w:bookmarkStart w:id="368" w:name="_Toc178170951"/>
      <w:r>
        <w:rPr>
          <w:lang w:eastAsia="zh-CN"/>
        </w:rPr>
        <w:t>C</w:t>
      </w:r>
      <w:r>
        <w:rPr>
          <w:rFonts w:hint="eastAsia"/>
          <w:lang w:eastAsia="zh-CN"/>
        </w:rPr>
        <w:t>.</w:t>
      </w:r>
      <w:r>
        <w:rPr>
          <w:lang w:eastAsia="zh-CN"/>
        </w:rPr>
        <w:t>2</w:t>
      </w:r>
      <w:r>
        <w:rPr>
          <w:rFonts w:hint="eastAsia"/>
          <w:lang w:eastAsia="zh-CN"/>
        </w:rPr>
        <w:tab/>
      </w:r>
      <w:r w:rsidR="00A113F3">
        <w:t>Void</w:t>
      </w:r>
      <w:bookmarkEnd w:id="362"/>
      <w:bookmarkEnd w:id="363"/>
      <w:bookmarkEnd w:id="364"/>
      <w:bookmarkEnd w:id="365"/>
      <w:bookmarkEnd w:id="366"/>
      <w:bookmarkEnd w:id="367"/>
      <w:bookmarkEnd w:id="368"/>
    </w:p>
    <w:p w14:paraId="2C1441D6" w14:textId="77777777" w:rsidR="0011581C" w:rsidRPr="00077326" w:rsidRDefault="00FF1DAF" w:rsidP="00557539">
      <w:pPr>
        <w:pStyle w:val="Heading1"/>
      </w:pPr>
      <w:bookmarkStart w:id="369" w:name="_Toc20153448"/>
      <w:bookmarkStart w:id="370" w:name="_Toc27489920"/>
      <w:bookmarkStart w:id="371" w:name="_Toc36033502"/>
      <w:bookmarkStart w:id="372" w:name="_Toc36475764"/>
      <w:bookmarkStart w:id="373" w:name="_Toc44581524"/>
      <w:bookmarkStart w:id="374" w:name="_Toc51769140"/>
      <w:bookmarkStart w:id="375" w:name="_Toc178170952"/>
      <w:r>
        <w:rPr>
          <w:lang w:eastAsia="zh-CN"/>
        </w:rPr>
        <w:t>C</w:t>
      </w:r>
      <w:r>
        <w:rPr>
          <w:rFonts w:hint="eastAsia"/>
          <w:lang w:eastAsia="zh-CN"/>
        </w:rPr>
        <w:t>.</w:t>
      </w:r>
      <w:r>
        <w:rPr>
          <w:lang w:eastAsia="zh-CN"/>
        </w:rPr>
        <w:t>3</w:t>
      </w:r>
      <w:r>
        <w:tab/>
      </w:r>
      <w:bookmarkEnd w:id="369"/>
      <w:bookmarkEnd w:id="370"/>
      <w:r w:rsidR="00A113F3">
        <w:t>Void</w:t>
      </w:r>
      <w:bookmarkEnd w:id="371"/>
      <w:bookmarkEnd w:id="372"/>
      <w:bookmarkEnd w:id="373"/>
      <w:bookmarkEnd w:id="374"/>
      <w:bookmarkEnd w:id="375"/>
    </w:p>
    <w:p w14:paraId="202E7F5E" w14:textId="77777777" w:rsidR="00FF1DAF" w:rsidRDefault="00216E8A" w:rsidP="00FF1DAF">
      <w:pPr>
        <w:pStyle w:val="Heading1"/>
        <w:rPr>
          <w:lang w:eastAsia="zh-CN"/>
        </w:rPr>
      </w:pPr>
      <w:bookmarkStart w:id="376" w:name="_Toc20153449"/>
      <w:bookmarkStart w:id="377" w:name="_Toc27489921"/>
      <w:bookmarkStart w:id="378" w:name="_Toc36033503"/>
      <w:bookmarkStart w:id="379" w:name="_Toc36475765"/>
      <w:bookmarkStart w:id="380" w:name="_Toc44581525"/>
      <w:bookmarkStart w:id="381" w:name="_Toc51769141"/>
      <w:bookmarkStart w:id="382" w:name="_Toc178170953"/>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6"/>
      <w:bookmarkEnd w:id="377"/>
      <w:bookmarkEnd w:id="378"/>
      <w:bookmarkEnd w:id="379"/>
      <w:bookmarkEnd w:id="380"/>
      <w:bookmarkEnd w:id="381"/>
      <w:bookmarkEnd w:id="382"/>
    </w:p>
    <w:p w14:paraId="32D8FDB5" w14:textId="77777777" w:rsidR="00FF1DAF" w:rsidRDefault="00216E8A" w:rsidP="00216E8A">
      <w:pPr>
        <w:pStyle w:val="Heading2"/>
        <w:rPr>
          <w:lang w:val="en-US" w:eastAsia="zh-CN"/>
        </w:rPr>
      </w:pPr>
      <w:bookmarkStart w:id="383" w:name="_Toc20153450"/>
      <w:bookmarkStart w:id="384" w:name="_Toc27489922"/>
      <w:bookmarkStart w:id="385" w:name="_Toc36033504"/>
      <w:bookmarkStart w:id="386" w:name="_Toc36475766"/>
      <w:bookmarkStart w:id="387" w:name="_Toc44581526"/>
      <w:bookmarkStart w:id="388" w:name="_Toc51769142"/>
      <w:bookmarkStart w:id="389" w:name="_Toc178170954"/>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83"/>
      <w:bookmarkEnd w:id="384"/>
      <w:r w:rsidR="00A113F3">
        <w:rPr>
          <w:lang w:val="en-US"/>
        </w:rPr>
        <w:t>Void</w:t>
      </w:r>
      <w:bookmarkEnd w:id="385"/>
      <w:bookmarkEnd w:id="386"/>
      <w:bookmarkEnd w:id="387"/>
      <w:bookmarkEnd w:id="388"/>
      <w:bookmarkEnd w:id="389"/>
      <w:r w:rsidR="00FF1DAF">
        <w:rPr>
          <w:lang w:val="en-US"/>
        </w:rPr>
        <w:t xml:space="preserve"> </w:t>
      </w:r>
    </w:p>
    <w:p w14:paraId="4989EA4F" w14:textId="77777777" w:rsidR="00FF1DAF" w:rsidRDefault="00216E8A" w:rsidP="00557539">
      <w:pPr>
        <w:pStyle w:val="Heading2"/>
        <w:rPr>
          <w:lang w:eastAsia="zh-CN"/>
        </w:rPr>
      </w:pPr>
      <w:bookmarkStart w:id="390" w:name="_Toc20153451"/>
      <w:bookmarkStart w:id="391" w:name="_Toc27489923"/>
      <w:bookmarkStart w:id="392" w:name="_Toc36033505"/>
      <w:bookmarkStart w:id="393" w:name="_Toc36475767"/>
      <w:bookmarkStart w:id="394" w:name="_Toc44581527"/>
      <w:bookmarkStart w:id="395" w:name="_Toc51769143"/>
      <w:bookmarkStart w:id="396" w:name="_Toc178170955"/>
      <w:r>
        <w:rPr>
          <w:lang w:eastAsia="zh-CN"/>
        </w:rPr>
        <w:t>C</w:t>
      </w:r>
      <w:r w:rsidR="00FF1DAF">
        <w:rPr>
          <w:lang w:eastAsia="zh-CN"/>
        </w:rPr>
        <w:t>.4</w:t>
      </w:r>
      <w:r w:rsidR="00FF1DAF" w:rsidRPr="002B15AA">
        <w:rPr>
          <w:lang w:eastAsia="zh-CN"/>
        </w:rPr>
        <w:t>.2</w:t>
      </w:r>
      <w:r w:rsidR="00FF1DAF" w:rsidRPr="002B15AA">
        <w:rPr>
          <w:lang w:eastAsia="zh-CN"/>
        </w:rPr>
        <w:tab/>
      </w:r>
      <w:bookmarkEnd w:id="390"/>
      <w:bookmarkEnd w:id="391"/>
      <w:r w:rsidR="00A113F3">
        <w:rPr>
          <w:lang w:eastAsia="zh-CN"/>
        </w:rPr>
        <w:t>Void</w:t>
      </w:r>
      <w:bookmarkEnd w:id="392"/>
      <w:bookmarkEnd w:id="393"/>
      <w:bookmarkEnd w:id="394"/>
      <w:bookmarkEnd w:id="395"/>
      <w:bookmarkEnd w:id="396"/>
    </w:p>
    <w:p w14:paraId="4AEEC592" w14:textId="77777777" w:rsidR="00982B08" w:rsidRPr="002B15AA" w:rsidRDefault="00982B08" w:rsidP="00982B08">
      <w:pPr>
        <w:pStyle w:val="Heading2"/>
        <w:rPr>
          <w:lang w:eastAsia="zh-CN"/>
        </w:rPr>
      </w:pPr>
      <w:bookmarkStart w:id="397" w:name="_Toc44581528"/>
      <w:bookmarkStart w:id="398" w:name="_Toc51769144"/>
      <w:bookmarkStart w:id="399" w:name="_Toc178170956"/>
      <w:r>
        <w:rPr>
          <w:lang w:eastAsia="zh-CN"/>
        </w:rPr>
        <w:t>C.4</w:t>
      </w:r>
      <w:r w:rsidRPr="002B15AA">
        <w:rPr>
          <w:lang w:eastAsia="zh-CN"/>
        </w:rPr>
        <w:t>.2</w:t>
      </w:r>
      <w:r>
        <w:rPr>
          <w:lang w:eastAsia="zh-CN"/>
        </w:rPr>
        <w:t>a</w:t>
      </w:r>
      <w:r w:rsidRPr="002B15AA">
        <w:rPr>
          <w:lang w:eastAsia="zh-CN"/>
        </w:rPr>
        <w:tab/>
      </w:r>
      <w:proofErr w:type="spellStart"/>
      <w:r>
        <w:rPr>
          <w:lang w:eastAsia="zh-CN"/>
        </w:rPr>
        <w:t>OpenAPI</w:t>
      </w:r>
      <w:proofErr w:type="spellEnd"/>
      <w:r>
        <w:rPr>
          <w:lang w:eastAsia="zh-CN"/>
        </w:rPr>
        <w:t xml:space="preserve"> document "</w:t>
      </w:r>
      <w:r w:rsidR="00045D55" w:rsidRPr="00045D55">
        <w:rPr>
          <w:lang w:eastAsia="zh-CN"/>
        </w:rPr>
        <w:t>TS28623_ComDefs.yaml</w:t>
      </w:r>
      <w:r>
        <w:rPr>
          <w:lang w:eastAsia="zh-CN"/>
        </w:rPr>
        <w:t>"</w:t>
      </w:r>
      <w:bookmarkEnd w:id="397"/>
      <w:bookmarkEnd w:id="398"/>
      <w:bookmarkEnd w:id="399"/>
    </w:p>
    <w:p w14:paraId="451E48F5" w14:textId="77777777" w:rsidR="008B5544" w:rsidRDefault="008B5544" w:rsidP="008B5544">
      <w:pPr>
        <w:pStyle w:val="PL"/>
      </w:pPr>
      <w:bookmarkStart w:id="400" w:name="_Toc20153452"/>
      <w:bookmarkStart w:id="401" w:name="_Toc27489924"/>
      <w:bookmarkStart w:id="402" w:name="_Toc36033506"/>
      <w:bookmarkStart w:id="403" w:name="_Toc36475768"/>
      <w:bookmarkStart w:id="404" w:name="_Toc44581529"/>
      <w:bookmarkStart w:id="405" w:name="_Toc51769145"/>
      <w:proofErr w:type="spellStart"/>
      <w:r>
        <w:t>openapi</w:t>
      </w:r>
      <w:proofErr w:type="spellEnd"/>
      <w:r>
        <w:t>: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proofErr w:type="spellStart"/>
      <w:r>
        <w:t>externalDocs</w:t>
      </w:r>
      <w:proofErr w:type="spellEnd"/>
      <w:r>
        <w:t>:</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w:t>
      </w:r>
      <w:proofErr w:type="spellStart"/>
      <w:r>
        <w:t>DateTime</w:t>
      </w:r>
      <w:proofErr w:type="spellEnd"/>
      <w:r>
        <w:t>:</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w:t>
      </w:r>
      <w:proofErr w:type="spellStart"/>
      <w:r>
        <w:t>Dn</w:t>
      </w:r>
      <w:proofErr w:type="spellEnd"/>
      <w:r>
        <w:t>:</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w:t>
      </w:r>
      <w:proofErr w:type="spellStart"/>
      <w:r>
        <w:t>DnList</w:t>
      </w:r>
      <w:proofErr w:type="spellEnd"/>
      <w:r>
        <w:t>:</w:t>
      </w:r>
    </w:p>
    <w:p w14:paraId="64ACF281" w14:textId="77777777" w:rsidR="008B5544" w:rsidRDefault="008B5544" w:rsidP="008B5544">
      <w:pPr>
        <w:pStyle w:val="PL"/>
      </w:pPr>
      <w:r>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w:t>
      </w:r>
      <w:proofErr w:type="spellStart"/>
      <w:r>
        <w:t>Dn</w:t>
      </w:r>
      <w:proofErr w:type="spellEnd"/>
      <w:r>
        <w:t>'</w:t>
      </w:r>
    </w:p>
    <w:p w14:paraId="7A8AB21F" w14:textId="77777777" w:rsidR="008B5544" w:rsidRDefault="008B5544" w:rsidP="008B5544">
      <w:pPr>
        <w:pStyle w:val="PL"/>
      </w:pPr>
    </w:p>
    <w:p w14:paraId="35E04AF8" w14:textId="77777777" w:rsidR="008B5544" w:rsidRDefault="008B5544" w:rsidP="008B5544">
      <w:pPr>
        <w:pStyle w:val="PL"/>
      </w:pPr>
      <w:r>
        <w:t xml:space="preserve">    </w:t>
      </w:r>
      <w:proofErr w:type="spellStart"/>
      <w:r>
        <w:t>Mcc</w:t>
      </w:r>
      <w:proofErr w:type="spellEnd"/>
      <w:r>
        <w:t>:</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w:t>
      </w:r>
      <w:proofErr w:type="spellStart"/>
      <w:r>
        <w:t>Mnc</w:t>
      </w:r>
      <w:proofErr w:type="spellEnd"/>
      <w:r>
        <w:t>:</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w:t>
      </w:r>
      <w:proofErr w:type="spellStart"/>
      <w:r>
        <w:t>Nid</w:t>
      </w:r>
      <w:proofErr w:type="spellEnd"/>
      <w:r>
        <w:t>:</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w:t>
      </w:r>
      <w:proofErr w:type="spellStart"/>
      <w:r>
        <w:t>PlmnId</w:t>
      </w:r>
      <w:proofErr w:type="spellEnd"/>
      <w:r>
        <w:t>:</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w:t>
      </w:r>
      <w:proofErr w:type="spellStart"/>
      <w:r>
        <w:t>Mcc</w:t>
      </w:r>
      <w:proofErr w:type="spellEnd"/>
      <w:r>
        <w:t>'</w:t>
      </w:r>
    </w:p>
    <w:p w14:paraId="296923DF" w14:textId="77777777" w:rsidR="008B5544" w:rsidRDefault="008B5544" w:rsidP="008B5544">
      <w:pPr>
        <w:pStyle w:val="PL"/>
      </w:pPr>
      <w:r>
        <w:t xml:space="preserve">        </w:t>
      </w:r>
      <w:proofErr w:type="spellStart"/>
      <w:r>
        <w:t>mnc</w:t>
      </w:r>
      <w:proofErr w:type="spellEnd"/>
      <w:r>
        <w:t>:</w:t>
      </w:r>
    </w:p>
    <w:p w14:paraId="4191F329" w14:textId="77777777" w:rsidR="008B5544" w:rsidRDefault="008B5544" w:rsidP="008B5544">
      <w:pPr>
        <w:pStyle w:val="PL"/>
      </w:pPr>
      <w:r>
        <w:t xml:space="preserve">          $ref: '#/components/schemas/</w:t>
      </w:r>
      <w:proofErr w:type="spellStart"/>
      <w:r>
        <w:t>Mnc</w:t>
      </w:r>
      <w:proofErr w:type="spellEnd"/>
      <w:r>
        <w:t>'</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w:t>
      </w:r>
      <w:proofErr w:type="spellStart"/>
      <w:r>
        <w:t>EutraCellId</w:t>
      </w:r>
      <w:proofErr w:type="spellEnd"/>
      <w:r>
        <w:t>:</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w:t>
      </w:r>
      <w:proofErr w:type="spellStart"/>
      <w:r>
        <w:t>NrCellId</w:t>
      </w:r>
      <w:proofErr w:type="spellEnd"/>
      <w:r>
        <w:t>:</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w:t>
      </w:r>
      <w:proofErr w:type="spellStart"/>
      <w:r>
        <w:t>Fqdn</w:t>
      </w:r>
      <w:proofErr w:type="spellEnd"/>
      <w:r>
        <w:t>:</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w:t>
      </w:r>
      <w:proofErr w:type="spellStart"/>
      <w:r>
        <w:t>allOf</w:t>
      </w:r>
      <w:proofErr w:type="spellEnd"/>
      <w:r>
        <w:t>:</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w:t>
      </w:r>
      <w:proofErr w:type="spellStart"/>
      <w:r>
        <w:t>allOf</w:t>
      </w:r>
      <w:proofErr w:type="spellEnd"/>
      <w:r>
        <w:t>:</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w:t>
      </w:r>
      <w:proofErr w:type="spellStart"/>
      <w:r>
        <w:t>IpAddr</w:t>
      </w:r>
      <w:proofErr w:type="spellEnd"/>
      <w:r>
        <w:t>:</w:t>
      </w:r>
    </w:p>
    <w:p w14:paraId="37EB4B76" w14:textId="77777777" w:rsidR="008B5544" w:rsidRDefault="008B5544" w:rsidP="008B5544">
      <w:pPr>
        <w:pStyle w:val="PL"/>
      </w:pPr>
      <w:r>
        <w:t xml:space="preserve">      </w:t>
      </w:r>
      <w:proofErr w:type="spellStart"/>
      <w:r>
        <w:t>oneOf</w:t>
      </w:r>
      <w:proofErr w:type="spellEnd"/>
      <w:r>
        <w:t>:</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w:t>
      </w:r>
      <w:proofErr w:type="spellStart"/>
      <w:r>
        <w:t>HostAddr</w:t>
      </w:r>
      <w:proofErr w:type="spellEnd"/>
      <w:r>
        <w:t>:</w:t>
      </w:r>
    </w:p>
    <w:p w14:paraId="44A39A25" w14:textId="77777777" w:rsidR="008B5544" w:rsidRDefault="008B5544" w:rsidP="008B5544">
      <w:pPr>
        <w:pStyle w:val="PL"/>
      </w:pPr>
      <w:r>
        <w:t xml:space="preserve">      #  This definition will be deprecated, when all </w:t>
      </w:r>
      <w:proofErr w:type="spellStart"/>
      <w:r>
        <w:t>occurances</w:t>
      </w:r>
      <w:proofErr w:type="spellEnd"/>
      <w:r>
        <w:t xml:space="preserve"> of </w:t>
      </w:r>
      <w:proofErr w:type="spellStart"/>
      <w:r>
        <w:t>HostAddr</w:t>
      </w:r>
      <w:proofErr w:type="spellEnd"/>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w:t>
      </w:r>
      <w:proofErr w:type="spellStart"/>
      <w:r>
        <w:t>oneOf</w:t>
      </w:r>
      <w:proofErr w:type="spellEnd"/>
      <w:r>
        <w:t>:</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w:t>
      </w:r>
      <w:proofErr w:type="spellStart"/>
      <w:r>
        <w:t>Fqdn</w:t>
      </w:r>
      <w:proofErr w:type="spellEnd"/>
      <w:r>
        <w:t>'</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w:t>
      </w:r>
      <w:proofErr w:type="spellStart"/>
      <w:r>
        <w:t>oneOf</w:t>
      </w:r>
      <w:proofErr w:type="spellEnd"/>
      <w:r>
        <w:t>:</w:t>
      </w:r>
    </w:p>
    <w:p w14:paraId="35785F8D" w14:textId="77777777" w:rsidR="008B5544" w:rsidRDefault="008B5544" w:rsidP="008B5544">
      <w:pPr>
        <w:pStyle w:val="PL"/>
      </w:pPr>
      <w:r>
        <w:t xml:space="preserve">        - $ref: '#/components/schemas/</w:t>
      </w:r>
      <w:proofErr w:type="spellStart"/>
      <w:r>
        <w:t>IpAddr</w:t>
      </w:r>
      <w:proofErr w:type="spellEnd"/>
      <w:r>
        <w:t>'</w:t>
      </w:r>
    </w:p>
    <w:p w14:paraId="65F66F60" w14:textId="77777777" w:rsidR="008B5544" w:rsidRDefault="008B5544" w:rsidP="008B5544">
      <w:pPr>
        <w:pStyle w:val="PL"/>
      </w:pPr>
      <w:r>
        <w:t xml:space="preserve">        - $ref: '#/components/schemas/</w:t>
      </w:r>
      <w:proofErr w:type="spellStart"/>
      <w:r>
        <w:t>Fqdn</w:t>
      </w:r>
      <w:proofErr w:type="spellEnd"/>
      <w:r>
        <w:t>'</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w:t>
      </w:r>
      <w:proofErr w:type="spellStart"/>
      <w:r>
        <w:t>AdministrativeState</w:t>
      </w:r>
      <w:proofErr w:type="spellEnd"/>
      <w:r>
        <w:t>:</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w:t>
      </w:r>
      <w:proofErr w:type="spellStart"/>
      <w:r>
        <w:t>enum</w:t>
      </w:r>
      <w:proofErr w:type="spellEnd"/>
      <w:r>
        <w:t>:</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w:t>
      </w:r>
      <w:proofErr w:type="spellStart"/>
      <w:r>
        <w:t>OperationalState</w:t>
      </w:r>
      <w:proofErr w:type="spellEnd"/>
      <w:r>
        <w:t>:</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w:t>
      </w:r>
      <w:proofErr w:type="spellStart"/>
      <w:r>
        <w:t>enum</w:t>
      </w:r>
      <w:proofErr w:type="spellEnd"/>
      <w:r>
        <w:t>:</w:t>
      </w:r>
    </w:p>
    <w:p w14:paraId="059CAAF2" w14:textId="77777777" w:rsidR="008B5544" w:rsidRDefault="008B5544" w:rsidP="008B5544">
      <w:pPr>
        <w:pStyle w:val="PL"/>
      </w:pPr>
      <w:r>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w:t>
      </w:r>
      <w:proofErr w:type="spellStart"/>
      <w:r>
        <w:t>UsageState</w:t>
      </w:r>
      <w:proofErr w:type="spellEnd"/>
      <w:r>
        <w:t>:</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w:t>
      </w:r>
      <w:proofErr w:type="spellStart"/>
      <w:r>
        <w:t>enum</w:t>
      </w:r>
      <w:proofErr w:type="spellEnd"/>
      <w:r>
        <w:t>:</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w:t>
      </w:r>
      <w:proofErr w:type="spellStart"/>
      <w:r>
        <w:t>AttributeNameValuePairSet</w:t>
      </w:r>
      <w:proofErr w:type="spellEnd"/>
      <w:r>
        <w: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w:t>
      </w:r>
      <w:proofErr w:type="spellStart"/>
      <w:r>
        <w:t>minProperties</w:t>
      </w:r>
      <w:proofErr w:type="spellEnd"/>
      <w:r>
        <w:t>: 1</w:t>
      </w:r>
    </w:p>
    <w:p w14:paraId="27DCAEAC" w14:textId="77777777" w:rsidR="008B5544" w:rsidRDefault="008B5544" w:rsidP="008B5544">
      <w:pPr>
        <w:pStyle w:val="PL"/>
      </w:pPr>
      <w:r>
        <w:t xml:space="preserve">      </w:t>
      </w:r>
      <w:proofErr w:type="spellStart"/>
      <w:r>
        <w:t>additionalProperties</w:t>
      </w:r>
      <w:proofErr w:type="spellEnd"/>
      <w:r>
        <w:t>:</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w:t>
      </w:r>
      <w:proofErr w:type="spellStart"/>
      <w:r>
        <w:t>AttributeValueChangeSet</w:t>
      </w:r>
      <w:proofErr w:type="spellEnd"/>
      <w:r>
        <w: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w:t>
      </w:r>
      <w:proofErr w:type="spellStart"/>
      <w:r>
        <w:t>AttributeNameValuePairSet</w:t>
      </w:r>
      <w:proofErr w:type="spellEnd"/>
      <w:r>
        <w:t>'</w:t>
      </w:r>
    </w:p>
    <w:p w14:paraId="1E97F77D" w14:textId="77777777" w:rsidR="008B5544" w:rsidRDefault="008B5544" w:rsidP="008B5544">
      <w:pPr>
        <w:pStyle w:val="PL"/>
      </w:pPr>
      <w:r>
        <w:t xml:space="preserve">      </w:t>
      </w:r>
      <w:proofErr w:type="spellStart"/>
      <w:r>
        <w:t>minItems</w:t>
      </w:r>
      <w:proofErr w:type="spellEnd"/>
      <w:r>
        <w:t>: 1</w:t>
      </w:r>
    </w:p>
    <w:p w14:paraId="46FE28D6" w14:textId="77777777" w:rsidR="008B5544" w:rsidRDefault="008B5544" w:rsidP="008B5544">
      <w:pPr>
        <w:pStyle w:val="PL"/>
      </w:pPr>
      <w:r>
        <w:t xml:space="preserve">      </w:t>
      </w:r>
      <w:proofErr w:type="spellStart"/>
      <w:r>
        <w:t>maxItems</w:t>
      </w:r>
      <w:proofErr w:type="spellEnd"/>
      <w:r>
        <w:t>: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w:t>
      </w:r>
      <w:proofErr w:type="spellStart"/>
      <w:r>
        <w:t>NotificationId</w:t>
      </w:r>
      <w:proofErr w:type="spellEnd"/>
      <w:r>
        <w:t>:</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w:t>
      </w:r>
      <w:proofErr w:type="spellStart"/>
      <w:r>
        <w:t>NotificationType</w:t>
      </w:r>
      <w:proofErr w:type="spellEnd"/>
      <w:r>
        <w:t>:</w:t>
      </w:r>
    </w:p>
    <w:p w14:paraId="73053B8B" w14:textId="77777777" w:rsidR="008B5544" w:rsidRDefault="008B5544" w:rsidP="008B5544">
      <w:pPr>
        <w:pStyle w:val="PL"/>
      </w:pPr>
      <w:r>
        <w:t xml:space="preserve">      </w:t>
      </w:r>
      <w:proofErr w:type="spellStart"/>
      <w:r>
        <w:t>oneOf</w:t>
      </w:r>
      <w:proofErr w:type="spellEnd"/>
      <w:r>
        <w:t>:</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w:t>
      </w:r>
      <w:proofErr w:type="spellStart"/>
      <w:r>
        <w:t>CmNotificationTypes</w:t>
      </w:r>
      <w:proofErr w:type="spellEnd"/>
      <w:r>
        <w:t>'</w:t>
      </w:r>
    </w:p>
    <w:p w14:paraId="683A992B" w14:textId="77777777" w:rsidR="008B5544" w:rsidRDefault="008B5544" w:rsidP="008B5544">
      <w:pPr>
        <w:pStyle w:val="PL"/>
      </w:pPr>
      <w:r>
        <w:t xml:space="preserve">        - $ref: 'TS28532_PerfMnS.yaml#/components/schemas/</w:t>
      </w:r>
      <w:proofErr w:type="spellStart"/>
      <w:r>
        <w:t>PerfNotificationTypes</w:t>
      </w:r>
      <w:proofErr w:type="spellEnd"/>
      <w:r>
        <w:t>'</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w:t>
      </w:r>
      <w:proofErr w:type="spellStart"/>
      <w:r>
        <w:t>NotificationHeader</w:t>
      </w:r>
      <w:proofErr w:type="spellEnd"/>
      <w:r>
        <w:t>:</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w:t>
      </w:r>
      <w:proofErr w:type="spellStart"/>
      <w:r>
        <w:t>href</w:t>
      </w:r>
      <w:proofErr w:type="spellEnd"/>
      <w:r>
        <w:t>:</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w:t>
      </w:r>
      <w:proofErr w:type="spellStart"/>
      <w:r>
        <w:t>notificationId</w:t>
      </w:r>
      <w:proofErr w:type="spellEnd"/>
      <w:r>
        <w:t>:</w:t>
      </w:r>
    </w:p>
    <w:p w14:paraId="4C2F3D68" w14:textId="77777777" w:rsidR="008B5544" w:rsidRDefault="008B5544" w:rsidP="008B5544">
      <w:pPr>
        <w:pStyle w:val="PL"/>
      </w:pPr>
      <w:r>
        <w:t xml:space="preserve">          $ref: '#/components/schemas/</w:t>
      </w:r>
      <w:proofErr w:type="spellStart"/>
      <w:r>
        <w:t>NotificationId</w:t>
      </w:r>
      <w:proofErr w:type="spellEnd"/>
      <w:r>
        <w:t>'</w:t>
      </w:r>
    </w:p>
    <w:p w14:paraId="4B5397CC" w14:textId="77777777" w:rsidR="008B5544" w:rsidRDefault="008B5544" w:rsidP="008B5544">
      <w:pPr>
        <w:pStyle w:val="PL"/>
      </w:pPr>
      <w:r>
        <w:t xml:space="preserve">        </w:t>
      </w:r>
      <w:proofErr w:type="spellStart"/>
      <w:r>
        <w:t>notificationType</w:t>
      </w:r>
      <w:proofErr w:type="spellEnd"/>
      <w:r>
        <w:t>:</w:t>
      </w:r>
    </w:p>
    <w:p w14:paraId="60F33EDB" w14:textId="77777777" w:rsidR="008B5544" w:rsidRDefault="008B5544" w:rsidP="008B5544">
      <w:pPr>
        <w:pStyle w:val="PL"/>
      </w:pPr>
      <w:r>
        <w:t xml:space="preserve">          $ref: '#/components/schemas/</w:t>
      </w:r>
      <w:proofErr w:type="spellStart"/>
      <w:r>
        <w:t>NotificationType</w:t>
      </w:r>
      <w:proofErr w:type="spellEnd"/>
      <w:r>
        <w:t>'</w:t>
      </w:r>
    </w:p>
    <w:p w14:paraId="6EBF37EA" w14:textId="77777777" w:rsidR="008B5544" w:rsidRDefault="008B5544" w:rsidP="008B5544">
      <w:pPr>
        <w:pStyle w:val="PL"/>
      </w:pPr>
      <w:r>
        <w:t xml:space="preserve">        </w:t>
      </w:r>
      <w:proofErr w:type="spellStart"/>
      <w:r>
        <w:t>eventTime</w:t>
      </w:r>
      <w:proofErr w:type="spellEnd"/>
      <w:r>
        <w:t>:</w:t>
      </w:r>
    </w:p>
    <w:p w14:paraId="38D0FC7A" w14:textId="77777777" w:rsidR="008B5544" w:rsidRDefault="008B5544" w:rsidP="008B5544">
      <w:pPr>
        <w:pStyle w:val="PL"/>
      </w:pPr>
      <w:r>
        <w:t xml:space="preserve">          $ref: '#/components/schemas/</w:t>
      </w:r>
      <w:proofErr w:type="spellStart"/>
      <w:r>
        <w:t>DateTime</w:t>
      </w:r>
      <w:proofErr w:type="spellEnd"/>
      <w:r>
        <w:t>'</w:t>
      </w:r>
    </w:p>
    <w:p w14:paraId="4472A086" w14:textId="77777777" w:rsidR="008B5544" w:rsidRDefault="008B5544" w:rsidP="008B5544">
      <w:pPr>
        <w:pStyle w:val="PL"/>
      </w:pPr>
      <w:r>
        <w:t xml:space="preserve">        </w:t>
      </w:r>
      <w:proofErr w:type="spellStart"/>
      <w:r>
        <w:t>systemDN</w:t>
      </w:r>
      <w:proofErr w:type="spellEnd"/>
      <w:r>
        <w:t>:</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w:t>
      </w:r>
      <w:proofErr w:type="spellStart"/>
      <w:r>
        <w:t>href</w:t>
      </w:r>
      <w:proofErr w:type="spellEnd"/>
    </w:p>
    <w:p w14:paraId="2150BFE3" w14:textId="77777777" w:rsidR="008B5544" w:rsidRDefault="008B5544" w:rsidP="008B5544">
      <w:pPr>
        <w:pStyle w:val="PL"/>
      </w:pPr>
      <w:r>
        <w:t xml:space="preserve">        - </w:t>
      </w:r>
      <w:proofErr w:type="spellStart"/>
      <w:r>
        <w:t>notificationId</w:t>
      </w:r>
      <w:proofErr w:type="spellEnd"/>
    </w:p>
    <w:p w14:paraId="31DE25E2" w14:textId="77777777" w:rsidR="008B5544" w:rsidRDefault="008B5544" w:rsidP="008B5544">
      <w:pPr>
        <w:pStyle w:val="PL"/>
      </w:pPr>
      <w:r>
        <w:t xml:space="preserve">        - </w:t>
      </w:r>
      <w:proofErr w:type="spellStart"/>
      <w:r>
        <w:t>notificationType</w:t>
      </w:r>
      <w:proofErr w:type="spellEnd"/>
    </w:p>
    <w:p w14:paraId="32600E58" w14:textId="77777777" w:rsidR="008B5544" w:rsidRDefault="008B5544" w:rsidP="008B5544">
      <w:pPr>
        <w:pStyle w:val="PL"/>
      </w:pPr>
      <w:r>
        <w:t xml:space="preserve">        - </w:t>
      </w:r>
      <w:proofErr w:type="spellStart"/>
      <w:r>
        <w:t>eventTime</w:t>
      </w:r>
      <w:proofErr w:type="spellEnd"/>
    </w:p>
    <w:p w14:paraId="2A130523" w14:textId="77777777" w:rsidR="008B5544" w:rsidRDefault="008B5544" w:rsidP="008B5544">
      <w:pPr>
        <w:pStyle w:val="PL"/>
      </w:pPr>
      <w:r>
        <w:t xml:space="preserve">        - </w:t>
      </w:r>
      <w:proofErr w:type="spellStart"/>
      <w:r>
        <w:t>systemDN</w:t>
      </w:r>
      <w:proofErr w:type="spellEnd"/>
    </w:p>
    <w:p w14:paraId="36B8C7E9" w14:textId="77777777" w:rsidR="008B5544" w:rsidRDefault="008B5544" w:rsidP="008B5544">
      <w:pPr>
        <w:pStyle w:val="PL"/>
      </w:pPr>
    </w:p>
    <w:p w14:paraId="69DA1853" w14:textId="77777777" w:rsidR="008B5544" w:rsidRDefault="008B5544" w:rsidP="008B5544">
      <w:pPr>
        <w:pStyle w:val="PL"/>
      </w:pPr>
      <w:r>
        <w:t xml:space="preserve">    </w:t>
      </w:r>
      <w:proofErr w:type="spellStart"/>
      <w:r>
        <w:t>ErrorResponse</w:t>
      </w:r>
      <w:proofErr w:type="spellEnd"/>
      <w:r>
        <w:t>:</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w:t>
      </w:r>
      <w:proofErr w:type="spellStart"/>
      <w:r>
        <w:t>errorInfo</w:t>
      </w:r>
      <w:proofErr w:type="spellEnd"/>
      <w:r>
        <w:t>:</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6" w:name="_Toc178170957"/>
      <w:bookmarkStart w:id="407" w:name="_Toc20153453"/>
      <w:bookmarkStart w:id="408" w:name="_Toc27489925"/>
      <w:bookmarkStart w:id="409" w:name="_Toc36033507"/>
      <w:bookmarkStart w:id="410" w:name="_Toc36475769"/>
      <w:bookmarkStart w:id="411" w:name="_Toc44581530"/>
      <w:bookmarkStart w:id="412" w:name="_Toc51769146"/>
      <w:bookmarkEnd w:id="400"/>
      <w:bookmarkEnd w:id="401"/>
      <w:bookmarkEnd w:id="402"/>
      <w:bookmarkEnd w:id="403"/>
      <w:bookmarkEnd w:id="404"/>
      <w:bookmarkEnd w:id="405"/>
      <w:r>
        <w:rPr>
          <w:lang w:eastAsia="zh-CN"/>
        </w:rPr>
        <w:t>C.4</w:t>
      </w:r>
      <w:r w:rsidRPr="002B15AA">
        <w:rPr>
          <w:lang w:eastAsia="zh-CN"/>
        </w:rPr>
        <w:t>.3</w:t>
      </w:r>
      <w:r w:rsidRPr="002B15AA">
        <w:rPr>
          <w:lang w:eastAsia="zh-CN"/>
        </w:rPr>
        <w:tab/>
      </w:r>
      <w:proofErr w:type="spellStart"/>
      <w:r>
        <w:rPr>
          <w:lang w:val="en-US" w:eastAsia="zh-CN"/>
        </w:rPr>
        <w:t>OpenAPI</w:t>
      </w:r>
      <w:proofErr w:type="spellEnd"/>
      <w:r>
        <w:rPr>
          <w:lang w:val="en-US" w:eastAsia="zh-CN"/>
        </w:rPr>
        <w:t xml:space="preserve">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proofErr w:type="spellStart"/>
      <w:r w:rsidRPr="00557539">
        <w:rPr>
          <w:rFonts w:eastAsia="SimSun"/>
          <w:lang w:val="en-US" w:eastAsia="zh-CN"/>
        </w:rPr>
        <w:t>yaml</w:t>
      </w:r>
      <w:proofErr w:type="spellEnd"/>
      <w:r w:rsidRPr="00EE1CCC">
        <w:rPr>
          <w:rFonts w:eastAsia="SimSun"/>
          <w:lang w:eastAsia="zh-CN"/>
        </w:rPr>
        <w:t>"</w:t>
      </w:r>
      <w:bookmarkEnd w:id="406"/>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proofErr w:type="spellStart"/>
      <w:r>
        <w:t>openapi</w:t>
      </w:r>
      <w:proofErr w:type="spellEnd"/>
      <w:r>
        <w:t>: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pPr>
      <w:r>
        <w:t xml:space="preserve">  version: 16.17.0</w:t>
      </w:r>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proofErr w:type="spellStart"/>
      <w:r>
        <w:t>externalDocs</w:t>
      </w:r>
      <w:proofErr w:type="spellEnd"/>
      <w:r>
        <w:t>:</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w:t>
      </w:r>
      <w:proofErr w:type="spellStart"/>
      <w:r>
        <w:t>RegistrationState</w:t>
      </w:r>
      <w:proofErr w:type="spellEnd"/>
      <w:r>
        <w:t>:</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w:t>
      </w:r>
      <w:proofErr w:type="spellStart"/>
      <w:r>
        <w:t>enum</w:t>
      </w:r>
      <w:proofErr w:type="spellEnd"/>
      <w:r>
        <w:t>:</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w:t>
      </w:r>
      <w:proofErr w:type="spellStart"/>
      <w:r>
        <w:t>VnfParameter</w:t>
      </w:r>
      <w:proofErr w:type="spellEnd"/>
      <w:r>
        <w:t>:</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w:t>
      </w:r>
      <w:proofErr w:type="spellStart"/>
      <w:r>
        <w:t>vnfInstanceId</w:t>
      </w:r>
      <w:proofErr w:type="spellEnd"/>
      <w:r>
        <w:t>:</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w:t>
      </w:r>
      <w:proofErr w:type="spellStart"/>
      <w:r>
        <w:t>vnfdId</w:t>
      </w:r>
      <w:proofErr w:type="spellEnd"/>
      <w:r>
        <w:t>:</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w:t>
      </w:r>
      <w:proofErr w:type="spellStart"/>
      <w:r>
        <w:t>flavourId</w:t>
      </w:r>
      <w:proofErr w:type="spellEnd"/>
      <w:r>
        <w:t>:</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w:t>
      </w:r>
      <w:proofErr w:type="spellStart"/>
      <w:r>
        <w:t>autoScalable</w:t>
      </w:r>
      <w:proofErr w:type="spellEnd"/>
      <w:r>
        <w:t>:</w:t>
      </w:r>
    </w:p>
    <w:p w14:paraId="34162258" w14:textId="77777777" w:rsidR="004B6B26" w:rsidRDefault="004B6B26" w:rsidP="004B6B26">
      <w:pPr>
        <w:pStyle w:val="PL"/>
      </w:pPr>
      <w:r>
        <w:t xml:space="preserve">          type: </w:t>
      </w:r>
      <w:proofErr w:type="spellStart"/>
      <w:r>
        <w:t>boolean</w:t>
      </w:r>
      <w:proofErr w:type="spellEnd"/>
    </w:p>
    <w:p w14:paraId="503068D4" w14:textId="77777777" w:rsidR="004B6B26" w:rsidRDefault="004B6B26" w:rsidP="004B6B26">
      <w:pPr>
        <w:pStyle w:val="PL"/>
      </w:pPr>
      <w:r>
        <w:t xml:space="preserve">    </w:t>
      </w:r>
      <w:proofErr w:type="spellStart"/>
      <w:r>
        <w:t>PeeParameter</w:t>
      </w:r>
      <w:proofErr w:type="spellEnd"/>
      <w:r>
        <w:t>:</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w:t>
      </w:r>
      <w:proofErr w:type="spellStart"/>
      <w:r>
        <w:t>siteIdentification</w:t>
      </w:r>
      <w:proofErr w:type="spellEnd"/>
      <w:r>
        <w:t>:</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w:t>
      </w:r>
      <w:proofErr w:type="spellStart"/>
      <w:r>
        <w:t>siteDescription</w:t>
      </w:r>
      <w:proofErr w:type="spellEnd"/>
      <w:r>
        <w:t>:</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w:t>
      </w:r>
      <w:proofErr w:type="spellStart"/>
      <w:r>
        <w:t>siteLatitude</w:t>
      </w:r>
      <w:proofErr w:type="spellEnd"/>
      <w:r>
        <w:t>:</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w:t>
      </w:r>
      <w:proofErr w:type="spellStart"/>
      <w:r>
        <w:t>siteLongitude</w:t>
      </w:r>
      <w:proofErr w:type="spellEnd"/>
      <w:r>
        <w:t>:</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w:t>
      </w:r>
      <w:proofErr w:type="spellStart"/>
      <w:r>
        <w:t>equipmentType</w:t>
      </w:r>
      <w:proofErr w:type="spellEnd"/>
      <w:r>
        <w:t>:</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w:t>
      </w:r>
      <w:proofErr w:type="spellStart"/>
      <w:r>
        <w:t>environmentType</w:t>
      </w:r>
      <w:proofErr w:type="spellEnd"/>
      <w:r>
        <w:t>:</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w:t>
      </w:r>
      <w:proofErr w:type="spellStart"/>
      <w:r>
        <w:t>powerInterface</w:t>
      </w:r>
      <w:proofErr w:type="spellEnd"/>
      <w:r>
        <w:t>:</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w:t>
      </w:r>
      <w:proofErr w:type="spellStart"/>
      <w:r>
        <w:t>ThresholdInfo</w:t>
      </w:r>
      <w:proofErr w:type="spellEnd"/>
      <w:r>
        <w:t>:</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w:t>
      </w:r>
      <w:proofErr w:type="spellStart"/>
      <w:r>
        <w:t>thresholdDirection</w:t>
      </w:r>
      <w:proofErr w:type="spellEnd"/>
      <w:r>
        <w:t>:</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w:t>
      </w:r>
      <w:proofErr w:type="spellStart"/>
      <w:r>
        <w:t>enum</w:t>
      </w:r>
      <w:proofErr w:type="spellEnd"/>
      <w:r>
        <w:t>:</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w:t>
      </w:r>
      <w:proofErr w:type="spellStart"/>
      <w:r>
        <w:t>thresholdValue</w:t>
      </w:r>
      <w:proofErr w:type="spellEnd"/>
      <w:r>
        <w:t>:</w:t>
      </w:r>
    </w:p>
    <w:p w14:paraId="30158584" w14:textId="77777777" w:rsidR="004B6B26" w:rsidRDefault="004B6B26" w:rsidP="004B6B26">
      <w:pPr>
        <w:pStyle w:val="PL"/>
      </w:pPr>
      <w:r>
        <w:t xml:space="preserve">          </w:t>
      </w:r>
      <w:proofErr w:type="spellStart"/>
      <w:r>
        <w:t>oneOf</w:t>
      </w:r>
      <w:proofErr w:type="spellEnd"/>
      <w:r>
        <w:t>:</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w:t>
      </w:r>
      <w:proofErr w:type="spellStart"/>
      <w:r>
        <w:t>oneOf</w:t>
      </w:r>
      <w:proofErr w:type="spellEnd"/>
      <w:r>
        <w:t>:</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t xml:space="preserve">      properties:</w:t>
      </w:r>
    </w:p>
    <w:p w14:paraId="5F777E55" w14:textId="77777777" w:rsidR="004B6B26" w:rsidRDefault="004B6B26" w:rsidP="004B6B26">
      <w:pPr>
        <w:pStyle w:val="PL"/>
      </w:pPr>
      <w:r>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w:t>
      </w:r>
      <w:proofErr w:type="spellStart"/>
      <w:r>
        <w:t>allowedNFTypes</w:t>
      </w:r>
      <w:proofErr w:type="spellEnd"/>
      <w:r>
        <w:t>:</w:t>
      </w:r>
    </w:p>
    <w:p w14:paraId="17CFD683" w14:textId="77777777" w:rsidR="004B6B26" w:rsidRDefault="004B6B26" w:rsidP="004B6B26">
      <w:pPr>
        <w:pStyle w:val="PL"/>
      </w:pPr>
      <w:r>
        <w:t xml:space="preserve">          $ref: '#/components/schemas/</w:t>
      </w:r>
      <w:proofErr w:type="spellStart"/>
      <w:r>
        <w:t>NFType</w:t>
      </w:r>
      <w:proofErr w:type="spellEnd"/>
      <w:r>
        <w:t>'</w:t>
      </w:r>
    </w:p>
    <w:p w14:paraId="1B652474" w14:textId="77777777" w:rsidR="004B6B26" w:rsidRDefault="004B6B26" w:rsidP="004B6B26">
      <w:pPr>
        <w:pStyle w:val="PL"/>
      </w:pPr>
      <w:r>
        <w:t xml:space="preserve">        </w:t>
      </w:r>
      <w:proofErr w:type="spellStart"/>
      <w:r>
        <w:t>operationSemantics</w:t>
      </w:r>
      <w:proofErr w:type="spellEnd"/>
      <w:r>
        <w:t>:</w:t>
      </w:r>
    </w:p>
    <w:p w14:paraId="123426D9" w14:textId="77777777" w:rsidR="004B6B26" w:rsidRDefault="004B6B26" w:rsidP="004B6B26">
      <w:pPr>
        <w:pStyle w:val="PL"/>
      </w:pPr>
      <w:r>
        <w:t xml:space="preserve">          $ref: '#/components/schemas/</w:t>
      </w:r>
      <w:proofErr w:type="spellStart"/>
      <w:r>
        <w:t>OperationSemantics</w:t>
      </w:r>
      <w:proofErr w:type="spellEnd"/>
      <w:r>
        <w:t>'</w:t>
      </w:r>
    </w:p>
    <w:p w14:paraId="75C308DA" w14:textId="77777777" w:rsidR="004B6B26" w:rsidRDefault="004B6B26" w:rsidP="004B6B26">
      <w:pPr>
        <w:pStyle w:val="PL"/>
      </w:pPr>
      <w:r>
        <w:t xml:space="preserve">    </w:t>
      </w:r>
      <w:proofErr w:type="spellStart"/>
      <w:r>
        <w:t>NFType</w:t>
      </w:r>
      <w:proofErr w:type="spellEnd"/>
      <w:r>
        <w:t>:</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w:t>
      </w:r>
      <w:proofErr w:type="spellStart"/>
      <w:r>
        <w:t>enum</w:t>
      </w:r>
      <w:proofErr w:type="spellEnd"/>
      <w:r>
        <w:t>:</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w:t>
      </w:r>
      <w:proofErr w:type="spellStart"/>
      <w:r>
        <w:t>OperationSemantics</w:t>
      </w:r>
      <w:proofErr w:type="spellEnd"/>
      <w:r>
        <w:t>:</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w:t>
      </w:r>
      <w:proofErr w:type="spellStart"/>
      <w:r>
        <w:t>enum</w:t>
      </w:r>
      <w:proofErr w:type="spellEnd"/>
      <w:r>
        <w:t>:</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w:t>
      </w:r>
      <w:proofErr w:type="spellStart"/>
      <w:r>
        <w:t>HostAddr</w:t>
      </w:r>
      <w:proofErr w:type="spellEnd"/>
      <w:r>
        <w:t>'</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w:t>
      </w:r>
      <w:proofErr w:type="spellStart"/>
      <w:r>
        <w:t>NFServiceType</w:t>
      </w:r>
      <w:proofErr w:type="spellEnd"/>
      <w:r>
        <w:t>:</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w:t>
      </w:r>
      <w:proofErr w:type="spellStart"/>
      <w:r>
        <w:t>enum</w:t>
      </w:r>
      <w:proofErr w:type="spellEnd"/>
      <w:r>
        <w:t>:</w:t>
      </w:r>
    </w:p>
    <w:p w14:paraId="3780711D" w14:textId="77777777" w:rsidR="004B6B26" w:rsidRDefault="004B6B26" w:rsidP="004B6B26">
      <w:pPr>
        <w:pStyle w:val="PL"/>
      </w:pPr>
      <w:r>
        <w:t xml:space="preserve">        - </w:t>
      </w:r>
      <w:proofErr w:type="spellStart"/>
      <w:r>
        <w:t>Namf_Communication</w:t>
      </w:r>
      <w:proofErr w:type="spellEnd"/>
    </w:p>
    <w:p w14:paraId="55803BB4" w14:textId="77777777" w:rsidR="004B6B26" w:rsidRDefault="004B6B26" w:rsidP="004B6B26">
      <w:pPr>
        <w:pStyle w:val="PL"/>
      </w:pPr>
      <w:r>
        <w:t xml:space="preserve">        - </w:t>
      </w:r>
      <w:proofErr w:type="spellStart"/>
      <w:r>
        <w:t>Namf_EventExposure</w:t>
      </w:r>
      <w:proofErr w:type="spellEnd"/>
    </w:p>
    <w:p w14:paraId="337F3DE3" w14:textId="77777777" w:rsidR="004B6B26" w:rsidRDefault="004B6B26" w:rsidP="004B6B26">
      <w:pPr>
        <w:pStyle w:val="PL"/>
      </w:pPr>
      <w:r>
        <w:t xml:space="preserve">        - </w:t>
      </w:r>
      <w:proofErr w:type="spellStart"/>
      <w:r>
        <w:t>Namf_MT</w:t>
      </w:r>
      <w:proofErr w:type="spellEnd"/>
    </w:p>
    <w:p w14:paraId="3375EA9C" w14:textId="77777777" w:rsidR="004B6B26" w:rsidRDefault="004B6B26" w:rsidP="004B6B26">
      <w:pPr>
        <w:pStyle w:val="PL"/>
      </w:pPr>
      <w:r>
        <w:t xml:space="preserve">        - </w:t>
      </w:r>
      <w:proofErr w:type="spellStart"/>
      <w:r>
        <w:t>Namf_Location</w:t>
      </w:r>
      <w:proofErr w:type="spellEnd"/>
    </w:p>
    <w:p w14:paraId="4DB61E8A" w14:textId="77777777" w:rsidR="004B6B26" w:rsidRDefault="004B6B26" w:rsidP="004B6B26">
      <w:pPr>
        <w:pStyle w:val="PL"/>
      </w:pPr>
      <w:r>
        <w:t xml:space="preserve">        - </w:t>
      </w:r>
      <w:proofErr w:type="spellStart"/>
      <w:r>
        <w:t>Nsmf_PDUSession</w:t>
      </w:r>
      <w:proofErr w:type="spellEnd"/>
    </w:p>
    <w:p w14:paraId="5EBE72FE" w14:textId="77777777" w:rsidR="004B6B26" w:rsidRDefault="004B6B26" w:rsidP="004B6B26">
      <w:pPr>
        <w:pStyle w:val="PL"/>
      </w:pPr>
      <w:r>
        <w:t xml:space="preserve">        - </w:t>
      </w:r>
      <w:proofErr w:type="spellStart"/>
      <w:r>
        <w:t>Nsmf_EventExposure</w:t>
      </w:r>
      <w:proofErr w:type="spellEnd"/>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w:t>
      </w:r>
      <w:proofErr w:type="spellStart"/>
      <w:r>
        <w:t>TransportProtocol</w:t>
      </w:r>
      <w:proofErr w:type="spellEnd"/>
      <w:r>
        <w:t>:</w:t>
      </w:r>
    </w:p>
    <w:p w14:paraId="2303E70D" w14:textId="77777777" w:rsidR="004B6B26" w:rsidRDefault="004B6B26" w:rsidP="004B6B26">
      <w:pPr>
        <w:pStyle w:val="PL"/>
      </w:pPr>
      <w:r>
        <w:t xml:space="preserve">      </w:t>
      </w:r>
      <w:proofErr w:type="spellStart"/>
      <w:r>
        <w:t>anyOf</w:t>
      </w:r>
      <w:proofErr w:type="spellEnd"/>
      <w:r>
        <w:t>:</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w:t>
      </w:r>
      <w:proofErr w:type="spellStart"/>
      <w:r>
        <w:t>enum</w:t>
      </w:r>
      <w:proofErr w:type="spellEnd"/>
      <w:r>
        <w:t>:</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w:t>
      </w:r>
      <w:proofErr w:type="spellStart"/>
      <w:r>
        <w:t>SupportedPerfMetricGroup</w:t>
      </w:r>
      <w:proofErr w:type="spellEnd"/>
      <w:r>
        <w:t>:</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w:t>
      </w:r>
      <w:proofErr w:type="spellStart"/>
      <w:r>
        <w:t>performanceMetrics</w:t>
      </w:r>
      <w:proofErr w:type="spellEnd"/>
      <w:r>
        <w:t>:</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w:t>
      </w:r>
      <w:proofErr w:type="spellStart"/>
      <w:r>
        <w:t>granularityPeriods</w:t>
      </w:r>
      <w:proofErr w:type="spellEnd"/>
      <w:r>
        <w:t>:</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w:t>
      </w:r>
      <w:proofErr w:type="spellStart"/>
      <w:r>
        <w:t>reportingMethods</w:t>
      </w:r>
      <w:proofErr w:type="spellEnd"/>
      <w:r>
        <w:t>:</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w:t>
      </w:r>
      <w:proofErr w:type="spellStart"/>
      <w:r>
        <w:t>enum</w:t>
      </w:r>
      <w:proofErr w:type="spellEnd"/>
      <w:r>
        <w:t>:</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t xml:space="preserve">        </w:t>
      </w:r>
      <w:proofErr w:type="spellStart"/>
      <w:r>
        <w:t>reportingPeriods</w:t>
      </w:r>
      <w:proofErr w:type="spellEnd"/>
      <w:r>
        <w:t>:</w:t>
      </w:r>
    </w:p>
    <w:p w14:paraId="7DBAA455" w14:textId="77777777" w:rsidR="004B6B26" w:rsidRDefault="004B6B26" w:rsidP="004B6B26">
      <w:pPr>
        <w:pStyle w:val="PL"/>
      </w:pPr>
      <w:r>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w:t>
      </w:r>
      <w:proofErr w:type="spellStart"/>
      <w:r>
        <w:t>ReportingCtrl</w:t>
      </w:r>
      <w:proofErr w:type="spellEnd"/>
      <w:r>
        <w:t>:</w:t>
      </w:r>
    </w:p>
    <w:p w14:paraId="5503B37A" w14:textId="77777777" w:rsidR="004B6B26" w:rsidRDefault="004B6B26" w:rsidP="004B6B26">
      <w:pPr>
        <w:pStyle w:val="PL"/>
      </w:pPr>
      <w:r>
        <w:t xml:space="preserve">      </w:t>
      </w:r>
      <w:proofErr w:type="spellStart"/>
      <w:r>
        <w:t>oneOf</w:t>
      </w:r>
      <w:proofErr w:type="spellEnd"/>
      <w:r>
        <w:t>:</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w:t>
      </w:r>
      <w:proofErr w:type="spellStart"/>
      <w:r>
        <w:t>fileReportingPeriod</w:t>
      </w:r>
      <w:proofErr w:type="spellEnd"/>
      <w:r>
        <w:t>:</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w:t>
      </w:r>
      <w:proofErr w:type="spellStart"/>
      <w:r>
        <w:t>fileReportingPeriod</w:t>
      </w:r>
      <w:proofErr w:type="spellEnd"/>
      <w:r>
        <w:t>:</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w:t>
      </w:r>
      <w:proofErr w:type="spellStart"/>
      <w:r>
        <w:t>fileLocation</w:t>
      </w:r>
      <w:proofErr w:type="spellEnd"/>
      <w:r>
        <w:t>:</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w:t>
      </w:r>
      <w:proofErr w:type="spellStart"/>
      <w:r>
        <w:t>streamTarget</w:t>
      </w:r>
      <w:proofErr w:type="spellEnd"/>
      <w:r>
        <w: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w:t>
      </w:r>
      <w:proofErr w:type="spellStart"/>
      <w:r>
        <w:t>scopeType</w:t>
      </w:r>
      <w:proofErr w:type="spellEnd"/>
      <w:r>
        <w:t>:</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w:t>
      </w:r>
      <w:proofErr w:type="spellStart"/>
      <w:r>
        <w:t>enum</w:t>
      </w:r>
      <w:proofErr w:type="spellEnd"/>
      <w:r>
        <w:t>:</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w:t>
      </w:r>
      <w:proofErr w:type="spellStart"/>
      <w:r>
        <w:t>scopeLevel</w:t>
      </w:r>
      <w:proofErr w:type="spellEnd"/>
      <w:r>
        <w:t>:</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w:t>
      </w:r>
      <w:proofErr w:type="spellStart"/>
      <w:r>
        <w:t>AreaScope</w:t>
      </w:r>
      <w:proofErr w:type="spellEnd"/>
      <w:r>
        <w:t>:</w:t>
      </w:r>
    </w:p>
    <w:p w14:paraId="6C2B54F0" w14:textId="77777777" w:rsidR="004B6B26" w:rsidRDefault="004B6B26" w:rsidP="004B6B26">
      <w:pPr>
        <w:pStyle w:val="PL"/>
      </w:pPr>
      <w:r>
        <w:t xml:space="preserve">      </w:t>
      </w:r>
      <w:proofErr w:type="spellStart"/>
      <w:r>
        <w:t>oneOf</w:t>
      </w:r>
      <w:proofErr w:type="spellEnd"/>
      <w:r>
        <w:t>:</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w:t>
      </w:r>
      <w:proofErr w:type="spellStart"/>
      <w:r>
        <w:t>EutraCellId</w:t>
      </w:r>
      <w:proofErr w:type="spellEnd"/>
      <w:r>
        <w:t>'</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w:t>
      </w:r>
      <w:proofErr w:type="spellStart"/>
      <w:r>
        <w:t>NrCellId</w:t>
      </w:r>
      <w:proofErr w:type="spellEnd"/>
      <w:r>
        <w:t>'</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w:t>
      </w:r>
      <w:proofErr w:type="spellStart"/>
      <w:r>
        <w:t>Mcc</w:t>
      </w:r>
      <w:proofErr w:type="spellEnd"/>
      <w:r>
        <w:t>'</w:t>
      </w:r>
    </w:p>
    <w:p w14:paraId="34E5D375" w14:textId="77777777" w:rsidR="004B6B26" w:rsidRDefault="004B6B26" w:rsidP="004B6B26">
      <w:pPr>
        <w:pStyle w:val="PL"/>
      </w:pPr>
      <w:r>
        <w:t xml:space="preserve">        </w:t>
      </w:r>
      <w:proofErr w:type="spellStart"/>
      <w:r>
        <w:t>mnc</w:t>
      </w:r>
      <w:proofErr w:type="spellEnd"/>
      <w:r>
        <w:t>:</w:t>
      </w:r>
    </w:p>
    <w:p w14:paraId="6FEDFF9A" w14:textId="77777777" w:rsidR="004B6B26" w:rsidRDefault="004B6B26" w:rsidP="004B6B26">
      <w:pPr>
        <w:pStyle w:val="PL"/>
      </w:pPr>
      <w:r>
        <w:t xml:space="preserve">          $ref: 'TS28623_ComDefs.yaml#/components/schemas/</w:t>
      </w:r>
      <w:proofErr w:type="spellStart"/>
      <w:r>
        <w:t>Mnc</w:t>
      </w:r>
      <w:proofErr w:type="spellEnd"/>
      <w:r>
        <w:t>'</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w:t>
      </w:r>
      <w:proofErr w:type="spellStart"/>
      <w:r>
        <w:t>AreaConfig</w:t>
      </w:r>
      <w:proofErr w:type="spellEnd"/>
      <w:r>
        <w:t>:</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w:t>
      </w:r>
      <w:proofErr w:type="spellStart"/>
      <w:r>
        <w:t>freqInfo</w:t>
      </w:r>
      <w:proofErr w:type="spellEnd"/>
      <w:r>
        <w:t>:</w:t>
      </w:r>
    </w:p>
    <w:p w14:paraId="23635516" w14:textId="77777777" w:rsidR="004B6B26" w:rsidRDefault="004B6B26" w:rsidP="004B6B26">
      <w:pPr>
        <w:pStyle w:val="PL"/>
      </w:pPr>
      <w:r>
        <w:t xml:space="preserve">          $ref: '#/components/schemas/</w:t>
      </w:r>
      <w:proofErr w:type="spellStart"/>
      <w:r>
        <w:t>FreqInfo</w:t>
      </w:r>
      <w:proofErr w:type="spellEnd"/>
      <w:r>
        <w:t>'</w:t>
      </w:r>
    </w:p>
    <w:p w14:paraId="34C3FF57" w14:textId="77777777" w:rsidR="004B6B26" w:rsidRDefault="004B6B26" w:rsidP="004B6B26">
      <w:pPr>
        <w:pStyle w:val="PL"/>
      </w:pPr>
      <w:r>
        <w:t xml:space="preserve">        </w:t>
      </w:r>
      <w:proofErr w:type="spellStart"/>
      <w:r>
        <w:t>pciList</w:t>
      </w:r>
      <w:proofErr w:type="spellEnd"/>
      <w:r>
        <w: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w:t>
      </w:r>
      <w:proofErr w:type="spellStart"/>
      <w:r>
        <w:t>FreqInfo</w:t>
      </w:r>
      <w:proofErr w:type="spellEnd"/>
      <w:r>
        <w:t>:</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w:t>
      </w:r>
      <w:proofErr w:type="spellStart"/>
      <w:r>
        <w:t>arfcn</w:t>
      </w:r>
      <w:proofErr w:type="spellEnd"/>
      <w:r>
        <w:t>:</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w:t>
      </w:r>
      <w:proofErr w:type="spellStart"/>
      <w:r>
        <w:t>freqBands</w:t>
      </w:r>
      <w:proofErr w:type="spellEnd"/>
      <w:r>
        <w:t>:</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t xml:space="preserve">        </w:t>
      </w:r>
      <w:proofErr w:type="spellStart"/>
      <w:r>
        <w:t>mbsfnAreaId</w:t>
      </w:r>
      <w:proofErr w:type="spellEnd"/>
      <w:r>
        <w:t>:</w:t>
      </w:r>
    </w:p>
    <w:p w14:paraId="528B6C1D" w14:textId="77777777" w:rsidR="004B6B26" w:rsidRDefault="004B6B26" w:rsidP="004B6B26">
      <w:pPr>
        <w:pStyle w:val="PL"/>
      </w:pPr>
      <w:r>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w:t>
      </w:r>
      <w:proofErr w:type="spellStart"/>
      <w:r>
        <w:t>earfcn</w:t>
      </w:r>
      <w:proofErr w:type="spellEnd"/>
      <w:r>
        <w:t>:</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w:t>
      </w:r>
      <w:proofErr w:type="spellStart"/>
      <w:r>
        <w:t>EutraCellId</w:t>
      </w:r>
      <w:proofErr w:type="spellEnd"/>
      <w:r>
        <w:t>:</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w:t>
      </w:r>
      <w:proofErr w:type="spellStart"/>
      <w:r>
        <w:t>NrCellId</w:t>
      </w:r>
      <w:proofErr w:type="spellEnd"/>
      <w:r>
        <w:t>:</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w:t>
      </w:r>
      <w:proofErr w:type="spellStart"/>
      <w:r>
        <w:t>IpAddr</w:t>
      </w:r>
      <w:proofErr w:type="spellEnd"/>
      <w:r>
        <w:t>:</w:t>
      </w:r>
    </w:p>
    <w:p w14:paraId="2E156105" w14:textId="77777777" w:rsidR="004B6B26" w:rsidRDefault="004B6B26" w:rsidP="004B6B26">
      <w:pPr>
        <w:pStyle w:val="PL"/>
      </w:pPr>
      <w:r>
        <w:t xml:space="preserve">      </w:t>
      </w:r>
      <w:proofErr w:type="spellStart"/>
      <w:r>
        <w:t>oneOf</w:t>
      </w:r>
      <w:proofErr w:type="spellEnd"/>
      <w:r>
        <w:t>:</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w:t>
      </w:r>
      <w:proofErr w:type="spellStart"/>
      <w:r>
        <w:t>jobType</w:t>
      </w:r>
      <w:proofErr w:type="spellEnd"/>
      <w:r>
        <w:t>-Type: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w:t>
      </w:r>
      <w:proofErr w:type="spellStart"/>
      <w:r>
        <w:t>TraceJob</w:t>
      </w:r>
      <w:proofErr w:type="spellEnd"/>
      <w:r>
        <w:t xml:space="preserve">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w:t>
      </w:r>
      <w:proofErr w:type="spellStart"/>
      <w:r>
        <w:t>enum</w:t>
      </w:r>
      <w:proofErr w:type="spellEnd"/>
      <w:r>
        <w:t>:</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w:t>
      </w:r>
      <w:proofErr w:type="spellStart"/>
      <w:r>
        <w:t>listOfInterfaces</w:t>
      </w:r>
      <w:proofErr w:type="spellEnd"/>
      <w:r>
        <w:t>-Type: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w:t>
      </w:r>
      <w:proofErr w:type="spellStart"/>
      <w:r>
        <w:t>MSCServerInterfaces</w:t>
      </w:r>
      <w:proofErr w:type="spellEnd"/>
      <w:r>
        <w:t>:</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w:t>
      </w:r>
      <w:proofErr w:type="spellStart"/>
      <w:r>
        <w:t>enum</w:t>
      </w:r>
      <w:proofErr w:type="spellEnd"/>
      <w:r>
        <w:t>:</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w:t>
      </w:r>
      <w:proofErr w:type="spellStart"/>
      <w:r>
        <w:t>Iu</w:t>
      </w:r>
      <w:proofErr w:type="spellEnd"/>
      <w:r>
        <w:t>-CS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w:t>
      </w:r>
      <w:proofErr w:type="spellStart"/>
      <w:r>
        <w:t>MGWInterfaces</w:t>
      </w:r>
      <w:proofErr w:type="spellEnd"/>
      <w:r>
        <w:t>:</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w:t>
      </w:r>
      <w:proofErr w:type="spellStart"/>
      <w:r>
        <w:t>enum</w:t>
      </w:r>
      <w:proofErr w:type="spellEnd"/>
      <w:r>
        <w:t>:</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w:t>
      </w:r>
      <w:proofErr w:type="spellStart"/>
      <w:r>
        <w:t>Iu</w:t>
      </w:r>
      <w:proofErr w:type="spellEnd"/>
      <w:r>
        <w:t>-UP</w:t>
      </w:r>
    </w:p>
    <w:p w14:paraId="52D41E0C" w14:textId="77777777" w:rsidR="004B6B26" w:rsidRDefault="004B6B26" w:rsidP="004B6B26">
      <w:pPr>
        <w:pStyle w:val="PL"/>
      </w:pPr>
      <w:r>
        <w:t xml:space="preserve">        </w:t>
      </w:r>
      <w:proofErr w:type="spellStart"/>
      <w:r>
        <w:t>RNCInterfaces</w:t>
      </w:r>
      <w:proofErr w:type="spellEnd"/>
      <w:r>
        <w:t>:</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w:t>
      </w:r>
      <w:proofErr w:type="spellStart"/>
      <w:r>
        <w:t>enum</w:t>
      </w:r>
      <w:proofErr w:type="spellEnd"/>
      <w:r>
        <w:t>:</w:t>
      </w:r>
    </w:p>
    <w:p w14:paraId="60ECAC08" w14:textId="77777777" w:rsidR="004B6B26" w:rsidRDefault="004B6B26" w:rsidP="004B6B26">
      <w:pPr>
        <w:pStyle w:val="PL"/>
      </w:pPr>
      <w:r>
        <w:t xml:space="preserve">              - </w:t>
      </w:r>
      <w:proofErr w:type="spellStart"/>
      <w:r>
        <w:t>Iu</w:t>
      </w:r>
      <w:proofErr w:type="spellEnd"/>
      <w:r>
        <w:t>-CS</w:t>
      </w:r>
    </w:p>
    <w:p w14:paraId="72909C26" w14:textId="77777777" w:rsidR="004B6B26" w:rsidRDefault="004B6B26" w:rsidP="004B6B26">
      <w:pPr>
        <w:pStyle w:val="PL"/>
      </w:pPr>
      <w:r>
        <w:t xml:space="preserve">              - </w:t>
      </w:r>
      <w:proofErr w:type="spellStart"/>
      <w:r>
        <w:t>Iu</w:t>
      </w:r>
      <w:proofErr w:type="spellEnd"/>
      <w:r>
        <w:t>-PS</w:t>
      </w:r>
    </w:p>
    <w:p w14:paraId="30C35790" w14:textId="77777777" w:rsidR="004B6B26" w:rsidRDefault="004B6B26" w:rsidP="004B6B26">
      <w:pPr>
        <w:pStyle w:val="PL"/>
      </w:pPr>
      <w:r>
        <w:t xml:space="preserve">              - </w:t>
      </w:r>
      <w:proofErr w:type="spellStart"/>
      <w:r>
        <w:t>Iur</w:t>
      </w:r>
      <w:proofErr w:type="spellEnd"/>
    </w:p>
    <w:p w14:paraId="51030F98" w14:textId="77777777" w:rsidR="004B6B26" w:rsidRDefault="004B6B26" w:rsidP="004B6B26">
      <w:pPr>
        <w:pStyle w:val="PL"/>
      </w:pPr>
      <w:r>
        <w:t xml:space="preserve">              - </w:t>
      </w:r>
      <w:proofErr w:type="spellStart"/>
      <w:r>
        <w:t>Iub</w:t>
      </w:r>
      <w:proofErr w:type="spellEnd"/>
    </w:p>
    <w:p w14:paraId="7D7A23B7" w14:textId="77777777" w:rsidR="004B6B26" w:rsidRDefault="004B6B26" w:rsidP="004B6B26">
      <w:pPr>
        <w:pStyle w:val="PL"/>
      </w:pPr>
      <w:r>
        <w:t xml:space="preserve">              - </w:t>
      </w:r>
      <w:proofErr w:type="spellStart"/>
      <w:r>
        <w:t>Uu</w:t>
      </w:r>
      <w:proofErr w:type="spellEnd"/>
    </w:p>
    <w:p w14:paraId="51B91A17" w14:textId="77777777" w:rsidR="004B6B26" w:rsidRDefault="004B6B26" w:rsidP="004B6B26">
      <w:pPr>
        <w:pStyle w:val="PL"/>
      </w:pPr>
      <w:r>
        <w:t xml:space="preserve">        </w:t>
      </w:r>
      <w:proofErr w:type="spellStart"/>
      <w:r>
        <w:t>SGSNInterfaces</w:t>
      </w:r>
      <w:proofErr w:type="spellEnd"/>
      <w:r>
        <w:t>:</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t xml:space="preserve">            type: string</w:t>
      </w:r>
    </w:p>
    <w:p w14:paraId="3E167A8A" w14:textId="77777777" w:rsidR="004B6B26" w:rsidRDefault="004B6B26" w:rsidP="004B6B26">
      <w:pPr>
        <w:pStyle w:val="PL"/>
      </w:pPr>
      <w:r>
        <w:t xml:space="preserve">            </w:t>
      </w:r>
      <w:proofErr w:type="spellStart"/>
      <w:r>
        <w:t>enum</w:t>
      </w:r>
      <w:proofErr w:type="spellEnd"/>
      <w:r>
        <w:t>:</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w:t>
      </w:r>
      <w:proofErr w:type="spellStart"/>
      <w:r>
        <w:t>Iu</w:t>
      </w:r>
      <w:proofErr w:type="spellEnd"/>
      <w:r>
        <w:t>-PS</w:t>
      </w:r>
    </w:p>
    <w:p w14:paraId="01E165EA" w14:textId="77777777" w:rsidR="004B6B26" w:rsidRDefault="004B6B26" w:rsidP="004B6B26">
      <w:pPr>
        <w:pStyle w:val="PL"/>
      </w:pPr>
      <w:r>
        <w:t xml:space="preserve">              - </w:t>
      </w:r>
      <w:proofErr w:type="spellStart"/>
      <w:r>
        <w:t>Gn</w:t>
      </w:r>
      <w:proofErr w:type="spellEnd"/>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w:t>
      </w:r>
      <w:proofErr w:type="spellStart"/>
      <w:r>
        <w:t>Gs</w:t>
      </w:r>
      <w:proofErr w:type="spellEnd"/>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w:t>
      </w:r>
      <w:proofErr w:type="spellStart"/>
      <w:r>
        <w:t>GGSNInterfaces</w:t>
      </w:r>
      <w:proofErr w:type="spellEnd"/>
      <w:r>
        <w:t>:</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w:t>
      </w:r>
      <w:proofErr w:type="spellStart"/>
      <w:r>
        <w:t>enum</w:t>
      </w:r>
      <w:proofErr w:type="spellEnd"/>
      <w:r>
        <w:t>:</w:t>
      </w:r>
    </w:p>
    <w:p w14:paraId="1E961114" w14:textId="77777777" w:rsidR="004B6B26" w:rsidRDefault="004B6B26" w:rsidP="004B6B26">
      <w:pPr>
        <w:pStyle w:val="PL"/>
      </w:pPr>
      <w:r>
        <w:t xml:space="preserve">              - </w:t>
      </w:r>
      <w:proofErr w:type="spellStart"/>
      <w:r>
        <w:t>Gn</w:t>
      </w:r>
      <w:proofErr w:type="spellEnd"/>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w:t>
      </w:r>
      <w:proofErr w:type="spellStart"/>
      <w:r>
        <w:t>Gmb</w:t>
      </w:r>
      <w:proofErr w:type="spellEnd"/>
    </w:p>
    <w:p w14:paraId="6D33F826" w14:textId="77777777" w:rsidR="004B6B26" w:rsidRDefault="004B6B26" w:rsidP="004B6B26">
      <w:pPr>
        <w:pStyle w:val="PL"/>
      </w:pPr>
      <w:r>
        <w:t xml:space="preserve">        S-</w:t>
      </w:r>
      <w:proofErr w:type="spellStart"/>
      <w:r>
        <w:t>CSCFInterfaces</w:t>
      </w:r>
      <w:proofErr w:type="spellEnd"/>
      <w:r>
        <w:t>:</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w:t>
      </w:r>
      <w:proofErr w:type="spellStart"/>
      <w:r>
        <w:t>enum</w:t>
      </w:r>
      <w:proofErr w:type="spellEnd"/>
      <w:r>
        <w:t>:</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w:t>
      </w:r>
      <w:proofErr w:type="spellStart"/>
      <w:r>
        <w:t>CSCFInterfaces</w:t>
      </w:r>
      <w:proofErr w:type="spellEnd"/>
      <w:r>
        <w:t>:</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w:t>
      </w:r>
      <w:proofErr w:type="spellStart"/>
      <w:r>
        <w:t>enum</w:t>
      </w:r>
      <w:proofErr w:type="spellEnd"/>
      <w:r>
        <w:t>:</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w:t>
      </w:r>
      <w:proofErr w:type="spellStart"/>
      <w:r>
        <w:t>CSCFInterfaces</w:t>
      </w:r>
      <w:proofErr w:type="spellEnd"/>
      <w:r>
        <w:t>:</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w:t>
      </w:r>
      <w:proofErr w:type="spellStart"/>
      <w:r>
        <w:t>enum</w:t>
      </w:r>
      <w:proofErr w:type="spellEnd"/>
      <w:r>
        <w:t>:</w:t>
      </w:r>
    </w:p>
    <w:p w14:paraId="0A46E4D0" w14:textId="77777777" w:rsidR="004B6B26" w:rsidRDefault="004B6B26" w:rsidP="004B6B26">
      <w:pPr>
        <w:pStyle w:val="PL"/>
      </w:pPr>
      <w:r>
        <w:t xml:space="preserve">              - </w:t>
      </w:r>
      <w:proofErr w:type="spellStart"/>
      <w:r>
        <w:t>Cx</w:t>
      </w:r>
      <w:proofErr w:type="spellEnd"/>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w:t>
      </w:r>
      <w:proofErr w:type="spellStart"/>
      <w:r>
        <w:t>MRFCInterfaces</w:t>
      </w:r>
      <w:proofErr w:type="spellEnd"/>
      <w:r>
        <w:t>:</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w:t>
      </w:r>
      <w:proofErr w:type="spellStart"/>
      <w:r>
        <w:t>enum</w:t>
      </w:r>
      <w:proofErr w:type="spellEnd"/>
      <w:r>
        <w:t>:</w:t>
      </w:r>
    </w:p>
    <w:p w14:paraId="4AE750CB" w14:textId="77777777" w:rsidR="004B6B26" w:rsidRDefault="004B6B26" w:rsidP="004B6B26">
      <w:pPr>
        <w:pStyle w:val="PL"/>
      </w:pPr>
      <w:r>
        <w:t xml:space="preserve">              - </w:t>
      </w:r>
      <w:proofErr w:type="spellStart"/>
      <w:r>
        <w:t>Mp</w:t>
      </w:r>
      <w:proofErr w:type="spellEnd"/>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w:t>
      </w:r>
      <w:proofErr w:type="spellStart"/>
      <w:r>
        <w:t>MGCFInterfaces</w:t>
      </w:r>
      <w:proofErr w:type="spellEnd"/>
      <w:r>
        <w:t>:</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w:t>
      </w:r>
      <w:proofErr w:type="spellStart"/>
      <w:r>
        <w:t>enum</w:t>
      </w:r>
      <w:proofErr w:type="spellEnd"/>
      <w:r>
        <w:t>:</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w:t>
      </w:r>
      <w:proofErr w:type="spellStart"/>
      <w:r>
        <w:t>Mj</w:t>
      </w:r>
      <w:proofErr w:type="spellEnd"/>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w:t>
      </w:r>
      <w:proofErr w:type="spellStart"/>
      <w:r>
        <w:t>IBCFInterfaces</w:t>
      </w:r>
      <w:proofErr w:type="spellEnd"/>
      <w:r>
        <w:t>:</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w:t>
      </w:r>
      <w:proofErr w:type="spellStart"/>
      <w:r>
        <w:t>enum</w:t>
      </w:r>
      <w:proofErr w:type="spellEnd"/>
      <w:r>
        <w:t>:</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w:t>
      </w:r>
      <w:proofErr w:type="spellStart"/>
      <w:r>
        <w:t>CSCFInterfaces</w:t>
      </w:r>
      <w:proofErr w:type="spellEnd"/>
      <w:r>
        <w:t>:</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w:t>
      </w:r>
      <w:proofErr w:type="spellStart"/>
      <w:r>
        <w:t>enum</w:t>
      </w:r>
      <w:proofErr w:type="spellEnd"/>
      <w:r>
        <w:t>:</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w:t>
      </w:r>
      <w:proofErr w:type="spellStart"/>
      <w:r>
        <w:t>Ml</w:t>
      </w:r>
      <w:proofErr w:type="spellEnd"/>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t xml:space="preserve">        </w:t>
      </w:r>
      <w:proofErr w:type="spellStart"/>
      <w:r>
        <w:t>BGCFInterfaces</w:t>
      </w:r>
      <w:proofErr w:type="spellEnd"/>
      <w:r>
        <w:t>:</w:t>
      </w:r>
    </w:p>
    <w:p w14:paraId="6C948282" w14:textId="77777777" w:rsidR="004B6B26" w:rsidRDefault="004B6B26" w:rsidP="004B6B26">
      <w:pPr>
        <w:pStyle w:val="PL"/>
      </w:pPr>
      <w:r>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w:t>
      </w:r>
      <w:proofErr w:type="spellStart"/>
      <w:r>
        <w:t>enum</w:t>
      </w:r>
      <w:proofErr w:type="spellEnd"/>
      <w:r>
        <w:t>:</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w:t>
      </w:r>
      <w:proofErr w:type="spellStart"/>
      <w:r>
        <w:t>Mj</w:t>
      </w:r>
      <w:proofErr w:type="spellEnd"/>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w:t>
      </w:r>
      <w:proofErr w:type="spellStart"/>
      <w:r>
        <w:t>ASInterfaces</w:t>
      </w:r>
      <w:proofErr w:type="spellEnd"/>
      <w:r>
        <w:t>:</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w:t>
      </w:r>
      <w:proofErr w:type="spellStart"/>
      <w:r>
        <w:t>enum</w:t>
      </w:r>
      <w:proofErr w:type="spellEnd"/>
      <w:r>
        <w:t>:</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w:t>
      </w:r>
      <w:proofErr w:type="spellStart"/>
      <w:r>
        <w:t>Sh</w:t>
      </w:r>
      <w:proofErr w:type="spellEnd"/>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w:t>
      </w:r>
      <w:proofErr w:type="spellStart"/>
      <w:r>
        <w:t>HSSInterfaces</w:t>
      </w:r>
      <w:proofErr w:type="spellEnd"/>
      <w:r>
        <w:t>:</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w:t>
      </w:r>
      <w:proofErr w:type="spellStart"/>
      <w:r>
        <w:t>enum</w:t>
      </w:r>
      <w:proofErr w:type="spellEnd"/>
      <w:r>
        <w:t>:</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w:t>
      </w:r>
      <w:proofErr w:type="spellStart"/>
      <w:r>
        <w:t>Cx</w:t>
      </w:r>
      <w:proofErr w:type="spellEnd"/>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w:t>
      </w:r>
      <w:proofErr w:type="spellStart"/>
      <w:r>
        <w:t>Sh</w:t>
      </w:r>
      <w:proofErr w:type="spellEnd"/>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w:t>
      </w:r>
      <w:proofErr w:type="spellStart"/>
      <w:r>
        <w:t>EIRInterfaces</w:t>
      </w:r>
      <w:proofErr w:type="spellEnd"/>
      <w:r>
        <w:t>:</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w:t>
      </w:r>
      <w:proofErr w:type="spellStart"/>
      <w:r>
        <w:t>enum</w:t>
      </w:r>
      <w:proofErr w:type="spellEnd"/>
      <w:r>
        <w:t>:</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w:t>
      </w:r>
      <w:proofErr w:type="spellStart"/>
      <w:r>
        <w:t>SCInterfaces</w:t>
      </w:r>
      <w:proofErr w:type="spellEnd"/>
      <w:r>
        <w:t>:</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w:t>
      </w:r>
      <w:proofErr w:type="spellStart"/>
      <w:r>
        <w:t>enum</w:t>
      </w:r>
      <w:proofErr w:type="spellEnd"/>
      <w:r>
        <w:t>:</w:t>
      </w:r>
    </w:p>
    <w:p w14:paraId="3663FB97" w14:textId="77777777" w:rsidR="004B6B26" w:rsidRDefault="004B6B26" w:rsidP="004B6B26">
      <w:pPr>
        <w:pStyle w:val="PL"/>
      </w:pPr>
      <w:r>
        <w:t xml:space="preserve">              - </w:t>
      </w:r>
      <w:proofErr w:type="spellStart"/>
      <w:r>
        <w:t>Gmb</w:t>
      </w:r>
      <w:proofErr w:type="spellEnd"/>
    </w:p>
    <w:p w14:paraId="34B79A1C" w14:textId="77777777" w:rsidR="004B6B26" w:rsidRDefault="004B6B26" w:rsidP="004B6B26">
      <w:pPr>
        <w:pStyle w:val="PL"/>
      </w:pPr>
      <w:r>
        <w:t xml:space="preserve">        </w:t>
      </w:r>
      <w:proofErr w:type="spellStart"/>
      <w:r>
        <w:t>MMEInterfaces</w:t>
      </w:r>
      <w:proofErr w:type="spellEnd"/>
      <w:r>
        <w:t>:</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w:t>
      </w:r>
      <w:proofErr w:type="spellStart"/>
      <w:r>
        <w:t>enum</w:t>
      </w:r>
      <w:proofErr w:type="spellEnd"/>
      <w:r>
        <w:t>:</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w:t>
      </w:r>
      <w:proofErr w:type="spellStart"/>
      <w:r>
        <w:t>SGWInterfaces</w:t>
      </w:r>
      <w:proofErr w:type="spellEnd"/>
      <w:r>
        <w:t>:</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w:t>
      </w:r>
      <w:proofErr w:type="spellStart"/>
      <w:r>
        <w:t>enum</w:t>
      </w:r>
      <w:proofErr w:type="spellEnd"/>
      <w:r>
        <w:t>:</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w:t>
      </w:r>
      <w:proofErr w:type="spellStart"/>
      <w:r>
        <w:t>Gxc</w:t>
      </w:r>
      <w:proofErr w:type="spellEnd"/>
    </w:p>
    <w:p w14:paraId="65A4778D" w14:textId="77777777" w:rsidR="004B6B26" w:rsidRDefault="004B6B26" w:rsidP="004B6B26">
      <w:pPr>
        <w:pStyle w:val="PL"/>
      </w:pPr>
      <w:r>
        <w:t xml:space="preserve">        </w:t>
      </w:r>
      <w:proofErr w:type="spellStart"/>
      <w:r>
        <w:t>PDN_GWInterfaces</w:t>
      </w:r>
      <w:proofErr w:type="spellEnd"/>
      <w:r>
        <w:t>:</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w:t>
      </w:r>
      <w:proofErr w:type="spellStart"/>
      <w:r>
        <w:t>enum</w:t>
      </w:r>
      <w:proofErr w:type="spellEnd"/>
      <w:r>
        <w:t>:</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t xml:space="preserve">              - Gx</w:t>
      </w:r>
    </w:p>
    <w:p w14:paraId="0A326040" w14:textId="77777777" w:rsidR="004B6B26" w:rsidRDefault="004B6B26" w:rsidP="004B6B26">
      <w:pPr>
        <w:pStyle w:val="PL"/>
      </w:pPr>
      <w:r>
        <w:t xml:space="preserve">              - S8</w:t>
      </w:r>
    </w:p>
    <w:p w14:paraId="49A33956" w14:textId="77777777" w:rsidR="004B6B26" w:rsidRDefault="004B6B26" w:rsidP="004B6B26">
      <w:pPr>
        <w:pStyle w:val="PL"/>
      </w:pPr>
      <w:r>
        <w:t xml:space="preserve">              - </w:t>
      </w:r>
      <w:proofErr w:type="spellStart"/>
      <w:r>
        <w:t>SGi</w:t>
      </w:r>
      <w:proofErr w:type="spellEnd"/>
    </w:p>
    <w:p w14:paraId="15DB7A07" w14:textId="77777777" w:rsidR="004B6B26" w:rsidRDefault="004B6B26" w:rsidP="004B6B26">
      <w:pPr>
        <w:pStyle w:val="PL"/>
      </w:pPr>
      <w:r>
        <w:t xml:space="preserve">        </w:t>
      </w:r>
      <w:proofErr w:type="spellStart"/>
      <w:r>
        <w:t>eNBInterfaces</w:t>
      </w:r>
      <w:proofErr w:type="spellEnd"/>
      <w:r>
        <w:t>:</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w:t>
      </w:r>
      <w:proofErr w:type="spellStart"/>
      <w:r>
        <w:t>enum</w:t>
      </w:r>
      <w:proofErr w:type="spellEnd"/>
      <w:r>
        <w:t>:</w:t>
      </w:r>
    </w:p>
    <w:p w14:paraId="1AE9B288" w14:textId="77777777" w:rsidR="004B6B26" w:rsidRPr="001B78B6" w:rsidRDefault="004B6B26" w:rsidP="004B6B26">
      <w:pPr>
        <w:pStyle w:val="PL"/>
        <w:rPr>
          <w:lang w:val="fr-FR"/>
        </w:rPr>
      </w:pPr>
      <w:r>
        <w:t xml:space="preserve">              </w:t>
      </w:r>
      <w:r w:rsidRPr="001B78B6">
        <w:rPr>
          <w:lang w:val="fr-FR"/>
        </w:rPr>
        <w:t>- S1-MME</w:t>
      </w:r>
    </w:p>
    <w:p w14:paraId="1272CCAC" w14:textId="77777777" w:rsidR="004B6B26" w:rsidRPr="001B78B6" w:rsidRDefault="004B6B26" w:rsidP="004B6B26">
      <w:pPr>
        <w:pStyle w:val="PL"/>
        <w:rPr>
          <w:lang w:val="fr-FR"/>
        </w:rPr>
      </w:pPr>
      <w:r w:rsidRPr="001B78B6">
        <w:rPr>
          <w:lang w:val="fr-FR"/>
        </w:rPr>
        <w:t xml:space="preserve">              - X2</w:t>
      </w:r>
    </w:p>
    <w:p w14:paraId="59229DFA" w14:textId="77777777" w:rsidR="004B6B26" w:rsidRPr="001B78B6" w:rsidRDefault="004B6B26" w:rsidP="004B6B26">
      <w:pPr>
        <w:pStyle w:val="PL"/>
        <w:rPr>
          <w:lang w:val="fr-FR"/>
        </w:rPr>
      </w:pPr>
      <w:r w:rsidRPr="001B78B6">
        <w:rPr>
          <w:lang w:val="fr-FR"/>
        </w:rPr>
        <w:t xml:space="preserve">        en-gNBInterfaces:</w:t>
      </w:r>
    </w:p>
    <w:p w14:paraId="20136234" w14:textId="77777777" w:rsidR="004B6B26" w:rsidRDefault="004B6B26" w:rsidP="004B6B26">
      <w:pPr>
        <w:pStyle w:val="PL"/>
      </w:pPr>
      <w:r w:rsidRPr="001B78B6">
        <w:rPr>
          <w:lang w:val="fr-FR"/>
        </w:rPr>
        <w:t xml:space="preserve">          </w:t>
      </w:r>
      <w:r>
        <w:t>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w:t>
      </w:r>
      <w:proofErr w:type="spellStart"/>
      <w:r>
        <w:t>enum</w:t>
      </w:r>
      <w:proofErr w:type="spellEnd"/>
      <w:r>
        <w:t>:</w:t>
      </w:r>
    </w:p>
    <w:p w14:paraId="6E7368BC" w14:textId="77777777" w:rsidR="004B6B26" w:rsidRPr="001B78B6" w:rsidRDefault="004B6B26" w:rsidP="004B6B26">
      <w:pPr>
        <w:pStyle w:val="PL"/>
        <w:rPr>
          <w:lang w:val="fr-FR"/>
        </w:rPr>
      </w:pPr>
      <w:r>
        <w:t xml:space="preserve">              </w:t>
      </w:r>
      <w:r w:rsidRPr="001B78B6">
        <w:rPr>
          <w:lang w:val="fr-FR"/>
        </w:rPr>
        <w:t>- S1-MME</w:t>
      </w:r>
    </w:p>
    <w:p w14:paraId="5C85DDCB" w14:textId="77777777" w:rsidR="004B6B26" w:rsidRPr="001B78B6" w:rsidRDefault="004B6B26" w:rsidP="004B6B26">
      <w:pPr>
        <w:pStyle w:val="PL"/>
        <w:rPr>
          <w:lang w:val="fr-FR"/>
        </w:rPr>
      </w:pPr>
      <w:r w:rsidRPr="001B78B6">
        <w:rPr>
          <w:lang w:val="fr-FR"/>
        </w:rPr>
        <w:t xml:space="preserve">              - X2</w:t>
      </w:r>
    </w:p>
    <w:p w14:paraId="169AAB5C" w14:textId="77777777" w:rsidR="004B6B26" w:rsidRPr="001B78B6" w:rsidRDefault="004B6B26" w:rsidP="004B6B26">
      <w:pPr>
        <w:pStyle w:val="PL"/>
        <w:rPr>
          <w:lang w:val="fr-FR"/>
        </w:rPr>
      </w:pPr>
      <w:r w:rsidRPr="001B78B6">
        <w:rPr>
          <w:lang w:val="fr-FR"/>
        </w:rPr>
        <w:t xml:space="preserve">              - Uu</w:t>
      </w:r>
    </w:p>
    <w:p w14:paraId="46ACB081" w14:textId="77777777" w:rsidR="004B6B26" w:rsidRPr="001B78B6" w:rsidRDefault="004B6B26" w:rsidP="004B6B26">
      <w:pPr>
        <w:pStyle w:val="PL"/>
        <w:rPr>
          <w:lang w:val="fr-FR"/>
        </w:rPr>
      </w:pPr>
      <w:r w:rsidRPr="001B78B6">
        <w:rPr>
          <w:lang w:val="fr-FR"/>
        </w:rPr>
        <w:t xml:space="preserve">              - F1-C</w:t>
      </w:r>
    </w:p>
    <w:p w14:paraId="69FC14A9" w14:textId="77777777" w:rsidR="004B6B26" w:rsidRPr="001B78B6" w:rsidRDefault="004B6B26" w:rsidP="004B6B26">
      <w:pPr>
        <w:pStyle w:val="PL"/>
        <w:rPr>
          <w:lang w:val="fr-FR"/>
        </w:rPr>
      </w:pPr>
      <w:r w:rsidRPr="001B78B6">
        <w:rPr>
          <w:lang w:val="fr-FR"/>
        </w:rPr>
        <w:t xml:space="preserve">              - E1</w:t>
      </w:r>
    </w:p>
    <w:p w14:paraId="06B18265" w14:textId="77777777" w:rsidR="004B6B26" w:rsidRDefault="004B6B26" w:rsidP="004B6B26">
      <w:pPr>
        <w:pStyle w:val="PL"/>
      </w:pPr>
      <w:r w:rsidRPr="001B78B6">
        <w:rPr>
          <w:lang w:val="fr-FR"/>
        </w:rPr>
        <w:t xml:space="preserve">        </w:t>
      </w:r>
      <w:proofErr w:type="spellStart"/>
      <w:r>
        <w:t>AMFInterfaces</w:t>
      </w:r>
      <w:proofErr w:type="spellEnd"/>
      <w:r>
        <w:t>:</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w:t>
      </w:r>
      <w:proofErr w:type="spellStart"/>
      <w:r>
        <w:t>enum</w:t>
      </w:r>
      <w:proofErr w:type="spellEnd"/>
      <w:r>
        <w:t>:</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w:t>
      </w:r>
      <w:proofErr w:type="spellStart"/>
      <w:r>
        <w:t>AUSFInterfaces</w:t>
      </w:r>
      <w:proofErr w:type="spellEnd"/>
      <w:r>
        <w:t>:</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w:t>
      </w:r>
      <w:proofErr w:type="spellStart"/>
      <w:r>
        <w:t>enum</w:t>
      </w:r>
      <w:proofErr w:type="spellEnd"/>
      <w:r>
        <w:t>:</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w:t>
      </w:r>
      <w:proofErr w:type="spellStart"/>
      <w:r>
        <w:t>NEFInterfaces</w:t>
      </w:r>
      <w:proofErr w:type="spellEnd"/>
      <w:r>
        <w:t>:</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w:t>
      </w:r>
      <w:proofErr w:type="spellStart"/>
      <w:r>
        <w:t>enum</w:t>
      </w:r>
      <w:proofErr w:type="spellEnd"/>
      <w:r>
        <w:t>:</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w:t>
      </w:r>
      <w:proofErr w:type="spellStart"/>
      <w:r>
        <w:t>NRFInterfaces</w:t>
      </w:r>
      <w:proofErr w:type="spellEnd"/>
      <w:r>
        <w:t>:</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w:t>
      </w:r>
      <w:proofErr w:type="spellStart"/>
      <w:r>
        <w:t>enum</w:t>
      </w:r>
      <w:proofErr w:type="spellEnd"/>
      <w:r>
        <w:t>:</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w:t>
      </w:r>
      <w:proofErr w:type="spellStart"/>
      <w:r>
        <w:t>NSSFInterfaces</w:t>
      </w:r>
      <w:proofErr w:type="spellEnd"/>
      <w:r>
        <w:t>:</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w:t>
      </w:r>
      <w:proofErr w:type="spellStart"/>
      <w:r>
        <w:t>enum</w:t>
      </w:r>
      <w:proofErr w:type="spellEnd"/>
      <w:r>
        <w:t>:</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w:t>
      </w:r>
      <w:proofErr w:type="spellStart"/>
      <w:r>
        <w:t>PCFInterfaces</w:t>
      </w:r>
      <w:proofErr w:type="spellEnd"/>
      <w:r>
        <w:t>:</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w:t>
      </w:r>
      <w:proofErr w:type="spellStart"/>
      <w:r>
        <w:t>enum</w:t>
      </w:r>
      <w:proofErr w:type="spellEnd"/>
      <w:r>
        <w:t>:</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w:t>
      </w:r>
      <w:proofErr w:type="spellStart"/>
      <w:r>
        <w:t>SMFInterfaces</w:t>
      </w:r>
      <w:proofErr w:type="spellEnd"/>
      <w:r>
        <w:t>:</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w:t>
      </w:r>
      <w:proofErr w:type="spellStart"/>
      <w:r>
        <w:t>enum</w:t>
      </w:r>
      <w:proofErr w:type="spellEnd"/>
      <w:r>
        <w:t>:</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t xml:space="preserve">              - N10</w:t>
      </w:r>
    </w:p>
    <w:p w14:paraId="258B4F87" w14:textId="77777777" w:rsidR="004B6B26" w:rsidRDefault="004B6B26" w:rsidP="004B6B26">
      <w:pPr>
        <w:pStyle w:val="PL"/>
      </w:pPr>
      <w:r>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w:t>
      </w:r>
      <w:proofErr w:type="spellStart"/>
      <w:r>
        <w:t>SMSFInterfaces</w:t>
      </w:r>
      <w:proofErr w:type="spellEnd"/>
      <w:r>
        <w:t>:</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w:t>
      </w:r>
      <w:proofErr w:type="spellStart"/>
      <w:r>
        <w:t>enum</w:t>
      </w:r>
      <w:proofErr w:type="spellEnd"/>
      <w:r>
        <w:t>:</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w:t>
      </w:r>
      <w:proofErr w:type="spellStart"/>
      <w:r>
        <w:t>UDMInterfaces</w:t>
      </w:r>
      <w:proofErr w:type="spellEnd"/>
      <w:r>
        <w:t>:</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w:t>
      </w:r>
      <w:proofErr w:type="spellStart"/>
      <w:r>
        <w:t>enum</w:t>
      </w:r>
      <w:proofErr w:type="spellEnd"/>
      <w:r>
        <w:t>:</w:t>
      </w:r>
    </w:p>
    <w:p w14:paraId="545A3EA0" w14:textId="77777777" w:rsidR="004B6B26" w:rsidRPr="001B78B6" w:rsidRDefault="004B6B26" w:rsidP="004B6B26">
      <w:pPr>
        <w:pStyle w:val="PL"/>
        <w:rPr>
          <w:lang w:val="fr-FR"/>
        </w:rPr>
      </w:pPr>
      <w:r>
        <w:t xml:space="preserve">              </w:t>
      </w:r>
      <w:r w:rsidRPr="001B78B6">
        <w:rPr>
          <w:lang w:val="fr-FR"/>
        </w:rPr>
        <w:t>- N8</w:t>
      </w:r>
    </w:p>
    <w:p w14:paraId="25216F78" w14:textId="77777777" w:rsidR="004B6B26" w:rsidRPr="001B78B6" w:rsidRDefault="004B6B26" w:rsidP="004B6B26">
      <w:pPr>
        <w:pStyle w:val="PL"/>
        <w:rPr>
          <w:lang w:val="fr-FR"/>
        </w:rPr>
      </w:pPr>
      <w:r w:rsidRPr="001B78B6">
        <w:rPr>
          <w:lang w:val="fr-FR"/>
        </w:rPr>
        <w:t xml:space="preserve">              - N10</w:t>
      </w:r>
    </w:p>
    <w:p w14:paraId="0EBE254A" w14:textId="77777777" w:rsidR="004B6B26" w:rsidRPr="001B78B6" w:rsidRDefault="004B6B26" w:rsidP="004B6B26">
      <w:pPr>
        <w:pStyle w:val="PL"/>
        <w:rPr>
          <w:lang w:val="fr-FR"/>
        </w:rPr>
      </w:pPr>
      <w:r w:rsidRPr="001B78B6">
        <w:rPr>
          <w:lang w:val="fr-FR"/>
        </w:rPr>
        <w:t xml:space="preserve">              - N13</w:t>
      </w:r>
    </w:p>
    <w:p w14:paraId="2FA9416E" w14:textId="77777777" w:rsidR="004B6B26" w:rsidRPr="001B78B6" w:rsidRDefault="004B6B26" w:rsidP="004B6B26">
      <w:pPr>
        <w:pStyle w:val="PL"/>
        <w:rPr>
          <w:lang w:val="fr-FR"/>
        </w:rPr>
      </w:pPr>
      <w:r w:rsidRPr="001B78B6">
        <w:rPr>
          <w:lang w:val="fr-FR"/>
        </w:rPr>
        <w:t xml:space="preserve">              - N21</w:t>
      </w:r>
    </w:p>
    <w:p w14:paraId="0B3FDF9F" w14:textId="77777777" w:rsidR="004B6B26" w:rsidRPr="001B78B6" w:rsidRDefault="004B6B26" w:rsidP="004B6B26">
      <w:pPr>
        <w:pStyle w:val="PL"/>
        <w:rPr>
          <w:lang w:val="fr-FR"/>
        </w:rPr>
      </w:pPr>
      <w:r w:rsidRPr="001B78B6">
        <w:rPr>
          <w:lang w:val="fr-FR"/>
        </w:rPr>
        <w:t xml:space="preserve">              - NU1</w:t>
      </w:r>
    </w:p>
    <w:p w14:paraId="2C729541" w14:textId="77777777" w:rsidR="004B6B26" w:rsidRPr="001B78B6" w:rsidRDefault="004B6B26" w:rsidP="004B6B26">
      <w:pPr>
        <w:pStyle w:val="PL"/>
        <w:rPr>
          <w:lang w:val="fr-FR"/>
        </w:rPr>
      </w:pPr>
      <w:r w:rsidRPr="001B78B6">
        <w:rPr>
          <w:lang w:val="fr-FR"/>
        </w:rPr>
        <w:t xml:space="preserve">        UPFInterfaces:</w:t>
      </w:r>
    </w:p>
    <w:p w14:paraId="42D4A4D2" w14:textId="77777777" w:rsidR="004B6B26" w:rsidRDefault="004B6B26" w:rsidP="004B6B26">
      <w:pPr>
        <w:pStyle w:val="PL"/>
      </w:pPr>
      <w:r w:rsidRPr="001B78B6">
        <w:rPr>
          <w:lang w:val="fr-FR"/>
        </w:rPr>
        <w:t xml:space="preserve">          </w:t>
      </w:r>
      <w:r>
        <w:t>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w:t>
      </w:r>
      <w:proofErr w:type="spellStart"/>
      <w:r>
        <w:t>enum</w:t>
      </w:r>
      <w:proofErr w:type="spellEnd"/>
      <w:r>
        <w:t>:</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w:t>
      </w:r>
      <w:proofErr w:type="spellStart"/>
      <w:r>
        <w:t>eNBInterfaces</w:t>
      </w:r>
      <w:proofErr w:type="spellEnd"/>
      <w:r>
        <w:t>:</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w:t>
      </w:r>
      <w:proofErr w:type="spellStart"/>
      <w:r>
        <w:t>enum</w:t>
      </w:r>
      <w:proofErr w:type="spellEnd"/>
      <w:r>
        <w:t>:</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w:t>
      </w:r>
      <w:proofErr w:type="spellStart"/>
      <w:r>
        <w:t>Xn</w:t>
      </w:r>
      <w:proofErr w:type="spellEnd"/>
      <w:r>
        <w:t>-C</w:t>
      </w:r>
    </w:p>
    <w:p w14:paraId="561B5E60" w14:textId="77777777" w:rsidR="004B6B26" w:rsidRDefault="004B6B26" w:rsidP="004B6B26">
      <w:pPr>
        <w:pStyle w:val="PL"/>
      </w:pPr>
      <w:r>
        <w:t xml:space="preserve">              - </w:t>
      </w:r>
      <w:proofErr w:type="spellStart"/>
      <w:r>
        <w:t>Uu</w:t>
      </w:r>
      <w:proofErr w:type="spellEnd"/>
    </w:p>
    <w:p w14:paraId="7300725F" w14:textId="77777777" w:rsidR="004B6B26" w:rsidRDefault="004B6B26" w:rsidP="004B6B26">
      <w:pPr>
        <w:pStyle w:val="PL"/>
      </w:pPr>
      <w:r>
        <w:t xml:space="preserve">        </w:t>
      </w:r>
      <w:proofErr w:type="spellStart"/>
      <w:r>
        <w:t>gNB</w:t>
      </w:r>
      <w:proofErr w:type="spellEnd"/>
      <w:r>
        <w:t>-CU-</w:t>
      </w:r>
      <w:proofErr w:type="spellStart"/>
      <w:r>
        <w:t>CPInterfaces</w:t>
      </w:r>
      <w:proofErr w:type="spellEnd"/>
      <w:r>
        <w:t>:</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w:t>
      </w:r>
      <w:proofErr w:type="spellStart"/>
      <w:r>
        <w:t>enum</w:t>
      </w:r>
      <w:proofErr w:type="spellEnd"/>
      <w:r>
        <w:t>:</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w:t>
      </w:r>
      <w:proofErr w:type="spellStart"/>
      <w:r>
        <w:t>Xn</w:t>
      </w:r>
      <w:proofErr w:type="spellEnd"/>
      <w:r>
        <w:t>-C</w:t>
      </w:r>
    </w:p>
    <w:p w14:paraId="28C206A0" w14:textId="77777777" w:rsidR="004B6B26" w:rsidRDefault="004B6B26" w:rsidP="004B6B26">
      <w:pPr>
        <w:pStyle w:val="PL"/>
      </w:pPr>
      <w:r>
        <w:t xml:space="preserve">              - </w:t>
      </w:r>
      <w:proofErr w:type="spellStart"/>
      <w:r>
        <w:t>Uu</w:t>
      </w:r>
      <w:proofErr w:type="spellEnd"/>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w:t>
      </w:r>
      <w:proofErr w:type="spellStart"/>
      <w:r>
        <w:t>gNB</w:t>
      </w:r>
      <w:proofErr w:type="spellEnd"/>
      <w:r>
        <w:t>-CU-</w:t>
      </w:r>
      <w:proofErr w:type="spellStart"/>
      <w:r>
        <w:t>UPInterfaces</w:t>
      </w:r>
      <w:proofErr w:type="spellEnd"/>
      <w:r>
        <w:t>:</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w:t>
      </w:r>
      <w:proofErr w:type="spellStart"/>
      <w:r>
        <w:t>enum</w:t>
      </w:r>
      <w:proofErr w:type="spellEnd"/>
      <w:r>
        <w:t>:</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w:t>
      </w:r>
      <w:proofErr w:type="spellStart"/>
      <w:r>
        <w:t>gNB-DUInterfaces</w:t>
      </w:r>
      <w:proofErr w:type="spellEnd"/>
      <w:r>
        <w:t>:</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w:t>
      </w:r>
      <w:proofErr w:type="spellStart"/>
      <w:r>
        <w:t>enum</w:t>
      </w:r>
      <w:proofErr w:type="spellEnd"/>
      <w:r>
        <w:t>:</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w:t>
      </w:r>
      <w:proofErr w:type="spellStart"/>
      <w:r>
        <w:t>listOfNETypes</w:t>
      </w:r>
      <w:proofErr w:type="spellEnd"/>
      <w:r>
        <w:t>-Type: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w:t>
      </w:r>
      <w:proofErr w:type="spellStart"/>
      <w:r>
        <w:t>enum</w:t>
      </w:r>
      <w:proofErr w:type="spellEnd"/>
      <w:r>
        <w:t>:</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Pr="001B78B6" w:rsidRDefault="004B6B26" w:rsidP="004B6B26">
      <w:pPr>
        <w:pStyle w:val="PL"/>
        <w:rPr>
          <w:lang w:val="fr-FR"/>
        </w:rPr>
      </w:pPr>
      <w:r>
        <w:t xml:space="preserve">          </w:t>
      </w:r>
      <w:r w:rsidRPr="001B78B6">
        <w:rPr>
          <w:lang w:val="fr-FR"/>
        </w:rPr>
        <w:t>- MGW</w:t>
      </w:r>
    </w:p>
    <w:p w14:paraId="393A5D94" w14:textId="77777777" w:rsidR="004B6B26" w:rsidRPr="001B78B6" w:rsidRDefault="004B6B26" w:rsidP="004B6B26">
      <w:pPr>
        <w:pStyle w:val="PL"/>
        <w:rPr>
          <w:lang w:val="fr-FR"/>
        </w:rPr>
      </w:pPr>
      <w:r w:rsidRPr="001B78B6">
        <w:rPr>
          <w:lang w:val="fr-FR"/>
        </w:rPr>
        <w:t xml:space="preserve">          - GGSN</w:t>
      </w:r>
    </w:p>
    <w:p w14:paraId="0F24D7F3" w14:textId="77777777" w:rsidR="004B6B26" w:rsidRPr="001B78B6" w:rsidRDefault="004B6B26" w:rsidP="004B6B26">
      <w:pPr>
        <w:pStyle w:val="PL"/>
        <w:rPr>
          <w:lang w:val="fr-FR"/>
        </w:rPr>
      </w:pPr>
      <w:r w:rsidRPr="001B78B6">
        <w:rPr>
          <w:lang w:val="fr-FR"/>
        </w:rPr>
        <w:t xml:space="preserve">          - RNC</w:t>
      </w:r>
    </w:p>
    <w:p w14:paraId="137D4F4F" w14:textId="77777777" w:rsidR="004B6B26" w:rsidRPr="001B78B6" w:rsidRDefault="004B6B26" w:rsidP="004B6B26">
      <w:pPr>
        <w:pStyle w:val="PL"/>
        <w:rPr>
          <w:lang w:val="fr-FR"/>
        </w:rPr>
      </w:pPr>
      <w:r w:rsidRPr="001B78B6">
        <w:rPr>
          <w:lang w:val="fr-FR"/>
        </w:rPr>
        <w:t xml:space="preserve">          - BM_SC</w:t>
      </w:r>
    </w:p>
    <w:p w14:paraId="49584EDC" w14:textId="77777777" w:rsidR="004B6B26" w:rsidRPr="001B78B6" w:rsidRDefault="004B6B26" w:rsidP="004B6B26">
      <w:pPr>
        <w:pStyle w:val="PL"/>
        <w:rPr>
          <w:lang w:val="fr-FR"/>
        </w:rPr>
      </w:pPr>
      <w:r w:rsidRPr="001B78B6">
        <w:rPr>
          <w:lang w:val="fr-FR"/>
        </w:rPr>
        <w:t xml:space="preserve">          - MME</w:t>
      </w:r>
    </w:p>
    <w:p w14:paraId="5BD61A7F" w14:textId="77777777" w:rsidR="004B6B26" w:rsidRPr="001B78B6" w:rsidRDefault="004B6B26" w:rsidP="004B6B26">
      <w:pPr>
        <w:pStyle w:val="PL"/>
        <w:rPr>
          <w:lang w:val="fr-FR"/>
        </w:rPr>
      </w:pPr>
      <w:r w:rsidRPr="001B78B6">
        <w:rPr>
          <w:lang w:val="fr-FR"/>
        </w:rPr>
        <w:t xml:space="preserve">          - SGW</w:t>
      </w:r>
    </w:p>
    <w:p w14:paraId="3FC36C67" w14:textId="77777777" w:rsidR="004B6B26" w:rsidRPr="001B78B6" w:rsidRDefault="004B6B26" w:rsidP="004B6B26">
      <w:pPr>
        <w:pStyle w:val="PL"/>
        <w:rPr>
          <w:lang w:val="fr-FR"/>
        </w:rPr>
      </w:pPr>
      <w:r w:rsidRPr="001B78B6">
        <w:rPr>
          <w:lang w:val="fr-FR"/>
        </w:rPr>
        <w:t xml:space="preserve">          - PGW</w:t>
      </w:r>
    </w:p>
    <w:p w14:paraId="47228555" w14:textId="77777777" w:rsidR="004B6B26" w:rsidRPr="001B78B6" w:rsidRDefault="004B6B26" w:rsidP="004B6B26">
      <w:pPr>
        <w:pStyle w:val="PL"/>
        <w:rPr>
          <w:lang w:val="fr-FR"/>
        </w:rPr>
      </w:pPr>
      <w:r w:rsidRPr="001B78B6">
        <w:rPr>
          <w:lang w:val="fr-FR"/>
        </w:rPr>
        <w:t xml:space="preserve">          - ENB</w:t>
      </w:r>
    </w:p>
    <w:p w14:paraId="1261E686" w14:textId="77777777" w:rsidR="004B6B26" w:rsidRPr="001B78B6" w:rsidRDefault="004B6B26" w:rsidP="004B6B26">
      <w:pPr>
        <w:pStyle w:val="PL"/>
        <w:rPr>
          <w:lang w:val="fr-FR"/>
        </w:rPr>
      </w:pPr>
      <w:r w:rsidRPr="001B78B6">
        <w:rPr>
          <w:lang w:val="fr-FR"/>
        </w:rPr>
        <w:t xml:space="preserve">          - EN_GNB</w:t>
      </w:r>
    </w:p>
    <w:p w14:paraId="50D55196" w14:textId="77777777" w:rsidR="004B6B26" w:rsidRPr="001B78B6" w:rsidRDefault="004B6B26" w:rsidP="004B6B26">
      <w:pPr>
        <w:pStyle w:val="PL"/>
        <w:rPr>
          <w:lang w:val="fr-FR"/>
        </w:rPr>
      </w:pPr>
      <w:r w:rsidRPr="001B78B6">
        <w:rPr>
          <w:lang w:val="fr-FR"/>
        </w:rPr>
        <w:t xml:space="preserve">          - GNB_CU_CP</w:t>
      </w:r>
    </w:p>
    <w:p w14:paraId="22A7B618" w14:textId="77777777" w:rsidR="004B6B26" w:rsidRDefault="004B6B26" w:rsidP="004B6B26">
      <w:pPr>
        <w:pStyle w:val="PL"/>
      </w:pPr>
      <w:r w:rsidRPr="001B78B6">
        <w:rPr>
          <w:lang w:val="fr-FR"/>
        </w:rPr>
        <w:t xml:space="preserve">          </w:t>
      </w:r>
      <w:r>
        <w:t>-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w:t>
      </w:r>
      <w:proofErr w:type="spellStart"/>
      <w:r>
        <w:t>pLMNTarget</w:t>
      </w:r>
      <w:proofErr w:type="spellEnd"/>
      <w:r>
        <w: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w:t>
      </w:r>
      <w:proofErr w:type="spellStart"/>
      <w:r>
        <w:t>Mcc</w:t>
      </w:r>
      <w:proofErr w:type="spellEnd"/>
      <w:r>
        <w:t>'</w:t>
      </w:r>
    </w:p>
    <w:p w14:paraId="5DD54E97" w14:textId="77777777" w:rsidR="004B6B26" w:rsidRDefault="004B6B26" w:rsidP="004B6B26">
      <w:pPr>
        <w:pStyle w:val="PL"/>
      </w:pPr>
      <w:r>
        <w:t xml:space="preserve">        </w:t>
      </w:r>
      <w:proofErr w:type="spellStart"/>
      <w:r>
        <w:t>mnc</w:t>
      </w:r>
      <w:proofErr w:type="spellEnd"/>
      <w:r>
        <w:t>:</w:t>
      </w:r>
    </w:p>
    <w:p w14:paraId="5B34D244" w14:textId="77777777" w:rsidR="004B6B26" w:rsidRDefault="004B6B26" w:rsidP="004B6B26">
      <w:pPr>
        <w:pStyle w:val="PL"/>
      </w:pPr>
      <w:r>
        <w:t xml:space="preserve">          $ref: 'TS28623_ComDefs.yaml#/components/schemas/</w:t>
      </w:r>
      <w:proofErr w:type="spellStart"/>
      <w:r>
        <w:t>Mnc</w:t>
      </w:r>
      <w:proofErr w:type="spellEnd"/>
      <w:r>
        <w:t>'</w:t>
      </w:r>
    </w:p>
    <w:p w14:paraId="00DBF8C5" w14:textId="77777777" w:rsidR="004B6B26" w:rsidRDefault="004B6B26" w:rsidP="004B6B26">
      <w:pPr>
        <w:pStyle w:val="PL"/>
      </w:pPr>
    </w:p>
    <w:p w14:paraId="11E35ED5" w14:textId="77777777" w:rsidR="004B6B26" w:rsidRDefault="004B6B26" w:rsidP="004B6B26">
      <w:pPr>
        <w:pStyle w:val="PL"/>
      </w:pPr>
      <w:r>
        <w:t xml:space="preserve">    </w:t>
      </w:r>
      <w:proofErr w:type="spellStart"/>
      <w:r>
        <w:t>traceDepth</w:t>
      </w:r>
      <w:proofErr w:type="spellEnd"/>
      <w:r>
        <w:t>-Type:</w:t>
      </w:r>
    </w:p>
    <w:p w14:paraId="5AB9D85F" w14:textId="77777777" w:rsidR="004B6B26" w:rsidRDefault="004B6B26" w:rsidP="004B6B26">
      <w:pPr>
        <w:pStyle w:val="PL"/>
      </w:pPr>
      <w:r>
        <w:t xml:space="preserve">      description: Specifies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w:t>
      </w:r>
      <w:proofErr w:type="spellStart"/>
      <w:r>
        <w:t>enum</w:t>
      </w:r>
      <w:proofErr w:type="spellEnd"/>
      <w:r>
        <w:t>:</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w:t>
      </w:r>
      <w:proofErr w:type="spellStart"/>
      <w:r>
        <w:t>traceReference</w:t>
      </w:r>
      <w:proofErr w:type="spellEnd"/>
      <w:r>
        <w:t>-Type: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w:t>
      </w:r>
      <w:proofErr w:type="spellStart"/>
      <w:r>
        <w:t>MCC+MNC+Trace</w:t>
      </w:r>
      <w:proofErr w:type="spellEnd"/>
      <w:r>
        <w:t xml:space="preserv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w:t>
      </w:r>
      <w:proofErr w:type="spellStart"/>
      <w:r>
        <w:t>Mcc</w:t>
      </w:r>
      <w:proofErr w:type="spellEnd"/>
      <w:r>
        <w:t>'</w:t>
      </w:r>
    </w:p>
    <w:p w14:paraId="58D5B44C" w14:textId="77777777" w:rsidR="004B6B26" w:rsidRDefault="004B6B26" w:rsidP="004B6B26">
      <w:pPr>
        <w:pStyle w:val="PL"/>
      </w:pPr>
      <w:r>
        <w:t xml:space="preserve">        </w:t>
      </w:r>
      <w:proofErr w:type="spellStart"/>
      <w:r>
        <w:t>mnc</w:t>
      </w:r>
      <w:proofErr w:type="spellEnd"/>
      <w:r>
        <w:t>:</w:t>
      </w:r>
    </w:p>
    <w:p w14:paraId="19729D2E" w14:textId="77777777" w:rsidR="004B6B26" w:rsidRDefault="004B6B26" w:rsidP="004B6B26">
      <w:pPr>
        <w:pStyle w:val="PL"/>
      </w:pPr>
      <w:r>
        <w:t xml:space="preserve">          $ref: 'TS28623_ComDefs.yaml#/components/schemas/</w:t>
      </w:r>
      <w:proofErr w:type="spellStart"/>
      <w:r>
        <w:t>Mnc</w:t>
      </w:r>
      <w:proofErr w:type="spellEnd"/>
      <w:r>
        <w:t>'</w:t>
      </w:r>
    </w:p>
    <w:p w14:paraId="5D04B1D2" w14:textId="77777777" w:rsidR="004B6B26" w:rsidRDefault="004B6B26" w:rsidP="004B6B26">
      <w:pPr>
        <w:pStyle w:val="PL"/>
      </w:pPr>
      <w:r>
        <w:t xml:space="preserve">        </w:t>
      </w:r>
      <w:proofErr w:type="spellStart"/>
      <w:r>
        <w:t>traceId</w:t>
      </w:r>
      <w:proofErr w:type="spellEnd"/>
      <w:r>
        <w:t>:</w:t>
      </w:r>
    </w:p>
    <w:p w14:paraId="1826A367" w14:textId="77777777" w:rsidR="004B6B26" w:rsidRDefault="004B6B26" w:rsidP="004B6B26">
      <w:pPr>
        <w:pStyle w:val="PL"/>
      </w:pPr>
      <w:r>
        <w:t xml:space="preserve">          type: string</w:t>
      </w:r>
    </w:p>
    <w:p w14:paraId="3E2C6839" w14:textId="77777777" w:rsidR="004B6B26" w:rsidRDefault="004B6B26" w:rsidP="004B6B26">
      <w:pPr>
        <w:pStyle w:val="PL"/>
      </w:pPr>
    </w:p>
    <w:p w14:paraId="48A72B46" w14:textId="77777777" w:rsidR="004B6B26" w:rsidRDefault="004B6B26" w:rsidP="004B6B26">
      <w:pPr>
        <w:pStyle w:val="PL"/>
      </w:pPr>
      <w:r>
        <w:t xml:space="preserve">    </w:t>
      </w:r>
      <w:proofErr w:type="spellStart"/>
      <w:r>
        <w:t>traceReportingFormat</w:t>
      </w:r>
      <w:proofErr w:type="spellEnd"/>
      <w:r>
        <w: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w:t>
      </w:r>
      <w:proofErr w:type="spellStart"/>
      <w:r>
        <w:t>enum</w:t>
      </w:r>
      <w:proofErr w:type="spellEnd"/>
      <w:r>
        <w:t>:</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w:t>
      </w:r>
      <w:proofErr w:type="spellStart"/>
      <w:r>
        <w:t>traceTarget</w:t>
      </w:r>
      <w:proofErr w:type="spellEnd"/>
      <w:r>
        <w: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w:t>
      </w:r>
      <w:proofErr w:type="spellStart"/>
      <w:r>
        <w:t>TargetIdType</w:t>
      </w:r>
      <w:proofErr w:type="spellEnd"/>
      <w:r>
        <w:t>:</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w:t>
      </w:r>
      <w:proofErr w:type="spellStart"/>
      <w:r>
        <w:t>enum</w:t>
      </w:r>
      <w:proofErr w:type="spellEnd"/>
      <w:r>
        <w:t>:</w:t>
      </w:r>
    </w:p>
    <w:p w14:paraId="5F8791FE" w14:textId="77777777" w:rsidR="004B6B26" w:rsidRPr="001B78B6" w:rsidRDefault="004B6B26" w:rsidP="004B6B26">
      <w:pPr>
        <w:pStyle w:val="PL"/>
        <w:rPr>
          <w:lang w:val="fr-FR"/>
        </w:rPr>
      </w:pPr>
      <w:r>
        <w:t xml:space="preserve">            </w:t>
      </w:r>
      <w:r w:rsidRPr="001B78B6">
        <w:rPr>
          <w:lang w:val="fr-FR"/>
        </w:rPr>
        <w:t>- IMSI</w:t>
      </w:r>
    </w:p>
    <w:p w14:paraId="6EF8A14D" w14:textId="77777777" w:rsidR="004B6B26" w:rsidRPr="001B78B6" w:rsidRDefault="004B6B26" w:rsidP="004B6B26">
      <w:pPr>
        <w:pStyle w:val="PL"/>
        <w:rPr>
          <w:lang w:val="fr-FR"/>
        </w:rPr>
      </w:pPr>
      <w:r w:rsidRPr="001B78B6">
        <w:rPr>
          <w:lang w:val="fr-FR"/>
        </w:rPr>
        <w:t xml:space="preserve">            - IMEI</w:t>
      </w:r>
    </w:p>
    <w:p w14:paraId="5350F39E" w14:textId="77777777" w:rsidR="004B6B26" w:rsidRPr="001B78B6" w:rsidRDefault="004B6B26" w:rsidP="004B6B26">
      <w:pPr>
        <w:pStyle w:val="PL"/>
        <w:rPr>
          <w:lang w:val="fr-FR"/>
        </w:rPr>
      </w:pPr>
      <w:r w:rsidRPr="001B78B6">
        <w:rPr>
          <w:lang w:val="fr-FR"/>
        </w:rPr>
        <w:t xml:space="preserve">            - IMEISV</w:t>
      </w:r>
    </w:p>
    <w:p w14:paraId="639EDCEC" w14:textId="77777777" w:rsidR="004B6B26" w:rsidRPr="001B78B6" w:rsidRDefault="004B6B26" w:rsidP="004B6B26">
      <w:pPr>
        <w:pStyle w:val="PL"/>
        <w:rPr>
          <w:lang w:val="fr-FR"/>
        </w:rPr>
      </w:pPr>
      <w:r w:rsidRPr="001B78B6">
        <w:rPr>
          <w:lang w:val="fr-FR"/>
        </w:rPr>
        <w:t xml:space="preserve">            - PUBLIC_ID</w:t>
      </w:r>
    </w:p>
    <w:p w14:paraId="608E327C" w14:textId="77777777" w:rsidR="004B6B26" w:rsidRPr="001B78B6" w:rsidRDefault="004B6B26" w:rsidP="004B6B26">
      <w:pPr>
        <w:pStyle w:val="PL"/>
        <w:rPr>
          <w:lang w:val="fr-FR"/>
        </w:rPr>
      </w:pPr>
      <w:r w:rsidRPr="001B78B6">
        <w:rPr>
          <w:lang w:val="fr-FR"/>
        </w:rPr>
        <w:t xml:space="preserve">            - UTRAN_CELL</w:t>
      </w:r>
    </w:p>
    <w:p w14:paraId="4A339657" w14:textId="77777777" w:rsidR="004B6B26" w:rsidRDefault="004B6B26" w:rsidP="004B6B26">
      <w:pPr>
        <w:pStyle w:val="PL"/>
      </w:pPr>
      <w:r w:rsidRPr="001B78B6">
        <w:rPr>
          <w:lang w:val="fr-FR"/>
        </w:rPr>
        <w:t xml:space="preserve">            </w:t>
      </w:r>
      <w:r>
        <w:t>-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w:t>
      </w:r>
      <w:proofErr w:type="spellStart"/>
      <w:r>
        <w:t>eNB</w:t>
      </w:r>
      <w:proofErr w:type="spellEnd"/>
    </w:p>
    <w:p w14:paraId="4F96E924" w14:textId="77777777" w:rsidR="004B6B26" w:rsidRDefault="004B6B26" w:rsidP="004B6B26">
      <w:pPr>
        <w:pStyle w:val="PL"/>
      </w:pPr>
      <w:r>
        <w:t xml:space="preserve">            - RNC</w:t>
      </w:r>
    </w:p>
    <w:p w14:paraId="6B7ADA79" w14:textId="77777777" w:rsidR="004B6B26" w:rsidRDefault="004B6B26" w:rsidP="004B6B26">
      <w:pPr>
        <w:pStyle w:val="PL"/>
      </w:pPr>
      <w:r>
        <w:t xml:space="preserve">            - </w:t>
      </w:r>
      <w:proofErr w:type="spellStart"/>
      <w:r>
        <w:t>gNB</w:t>
      </w:r>
      <w:proofErr w:type="spellEnd"/>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w:t>
      </w:r>
      <w:proofErr w:type="spellStart"/>
      <w:r>
        <w:t>TargetIdValue</w:t>
      </w:r>
      <w:proofErr w:type="spellEnd"/>
      <w:r>
        <w:t>:</w:t>
      </w:r>
    </w:p>
    <w:p w14:paraId="30C4CDA5" w14:textId="77777777" w:rsidR="004B6B26" w:rsidRDefault="004B6B26" w:rsidP="004B6B26">
      <w:pPr>
        <w:pStyle w:val="PL"/>
      </w:pPr>
      <w:r>
        <w:t xml:space="preserve">          type: string</w:t>
      </w:r>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w:t>
      </w:r>
      <w:proofErr w:type="spellStart"/>
      <w:r>
        <w:t>triggeringEvents</w:t>
      </w:r>
      <w:proofErr w:type="spellEnd"/>
      <w:r>
        <w:t>-Type: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w:t>
      </w:r>
      <w:proofErr w:type="spellStart"/>
      <w:r>
        <w:t>enum</w:t>
      </w:r>
      <w:proofErr w:type="spellEnd"/>
      <w:r>
        <w:t>:</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w:t>
      </w:r>
      <w:proofErr w:type="spellStart"/>
      <w:r>
        <w:t>LU_IMSIattach_IMSIdetach</w:t>
      </w:r>
      <w:proofErr w:type="spellEnd"/>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w:t>
      </w:r>
      <w:proofErr w:type="spellStart"/>
      <w:r>
        <w:t>enum</w:t>
      </w:r>
      <w:proofErr w:type="spellEnd"/>
      <w:r>
        <w:t>:</w:t>
      </w:r>
    </w:p>
    <w:p w14:paraId="2005187F" w14:textId="77777777" w:rsidR="004B6B26" w:rsidRDefault="004B6B26" w:rsidP="004B6B26">
      <w:pPr>
        <w:pStyle w:val="PL"/>
      </w:pPr>
      <w:r>
        <w:t xml:space="preserve">              - </w:t>
      </w:r>
      <w:proofErr w:type="spellStart"/>
      <w:r>
        <w:t>PDPcontext</w:t>
      </w:r>
      <w:proofErr w:type="spellEnd"/>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w:t>
      </w:r>
      <w:proofErr w:type="spellStart"/>
      <w:r>
        <w:t>RAU_GPRSattach_GPRSdetach</w:t>
      </w:r>
      <w:proofErr w:type="spellEnd"/>
    </w:p>
    <w:p w14:paraId="1A03D351" w14:textId="77777777" w:rsidR="004B6B26" w:rsidRDefault="004B6B26" w:rsidP="004B6B26">
      <w:pPr>
        <w:pStyle w:val="PL"/>
      </w:pPr>
      <w:r>
        <w:t xml:space="preserve">              - </w:t>
      </w:r>
      <w:proofErr w:type="spellStart"/>
      <w:r>
        <w:t>MBMScontext</w:t>
      </w:r>
      <w:proofErr w:type="spellEnd"/>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w:t>
      </w:r>
      <w:proofErr w:type="spellStart"/>
      <w:r>
        <w:t>enum</w:t>
      </w:r>
      <w:proofErr w:type="spellEnd"/>
      <w:r>
        <w:t>:</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w:t>
      </w:r>
      <w:proofErr w:type="spellStart"/>
      <w:r>
        <w:t>enum</w:t>
      </w:r>
      <w:proofErr w:type="spellEnd"/>
      <w:r>
        <w:t>:</w:t>
      </w:r>
    </w:p>
    <w:p w14:paraId="369FEC79" w14:textId="77777777" w:rsidR="004B6B26" w:rsidRDefault="004B6B26" w:rsidP="004B6B26">
      <w:pPr>
        <w:pStyle w:val="PL"/>
      </w:pPr>
      <w:r>
        <w:t xml:space="preserve">              - </w:t>
      </w:r>
      <w:proofErr w:type="spellStart"/>
      <w:r>
        <w:t>PDPcontext</w:t>
      </w:r>
      <w:proofErr w:type="spellEnd"/>
    </w:p>
    <w:p w14:paraId="303FB9E5" w14:textId="77777777" w:rsidR="004B6B26" w:rsidRDefault="004B6B26" w:rsidP="004B6B26">
      <w:pPr>
        <w:pStyle w:val="PL"/>
      </w:pPr>
      <w:r>
        <w:t xml:space="preserve">              - </w:t>
      </w:r>
      <w:proofErr w:type="spellStart"/>
      <w:r>
        <w:t>MBMScontext</w:t>
      </w:r>
      <w:proofErr w:type="spellEnd"/>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w:t>
      </w:r>
      <w:proofErr w:type="spellStart"/>
      <w:r>
        <w:t>enum</w:t>
      </w:r>
      <w:proofErr w:type="spellEnd"/>
      <w:r>
        <w:t>:</w:t>
      </w:r>
    </w:p>
    <w:p w14:paraId="2AA59F5D" w14:textId="77777777" w:rsidR="004B6B26" w:rsidRDefault="004B6B26" w:rsidP="004B6B26">
      <w:pPr>
        <w:pStyle w:val="PL"/>
      </w:pPr>
      <w:r>
        <w:t xml:space="preserve">              - </w:t>
      </w:r>
      <w:proofErr w:type="spellStart"/>
      <w:r>
        <w:t>SIPsession_StandaloneTransaction</w:t>
      </w:r>
      <w:proofErr w:type="spellEnd"/>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w:t>
      </w:r>
      <w:proofErr w:type="spellStart"/>
      <w:r>
        <w:t>enum</w:t>
      </w:r>
      <w:proofErr w:type="spellEnd"/>
      <w:r>
        <w:t>:</w:t>
      </w:r>
    </w:p>
    <w:p w14:paraId="0F2A19A0" w14:textId="77777777" w:rsidR="004B6B26" w:rsidRDefault="004B6B26" w:rsidP="004B6B26">
      <w:pPr>
        <w:pStyle w:val="PL"/>
      </w:pPr>
      <w:r>
        <w:t xml:space="preserve">              - </w:t>
      </w:r>
      <w:proofErr w:type="spellStart"/>
      <w:r>
        <w:t>MBMSactivation</w:t>
      </w:r>
      <w:proofErr w:type="spellEnd"/>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w:t>
      </w:r>
      <w:proofErr w:type="spellStart"/>
      <w:r>
        <w:t>enum</w:t>
      </w:r>
      <w:proofErr w:type="spellEnd"/>
      <w:r>
        <w:t>:</w:t>
      </w:r>
    </w:p>
    <w:p w14:paraId="12F14D10" w14:textId="77777777" w:rsidR="004B6B26" w:rsidRDefault="004B6B26" w:rsidP="004B6B26">
      <w:pPr>
        <w:pStyle w:val="PL"/>
      </w:pPr>
      <w:r>
        <w:t xml:space="preserve">              - </w:t>
      </w:r>
      <w:proofErr w:type="spellStart"/>
      <w:r>
        <w:t>UEinitiatedPDNconnectivityRequest</w:t>
      </w:r>
      <w:proofErr w:type="spellEnd"/>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w:t>
      </w:r>
      <w:proofErr w:type="spellStart"/>
      <w:r>
        <w:t>InitialAttach_TAU_Detach</w:t>
      </w:r>
      <w:proofErr w:type="spellEnd"/>
    </w:p>
    <w:p w14:paraId="0F7E4774" w14:textId="77777777" w:rsidR="004B6B26" w:rsidRDefault="004B6B26" w:rsidP="004B6B26">
      <w:pPr>
        <w:pStyle w:val="PL"/>
      </w:pPr>
      <w:r>
        <w:t xml:space="preserve">              - </w:t>
      </w:r>
      <w:proofErr w:type="spellStart"/>
      <w:r>
        <w:t>UEinitiatedPDNdisconnection</w:t>
      </w:r>
      <w:proofErr w:type="spellEnd"/>
    </w:p>
    <w:p w14:paraId="7A87E3D6" w14:textId="77777777" w:rsidR="004B6B26" w:rsidRDefault="004B6B26" w:rsidP="004B6B26">
      <w:pPr>
        <w:pStyle w:val="PL"/>
      </w:pPr>
      <w:r>
        <w:t xml:space="preserve">              - </w:t>
      </w:r>
      <w:proofErr w:type="spellStart"/>
      <w:r>
        <w:t>BearerActivationModificationDeletion</w:t>
      </w:r>
      <w:proofErr w:type="spellEnd"/>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w:t>
      </w:r>
      <w:proofErr w:type="spellStart"/>
      <w:r>
        <w:t>enum</w:t>
      </w:r>
      <w:proofErr w:type="spellEnd"/>
      <w:r>
        <w:t>:</w:t>
      </w:r>
    </w:p>
    <w:p w14:paraId="44B514DB" w14:textId="77777777" w:rsidR="004B6B26" w:rsidRDefault="004B6B26" w:rsidP="004B6B26">
      <w:pPr>
        <w:pStyle w:val="PL"/>
      </w:pPr>
      <w:r>
        <w:t xml:space="preserve">              - </w:t>
      </w:r>
      <w:proofErr w:type="spellStart"/>
      <w:r>
        <w:t>PDNconnectionCreation</w:t>
      </w:r>
      <w:proofErr w:type="spellEnd"/>
    </w:p>
    <w:p w14:paraId="71EE0174" w14:textId="77777777" w:rsidR="004B6B26" w:rsidRDefault="004B6B26" w:rsidP="004B6B26">
      <w:pPr>
        <w:pStyle w:val="PL"/>
      </w:pPr>
      <w:r>
        <w:t xml:space="preserve">              - </w:t>
      </w:r>
      <w:proofErr w:type="spellStart"/>
      <w:r>
        <w:t>PDNconnectionTermination</w:t>
      </w:r>
      <w:proofErr w:type="spellEnd"/>
    </w:p>
    <w:p w14:paraId="52BAAE8F" w14:textId="77777777" w:rsidR="004B6B26" w:rsidRDefault="004B6B26" w:rsidP="004B6B26">
      <w:pPr>
        <w:pStyle w:val="PL"/>
      </w:pPr>
      <w:r>
        <w:t xml:space="preserve">              - </w:t>
      </w:r>
      <w:proofErr w:type="spellStart"/>
      <w:r>
        <w:t>BearerActivationModificationDeletion</w:t>
      </w:r>
      <w:proofErr w:type="spellEnd"/>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t xml:space="preserve">            </w:t>
      </w:r>
      <w:proofErr w:type="spellStart"/>
      <w:r>
        <w:t>enum</w:t>
      </w:r>
      <w:proofErr w:type="spellEnd"/>
      <w:r>
        <w:t>:</w:t>
      </w:r>
    </w:p>
    <w:p w14:paraId="1A7D5826" w14:textId="77777777" w:rsidR="004B6B26" w:rsidRDefault="004B6B26" w:rsidP="004B6B26">
      <w:pPr>
        <w:pStyle w:val="PL"/>
      </w:pPr>
      <w:r>
        <w:t xml:space="preserve">              - </w:t>
      </w:r>
      <w:proofErr w:type="spellStart"/>
      <w:r>
        <w:t>PDNconnectionCreation</w:t>
      </w:r>
      <w:proofErr w:type="spellEnd"/>
    </w:p>
    <w:p w14:paraId="55AB7901" w14:textId="77777777" w:rsidR="004B6B26" w:rsidRDefault="004B6B26" w:rsidP="004B6B26">
      <w:pPr>
        <w:pStyle w:val="PL"/>
      </w:pPr>
      <w:r>
        <w:t xml:space="preserve">              - </w:t>
      </w:r>
      <w:proofErr w:type="spellStart"/>
      <w:r>
        <w:t>PDNconnectionTermination</w:t>
      </w:r>
      <w:proofErr w:type="spellEnd"/>
    </w:p>
    <w:p w14:paraId="2E4DF4FB" w14:textId="77777777" w:rsidR="004B6B26" w:rsidRDefault="004B6B26" w:rsidP="004B6B26">
      <w:pPr>
        <w:pStyle w:val="PL"/>
      </w:pPr>
      <w:r>
        <w:t xml:space="preserve">              - </w:t>
      </w:r>
      <w:proofErr w:type="spellStart"/>
      <w:r>
        <w:t>BearerActivationModificationDeletion</w:t>
      </w:r>
      <w:proofErr w:type="spellEnd"/>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w:t>
      </w:r>
      <w:proofErr w:type="spellStart"/>
      <w:r>
        <w:t>enum</w:t>
      </w:r>
      <w:proofErr w:type="spellEnd"/>
      <w:r>
        <w:t>:</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w:t>
      </w:r>
      <w:proofErr w:type="spellStart"/>
      <w:r>
        <w:t>UEderegistration</w:t>
      </w:r>
      <w:proofErr w:type="spellEnd"/>
    </w:p>
    <w:p w14:paraId="2C08F1E2" w14:textId="77777777" w:rsidR="004B6B26" w:rsidRDefault="004B6B26" w:rsidP="004B6B26">
      <w:pPr>
        <w:pStyle w:val="PL"/>
      </w:pPr>
      <w:r>
        <w:t xml:space="preserve">              - </w:t>
      </w:r>
      <w:proofErr w:type="spellStart"/>
      <w:r>
        <w:t>NetworkDeregistration</w:t>
      </w:r>
      <w:proofErr w:type="spellEnd"/>
    </w:p>
    <w:p w14:paraId="6E3447B6" w14:textId="77777777" w:rsidR="004B6B26" w:rsidRDefault="004B6B26" w:rsidP="004B6B26">
      <w:pPr>
        <w:pStyle w:val="PL"/>
      </w:pPr>
      <w:r>
        <w:t xml:space="preserve">              - </w:t>
      </w:r>
      <w:proofErr w:type="spellStart"/>
      <w:r>
        <w:t>UEMobilityFromEPC</w:t>
      </w:r>
      <w:proofErr w:type="spellEnd"/>
    </w:p>
    <w:p w14:paraId="66AFFE6F" w14:textId="77777777" w:rsidR="004B6B26" w:rsidRDefault="004B6B26" w:rsidP="004B6B26">
      <w:pPr>
        <w:pStyle w:val="PL"/>
      </w:pPr>
      <w:r>
        <w:t xml:space="preserve">              - </w:t>
      </w:r>
      <w:proofErr w:type="spellStart"/>
      <w:r>
        <w:t>UEMobilityToEPC</w:t>
      </w:r>
      <w:proofErr w:type="spellEnd"/>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w:t>
      </w:r>
      <w:proofErr w:type="spellStart"/>
      <w:r>
        <w:t>enum</w:t>
      </w:r>
      <w:proofErr w:type="spellEnd"/>
      <w:r>
        <w:t>:</w:t>
      </w:r>
    </w:p>
    <w:p w14:paraId="26F0DF21" w14:textId="77777777" w:rsidR="004B6B26" w:rsidRDefault="004B6B26" w:rsidP="004B6B26">
      <w:pPr>
        <w:pStyle w:val="PL"/>
      </w:pPr>
      <w:r>
        <w:t xml:space="preserve">              - </w:t>
      </w:r>
      <w:proofErr w:type="spellStart"/>
      <w:r>
        <w:t>PDUsessionEstablishment</w:t>
      </w:r>
      <w:proofErr w:type="spellEnd"/>
    </w:p>
    <w:p w14:paraId="01ACBEDF" w14:textId="77777777" w:rsidR="004B6B26" w:rsidRDefault="004B6B26" w:rsidP="004B6B26">
      <w:pPr>
        <w:pStyle w:val="PL"/>
      </w:pPr>
      <w:r>
        <w:t xml:space="preserve">              - </w:t>
      </w:r>
      <w:proofErr w:type="spellStart"/>
      <w:r>
        <w:t>PDUsessionModification</w:t>
      </w:r>
      <w:proofErr w:type="spellEnd"/>
    </w:p>
    <w:p w14:paraId="5B23283C" w14:textId="77777777" w:rsidR="004B6B26" w:rsidRDefault="004B6B26" w:rsidP="004B6B26">
      <w:pPr>
        <w:pStyle w:val="PL"/>
      </w:pPr>
      <w:r>
        <w:t xml:space="preserve">              - </w:t>
      </w:r>
      <w:proofErr w:type="spellStart"/>
      <w:r>
        <w:t>PDUsessionRelease</w:t>
      </w:r>
      <w:proofErr w:type="spellEnd"/>
    </w:p>
    <w:p w14:paraId="6ECB5A9E" w14:textId="77777777" w:rsidR="004B6B26" w:rsidRDefault="004B6B26" w:rsidP="004B6B26">
      <w:pPr>
        <w:pStyle w:val="PL"/>
      </w:pPr>
      <w:r>
        <w:t xml:space="preserve">              - </w:t>
      </w:r>
      <w:proofErr w:type="spellStart"/>
      <w:r>
        <w:t>PDUsessionUPactivationDeactivation</w:t>
      </w:r>
      <w:proofErr w:type="spellEnd"/>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w:t>
      </w:r>
      <w:proofErr w:type="spellStart"/>
      <w:r>
        <w:t>MobilityFromEpc</w:t>
      </w:r>
      <w:proofErr w:type="spellEnd"/>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w:t>
      </w:r>
      <w:proofErr w:type="spellStart"/>
      <w:r>
        <w:t>enum</w:t>
      </w:r>
      <w:proofErr w:type="spellEnd"/>
      <w:r>
        <w:t>:</w:t>
      </w:r>
    </w:p>
    <w:p w14:paraId="4AF42D55" w14:textId="77777777" w:rsidR="004B6B26" w:rsidRDefault="004B6B26" w:rsidP="004B6B26">
      <w:pPr>
        <w:pStyle w:val="PL"/>
      </w:pPr>
      <w:r>
        <w:t xml:space="preserve">              - </w:t>
      </w:r>
      <w:proofErr w:type="spellStart"/>
      <w:r>
        <w:t>AMpolicy</w:t>
      </w:r>
      <w:proofErr w:type="spellEnd"/>
    </w:p>
    <w:p w14:paraId="147BF8F0" w14:textId="77777777" w:rsidR="004B6B26" w:rsidRDefault="004B6B26" w:rsidP="004B6B26">
      <w:pPr>
        <w:pStyle w:val="PL"/>
      </w:pPr>
      <w:r>
        <w:t xml:space="preserve">              - </w:t>
      </w:r>
      <w:proofErr w:type="spellStart"/>
      <w:r>
        <w:t>SMpolicy</w:t>
      </w:r>
      <w:proofErr w:type="spellEnd"/>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w:t>
      </w:r>
      <w:proofErr w:type="spellStart"/>
      <w:r>
        <w:t>BDTpolicy</w:t>
      </w:r>
      <w:proofErr w:type="spellEnd"/>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w:t>
      </w:r>
      <w:proofErr w:type="spellStart"/>
      <w:r>
        <w:t>enum</w:t>
      </w:r>
      <w:proofErr w:type="spellEnd"/>
      <w:r>
        <w:t>:</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w:t>
      </w:r>
      <w:proofErr w:type="spellStart"/>
      <w:r>
        <w:t>enum</w:t>
      </w:r>
      <w:proofErr w:type="spellEnd"/>
      <w:r>
        <w:t>:</w:t>
      </w:r>
    </w:p>
    <w:p w14:paraId="517240CE" w14:textId="77777777" w:rsidR="004B6B26" w:rsidRDefault="004B6B26" w:rsidP="004B6B26">
      <w:pPr>
        <w:pStyle w:val="PL"/>
      </w:pPr>
      <w:r>
        <w:t xml:space="preserve">              - </w:t>
      </w:r>
      <w:proofErr w:type="spellStart"/>
      <w:r>
        <w:t>UEauthentication</w:t>
      </w:r>
      <w:proofErr w:type="spellEnd"/>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w:t>
      </w:r>
      <w:proofErr w:type="spellStart"/>
      <w:r>
        <w:t>enum</w:t>
      </w:r>
      <w:proofErr w:type="spellEnd"/>
      <w:r>
        <w:t>:</w:t>
      </w:r>
    </w:p>
    <w:p w14:paraId="71D99E3F" w14:textId="77777777" w:rsidR="004B6B26" w:rsidRDefault="004B6B26" w:rsidP="004B6B26">
      <w:pPr>
        <w:pStyle w:val="PL"/>
      </w:pPr>
      <w:r>
        <w:t xml:space="preserve">              - </w:t>
      </w:r>
      <w:proofErr w:type="spellStart"/>
      <w:r>
        <w:t>EventExposure</w:t>
      </w:r>
      <w:proofErr w:type="spellEnd"/>
    </w:p>
    <w:p w14:paraId="4498CBED" w14:textId="77777777" w:rsidR="004B6B26" w:rsidRDefault="004B6B26" w:rsidP="004B6B26">
      <w:pPr>
        <w:pStyle w:val="PL"/>
      </w:pPr>
      <w:r>
        <w:t xml:space="preserve">              - </w:t>
      </w:r>
      <w:proofErr w:type="spellStart"/>
      <w:r>
        <w:t>PFDmanagement</w:t>
      </w:r>
      <w:proofErr w:type="spellEnd"/>
    </w:p>
    <w:p w14:paraId="34D41273" w14:textId="77777777" w:rsidR="004B6B26" w:rsidRDefault="004B6B26" w:rsidP="004B6B26">
      <w:pPr>
        <w:pStyle w:val="PL"/>
      </w:pPr>
      <w:r>
        <w:t xml:space="preserve">              - </w:t>
      </w:r>
      <w:proofErr w:type="spellStart"/>
      <w:r>
        <w:t>ParameterProvision</w:t>
      </w:r>
      <w:proofErr w:type="spellEnd"/>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w:t>
      </w:r>
      <w:proofErr w:type="spellStart"/>
      <w:r>
        <w:t>enum</w:t>
      </w:r>
      <w:proofErr w:type="spellEnd"/>
      <w:r>
        <w:t>:</w:t>
      </w:r>
    </w:p>
    <w:p w14:paraId="7FB20BDB" w14:textId="77777777" w:rsidR="004B6B26" w:rsidRDefault="004B6B26" w:rsidP="004B6B26">
      <w:pPr>
        <w:pStyle w:val="PL"/>
      </w:pPr>
      <w:r>
        <w:t xml:space="preserve">              - </w:t>
      </w:r>
      <w:proofErr w:type="spellStart"/>
      <w:r>
        <w:t>NFmanagement</w:t>
      </w:r>
      <w:proofErr w:type="spellEnd"/>
    </w:p>
    <w:p w14:paraId="6C7DCBAA" w14:textId="77777777" w:rsidR="004B6B26" w:rsidRDefault="004B6B26" w:rsidP="004B6B26">
      <w:pPr>
        <w:pStyle w:val="PL"/>
      </w:pPr>
      <w:r>
        <w:t xml:space="preserve">              - </w:t>
      </w:r>
      <w:proofErr w:type="spellStart"/>
      <w:r>
        <w:t>NFdiscovery</w:t>
      </w:r>
      <w:proofErr w:type="spellEnd"/>
    </w:p>
    <w:p w14:paraId="30FB2362" w14:textId="77777777" w:rsidR="004B6B26" w:rsidRDefault="004B6B26" w:rsidP="004B6B26">
      <w:pPr>
        <w:pStyle w:val="PL"/>
      </w:pPr>
      <w:r>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w:t>
      </w:r>
      <w:proofErr w:type="spellStart"/>
      <w:r>
        <w:t>enum</w:t>
      </w:r>
      <w:proofErr w:type="spellEnd"/>
      <w:r>
        <w:t>:</w:t>
      </w:r>
    </w:p>
    <w:p w14:paraId="748E0210" w14:textId="77777777" w:rsidR="004B6B26" w:rsidRDefault="004B6B26" w:rsidP="004B6B26">
      <w:pPr>
        <w:pStyle w:val="PL"/>
      </w:pPr>
      <w:r>
        <w:t xml:space="preserve">              - </w:t>
      </w:r>
      <w:proofErr w:type="spellStart"/>
      <w:r>
        <w:t>NSSelection</w:t>
      </w:r>
      <w:proofErr w:type="spellEnd"/>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w:t>
      </w:r>
      <w:proofErr w:type="spellStart"/>
      <w:r>
        <w:t>enum</w:t>
      </w:r>
      <w:proofErr w:type="spellEnd"/>
      <w:r>
        <w:t>:</w:t>
      </w:r>
    </w:p>
    <w:p w14:paraId="18E2F808" w14:textId="77777777" w:rsidR="004B6B26" w:rsidRDefault="004B6B26" w:rsidP="004B6B26">
      <w:pPr>
        <w:pStyle w:val="PL"/>
      </w:pPr>
      <w:r>
        <w:t xml:space="preserve">              - </w:t>
      </w:r>
      <w:proofErr w:type="spellStart"/>
      <w:r>
        <w:t>SMservice</w:t>
      </w:r>
      <w:proofErr w:type="spellEnd"/>
    </w:p>
    <w:p w14:paraId="56520D84" w14:textId="77777777" w:rsidR="004B6B26" w:rsidRDefault="004B6B26" w:rsidP="004B6B26">
      <w:pPr>
        <w:pStyle w:val="PL"/>
      </w:pPr>
      <w:r>
        <w:t xml:space="preserve">        UDM:</w:t>
      </w:r>
    </w:p>
    <w:p w14:paraId="24DD6D27" w14:textId="77777777" w:rsidR="004B6B26" w:rsidRDefault="004B6B26" w:rsidP="004B6B26">
      <w:pPr>
        <w:pStyle w:val="PL"/>
      </w:pPr>
      <w:r>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w:t>
      </w:r>
      <w:proofErr w:type="spellStart"/>
      <w:r>
        <w:t>enum</w:t>
      </w:r>
      <w:proofErr w:type="spellEnd"/>
      <w:r>
        <w:t>:</w:t>
      </w:r>
    </w:p>
    <w:p w14:paraId="676138E8" w14:textId="77777777" w:rsidR="004B6B26" w:rsidRDefault="004B6B26" w:rsidP="004B6B26">
      <w:pPr>
        <w:pStyle w:val="PL"/>
      </w:pPr>
      <w:r>
        <w:t xml:space="preserve">              - </w:t>
      </w:r>
      <w:proofErr w:type="spellStart"/>
      <w:r>
        <w:t>UEcontext</w:t>
      </w:r>
      <w:proofErr w:type="spellEnd"/>
    </w:p>
    <w:p w14:paraId="17D0FEF7" w14:textId="77777777" w:rsidR="004B6B26" w:rsidRDefault="004B6B26" w:rsidP="004B6B26">
      <w:pPr>
        <w:pStyle w:val="PL"/>
      </w:pPr>
      <w:r>
        <w:t xml:space="preserve">              - </w:t>
      </w:r>
      <w:proofErr w:type="spellStart"/>
      <w:r>
        <w:t>SubscriberData</w:t>
      </w:r>
      <w:proofErr w:type="spellEnd"/>
    </w:p>
    <w:p w14:paraId="47D205AC" w14:textId="77777777" w:rsidR="004B6B26" w:rsidRDefault="004B6B26" w:rsidP="004B6B26">
      <w:pPr>
        <w:pStyle w:val="PL"/>
      </w:pPr>
      <w:r>
        <w:t xml:space="preserve">              - </w:t>
      </w:r>
      <w:proofErr w:type="spellStart"/>
      <w:r>
        <w:t>UEauthentication</w:t>
      </w:r>
      <w:proofErr w:type="spellEnd"/>
    </w:p>
    <w:p w14:paraId="5F307D4F" w14:textId="77777777" w:rsidR="004B6B26" w:rsidRDefault="004B6B26" w:rsidP="004B6B26">
      <w:pPr>
        <w:pStyle w:val="PL"/>
      </w:pPr>
      <w:r>
        <w:t xml:space="preserve">              - </w:t>
      </w:r>
      <w:proofErr w:type="spellStart"/>
      <w:r>
        <w:t>EventExposure</w:t>
      </w:r>
      <w:proofErr w:type="spellEnd"/>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w:t>
      </w:r>
      <w:proofErr w:type="spellStart"/>
      <w:r>
        <w:t>anonymizationOfMDTData</w:t>
      </w:r>
      <w:proofErr w:type="spellEnd"/>
      <w:r>
        <w:t>-Type: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w:t>
      </w:r>
      <w:proofErr w:type="spellStart"/>
      <w:r>
        <w:t>enum</w:t>
      </w:r>
      <w:proofErr w:type="spellEnd"/>
      <w:r>
        <w:t>:</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w:t>
      </w:r>
      <w:proofErr w:type="spellStart"/>
      <w:r>
        <w:t>collectionPeriodRRMLTE</w:t>
      </w:r>
      <w:proofErr w:type="spellEnd"/>
      <w:r>
        <w:t>-Type: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w:t>
      </w:r>
      <w:proofErr w:type="spellStart"/>
      <w:r>
        <w:t>enum</w:t>
      </w:r>
      <w:proofErr w:type="spellEnd"/>
      <w:r>
        <w:t>:</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w:t>
      </w:r>
      <w:proofErr w:type="spellStart"/>
      <w:r>
        <w:t>enum</w:t>
      </w:r>
      <w:proofErr w:type="spellEnd"/>
      <w:r>
        <w:t>:</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w:t>
      </w:r>
      <w:proofErr w:type="spellStart"/>
      <w:r>
        <w:t>collectionPeriodRRMUMTS</w:t>
      </w:r>
      <w:proofErr w:type="spellEnd"/>
      <w:r>
        <w:t>-Type: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w:t>
      </w:r>
      <w:proofErr w:type="spellStart"/>
      <w:r>
        <w:t>enum</w:t>
      </w:r>
      <w:proofErr w:type="spellEnd"/>
      <w:r>
        <w:t>:</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w:t>
      </w:r>
      <w:proofErr w:type="spellStart"/>
      <w:r>
        <w:t>collectionPeriodRRMNR</w:t>
      </w:r>
      <w:proofErr w:type="spellEnd"/>
      <w:r>
        <w:t>-Type: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w:t>
      </w:r>
      <w:proofErr w:type="spellStart"/>
      <w:r>
        <w:t>enum</w:t>
      </w:r>
      <w:proofErr w:type="spellEnd"/>
      <w:r>
        <w:t>:</w:t>
      </w:r>
    </w:p>
    <w:p w14:paraId="231937DB" w14:textId="77777777" w:rsidR="004B6B26" w:rsidRDefault="004B6B26" w:rsidP="004B6B26">
      <w:pPr>
        <w:pStyle w:val="PL"/>
      </w:pPr>
      <w:r>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w:t>
      </w:r>
      <w:proofErr w:type="spellStart"/>
      <w:r>
        <w:t>enum</w:t>
      </w:r>
      <w:proofErr w:type="spellEnd"/>
      <w:r>
        <w:t>:</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w:t>
      </w:r>
      <w:proofErr w:type="spellStart"/>
      <w:r>
        <w:t>eventListForEventTriggeredMeasurement</w:t>
      </w:r>
      <w:proofErr w:type="spellEnd"/>
      <w:r>
        <w: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w:t>
      </w:r>
      <w:proofErr w:type="spellStart"/>
      <w:r>
        <w:t>enum</w:t>
      </w:r>
      <w:proofErr w:type="spellEnd"/>
      <w:r>
        <w:t>:</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w:t>
      </w:r>
      <w:proofErr w:type="spellStart"/>
      <w:r>
        <w:t>eventThreshold</w:t>
      </w:r>
      <w:proofErr w:type="spellEnd"/>
      <w:r>
        <w:t>-Type:</w:t>
      </w:r>
    </w:p>
    <w:p w14:paraId="0A9E6EF8" w14:textId="77777777" w:rsidR="004B6B26" w:rsidRDefault="004B6B26" w:rsidP="004B6B26">
      <w:pPr>
        <w:pStyle w:val="PL"/>
      </w:pPr>
      <w:r>
        <w:t xml:space="preserve">      description: See details in 3GPP TS 32.422 clause 5.10.7 (LTE/NR Event A2 RSRP, RSRQ, SINR), 5.10.13 (UMTS Event 1f) and 5.10.14 (UMTS Event 1i).</w:t>
      </w:r>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w:t>
      </w:r>
      <w:proofErr w:type="spellStart"/>
      <w:r>
        <w:t>EventThresholdRSRP</w:t>
      </w:r>
      <w:proofErr w:type="spellEnd"/>
      <w:r>
        <w:t>:</w:t>
      </w:r>
    </w:p>
    <w:p w14:paraId="7F52714D" w14:textId="77777777" w:rsidR="004B6B26" w:rsidRDefault="004B6B26" w:rsidP="004B6B26">
      <w:pPr>
        <w:pStyle w:val="PL"/>
      </w:pPr>
      <w:r>
        <w:t xml:space="preserve">          </w:t>
      </w:r>
      <w:proofErr w:type="spellStart"/>
      <w:r>
        <w:t>oneOf</w:t>
      </w:r>
      <w:proofErr w:type="spellEnd"/>
      <w:r>
        <w:t>:</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w:t>
      </w:r>
      <w:proofErr w:type="spellStart"/>
      <w:r>
        <w:t>EventThresholdRSRQ</w:t>
      </w:r>
      <w:proofErr w:type="spellEnd"/>
      <w:r>
        <w:t xml:space="preserve">:      </w:t>
      </w:r>
    </w:p>
    <w:p w14:paraId="07D5267B" w14:textId="77777777" w:rsidR="004B6B26" w:rsidRDefault="004B6B26" w:rsidP="004B6B26">
      <w:pPr>
        <w:pStyle w:val="PL"/>
      </w:pPr>
      <w:r>
        <w:t xml:space="preserve">          </w:t>
      </w:r>
      <w:proofErr w:type="spellStart"/>
      <w:r>
        <w:t>oneOf</w:t>
      </w:r>
      <w:proofErr w:type="spellEnd"/>
      <w:r>
        <w:t>:</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pPr>
      <w:r>
        <w:t xml:space="preserve">        </w:t>
      </w:r>
      <w:proofErr w:type="spellStart"/>
      <w:r>
        <w:t>EventThresholdSINR</w:t>
      </w:r>
      <w:proofErr w:type="spellEnd"/>
      <w:r>
        <w:t>:</w:t>
      </w:r>
    </w:p>
    <w:p w14:paraId="0EA89C0D" w14:textId="77777777" w:rsidR="004B6B26" w:rsidRDefault="004B6B26" w:rsidP="004B6B26">
      <w:pPr>
        <w:pStyle w:val="PL"/>
      </w:pPr>
      <w:r>
        <w:t xml:space="preserve">          type: integer</w:t>
      </w:r>
    </w:p>
    <w:p w14:paraId="757750EC" w14:textId="77777777" w:rsidR="004B6B26" w:rsidRDefault="004B6B26" w:rsidP="004B6B26">
      <w:pPr>
        <w:pStyle w:val="PL"/>
      </w:pPr>
      <w:r>
        <w:t xml:space="preserve">          minimum: 0</w:t>
      </w:r>
    </w:p>
    <w:p w14:paraId="7D686265" w14:textId="77777777" w:rsidR="004B6B26" w:rsidRDefault="004B6B26" w:rsidP="004B6B26">
      <w:pPr>
        <w:pStyle w:val="PL"/>
      </w:pPr>
      <w:r>
        <w:t xml:space="preserve">          maximum: 127</w:t>
      </w:r>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w:t>
      </w:r>
      <w:proofErr w:type="spellStart"/>
      <w:r>
        <w:t>CPICH_EcNo</w:t>
      </w:r>
      <w:proofErr w:type="spellEnd"/>
      <w:r>
        <w:t>:</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w:t>
      </w:r>
      <w:proofErr w:type="spellStart"/>
      <w:r>
        <w:t>PathLoss</w:t>
      </w:r>
      <w:proofErr w:type="spellEnd"/>
      <w:r>
        <w:t>:</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w:t>
      </w:r>
      <w:proofErr w:type="spellStart"/>
      <w:r>
        <w:t>listOfMeasurements</w:t>
      </w:r>
      <w:proofErr w:type="spellEnd"/>
      <w:r>
        <w:t>-Type: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w:t>
      </w:r>
      <w:proofErr w:type="spellStart"/>
      <w:r>
        <w:t>enum</w:t>
      </w:r>
      <w:proofErr w:type="spellEnd"/>
      <w:r>
        <w:t>:</w:t>
      </w:r>
    </w:p>
    <w:p w14:paraId="6CCEBE3D" w14:textId="77777777" w:rsidR="004B6B26" w:rsidRDefault="004B6B26" w:rsidP="004B6B26">
      <w:pPr>
        <w:pStyle w:val="PL"/>
      </w:pPr>
      <w:r>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Pr="001B78B6" w:rsidRDefault="004B6B26" w:rsidP="004B6B26">
      <w:pPr>
        <w:pStyle w:val="PL"/>
        <w:rPr>
          <w:lang w:val="fr-FR"/>
        </w:rPr>
      </w:pPr>
      <w:r>
        <w:t xml:space="preserve">              </w:t>
      </w:r>
      <w:r w:rsidRPr="001B78B6">
        <w:rPr>
          <w:lang w:val="fr-FR"/>
        </w:rPr>
        <w:t>- M4</w:t>
      </w:r>
    </w:p>
    <w:p w14:paraId="0C85E6FD" w14:textId="77777777" w:rsidR="004B6B26" w:rsidRPr="001B78B6" w:rsidRDefault="004B6B26" w:rsidP="004B6B26">
      <w:pPr>
        <w:pStyle w:val="PL"/>
        <w:rPr>
          <w:lang w:val="fr-FR"/>
        </w:rPr>
      </w:pPr>
      <w:r w:rsidRPr="001B78B6">
        <w:rPr>
          <w:lang w:val="fr-FR"/>
        </w:rPr>
        <w:t xml:space="preserve">              - M5</w:t>
      </w:r>
    </w:p>
    <w:p w14:paraId="07FB2E29" w14:textId="77777777" w:rsidR="004B6B26" w:rsidRPr="001B78B6" w:rsidRDefault="004B6B26" w:rsidP="004B6B26">
      <w:pPr>
        <w:pStyle w:val="PL"/>
        <w:rPr>
          <w:lang w:val="fr-FR"/>
        </w:rPr>
      </w:pPr>
      <w:r w:rsidRPr="001B78B6">
        <w:rPr>
          <w:lang w:val="fr-FR"/>
        </w:rPr>
        <w:t xml:space="preserve">              - M6_DL</w:t>
      </w:r>
    </w:p>
    <w:p w14:paraId="4A26A1DA" w14:textId="77777777" w:rsidR="004B6B26" w:rsidRPr="001B78B6" w:rsidRDefault="004B6B26" w:rsidP="004B6B26">
      <w:pPr>
        <w:pStyle w:val="PL"/>
        <w:rPr>
          <w:lang w:val="fr-FR"/>
        </w:rPr>
      </w:pPr>
      <w:r w:rsidRPr="001B78B6">
        <w:rPr>
          <w:lang w:val="fr-FR"/>
        </w:rPr>
        <w:t xml:space="preserve">              - M6_UL</w:t>
      </w:r>
    </w:p>
    <w:p w14:paraId="471C028F" w14:textId="77777777" w:rsidR="004B6B26" w:rsidRPr="001B78B6" w:rsidRDefault="004B6B26" w:rsidP="004B6B26">
      <w:pPr>
        <w:pStyle w:val="PL"/>
        <w:rPr>
          <w:lang w:val="fr-FR"/>
        </w:rPr>
      </w:pPr>
      <w:r w:rsidRPr="001B78B6">
        <w:rPr>
          <w:lang w:val="fr-FR"/>
        </w:rPr>
        <w:t xml:space="preserve">              - M7_DL</w:t>
      </w:r>
    </w:p>
    <w:p w14:paraId="189B040A" w14:textId="77777777" w:rsidR="004B6B26" w:rsidRDefault="004B6B26" w:rsidP="004B6B26">
      <w:pPr>
        <w:pStyle w:val="PL"/>
      </w:pPr>
      <w:r w:rsidRPr="001B78B6">
        <w:rPr>
          <w:lang w:val="fr-FR"/>
        </w:rPr>
        <w:t xml:space="preserve">              </w:t>
      </w:r>
      <w:r>
        <w:t>-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w:t>
      </w:r>
      <w:proofErr w:type="spellStart"/>
      <w:r>
        <w:t>enum</w:t>
      </w:r>
      <w:proofErr w:type="spellEnd"/>
      <w:r>
        <w:t>:</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w:t>
      </w:r>
      <w:proofErr w:type="spellStart"/>
      <w:r>
        <w:t>enum</w:t>
      </w:r>
      <w:proofErr w:type="spellEnd"/>
      <w:r>
        <w:t>:</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w:t>
      </w:r>
      <w:proofErr w:type="spellStart"/>
      <w:r>
        <w:t>loggingDuration</w:t>
      </w:r>
      <w:proofErr w:type="spellEnd"/>
      <w:r>
        <w:t>-Type: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w:t>
      </w:r>
      <w:proofErr w:type="spellStart"/>
      <w:r>
        <w:t>enum</w:t>
      </w:r>
      <w:proofErr w:type="spellEnd"/>
      <w:r>
        <w:t>:</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w:t>
      </w:r>
      <w:proofErr w:type="spellStart"/>
      <w:r>
        <w:t>loggingInterval</w:t>
      </w:r>
      <w:proofErr w:type="spellEnd"/>
      <w:r>
        <w:t>-Type: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w:t>
      </w:r>
      <w:proofErr w:type="spellStart"/>
      <w:r>
        <w:t>enum</w:t>
      </w:r>
      <w:proofErr w:type="spellEnd"/>
      <w:r>
        <w:t>:</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w:t>
      </w:r>
      <w:proofErr w:type="spellStart"/>
      <w:r>
        <w:t>enum</w:t>
      </w:r>
      <w:proofErr w:type="spellEnd"/>
      <w:r>
        <w:t>:</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w:t>
      </w:r>
      <w:proofErr w:type="spellStart"/>
      <w:r>
        <w:t>enum</w:t>
      </w:r>
      <w:proofErr w:type="spellEnd"/>
      <w:r>
        <w:t>:</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pPr>
      <w:r>
        <w:t xml:space="preserve">      description: See details in 3GPP TS 32.422 clause 5.10.36.</w:t>
      </w:r>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pPr>
      <w:r>
        <w:t xml:space="preserve">      description: See details in 3GPP TS 32.422 clause 5.10.37.</w:t>
      </w:r>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pPr>
      <w:r>
        <w:t xml:space="preserve">      description: See details in 3GPP TS 32.422 clause 5.10.38.</w:t>
      </w:r>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w:t>
      </w:r>
      <w:proofErr w:type="spellStart"/>
      <w:r>
        <w:t>enum</w:t>
      </w:r>
      <w:proofErr w:type="spellEnd"/>
      <w:r>
        <w:t>:</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t xml:space="preserve">    </w:t>
      </w:r>
      <w:proofErr w:type="spellStart"/>
      <w:r>
        <w:t>measurementPeriodLTE</w:t>
      </w:r>
      <w:proofErr w:type="spellEnd"/>
      <w:r>
        <w:t>-Type: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w:t>
      </w:r>
      <w:proofErr w:type="spellStart"/>
      <w:r>
        <w:t>enum</w:t>
      </w:r>
      <w:proofErr w:type="spellEnd"/>
      <w:r>
        <w:t>:</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w:t>
      </w:r>
      <w:proofErr w:type="spellStart"/>
      <w:r>
        <w:t>measurementPeriodUMTS</w:t>
      </w:r>
      <w:proofErr w:type="spellEnd"/>
      <w:r>
        <w:t>-Type: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w:t>
      </w:r>
      <w:proofErr w:type="spellStart"/>
      <w:r>
        <w:t>enum</w:t>
      </w:r>
      <w:proofErr w:type="spellEnd"/>
      <w:r>
        <w:t>:</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w:t>
      </w:r>
      <w:proofErr w:type="spellStart"/>
      <w:r>
        <w:t>measurementQuantity</w:t>
      </w:r>
      <w:proofErr w:type="spellEnd"/>
      <w:r>
        <w:t>-Type: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w:t>
      </w:r>
      <w:proofErr w:type="spellStart"/>
      <w:r>
        <w:t>enum</w:t>
      </w:r>
      <w:proofErr w:type="spellEnd"/>
      <w:r>
        <w:t>:</w:t>
      </w:r>
    </w:p>
    <w:p w14:paraId="243B10B4" w14:textId="77777777" w:rsidR="004B6B26" w:rsidRDefault="004B6B26" w:rsidP="004B6B26">
      <w:pPr>
        <w:pStyle w:val="PL"/>
      </w:pPr>
      <w:r>
        <w:t xml:space="preserve">        - </w:t>
      </w:r>
      <w:proofErr w:type="spellStart"/>
      <w:r>
        <w:t>CPICH_EcNo</w:t>
      </w:r>
      <w:proofErr w:type="spellEnd"/>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w:t>
      </w:r>
      <w:proofErr w:type="spellStart"/>
      <w:r>
        <w:t>PathLoss</w:t>
      </w:r>
      <w:proofErr w:type="spellEnd"/>
    </w:p>
    <w:p w14:paraId="201B1211" w14:textId="77777777" w:rsidR="004B6B26" w:rsidRDefault="004B6B26" w:rsidP="004B6B26">
      <w:pPr>
        <w:pStyle w:val="PL"/>
      </w:pPr>
    </w:p>
    <w:p w14:paraId="4990CE39" w14:textId="77777777" w:rsidR="004B6B26" w:rsidRDefault="004B6B26" w:rsidP="004B6B26">
      <w:pPr>
        <w:pStyle w:val="PL"/>
      </w:pPr>
      <w:r>
        <w:t xml:space="preserve">    </w:t>
      </w:r>
      <w:proofErr w:type="spellStart"/>
      <w:r>
        <w:t>eventThresholdUphUMTS</w:t>
      </w:r>
      <w:proofErr w:type="spellEnd"/>
      <w:r>
        <w:t>-Type:</w:t>
      </w:r>
    </w:p>
    <w:p w14:paraId="53443573" w14:textId="77777777" w:rsidR="004B6B26" w:rsidRDefault="004B6B26" w:rsidP="004B6B26">
      <w:pPr>
        <w:pStyle w:val="PL"/>
      </w:pPr>
      <w:r>
        <w:t xml:space="preserve">      description: See details in 3GPP TS 32.422 clause 5.10.39.</w:t>
      </w:r>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w:t>
      </w:r>
      <w:proofErr w:type="spellStart"/>
      <w:r>
        <w:t>pLMNList</w:t>
      </w:r>
      <w:proofErr w:type="spellEnd"/>
      <w:r>
        <w: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w:t>
      </w:r>
      <w:proofErr w:type="spellStart"/>
      <w:r>
        <w:t>Mcc</w:t>
      </w:r>
      <w:proofErr w:type="spellEnd"/>
      <w:r>
        <w:t>'</w:t>
      </w:r>
    </w:p>
    <w:p w14:paraId="62E2E754" w14:textId="77777777" w:rsidR="004B6B26" w:rsidRDefault="004B6B26" w:rsidP="004B6B26">
      <w:pPr>
        <w:pStyle w:val="PL"/>
      </w:pPr>
      <w:r>
        <w:t xml:space="preserve">          </w:t>
      </w:r>
      <w:proofErr w:type="spellStart"/>
      <w:r>
        <w:t>mnc</w:t>
      </w:r>
      <w:proofErr w:type="spellEnd"/>
      <w:r>
        <w:t>:</w:t>
      </w:r>
    </w:p>
    <w:p w14:paraId="35D16432" w14:textId="77777777" w:rsidR="004B6B26" w:rsidRDefault="004B6B26" w:rsidP="004B6B26">
      <w:pPr>
        <w:pStyle w:val="PL"/>
      </w:pPr>
      <w:r>
        <w:t xml:space="preserve">            $ref: 'TS28623_ComDefs.yaml#/components/schemas/</w:t>
      </w:r>
      <w:proofErr w:type="spellStart"/>
      <w:r>
        <w:t>Mnc</w:t>
      </w:r>
      <w:proofErr w:type="spellEnd"/>
      <w:r>
        <w:t>'</w:t>
      </w:r>
    </w:p>
    <w:p w14:paraId="7B04C6AE" w14:textId="77777777" w:rsidR="004B6B26" w:rsidRDefault="004B6B26" w:rsidP="004B6B26">
      <w:pPr>
        <w:pStyle w:val="PL"/>
      </w:pPr>
      <w:r>
        <w:t xml:space="preserve">      </w:t>
      </w:r>
      <w:proofErr w:type="spellStart"/>
      <w:r>
        <w:t>maxItems</w:t>
      </w:r>
      <w:proofErr w:type="spellEnd"/>
      <w:r>
        <w:t>: 16</w:t>
      </w:r>
    </w:p>
    <w:p w14:paraId="0146F2F5" w14:textId="77777777" w:rsidR="004B6B26" w:rsidRDefault="004B6B26" w:rsidP="004B6B26">
      <w:pPr>
        <w:pStyle w:val="PL"/>
      </w:pPr>
    </w:p>
    <w:p w14:paraId="19E34A4B" w14:textId="77777777" w:rsidR="004B6B26" w:rsidRDefault="004B6B26" w:rsidP="004B6B26">
      <w:pPr>
        <w:pStyle w:val="PL"/>
      </w:pPr>
      <w:r>
        <w:t xml:space="preserve">    </w:t>
      </w:r>
      <w:proofErr w:type="spellStart"/>
      <w:r>
        <w:t>positioningMethod</w:t>
      </w:r>
      <w:proofErr w:type="spellEnd"/>
      <w:r>
        <w:t>-Type: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w:t>
      </w:r>
      <w:proofErr w:type="spellStart"/>
      <w:r>
        <w:t>enum</w:t>
      </w:r>
      <w:proofErr w:type="spellEnd"/>
      <w:r>
        <w:t>:</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w:t>
      </w:r>
      <w:proofErr w:type="spellStart"/>
      <w:r>
        <w:t>reportAmount</w:t>
      </w:r>
      <w:proofErr w:type="spellEnd"/>
      <w:r>
        <w: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w:t>
      </w:r>
      <w:proofErr w:type="spellStart"/>
      <w:r>
        <w:t>enum</w:t>
      </w:r>
      <w:proofErr w:type="spellEnd"/>
      <w:r>
        <w:t>:</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t xml:space="preserve">    </w:t>
      </w:r>
      <w:proofErr w:type="spellStart"/>
      <w:r>
        <w:t>reportingTrigger</w:t>
      </w:r>
      <w:proofErr w:type="spellEnd"/>
      <w:r>
        <w:t>-Type: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w:t>
      </w:r>
      <w:proofErr w:type="spellStart"/>
      <w:r>
        <w:t>enum</w:t>
      </w:r>
      <w:proofErr w:type="spellEnd"/>
      <w:r>
        <w:t>:</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w:t>
      </w:r>
      <w:proofErr w:type="spellStart"/>
      <w:r>
        <w:t>reportInterval</w:t>
      </w:r>
      <w:proofErr w:type="spellEnd"/>
      <w:r>
        <w:t>-Type: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t xml:space="preserve">            </w:t>
      </w:r>
      <w:proofErr w:type="spellStart"/>
      <w:r>
        <w:t>enum</w:t>
      </w:r>
      <w:proofErr w:type="spellEnd"/>
      <w:r>
        <w:t>:</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w:t>
      </w:r>
      <w:proofErr w:type="spellStart"/>
      <w:r>
        <w:t>enum</w:t>
      </w:r>
      <w:proofErr w:type="spellEnd"/>
      <w:r>
        <w:t>:</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w:t>
      </w:r>
      <w:proofErr w:type="spellStart"/>
      <w:r>
        <w:t>enum</w:t>
      </w:r>
      <w:proofErr w:type="spellEnd"/>
      <w:r>
        <w:t>:</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w:t>
      </w:r>
      <w:proofErr w:type="spellStart"/>
      <w:r>
        <w:t>reportType</w:t>
      </w:r>
      <w:proofErr w:type="spellEnd"/>
      <w:r>
        <w:t>-Type: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t xml:space="preserve">      type: string</w:t>
      </w:r>
    </w:p>
    <w:p w14:paraId="30AB789C" w14:textId="77777777" w:rsidR="004B6B26" w:rsidRDefault="004B6B26" w:rsidP="004B6B26">
      <w:pPr>
        <w:pStyle w:val="PL"/>
      </w:pPr>
      <w:r>
        <w:t xml:space="preserve">      </w:t>
      </w:r>
      <w:proofErr w:type="spellStart"/>
      <w:r>
        <w:t>enum</w:t>
      </w:r>
      <w:proofErr w:type="spellEnd"/>
      <w:r>
        <w:t>:</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w:t>
      </w:r>
      <w:proofErr w:type="spellStart"/>
      <w:r>
        <w:t>sensorInformation</w:t>
      </w:r>
      <w:proofErr w:type="spellEnd"/>
      <w:r>
        <w:t>-Type: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w:t>
      </w:r>
      <w:proofErr w:type="spellStart"/>
      <w:r>
        <w:t>enum</w:t>
      </w:r>
      <w:proofErr w:type="spellEnd"/>
      <w:r>
        <w:t>:</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w:t>
      </w:r>
      <w:proofErr w:type="spellStart"/>
      <w:r>
        <w:t>traceCollectionEntityId</w:t>
      </w:r>
      <w:proofErr w:type="spellEnd"/>
      <w:r>
        <w:t>-Type: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w:t>
      </w:r>
      <w:proofErr w:type="spellStart"/>
      <w:r>
        <w:t>Attr</w:t>
      </w:r>
      <w:proofErr w:type="spellEnd"/>
      <w:r>
        <w:t>:</w:t>
      </w:r>
    </w:p>
    <w:p w14:paraId="0F8A8BEB" w14:textId="77777777" w:rsidR="004B6B26" w:rsidRDefault="004B6B26" w:rsidP="004B6B26">
      <w:pPr>
        <w:pStyle w:val="PL"/>
      </w:pPr>
      <w:r>
        <w:t xml:space="preserve">      #  This definition will be deprecated, when all </w:t>
      </w:r>
      <w:proofErr w:type="spellStart"/>
      <w:r>
        <w:t>occurances</w:t>
      </w:r>
      <w:proofErr w:type="spellEnd"/>
      <w:r>
        <w:t xml:space="preserve"> of Top-</w:t>
      </w:r>
      <w:proofErr w:type="spellStart"/>
      <w:r>
        <w:t>Attr</w:t>
      </w:r>
      <w:proofErr w:type="spellEnd"/>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w:t>
      </w:r>
      <w:proofErr w:type="spellStart"/>
      <w:r>
        <w:t>objectClass</w:t>
      </w:r>
      <w:proofErr w:type="spellEnd"/>
      <w:r>
        <w:t>:</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w:t>
      </w:r>
      <w:proofErr w:type="spellStart"/>
      <w:r>
        <w:t>objectInstance</w:t>
      </w:r>
      <w:proofErr w:type="spellEnd"/>
      <w:r>
        <w:t>:</w:t>
      </w:r>
    </w:p>
    <w:p w14:paraId="7245A40B" w14:textId="77777777" w:rsidR="004B6B26" w:rsidRDefault="004B6B26" w:rsidP="004B6B26">
      <w:pPr>
        <w:pStyle w:val="PL"/>
      </w:pPr>
      <w:r>
        <w:t xml:space="preserve">          $ref: 'TS28623_ComDefs.yaml#/components/schemas/</w:t>
      </w:r>
      <w:proofErr w:type="spellStart"/>
      <w:r>
        <w:t>Dn</w:t>
      </w:r>
      <w:proofErr w:type="spellEnd"/>
      <w:r>
        <w:t>'</w:t>
      </w:r>
    </w:p>
    <w:p w14:paraId="74B31E52" w14:textId="77777777" w:rsidR="004B6B26" w:rsidRDefault="004B6B26" w:rsidP="004B6B26">
      <w:pPr>
        <w:pStyle w:val="PL"/>
      </w:pPr>
      <w:r>
        <w:t xml:space="preserve">        </w:t>
      </w:r>
      <w:proofErr w:type="spellStart"/>
      <w:r>
        <w:t>VsDataContainer</w:t>
      </w:r>
      <w:proofErr w:type="spellEnd"/>
      <w:r>
        <w:t>:</w:t>
      </w:r>
    </w:p>
    <w:p w14:paraId="169F3863" w14:textId="77777777" w:rsidR="004B6B26" w:rsidRDefault="004B6B26" w:rsidP="004B6B26">
      <w:pPr>
        <w:pStyle w:val="PL"/>
      </w:pPr>
      <w:r>
        <w:t xml:space="preserve">          $ref: '#/components/schemas/</w:t>
      </w:r>
      <w:proofErr w:type="spellStart"/>
      <w:r>
        <w:t>VsDataContainer</w:t>
      </w:r>
      <w:proofErr w:type="spellEnd"/>
      <w:r>
        <w:t>-Multiple'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w:t>
      </w:r>
      <w:proofErr w:type="spellStart"/>
      <w:r>
        <w:t>objectClass</w:t>
      </w:r>
      <w:proofErr w:type="spellEnd"/>
      <w:r>
        <w:t>:</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w:t>
      </w:r>
      <w:proofErr w:type="spellStart"/>
      <w:r>
        <w:t>objectInstance</w:t>
      </w:r>
      <w:proofErr w:type="spellEnd"/>
      <w:r>
        <w:t>:</w:t>
      </w:r>
    </w:p>
    <w:p w14:paraId="7853B1F1" w14:textId="77777777" w:rsidR="004B6B26" w:rsidRDefault="004B6B26" w:rsidP="004B6B26">
      <w:pPr>
        <w:pStyle w:val="PL"/>
      </w:pPr>
      <w:r>
        <w:t xml:space="preserve">          $ref: 'TS28623_ComDefs.yaml#/components/schemas/</w:t>
      </w:r>
      <w:proofErr w:type="spellStart"/>
      <w:r>
        <w:t>Dn</w:t>
      </w:r>
      <w:proofErr w:type="spellEnd"/>
      <w:r>
        <w:t>'</w:t>
      </w:r>
    </w:p>
    <w:p w14:paraId="3DDE643C" w14:textId="77777777" w:rsidR="004B6B26" w:rsidRDefault="004B6B26" w:rsidP="004B6B26">
      <w:pPr>
        <w:pStyle w:val="PL"/>
      </w:pPr>
      <w:r>
        <w:t xml:space="preserve">        </w:t>
      </w:r>
      <w:proofErr w:type="spellStart"/>
      <w:r>
        <w:t>VsDataContainer</w:t>
      </w:r>
      <w:proofErr w:type="spellEnd"/>
      <w:r>
        <w:t>:</w:t>
      </w:r>
    </w:p>
    <w:p w14:paraId="17B82B0A" w14:textId="77777777" w:rsidR="004B6B26" w:rsidRDefault="004B6B26" w:rsidP="004B6B26">
      <w:pPr>
        <w:pStyle w:val="PL"/>
      </w:pPr>
      <w:r>
        <w:t xml:space="preserve">          $ref: '#/components/schemas/</w:t>
      </w:r>
      <w:proofErr w:type="spellStart"/>
      <w:r>
        <w:t>VsDataContainer</w:t>
      </w:r>
      <w:proofErr w:type="spellEnd"/>
      <w:r>
        <w:t>-Multiple'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w:t>
      </w:r>
      <w:proofErr w:type="spellStart"/>
      <w:r>
        <w:t>SubNetwork-Attr</w:t>
      </w:r>
      <w:proofErr w:type="spellEnd"/>
      <w:r>
        <w:t>:</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w:t>
      </w:r>
      <w:proofErr w:type="spellStart"/>
      <w:r>
        <w:t>dnPrefix</w:t>
      </w:r>
      <w:proofErr w:type="spellEnd"/>
      <w:r>
        <w:t>:</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w:t>
      </w:r>
      <w:proofErr w:type="spellStart"/>
      <w:r>
        <w:t>userLabel</w:t>
      </w:r>
      <w:proofErr w:type="spellEnd"/>
      <w:r>
        <w:t>:</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w:t>
      </w:r>
      <w:proofErr w:type="spellStart"/>
      <w:r>
        <w:t>userDefinedNetworkType</w:t>
      </w:r>
      <w:proofErr w:type="spellEnd"/>
      <w:r>
        <w:t>:</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w:t>
      </w:r>
      <w:proofErr w:type="spellStart"/>
      <w:r>
        <w:t>setOfMcc</w:t>
      </w:r>
      <w:proofErr w:type="spellEnd"/>
      <w:r>
        <w:t>:</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w:t>
      </w:r>
      <w:proofErr w:type="spellStart"/>
      <w:r>
        <w:t>Mcc</w:t>
      </w:r>
      <w:proofErr w:type="spellEnd"/>
      <w:r>
        <w:t>'</w:t>
      </w:r>
    </w:p>
    <w:p w14:paraId="51AA6A86" w14:textId="77777777" w:rsidR="004B6B26" w:rsidRDefault="004B6B26" w:rsidP="004B6B26">
      <w:pPr>
        <w:pStyle w:val="PL"/>
      </w:pPr>
      <w:r>
        <w:t xml:space="preserve">        </w:t>
      </w:r>
      <w:proofErr w:type="spellStart"/>
      <w:r>
        <w:t>priorityLabel</w:t>
      </w:r>
      <w:proofErr w:type="spellEnd"/>
      <w:r>
        <w:t>:</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w:t>
      </w:r>
      <w:proofErr w:type="spellStart"/>
      <w:r>
        <w:t>supportedPerfMetricGroups</w:t>
      </w:r>
      <w:proofErr w:type="spellEnd"/>
      <w:r>
        <w:t>:</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w:t>
      </w:r>
      <w:proofErr w:type="spellStart"/>
      <w:r>
        <w:t>SupportedPerfMetricGroup</w:t>
      </w:r>
      <w:proofErr w:type="spellEnd"/>
      <w:r>
        <w:t>'</w:t>
      </w:r>
    </w:p>
    <w:p w14:paraId="31F5DA9C" w14:textId="77777777" w:rsidR="004B6B26" w:rsidRDefault="004B6B26" w:rsidP="004B6B26">
      <w:pPr>
        <w:pStyle w:val="PL"/>
      </w:pPr>
      <w:r>
        <w:t xml:space="preserve">    </w:t>
      </w:r>
      <w:proofErr w:type="spellStart"/>
      <w:r>
        <w:t>ManagedElement-Attr</w:t>
      </w:r>
      <w:proofErr w:type="spellEnd"/>
      <w:r>
        <w:t>:</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w:t>
      </w:r>
      <w:proofErr w:type="spellStart"/>
      <w:r>
        <w:t>dnPrefix</w:t>
      </w:r>
      <w:proofErr w:type="spellEnd"/>
      <w:r>
        <w:t>:</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w:t>
      </w:r>
      <w:proofErr w:type="spellStart"/>
      <w:r>
        <w:t>managedElementTypeList</w:t>
      </w:r>
      <w:proofErr w:type="spellEnd"/>
      <w:r>
        <w: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w:t>
      </w:r>
      <w:proofErr w:type="spellStart"/>
      <w:r>
        <w:t>userLabel</w:t>
      </w:r>
      <w:proofErr w:type="spellEnd"/>
      <w:r>
        <w:t>:</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w:t>
      </w:r>
      <w:proofErr w:type="spellStart"/>
      <w:r>
        <w:t>locationName</w:t>
      </w:r>
      <w:proofErr w:type="spellEnd"/>
      <w:r>
        <w:t>:</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w:t>
      </w:r>
      <w:proofErr w:type="spellStart"/>
      <w:r>
        <w:t>managedBy</w:t>
      </w:r>
      <w:proofErr w:type="spellEnd"/>
      <w:r>
        <w:t>:</w:t>
      </w:r>
    </w:p>
    <w:p w14:paraId="03D3B6B3" w14:textId="77777777" w:rsidR="004B6B26" w:rsidRDefault="004B6B26" w:rsidP="004B6B26">
      <w:pPr>
        <w:pStyle w:val="PL"/>
      </w:pPr>
      <w:r>
        <w:t xml:space="preserve">          $ref: 'TS28623_ComDefs.yaml#/components/schemas/</w:t>
      </w:r>
      <w:proofErr w:type="spellStart"/>
      <w:r>
        <w:t>DnList</w:t>
      </w:r>
      <w:proofErr w:type="spellEnd"/>
      <w:r>
        <w:t>'</w:t>
      </w:r>
    </w:p>
    <w:p w14:paraId="6C1491EB" w14:textId="77777777" w:rsidR="004B6B26" w:rsidRDefault="004B6B26" w:rsidP="004B6B26">
      <w:pPr>
        <w:pStyle w:val="PL"/>
      </w:pPr>
      <w:r>
        <w:t xml:space="preserve">        </w:t>
      </w:r>
      <w:proofErr w:type="spellStart"/>
      <w:r>
        <w:t>vendorName</w:t>
      </w:r>
      <w:proofErr w:type="spellEnd"/>
      <w:r>
        <w:t>:</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w:t>
      </w:r>
      <w:proofErr w:type="spellStart"/>
      <w:r>
        <w:t>userDefinedState</w:t>
      </w:r>
      <w:proofErr w:type="spellEnd"/>
      <w:r>
        <w:t>:</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w:t>
      </w:r>
      <w:proofErr w:type="spellStart"/>
      <w:r>
        <w:t>swVersion</w:t>
      </w:r>
      <w:proofErr w:type="spellEnd"/>
      <w:r>
        <w:t>:</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w:t>
      </w:r>
      <w:proofErr w:type="spellStart"/>
      <w:r>
        <w:t>priorityLabel</w:t>
      </w:r>
      <w:proofErr w:type="spellEnd"/>
      <w:r>
        <w:t>:</w:t>
      </w:r>
    </w:p>
    <w:p w14:paraId="6023533D" w14:textId="77777777" w:rsidR="004B6B26" w:rsidRDefault="004B6B26" w:rsidP="004B6B26">
      <w:pPr>
        <w:pStyle w:val="PL"/>
      </w:pPr>
      <w:r>
        <w:t xml:space="preserve">          type: integer</w:t>
      </w:r>
    </w:p>
    <w:p w14:paraId="463D36E8" w14:textId="77777777" w:rsidR="004B6B26" w:rsidRDefault="004B6B26" w:rsidP="004B6B26">
      <w:pPr>
        <w:pStyle w:val="PL"/>
      </w:pPr>
      <w:r>
        <w:t xml:space="preserve">        </w:t>
      </w:r>
      <w:proofErr w:type="spellStart"/>
      <w:r>
        <w:t>supportedPerfMetricGroups</w:t>
      </w:r>
      <w:proofErr w:type="spellEnd"/>
      <w:r>
        <w:t>:</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w:t>
      </w:r>
      <w:proofErr w:type="spellStart"/>
      <w:r>
        <w:t>SupportedPerfMetricGroup</w:t>
      </w:r>
      <w:proofErr w:type="spellEnd"/>
      <w:r>
        <w:t>'</w:t>
      </w:r>
    </w:p>
    <w:p w14:paraId="624B94E3" w14:textId="77777777" w:rsidR="004B6B26" w:rsidRDefault="004B6B26" w:rsidP="004B6B26">
      <w:pPr>
        <w:pStyle w:val="PL"/>
      </w:pPr>
    </w:p>
    <w:p w14:paraId="089BACA6" w14:textId="77777777" w:rsidR="004B6B26" w:rsidRDefault="004B6B26" w:rsidP="004B6B26">
      <w:pPr>
        <w:pStyle w:val="PL"/>
      </w:pPr>
      <w:r>
        <w:t xml:space="preserve">    </w:t>
      </w:r>
      <w:proofErr w:type="spellStart"/>
      <w:r>
        <w:t>SubNetwork-ncO</w:t>
      </w:r>
      <w:proofErr w:type="spellEnd"/>
      <w:r>
        <w:t>:</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w:t>
      </w:r>
      <w:proofErr w:type="spellStart"/>
      <w:r>
        <w:t>ManagementNode</w:t>
      </w:r>
      <w:proofErr w:type="spellEnd"/>
      <w:r>
        <w:t>:</w:t>
      </w:r>
    </w:p>
    <w:p w14:paraId="19254B4D" w14:textId="77777777" w:rsidR="004B6B26" w:rsidRDefault="004B6B26" w:rsidP="004B6B26">
      <w:pPr>
        <w:pStyle w:val="PL"/>
      </w:pPr>
      <w:r>
        <w:t xml:space="preserve">          $ref: '#/components/schemas/</w:t>
      </w:r>
      <w:proofErr w:type="spellStart"/>
      <w:r>
        <w:t>ManagementNode</w:t>
      </w:r>
      <w:proofErr w:type="spellEnd"/>
      <w:r>
        <w:t>-Multiple'</w:t>
      </w:r>
    </w:p>
    <w:p w14:paraId="46C6904E" w14:textId="77777777" w:rsidR="004B6B26" w:rsidRDefault="004B6B26" w:rsidP="004B6B26">
      <w:pPr>
        <w:pStyle w:val="PL"/>
      </w:pPr>
      <w:r>
        <w:t xml:space="preserve">        </w:t>
      </w:r>
      <w:proofErr w:type="spellStart"/>
      <w:r>
        <w:t>MnsAgent</w:t>
      </w:r>
      <w:proofErr w:type="spellEnd"/>
      <w:r>
        <w:t>:</w:t>
      </w:r>
    </w:p>
    <w:p w14:paraId="4A9AD72D" w14:textId="77777777" w:rsidR="004B6B26" w:rsidRDefault="004B6B26" w:rsidP="004B6B26">
      <w:pPr>
        <w:pStyle w:val="PL"/>
      </w:pPr>
      <w:r>
        <w:t xml:space="preserve">          $ref: '#/components/schemas/</w:t>
      </w:r>
      <w:proofErr w:type="spellStart"/>
      <w:r>
        <w:t>MnsAgent</w:t>
      </w:r>
      <w:proofErr w:type="spellEnd"/>
      <w:r>
        <w:t>-Multiple'</w:t>
      </w:r>
    </w:p>
    <w:p w14:paraId="313DC732" w14:textId="77777777" w:rsidR="004B6B26" w:rsidRDefault="004B6B26" w:rsidP="004B6B26">
      <w:pPr>
        <w:pStyle w:val="PL"/>
      </w:pPr>
      <w:r>
        <w:t xml:space="preserve">        </w:t>
      </w:r>
      <w:proofErr w:type="spellStart"/>
      <w:r>
        <w:t>MeContext</w:t>
      </w:r>
      <w:proofErr w:type="spellEnd"/>
      <w:r>
        <w:t>:</w:t>
      </w:r>
    </w:p>
    <w:p w14:paraId="2A0F8795" w14:textId="77777777" w:rsidR="004B6B26" w:rsidRDefault="004B6B26" w:rsidP="004B6B26">
      <w:pPr>
        <w:pStyle w:val="PL"/>
      </w:pPr>
      <w:r>
        <w:t xml:space="preserve">          $ref: '#/components/schemas/</w:t>
      </w:r>
      <w:proofErr w:type="spellStart"/>
      <w:r>
        <w:t>MeContext</w:t>
      </w:r>
      <w:proofErr w:type="spellEnd"/>
      <w:r>
        <w:t>-Multiple'</w:t>
      </w:r>
    </w:p>
    <w:p w14:paraId="30D11E5F" w14:textId="77777777" w:rsidR="004B6B26" w:rsidRDefault="004B6B26" w:rsidP="004B6B26">
      <w:pPr>
        <w:pStyle w:val="PL"/>
      </w:pPr>
      <w:r>
        <w:t xml:space="preserve">        </w:t>
      </w:r>
      <w:proofErr w:type="spellStart"/>
      <w:r>
        <w:t>PerfMetricJob</w:t>
      </w:r>
      <w:proofErr w:type="spellEnd"/>
      <w:r>
        <w:t>:</w:t>
      </w:r>
    </w:p>
    <w:p w14:paraId="6186E1AD" w14:textId="77777777" w:rsidR="004B6B26" w:rsidRDefault="004B6B26" w:rsidP="004B6B26">
      <w:pPr>
        <w:pStyle w:val="PL"/>
      </w:pPr>
      <w:r>
        <w:t xml:space="preserve">          $ref: '#/components/schemas/</w:t>
      </w:r>
      <w:proofErr w:type="spellStart"/>
      <w:r>
        <w:t>PerfMetricJob</w:t>
      </w:r>
      <w:proofErr w:type="spellEnd"/>
      <w:r>
        <w:t>-Multiple'</w:t>
      </w:r>
    </w:p>
    <w:p w14:paraId="0E8C8869" w14:textId="77777777" w:rsidR="004B6B26" w:rsidRDefault="004B6B26" w:rsidP="004B6B26">
      <w:pPr>
        <w:pStyle w:val="PL"/>
      </w:pPr>
      <w:r>
        <w:t xml:space="preserve">        </w:t>
      </w:r>
      <w:proofErr w:type="spellStart"/>
      <w:r>
        <w:t>ThresholdMonitor</w:t>
      </w:r>
      <w:proofErr w:type="spellEnd"/>
      <w:r>
        <w:t>:</w:t>
      </w:r>
    </w:p>
    <w:p w14:paraId="4059E076" w14:textId="77777777" w:rsidR="004B6B26" w:rsidRDefault="004B6B26" w:rsidP="004B6B26">
      <w:pPr>
        <w:pStyle w:val="PL"/>
      </w:pPr>
      <w:r>
        <w:t xml:space="preserve">          $ref: '#/components/schemas/</w:t>
      </w:r>
      <w:proofErr w:type="spellStart"/>
      <w:r>
        <w:t>ThresholdMonitor</w:t>
      </w:r>
      <w:proofErr w:type="spellEnd"/>
      <w:r>
        <w:t>-Multiple'</w:t>
      </w:r>
    </w:p>
    <w:p w14:paraId="5304F12C" w14:textId="77777777" w:rsidR="004B6B26" w:rsidRDefault="004B6B26" w:rsidP="004B6B26">
      <w:pPr>
        <w:pStyle w:val="PL"/>
      </w:pPr>
      <w:r>
        <w:t xml:space="preserve">        </w:t>
      </w:r>
      <w:proofErr w:type="spellStart"/>
      <w:r>
        <w:t>NtfSubscriptionControl</w:t>
      </w:r>
      <w:proofErr w:type="spellEnd"/>
      <w:r>
        <w:t>:</w:t>
      </w:r>
    </w:p>
    <w:p w14:paraId="7FA50ACF" w14:textId="77777777" w:rsidR="004B6B26" w:rsidRDefault="004B6B26" w:rsidP="004B6B26">
      <w:pPr>
        <w:pStyle w:val="PL"/>
      </w:pPr>
      <w:r>
        <w:t xml:space="preserve">          $ref: '#/components/schemas/</w:t>
      </w:r>
      <w:proofErr w:type="spellStart"/>
      <w:r>
        <w:t>NtfSubscriptionControl</w:t>
      </w:r>
      <w:proofErr w:type="spellEnd"/>
      <w:r>
        <w:t>-Multiple'</w:t>
      </w:r>
    </w:p>
    <w:p w14:paraId="799CA1A1" w14:textId="77777777" w:rsidR="004B6B26" w:rsidRDefault="004B6B26" w:rsidP="004B6B26">
      <w:pPr>
        <w:pStyle w:val="PL"/>
      </w:pPr>
      <w:r>
        <w:t xml:space="preserve">        </w:t>
      </w:r>
      <w:proofErr w:type="spellStart"/>
      <w:r>
        <w:t>TraceJob</w:t>
      </w:r>
      <w:proofErr w:type="spellEnd"/>
      <w:r>
        <w:t>:</w:t>
      </w:r>
    </w:p>
    <w:p w14:paraId="08F19634" w14:textId="77777777" w:rsidR="004B6B26" w:rsidRDefault="004B6B26" w:rsidP="004B6B26">
      <w:pPr>
        <w:pStyle w:val="PL"/>
      </w:pPr>
      <w:r>
        <w:t xml:space="preserve">          $ref: '#/components/schemas/</w:t>
      </w:r>
      <w:proofErr w:type="spellStart"/>
      <w:r>
        <w:t>TraceJob</w:t>
      </w:r>
      <w:proofErr w:type="spellEnd"/>
      <w:r>
        <w:t>-Multiple'</w:t>
      </w:r>
    </w:p>
    <w:p w14:paraId="371BEDFB" w14:textId="77777777" w:rsidR="004B6B26" w:rsidRDefault="004B6B26" w:rsidP="004B6B26">
      <w:pPr>
        <w:pStyle w:val="PL"/>
      </w:pPr>
      <w:r>
        <w:t xml:space="preserve">        </w:t>
      </w:r>
      <w:proofErr w:type="spellStart"/>
      <w:r>
        <w:t>AlarmList</w:t>
      </w:r>
      <w:proofErr w:type="spellEnd"/>
      <w:r>
        <w:t>:</w:t>
      </w:r>
    </w:p>
    <w:p w14:paraId="45858CA7" w14:textId="77777777" w:rsidR="004B6B26" w:rsidRDefault="004B6B26" w:rsidP="004B6B26">
      <w:pPr>
        <w:pStyle w:val="PL"/>
      </w:pPr>
      <w:r>
        <w:t xml:space="preserve">          $ref: '#/components/schemas/</w:t>
      </w:r>
      <w:proofErr w:type="spellStart"/>
      <w:r>
        <w:t>AlarmList</w:t>
      </w:r>
      <w:proofErr w:type="spellEnd"/>
      <w:r>
        <w:t>-Single'</w:t>
      </w:r>
    </w:p>
    <w:p w14:paraId="2F71ADAC" w14:textId="77777777" w:rsidR="004B6B26" w:rsidRDefault="004B6B26" w:rsidP="004B6B26">
      <w:pPr>
        <w:pStyle w:val="PL"/>
      </w:pPr>
      <w:r>
        <w:t xml:space="preserve">    </w:t>
      </w:r>
      <w:proofErr w:type="spellStart"/>
      <w:r>
        <w:t>ManagedElement-ncO</w:t>
      </w:r>
      <w:proofErr w:type="spellEnd"/>
      <w:r>
        <w:t>:</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w:t>
      </w:r>
      <w:proofErr w:type="spellStart"/>
      <w:r>
        <w:t>MnsAgent</w:t>
      </w:r>
      <w:proofErr w:type="spellEnd"/>
      <w:r>
        <w:t>:</w:t>
      </w:r>
    </w:p>
    <w:p w14:paraId="7FE0EFEA" w14:textId="77777777" w:rsidR="004B6B26" w:rsidRDefault="004B6B26" w:rsidP="004B6B26">
      <w:pPr>
        <w:pStyle w:val="PL"/>
      </w:pPr>
      <w:r>
        <w:t xml:space="preserve">          $ref: '#/components/schemas/</w:t>
      </w:r>
      <w:proofErr w:type="spellStart"/>
      <w:r>
        <w:t>MnsAgent</w:t>
      </w:r>
      <w:proofErr w:type="spellEnd"/>
      <w:r>
        <w:t>-Multiple'</w:t>
      </w:r>
    </w:p>
    <w:p w14:paraId="7360F19F" w14:textId="77777777" w:rsidR="004B6B26" w:rsidRDefault="004B6B26" w:rsidP="004B6B26">
      <w:pPr>
        <w:pStyle w:val="PL"/>
      </w:pPr>
      <w:r>
        <w:t xml:space="preserve">        </w:t>
      </w:r>
      <w:proofErr w:type="spellStart"/>
      <w:r>
        <w:t>PerfMetricJob</w:t>
      </w:r>
      <w:proofErr w:type="spellEnd"/>
      <w:r>
        <w:t>:</w:t>
      </w:r>
    </w:p>
    <w:p w14:paraId="6922464A" w14:textId="77777777" w:rsidR="004B6B26" w:rsidRDefault="004B6B26" w:rsidP="004B6B26">
      <w:pPr>
        <w:pStyle w:val="PL"/>
      </w:pPr>
      <w:r>
        <w:t xml:space="preserve">          $ref: '#/components/schemas/</w:t>
      </w:r>
      <w:proofErr w:type="spellStart"/>
      <w:r>
        <w:t>PerfMetricJob</w:t>
      </w:r>
      <w:proofErr w:type="spellEnd"/>
      <w:r>
        <w:t>-Multiple'</w:t>
      </w:r>
    </w:p>
    <w:p w14:paraId="62EF6384" w14:textId="77777777" w:rsidR="004B6B26" w:rsidRDefault="004B6B26" w:rsidP="004B6B26">
      <w:pPr>
        <w:pStyle w:val="PL"/>
      </w:pPr>
      <w:r>
        <w:t xml:space="preserve">        </w:t>
      </w:r>
      <w:proofErr w:type="spellStart"/>
      <w:r>
        <w:t>ThresholdMonitor</w:t>
      </w:r>
      <w:proofErr w:type="spellEnd"/>
      <w:r>
        <w:t>:</w:t>
      </w:r>
    </w:p>
    <w:p w14:paraId="14C9A89B" w14:textId="77777777" w:rsidR="004B6B26" w:rsidRDefault="004B6B26" w:rsidP="004B6B26">
      <w:pPr>
        <w:pStyle w:val="PL"/>
      </w:pPr>
      <w:r>
        <w:t xml:space="preserve">          $ref: '#/components/schemas/</w:t>
      </w:r>
      <w:proofErr w:type="spellStart"/>
      <w:r>
        <w:t>ThresholdMonitor</w:t>
      </w:r>
      <w:proofErr w:type="spellEnd"/>
      <w:r>
        <w:t>-Multiple'</w:t>
      </w:r>
    </w:p>
    <w:p w14:paraId="1755FA22" w14:textId="77777777" w:rsidR="004B6B26" w:rsidRDefault="004B6B26" w:rsidP="004B6B26">
      <w:pPr>
        <w:pStyle w:val="PL"/>
      </w:pPr>
      <w:r>
        <w:t xml:space="preserve">        </w:t>
      </w:r>
      <w:proofErr w:type="spellStart"/>
      <w:r>
        <w:t>NtfSubscriptionControl</w:t>
      </w:r>
      <w:proofErr w:type="spellEnd"/>
      <w:r>
        <w:t>:</w:t>
      </w:r>
    </w:p>
    <w:p w14:paraId="5869AA30" w14:textId="77777777" w:rsidR="004B6B26" w:rsidRDefault="004B6B26" w:rsidP="004B6B26">
      <w:pPr>
        <w:pStyle w:val="PL"/>
      </w:pPr>
      <w:r>
        <w:t xml:space="preserve">          $ref: '#/components/schemas/</w:t>
      </w:r>
      <w:proofErr w:type="spellStart"/>
      <w:r>
        <w:t>NtfSubscriptionControl</w:t>
      </w:r>
      <w:proofErr w:type="spellEnd"/>
      <w:r>
        <w:t>-Multiple'</w:t>
      </w:r>
    </w:p>
    <w:p w14:paraId="68B2EA59" w14:textId="77777777" w:rsidR="004B6B26" w:rsidRDefault="004B6B26" w:rsidP="004B6B26">
      <w:pPr>
        <w:pStyle w:val="PL"/>
      </w:pPr>
      <w:r>
        <w:t xml:space="preserve">        </w:t>
      </w:r>
      <w:proofErr w:type="spellStart"/>
      <w:r>
        <w:t>TraceJob</w:t>
      </w:r>
      <w:proofErr w:type="spellEnd"/>
      <w:r>
        <w:t>:</w:t>
      </w:r>
    </w:p>
    <w:p w14:paraId="32D53C4A" w14:textId="77777777" w:rsidR="004B6B26" w:rsidRDefault="004B6B26" w:rsidP="004B6B26">
      <w:pPr>
        <w:pStyle w:val="PL"/>
      </w:pPr>
      <w:r>
        <w:t xml:space="preserve">          $ref: '#/components/schemas/</w:t>
      </w:r>
      <w:proofErr w:type="spellStart"/>
      <w:r>
        <w:t>TraceJob</w:t>
      </w:r>
      <w:proofErr w:type="spellEnd"/>
      <w:r>
        <w:t>-Multiple'</w:t>
      </w:r>
    </w:p>
    <w:p w14:paraId="3976A233" w14:textId="77777777" w:rsidR="004B6B26" w:rsidRDefault="004B6B26" w:rsidP="004B6B26">
      <w:pPr>
        <w:pStyle w:val="PL"/>
      </w:pPr>
      <w:r>
        <w:t xml:space="preserve">        </w:t>
      </w:r>
      <w:proofErr w:type="spellStart"/>
      <w:r>
        <w:t>AlarmList</w:t>
      </w:r>
      <w:proofErr w:type="spellEnd"/>
      <w:r>
        <w:t>:</w:t>
      </w:r>
    </w:p>
    <w:p w14:paraId="173944AA" w14:textId="77777777" w:rsidR="004B6B26" w:rsidRDefault="004B6B26" w:rsidP="004B6B26">
      <w:pPr>
        <w:pStyle w:val="PL"/>
      </w:pPr>
      <w:r>
        <w:t xml:space="preserve">          $ref: '#/components/schemas/</w:t>
      </w:r>
      <w:proofErr w:type="spellStart"/>
      <w:r>
        <w:t>AlarmList</w:t>
      </w:r>
      <w:proofErr w:type="spellEnd"/>
      <w:r>
        <w: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w:t>
      </w:r>
      <w:proofErr w:type="spellStart"/>
      <w:r>
        <w:t>ManagedFunction-Attr</w:t>
      </w:r>
      <w:proofErr w:type="spellEnd"/>
      <w:r>
        <w:t>:</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w:t>
      </w:r>
      <w:proofErr w:type="spellStart"/>
      <w:r>
        <w:t>userLabel</w:t>
      </w:r>
      <w:proofErr w:type="spellEnd"/>
      <w:r>
        <w:t>:</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w:t>
      </w:r>
      <w:proofErr w:type="spellStart"/>
      <w:r>
        <w:t>vnfParametersList</w:t>
      </w:r>
      <w:proofErr w:type="spellEnd"/>
      <w:r>
        <w: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w:t>
      </w:r>
      <w:proofErr w:type="spellStart"/>
      <w:r>
        <w:t>VnfParameter</w:t>
      </w:r>
      <w:proofErr w:type="spellEnd"/>
      <w:r>
        <w:t>'</w:t>
      </w:r>
    </w:p>
    <w:p w14:paraId="4C946FAC" w14:textId="77777777" w:rsidR="004B6B26" w:rsidRDefault="004B6B26" w:rsidP="004B6B26">
      <w:pPr>
        <w:pStyle w:val="PL"/>
      </w:pPr>
      <w:r>
        <w:t xml:space="preserve">        </w:t>
      </w:r>
      <w:proofErr w:type="spellStart"/>
      <w:r>
        <w:t>peeParametersList</w:t>
      </w:r>
      <w:proofErr w:type="spellEnd"/>
      <w:r>
        <w: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w:t>
      </w:r>
      <w:proofErr w:type="spellStart"/>
      <w:r>
        <w:t>PeeParameter</w:t>
      </w:r>
      <w:proofErr w:type="spellEnd"/>
      <w:r>
        <w:t>'</w:t>
      </w:r>
    </w:p>
    <w:p w14:paraId="0F3A021F" w14:textId="77777777" w:rsidR="004B6B26" w:rsidRDefault="004B6B26" w:rsidP="004B6B26">
      <w:pPr>
        <w:pStyle w:val="PL"/>
      </w:pPr>
      <w:r>
        <w:t xml:space="preserve">        </w:t>
      </w:r>
      <w:proofErr w:type="spellStart"/>
      <w:r>
        <w:t>priorityLabel</w:t>
      </w:r>
      <w:proofErr w:type="spellEnd"/>
      <w:r>
        <w:t>:</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w:t>
      </w:r>
      <w:proofErr w:type="spellStart"/>
      <w:r>
        <w:t>supportedPerfMetricGroups</w:t>
      </w:r>
      <w:proofErr w:type="spellEnd"/>
      <w:r>
        <w:t>:</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w:t>
      </w:r>
      <w:proofErr w:type="spellStart"/>
      <w:r>
        <w:t>SupportedPerfMetricGroup</w:t>
      </w:r>
      <w:proofErr w:type="spellEnd"/>
      <w:r>
        <w:t>'</w:t>
      </w:r>
    </w:p>
    <w:p w14:paraId="05990208" w14:textId="77777777" w:rsidR="004B6B26" w:rsidRDefault="004B6B26" w:rsidP="004B6B26">
      <w:pPr>
        <w:pStyle w:val="PL"/>
      </w:pPr>
      <w:r>
        <w:t xml:space="preserve">    EP_RP-</w:t>
      </w:r>
      <w:proofErr w:type="spellStart"/>
      <w:r>
        <w:t>Attr</w:t>
      </w:r>
      <w:proofErr w:type="spellEnd"/>
      <w:r>
        <w:t>:</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w:t>
      </w:r>
      <w:proofErr w:type="spellStart"/>
      <w:r>
        <w:t>userLabel</w:t>
      </w:r>
      <w:proofErr w:type="spellEnd"/>
      <w:r>
        <w:t>:</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w:t>
      </w:r>
      <w:proofErr w:type="spellStart"/>
      <w:r>
        <w:t>farEndEntity</w:t>
      </w:r>
      <w:proofErr w:type="spellEnd"/>
      <w:r>
        <w:t>:</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w:t>
      </w:r>
      <w:proofErr w:type="spellStart"/>
      <w:r>
        <w:t>supportedPerfMetricGroups</w:t>
      </w:r>
      <w:proofErr w:type="spellEnd"/>
      <w:r>
        <w:t>:</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w:t>
      </w:r>
      <w:proofErr w:type="spellStart"/>
      <w:r>
        <w:t>SupportedPerfMetricGroup</w:t>
      </w:r>
      <w:proofErr w:type="spellEnd"/>
      <w:r>
        <w:t>'</w:t>
      </w:r>
    </w:p>
    <w:p w14:paraId="7746C8AE" w14:textId="77777777" w:rsidR="004B6B26" w:rsidRDefault="004B6B26" w:rsidP="004B6B26">
      <w:pPr>
        <w:pStyle w:val="PL"/>
      </w:pPr>
    </w:p>
    <w:p w14:paraId="718DC60D" w14:textId="77777777" w:rsidR="004B6B26" w:rsidRDefault="004B6B26" w:rsidP="004B6B26">
      <w:pPr>
        <w:pStyle w:val="PL"/>
      </w:pPr>
      <w:r>
        <w:t xml:space="preserve">    </w:t>
      </w:r>
      <w:proofErr w:type="spellStart"/>
      <w:r>
        <w:t>TraceJob-Attr</w:t>
      </w:r>
      <w:proofErr w:type="spellEnd"/>
      <w:r>
        <w:t>:</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w:t>
      </w:r>
      <w:proofErr w:type="spellStart"/>
      <w:r>
        <w:t>TraceJob</w:t>
      </w:r>
      <w:proofErr w:type="spellEnd"/>
      <w:r>
        <w:t xml:space="preserve">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t xml:space="preserve">        </w:t>
      </w:r>
      <w:proofErr w:type="spellStart"/>
      <w:r>
        <w:t>jobType</w:t>
      </w:r>
      <w:proofErr w:type="spellEnd"/>
      <w:r>
        <w:t>:</w:t>
      </w:r>
    </w:p>
    <w:p w14:paraId="11E69280" w14:textId="77777777" w:rsidR="004B6B26" w:rsidRDefault="004B6B26" w:rsidP="004B6B26">
      <w:pPr>
        <w:pStyle w:val="PL"/>
      </w:pPr>
      <w:r>
        <w:t xml:space="preserve">          $ref: '#/components/schemas/</w:t>
      </w:r>
      <w:proofErr w:type="spellStart"/>
      <w:r>
        <w:t>jobType</w:t>
      </w:r>
      <w:proofErr w:type="spellEnd"/>
      <w:r>
        <w:t>-Type'</w:t>
      </w:r>
    </w:p>
    <w:p w14:paraId="558F05AD" w14:textId="77777777" w:rsidR="004B6B26" w:rsidRDefault="004B6B26" w:rsidP="004B6B26">
      <w:pPr>
        <w:pStyle w:val="PL"/>
      </w:pPr>
      <w:r>
        <w:t xml:space="preserve">        </w:t>
      </w:r>
      <w:proofErr w:type="spellStart"/>
      <w:r>
        <w:t>listOfInterfaces</w:t>
      </w:r>
      <w:proofErr w:type="spellEnd"/>
      <w:r>
        <w:t>:</w:t>
      </w:r>
    </w:p>
    <w:p w14:paraId="6AD99B22" w14:textId="77777777" w:rsidR="004B6B26" w:rsidRDefault="004B6B26" w:rsidP="004B6B26">
      <w:pPr>
        <w:pStyle w:val="PL"/>
      </w:pPr>
      <w:r>
        <w:t xml:space="preserve">          $ref: '#/components/schemas/</w:t>
      </w:r>
      <w:proofErr w:type="spellStart"/>
      <w:r>
        <w:t>listOfInterfaces</w:t>
      </w:r>
      <w:proofErr w:type="spellEnd"/>
      <w:r>
        <w:t xml:space="preserve">-Type'                  </w:t>
      </w:r>
    </w:p>
    <w:p w14:paraId="392146A9" w14:textId="77777777" w:rsidR="004B6B26" w:rsidRDefault="004B6B26" w:rsidP="004B6B26">
      <w:pPr>
        <w:pStyle w:val="PL"/>
      </w:pPr>
      <w:r>
        <w:t xml:space="preserve">        </w:t>
      </w:r>
      <w:proofErr w:type="spellStart"/>
      <w:r>
        <w:t>listOfNeTypes</w:t>
      </w:r>
      <w:proofErr w:type="spellEnd"/>
      <w:r>
        <w:t>:</w:t>
      </w:r>
    </w:p>
    <w:p w14:paraId="4CA09D08" w14:textId="77777777" w:rsidR="004B6B26" w:rsidRDefault="004B6B26" w:rsidP="004B6B26">
      <w:pPr>
        <w:pStyle w:val="PL"/>
      </w:pPr>
      <w:r>
        <w:t xml:space="preserve">          $ref: '#/components/schemas/</w:t>
      </w:r>
      <w:proofErr w:type="spellStart"/>
      <w:r>
        <w:t>listOfNETypes</w:t>
      </w:r>
      <w:proofErr w:type="spellEnd"/>
      <w:r>
        <w:t>-Type'</w:t>
      </w:r>
    </w:p>
    <w:p w14:paraId="48B51B5D" w14:textId="77777777" w:rsidR="004B6B26" w:rsidRDefault="004B6B26" w:rsidP="004B6B26">
      <w:pPr>
        <w:pStyle w:val="PL"/>
      </w:pPr>
      <w:r>
        <w:t xml:space="preserve">        </w:t>
      </w:r>
      <w:proofErr w:type="spellStart"/>
      <w:r>
        <w:t>plmnTarget</w:t>
      </w:r>
      <w:proofErr w:type="spellEnd"/>
      <w:r>
        <w:t>:</w:t>
      </w:r>
    </w:p>
    <w:p w14:paraId="66E7A85B" w14:textId="77777777" w:rsidR="004B6B26" w:rsidRDefault="004B6B26" w:rsidP="004B6B26">
      <w:pPr>
        <w:pStyle w:val="PL"/>
      </w:pPr>
      <w:r>
        <w:t xml:space="preserve">          $ref: '#/components/schemas/</w:t>
      </w:r>
      <w:proofErr w:type="spellStart"/>
      <w:r>
        <w:t>pLMNTarget</w:t>
      </w:r>
      <w:proofErr w:type="spellEnd"/>
      <w:r>
        <w:t>-Type'</w:t>
      </w:r>
    </w:p>
    <w:p w14:paraId="6032A8A3" w14:textId="77777777" w:rsidR="004B6B26" w:rsidRDefault="004B6B26" w:rsidP="004B6B26">
      <w:pPr>
        <w:pStyle w:val="PL"/>
      </w:pPr>
      <w:r>
        <w:t xml:space="preserve">        </w:t>
      </w:r>
      <w:proofErr w:type="spellStart"/>
      <w:r>
        <w:t>traceReportingConsumerUri</w:t>
      </w:r>
      <w:proofErr w:type="spellEnd"/>
      <w:r>
        <w:t>:</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w:t>
      </w:r>
      <w:proofErr w:type="spellStart"/>
      <w:r>
        <w:t>traceCollectionEntityIPAddress</w:t>
      </w:r>
      <w:proofErr w:type="spellEnd"/>
      <w:r>
        <w:t>:</w:t>
      </w:r>
    </w:p>
    <w:p w14:paraId="25C0F4D0" w14:textId="77777777" w:rsidR="004B6B26" w:rsidRDefault="004B6B26" w:rsidP="004B6B26">
      <w:pPr>
        <w:pStyle w:val="PL"/>
      </w:pPr>
      <w:r>
        <w:t xml:space="preserve">          $ref: '#/components/schemas/</w:t>
      </w:r>
      <w:proofErr w:type="spellStart"/>
      <w:r>
        <w:t>IpAddr</w:t>
      </w:r>
      <w:proofErr w:type="spellEnd"/>
      <w:r>
        <w:t>'</w:t>
      </w:r>
    </w:p>
    <w:p w14:paraId="767CA37B" w14:textId="77777777" w:rsidR="004B6B26" w:rsidRDefault="004B6B26" w:rsidP="004B6B26">
      <w:pPr>
        <w:pStyle w:val="PL"/>
      </w:pPr>
      <w:r>
        <w:t xml:space="preserve">        </w:t>
      </w:r>
      <w:proofErr w:type="spellStart"/>
      <w:r>
        <w:t>traceDepth</w:t>
      </w:r>
      <w:proofErr w:type="spellEnd"/>
      <w:r>
        <w:t>:</w:t>
      </w:r>
    </w:p>
    <w:p w14:paraId="2698904F" w14:textId="77777777" w:rsidR="004B6B26" w:rsidRDefault="004B6B26" w:rsidP="004B6B26">
      <w:pPr>
        <w:pStyle w:val="PL"/>
      </w:pPr>
      <w:r>
        <w:t xml:space="preserve">          $ref: '#/components/schemas/</w:t>
      </w:r>
      <w:proofErr w:type="spellStart"/>
      <w:r>
        <w:t>traceDepth</w:t>
      </w:r>
      <w:proofErr w:type="spellEnd"/>
      <w:r>
        <w:t>-Type'</w:t>
      </w:r>
    </w:p>
    <w:p w14:paraId="45E4EC75" w14:textId="77777777" w:rsidR="004B6B26" w:rsidRDefault="004B6B26" w:rsidP="004B6B26">
      <w:pPr>
        <w:pStyle w:val="PL"/>
      </w:pPr>
      <w:r>
        <w:t xml:space="preserve">        </w:t>
      </w:r>
      <w:proofErr w:type="spellStart"/>
      <w:r>
        <w:t>traceReference</w:t>
      </w:r>
      <w:proofErr w:type="spellEnd"/>
      <w:r>
        <w:t>:</w:t>
      </w:r>
    </w:p>
    <w:p w14:paraId="7A502276" w14:textId="77777777" w:rsidR="004B6B26" w:rsidRDefault="004B6B26" w:rsidP="004B6B26">
      <w:pPr>
        <w:pStyle w:val="PL"/>
      </w:pPr>
      <w:r>
        <w:t xml:space="preserve">          $ref: '#/components/schemas/</w:t>
      </w:r>
      <w:proofErr w:type="spellStart"/>
      <w:r>
        <w:t>traceReference</w:t>
      </w:r>
      <w:proofErr w:type="spellEnd"/>
      <w:r>
        <w:t>-Type'</w:t>
      </w:r>
    </w:p>
    <w:p w14:paraId="6F470086" w14:textId="77777777" w:rsidR="004B6B26" w:rsidRDefault="004B6B26" w:rsidP="004B6B26">
      <w:pPr>
        <w:pStyle w:val="PL"/>
      </w:pPr>
      <w:r>
        <w:t xml:space="preserve">        </w:t>
      </w:r>
      <w:proofErr w:type="spellStart"/>
      <w:r>
        <w:t>traceReportingFormat</w:t>
      </w:r>
      <w:proofErr w:type="spellEnd"/>
      <w:r>
        <w:t>:</w:t>
      </w:r>
    </w:p>
    <w:p w14:paraId="11EC1808" w14:textId="77777777" w:rsidR="004B6B26" w:rsidRDefault="004B6B26" w:rsidP="004B6B26">
      <w:pPr>
        <w:pStyle w:val="PL"/>
      </w:pPr>
      <w:r>
        <w:t xml:space="preserve">          $ref: '#/components/schemas/</w:t>
      </w:r>
      <w:proofErr w:type="spellStart"/>
      <w:r>
        <w:t>traceReportingFormat</w:t>
      </w:r>
      <w:proofErr w:type="spellEnd"/>
      <w:r>
        <w:t>-Type'</w:t>
      </w:r>
    </w:p>
    <w:p w14:paraId="2962AE6B" w14:textId="77777777" w:rsidR="004B6B26" w:rsidRDefault="004B6B26" w:rsidP="004B6B26">
      <w:pPr>
        <w:pStyle w:val="PL"/>
      </w:pPr>
      <w:r>
        <w:t xml:space="preserve">        </w:t>
      </w:r>
      <w:proofErr w:type="spellStart"/>
      <w:r>
        <w:t>traceTarget</w:t>
      </w:r>
      <w:proofErr w:type="spellEnd"/>
      <w:r>
        <w:t>:</w:t>
      </w:r>
    </w:p>
    <w:p w14:paraId="49CA0B99" w14:textId="77777777" w:rsidR="004B6B26" w:rsidRDefault="004B6B26" w:rsidP="004B6B26">
      <w:pPr>
        <w:pStyle w:val="PL"/>
      </w:pPr>
      <w:r>
        <w:t xml:space="preserve">          $ref: '#/components/schemas/</w:t>
      </w:r>
      <w:proofErr w:type="spellStart"/>
      <w:r>
        <w:t>traceTarget</w:t>
      </w:r>
      <w:proofErr w:type="spellEnd"/>
      <w:r>
        <w:t>-Type'</w:t>
      </w:r>
    </w:p>
    <w:p w14:paraId="672BC66B" w14:textId="77777777" w:rsidR="004B6B26" w:rsidRDefault="004B6B26" w:rsidP="004B6B26">
      <w:pPr>
        <w:pStyle w:val="PL"/>
      </w:pPr>
      <w:r>
        <w:t xml:space="preserve">        </w:t>
      </w:r>
      <w:proofErr w:type="spellStart"/>
      <w:r>
        <w:t>triggeringEvents</w:t>
      </w:r>
      <w:proofErr w:type="spellEnd"/>
      <w:r>
        <w:t>:</w:t>
      </w:r>
    </w:p>
    <w:p w14:paraId="1567EEE9" w14:textId="77777777" w:rsidR="004B6B26" w:rsidRDefault="004B6B26" w:rsidP="004B6B26">
      <w:pPr>
        <w:pStyle w:val="PL"/>
      </w:pPr>
      <w:r>
        <w:t xml:space="preserve">          $ref: '#/components/schemas/</w:t>
      </w:r>
      <w:proofErr w:type="spellStart"/>
      <w:r>
        <w:t>triggeringEvents</w:t>
      </w:r>
      <w:proofErr w:type="spellEnd"/>
      <w:r>
        <w:t>-Type'</w:t>
      </w:r>
    </w:p>
    <w:p w14:paraId="4F4513AC" w14:textId="77777777" w:rsidR="004B6B26" w:rsidRDefault="004B6B26" w:rsidP="004B6B26">
      <w:pPr>
        <w:pStyle w:val="PL"/>
      </w:pPr>
      <w:r>
        <w:t xml:space="preserve">        </w:t>
      </w:r>
      <w:proofErr w:type="spellStart"/>
      <w:r>
        <w:t>anonymizationOfMDTData</w:t>
      </w:r>
      <w:proofErr w:type="spellEnd"/>
      <w:r>
        <w:t>:</w:t>
      </w:r>
    </w:p>
    <w:p w14:paraId="28107BB6" w14:textId="77777777" w:rsidR="004B6B26" w:rsidRDefault="004B6B26" w:rsidP="004B6B26">
      <w:pPr>
        <w:pStyle w:val="PL"/>
      </w:pPr>
      <w:r>
        <w:t xml:space="preserve">          $ref: '#/components/schemas/</w:t>
      </w:r>
      <w:proofErr w:type="spellStart"/>
      <w:r>
        <w:t>anonymizationOfMDTData</w:t>
      </w:r>
      <w:proofErr w:type="spellEnd"/>
      <w:r>
        <w:t>-Type'</w:t>
      </w:r>
    </w:p>
    <w:p w14:paraId="1B66C0DF" w14:textId="77777777" w:rsidR="004B6B26" w:rsidRDefault="004B6B26" w:rsidP="004B6B26">
      <w:pPr>
        <w:pStyle w:val="PL"/>
      </w:pPr>
      <w:r>
        <w:t xml:space="preserve">        </w:t>
      </w:r>
      <w:proofErr w:type="spellStart"/>
      <w:r>
        <w:t>areaConfigurationForNeighCell</w:t>
      </w:r>
      <w:proofErr w:type="spellEnd"/>
      <w:r>
        <w:t>:</w:t>
      </w:r>
    </w:p>
    <w:p w14:paraId="5001F6FD" w14:textId="77777777" w:rsidR="004B6B26" w:rsidRDefault="004B6B26" w:rsidP="004B6B26">
      <w:pPr>
        <w:pStyle w:val="PL"/>
      </w:pPr>
      <w:r>
        <w:t xml:space="preserve">          type: array</w:t>
      </w:r>
    </w:p>
    <w:p w14:paraId="766D28CA" w14:textId="77777777" w:rsidR="004B6B26" w:rsidRDefault="004B6B26" w:rsidP="004B6B26">
      <w:pPr>
        <w:pStyle w:val="PL"/>
      </w:pPr>
      <w:r>
        <w:t xml:space="preserve">          items:</w:t>
      </w:r>
    </w:p>
    <w:p w14:paraId="54C2C844" w14:textId="77777777" w:rsidR="004B6B26" w:rsidRDefault="004B6B26" w:rsidP="004B6B26">
      <w:pPr>
        <w:pStyle w:val="PL"/>
      </w:pPr>
      <w:r>
        <w:t xml:space="preserve">            $ref: '#/components/schemas/</w:t>
      </w:r>
      <w:proofErr w:type="spellStart"/>
      <w:r>
        <w:t>AreaConfig</w:t>
      </w:r>
      <w:proofErr w:type="spellEnd"/>
      <w:r>
        <w:t>'</w:t>
      </w:r>
    </w:p>
    <w:p w14:paraId="4F89AE58" w14:textId="77777777" w:rsidR="004B6B26" w:rsidRDefault="004B6B26" w:rsidP="004B6B26">
      <w:pPr>
        <w:pStyle w:val="PL"/>
      </w:pPr>
      <w:r>
        <w:t xml:space="preserve">          </w:t>
      </w:r>
      <w:proofErr w:type="spellStart"/>
      <w:r>
        <w:t>maxItems</w:t>
      </w:r>
      <w:proofErr w:type="spellEnd"/>
      <w:r>
        <w:t>: 32</w:t>
      </w:r>
    </w:p>
    <w:p w14:paraId="3F103122" w14:textId="77777777" w:rsidR="004B6B26" w:rsidRDefault="004B6B26" w:rsidP="004B6B26">
      <w:pPr>
        <w:pStyle w:val="PL"/>
      </w:pPr>
      <w:r>
        <w:t xml:space="preserve">        </w:t>
      </w:r>
      <w:proofErr w:type="spellStart"/>
      <w:r>
        <w:t>areaScope</w:t>
      </w:r>
      <w:proofErr w:type="spellEnd"/>
      <w:r>
        <w:t>:</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w:t>
      </w:r>
      <w:proofErr w:type="spellStart"/>
      <w:r>
        <w:t>AreaScope</w:t>
      </w:r>
      <w:proofErr w:type="spellEnd"/>
      <w:r>
        <w:t>'</w:t>
      </w:r>
    </w:p>
    <w:p w14:paraId="6E4FAF5F" w14:textId="77777777" w:rsidR="004B6B26" w:rsidRDefault="004B6B26" w:rsidP="004B6B26">
      <w:pPr>
        <w:pStyle w:val="PL"/>
      </w:pPr>
      <w:r>
        <w:t xml:space="preserve">        </w:t>
      </w:r>
      <w:proofErr w:type="spellStart"/>
      <w:r>
        <w:t>collectionPeriodRRMLTE</w:t>
      </w:r>
      <w:proofErr w:type="spellEnd"/>
      <w:r>
        <w:t>:</w:t>
      </w:r>
    </w:p>
    <w:p w14:paraId="0207BB7D" w14:textId="77777777" w:rsidR="004B6B26" w:rsidRDefault="004B6B26" w:rsidP="004B6B26">
      <w:pPr>
        <w:pStyle w:val="PL"/>
      </w:pPr>
      <w:r>
        <w:t xml:space="preserve">          $ref: '#/components/schemas/</w:t>
      </w:r>
      <w:proofErr w:type="spellStart"/>
      <w:r>
        <w:t>collectionPeriodRRMLTE</w:t>
      </w:r>
      <w:proofErr w:type="spellEnd"/>
      <w:r>
        <w:t>-Type'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w:t>
      </w:r>
      <w:proofErr w:type="spellStart"/>
      <w:r>
        <w:t>collectionPeriodRRMUMTS</w:t>
      </w:r>
      <w:proofErr w:type="spellEnd"/>
      <w:r>
        <w:t>:</w:t>
      </w:r>
    </w:p>
    <w:p w14:paraId="540882D0" w14:textId="77777777" w:rsidR="004B6B26" w:rsidRDefault="004B6B26" w:rsidP="004B6B26">
      <w:pPr>
        <w:pStyle w:val="PL"/>
      </w:pPr>
      <w:r>
        <w:t xml:space="preserve">          $ref: '#/components/schemas/</w:t>
      </w:r>
      <w:proofErr w:type="spellStart"/>
      <w:r>
        <w:t>collectionPeriodRRMUMTS</w:t>
      </w:r>
      <w:proofErr w:type="spellEnd"/>
      <w:r>
        <w:t>-Type'</w:t>
      </w:r>
    </w:p>
    <w:p w14:paraId="658F3D00" w14:textId="77777777" w:rsidR="004B6B26" w:rsidRDefault="004B6B26" w:rsidP="004B6B26">
      <w:pPr>
        <w:pStyle w:val="PL"/>
      </w:pPr>
      <w:r>
        <w:t xml:space="preserve">        </w:t>
      </w:r>
      <w:proofErr w:type="spellStart"/>
      <w:r>
        <w:t>collectionPeriodRRMNR</w:t>
      </w:r>
      <w:proofErr w:type="spellEnd"/>
      <w:r>
        <w:t>:</w:t>
      </w:r>
    </w:p>
    <w:p w14:paraId="4324283A" w14:textId="77777777" w:rsidR="004B6B26" w:rsidRDefault="004B6B26" w:rsidP="004B6B26">
      <w:pPr>
        <w:pStyle w:val="PL"/>
      </w:pPr>
      <w:r>
        <w:t xml:space="preserve">          $ref: '#/components/schemas/</w:t>
      </w:r>
      <w:proofErr w:type="spellStart"/>
      <w:r>
        <w:t>collectionPeriodRRMNR</w:t>
      </w:r>
      <w:proofErr w:type="spellEnd"/>
      <w:r>
        <w:t>-Type'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w:t>
      </w:r>
      <w:proofErr w:type="spellStart"/>
      <w:r>
        <w:t>eventListForEventTriggeredMeasurement</w:t>
      </w:r>
      <w:proofErr w:type="spellEnd"/>
      <w:r>
        <w: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w:t>
      </w:r>
      <w:proofErr w:type="spellStart"/>
      <w:r>
        <w:t>eventThreshold</w:t>
      </w:r>
      <w:proofErr w:type="spellEnd"/>
      <w:r>
        <w:t>:</w:t>
      </w:r>
    </w:p>
    <w:p w14:paraId="0CE8E2C2" w14:textId="77777777" w:rsidR="004B6B26" w:rsidRDefault="004B6B26" w:rsidP="004B6B26">
      <w:pPr>
        <w:pStyle w:val="PL"/>
      </w:pPr>
      <w:r>
        <w:t xml:space="preserve">          $ref: '#/components/schemas/</w:t>
      </w:r>
      <w:proofErr w:type="spellStart"/>
      <w:r>
        <w:t>eventThreshold</w:t>
      </w:r>
      <w:proofErr w:type="spellEnd"/>
      <w:r>
        <w:t>-Type'</w:t>
      </w:r>
    </w:p>
    <w:p w14:paraId="5D4FF0E2" w14:textId="77777777" w:rsidR="004B6B26" w:rsidRDefault="004B6B26" w:rsidP="004B6B26">
      <w:pPr>
        <w:pStyle w:val="PL"/>
      </w:pPr>
      <w:r>
        <w:t xml:space="preserve">        </w:t>
      </w:r>
      <w:proofErr w:type="spellStart"/>
      <w:r>
        <w:t>listOfMeasurements</w:t>
      </w:r>
      <w:proofErr w:type="spellEnd"/>
      <w:r>
        <w:t>:</w:t>
      </w:r>
    </w:p>
    <w:p w14:paraId="5ED90815" w14:textId="77777777" w:rsidR="004B6B26" w:rsidRDefault="004B6B26" w:rsidP="004B6B26">
      <w:pPr>
        <w:pStyle w:val="PL"/>
      </w:pPr>
      <w:r>
        <w:t xml:space="preserve">          $ref: '#/components/schemas/</w:t>
      </w:r>
      <w:proofErr w:type="spellStart"/>
      <w:r>
        <w:t>listOfMeasurements</w:t>
      </w:r>
      <w:proofErr w:type="spellEnd"/>
      <w:r>
        <w:t>-Type'</w:t>
      </w:r>
    </w:p>
    <w:p w14:paraId="471802BE" w14:textId="77777777" w:rsidR="004B6B26" w:rsidRDefault="004B6B26" w:rsidP="004B6B26">
      <w:pPr>
        <w:pStyle w:val="PL"/>
      </w:pPr>
      <w:r>
        <w:t xml:space="preserve">        </w:t>
      </w:r>
      <w:proofErr w:type="spellStart"/>
      <w:r>
        <w:t>loggingDuration</w:t>
      </w:r>
      <w:proofErr w:type="spellEnd"/>
      <w:r>
        <w:t>:</w:t>
      </w:r>
    </w:p>
    <w:p w14:paraId="7F2E0930" w14:textId="77777777" w:rsidR="004B6B26" w:rsidRDefault="004B6B26" w:rsidP="004B6B26">
      <w:pPr>
        <w:pStyle w:val="PL"/>
      </w:pPr>
      <w:r>
        <w:t xml:space="preserve">          $ref: '#/components/schemas/</w:t>
      </w:r>
      <w:proofErr w:type="spellStart"/>
      <w:r>
        <w:t>loggingDuration</w:t>
      </w:r>
      <w:proofErr w:type="spellEnd"/>
      <w:r>
        <w:t>-Type'</w:t>
      </w:r>
    </w:p>
    <w:p w14:paraId="2423724C" w14:textId="77777777" w:rsidR="004B6B26" w:rsidRDefault="004B6B26" w:rsidP="004B6B26">
      <w:pPr>
        <w:pStyle w:val="PL"/>
      </w:pPr>
      <w:r>
        <w:t xml:space="preserve">        </w:t>
      </w:r>
      <w:proofErr w:type="spellStart"/>
      <w:r>
        <w:t>loggingInterval</w:t>
      </w:r>
      <w:proofErr w:type="spellEnd"/>
      <w:r>
        <w:t>:</w:t>
      </w:r>
    </w:p>
    <w:p w14:paraId="7EE48AD3" w14:textId="77777777" w:rsidR="004B6B26" w:rsidRDefault="004B6B26" w:rsidP="004B6B26">
      <w:pPr>
        <w:pStyle w:val="PL"/>
      </w:pPr>
      <w:r>
        <w:t xml:space="preserve">          $ref: '#/components/schemas/</w:t>
      </w:r>
      <w:proofErr w:type="spellStart"/>
      <w:r>
        <w:t>loggingInterval</w:t>
      </w:r>
      <w:proofErr w:type="spellEnd"/>
      <w:r>
        <w:t>-Type'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pPr>
      <w:r>
        <w:t xml:space="preserve">        </w:t>
      </w:r>
      <w:proofErr w:type="spellStart"/>
      <w:r>
        <w:t>mbsfnAreaList</w:t>
      </w:r>
      <w:proofErr w:type="spellEnd"/>
      <w:r>
        <w:t>:</w:t>
      </w:r>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pPr>
      <w:r>
        <w:t xml:space="preserve">          </w:t>
      </w:r>
      <w:proofErr w:type="spellStart"/>
      <w:r>
        <w:t>maxItems</w:t>
      </w:r>
      <w:proofErr w:type="spellEnd"/>
      <w:r>
        <w:t>: 8</w:t>
      </w:r>
    </w:p>
    <w:p w14:paraId="67F6C775" w14:textId="77777777" w:rsidR="004B6B26" w:rsidRDefault="004B6B26" w:rsidP="004B6B26">
      <w:pPr>
        <w:pStyle w:val="PL"/>
      </w:pPr>
      <w:r>
        <w:t xml:space="preserve">        </w:t>
      </w:r>
      <w:proofErr w:type="spellStart"/>
      <w:r>
        <w:t>measurementPeriodLTE</w:t>
      </w:r>
      <w:proofErr w:type="spellEnd"/>
      <w:r>
        <w:t>:</w:t>
      </w:r>
    </w:p>
    <w:p w14:paraId="014EC387" w14:textId="77777777" w:rsidR="004B6B26" w:rsidRDefault="004B6B26" w:rsidP="004B6B26">
      <w:pPr>
        <w:pStyle w:val="PL"/>
      </w:pPr>
      <w:r>
        <w:t xml:space="preserve">          $ref: '#/components/schemas/</w:t>
      </w:r>
      <w:proofErr w:type="spellStart"/>
      <w:r>
        <w:t>measurementPeriodLTE</w:t>
      </w:r>
      <w:proofErr w:type="spellEnd"/>
      <w:r>
        <w:t>-Type'</w:t>
      </w:r>
    </w:p>
    <w:p w14:paraId="45AFB45C" w14:textId="77777777" w:rsidR="004B6B26" w:rsidRDefault="004B6B26" w:rsidP="004B6B26">
      <w:pPr>
        <w:pStyle w:val="PL"/>
      </w:pPr>
      <w:r>
        <w:t xml:space="preserve">        </w:t>
      </w:r>
      <w:proofErr w:type="spellStart"/>
      <w:r>
        <w:t>measurementPeriodUMTS</w:t>
      </w:r>
      <w:proofErr w:type="spellEnd"/>
      <w:r>
        <w:t>:</w:t>
      </w:r>
    </w:p>
    <w:p w14:paraId="00A70E9C" w14:textId="77777777" w:rsidR="004B6B26" w:rsidRDefault="004B6B26" w:rsidP="004B6B26">
      <w:pPr>
        <w:pStyle w:val="PL"/>
      </w:pPr>
      <w:r>
        <w:t xml:space="preserve">          $ref: '#/components/schemas/</w:t>
      </w:r>
      <w:proofErr w:type="spellStart"/>
      <w:r>
        <w:t>measurementPeriodUMTS</w:t>
      </w:r>
      <w:proofErr w:type="spellEnd"/>
      <w:r>
        <w:t>-Type'</w:t>
      </w:r>
    </w:p>
    <w:p w14:paraId="23E825CE" w14:textId="77777777" w:rsidR="004B6B26" w:rsidRDefault="004B6B26" w:rsidP="004B6B26">
      <w:pPr>
        <w:pStyle w:val="PL"/>
      </w:pPr>
      <w:r>
        <w:t xml:space="preserve">        </w:t>
      </w:r>
      <w:proofErr w:type="spellStart"/>
      <w:r>
        <w:t>measurementQuantity</w:t>
      </w:r>
      <w:proofErr w:type="spellEnd"/>
      <w:r>
        <w:t>:</w:t>
      </w:r>
    </w:p>
    <w:p w14:paraId="1BFF0CFB" w14:textId="77777777" w:rsidR="004B6B26" w:rsidRDefault="004B6B26" w:rsidP="004B6B26">
      <w:pPr>
        <w:pStyle w:val="PL"/>
      </w:pPr>
      <w:r>
        <w:t xml:space="preserve">          $ref: '#/components/schemas/</w:t>
      </w:r>
      <w:proofErr w:type="spellStart"/>
      <w:r>
        <w:t>measurementQuantity</w:t>
      </w:r>
      <w:proofErr w:type="spellEnd"/>
      <w:r>
        <w:t>-Type'</w:t>
      </w:r>
    </w:p>
    <w:p w14:paraId="22A1C08E" w14:textId="77777777" w:rsidR="004B6B26" w:rsidRDefault="004B6B26" w:rsidP="004B6B26">
      <w:pPr>
        <w:pStyle w:val="PL"/>
      </w:pPr>
      <w:r>
        <w:t xml:space="preserve">        </w:t>
      </w:r>
      <w:proofErr w:type="spellStart"/>
      <w:r>
        <w:t>eventThresholdUphUMTS</w:t>
      </w:r>
      <w:proofErr w:type="spellEnd"/>
      <w:r>
        <w:t>:</w:t>
      </w:r>
    </w:p>
    <w:p w14:paraId="3264CEBB" w14:textId="77777777" w:rsidR="004B6B26" w:rsidRDefault="004B6B26" w:rsidP="004B6B26">
      <w:pPr>
        <w:pStyle w:val="PL"/>
      </w:pPr>
      <w:r>
        <w:t xml:space="preserve">          $ref: '#/components/schemas/</w:t>
      </w:r>
      <w:proofErr w:type="spellStart"/>
      <w:r>
        <w:t>eventThresholdUphUMTS</w:t>
      </w:r>
      <w:proofErr w:type="spellEnd"/>
      <w:r>
        <w:t>-Type'</w:t>
      </w:r>
    </w:p>
    <w:p w14:paraId="605BB489" w14:textId="77777777" w:rsidR="004B6B26" w:rsidRDefault="004B6B26" w:rsidP="004B6B26">
      <w:pPr>
        <w:pStyle w:val="PL"/>
      </w:pPr>
      <w:r>
        <w:t xml:space="preserve">        </w:t>
      </w:r>
      <w:proofErr w:type="spellStart"/>
      <w:r>
        <w:t>pLMNList</w:t>
      </w:r>
      <w:proofErr w:type="spellEnd"/>
      <w:r>
        <w:t>:</w:t>
      </w:r>
    </w:p>
    <w:p w14:paraId="3929D0BC" w14:textId="77777777" w:rsidR="004B6B26" w:rsidRDefault="004B6B26" w:rsidP="004B6B26">
      <w:pPr>
        <w:pStyle w:val="PL"/>
      </w:pPr>
      <w:r>
        <w:t xml:space="preserve">          $ref: '#/components/schemas/</w:t>
      </w:r>
      <w:proofErr w:type="spellStart"/>
      <w:r>
        <w:t>pLMNList</w:t>
      </w:r>
      <w:proofErr w:type="spellEnd"/>
      <w:r>
        <w:t>-Type'</w:t>
      </w:r>
    </w:p>
    <w:p w14:paraId="1439A01B" w14:textId="77777777" w:rsidR="004B6B26" w:rsidRDefault="004B6B26" w:rsidP="004B6B26">
      <w:pPr>
        <w:pStyle w:val="PL"/>
      </w:pPr>
      <w:r>
        <w:t xml:space="preserve">        </w:t>
      </w:r>
      <w:proofErr w:type="spellStart"/>
      <w:r>
        <w:t>positioningMethod</w:t>
      </w:r>
      <w:proofErr w:type="spellEnd"/>
      <w:r>
        <w:t>:</w:t>
      </w:r>
    </w:p>
    <w:p w14:paraId="01BFDD31" w14:textId="77777777" w:rsidR="004B6B26" w:rsidRDefault="004B6B26" w:rsidP="004B6B26">
      <w:pPr>
        <w:pStyle w:val="PL"/>
      </w:pPr>
      <w:r>
        <w:t xml:space="preserve">          $ref: '#/components/schemas/</w:t>
      </w:r>
      <w:proofErr w:type="spellStart"/>
      <w:r>
        <w:t>positioningMethod</w:t>
      </w:r>
      <w:proofErr w:type="spellEnd"/>
      <w:r>
        <w:t>-Type'</w:t>
      </w:r>
    </w:p>
    <w:p w14:paraId="389548D0" w14:textId="77777777" w:rsidR="004B6B26" w:rsidRDefault="004B6B26" w:rsidP="004B6B26">
      <w:pPr>
        <w:pStyle w:val="PL"/>
      </w:pPr>
      <w:r>
        <w:t xml:space="preserve">        </w:t>
      </w:r>
      <w:proofErr w:type="spellStart"/>
      <w:r>
        <w:t>reportAmount</w:t>
      </w:r>
      <w:proofErr w:type="spellEnd"/>
      <w:r>
        <w:t>:</w:t>
      </w:r>
    </w:p>
    <w:p w14:paraId="52172D41" w14:textId="77777777" w:rsidR="004B6B26" w:rsidRDefault="004B6B26" w:rsidP="004B6B26">
      <w:pPr>
        <w:pStyle w:val="PL"/>
      </w:pPr>
      <w:r>
        <w:t xml:space="preserve">          $ref: '#/components/schemas/</w:t>
      </w:r>
      <w:proofErr w:type="spellStart"/>
      <w:r>
        <w:t>reportAmount</w:t>
      </w:r>
      <w:proofErr w:type="spellEnd"/>
      <w:r>
        <w:t>-Type'</w:t>
      </w:r>
    </w:p>
    <w:p w14:paraId="5E2FF15A" w14:textId="77777777" w:rsidR="004B6B26" w:rsidRDefault="004B6B26" w:rsidP="004B6B26">
      <w:pPr>
        <w:pStyle w:val="PL"/>
      </w:pPr>
      <w:r>
        <w:t xml:space="preserve">        </w:t>
      </w:r>
      <w:proofErr w:type="spellStart"/>
      <w:r>
        <w:t>reportingTrigger</w:t>
      </w:r>
      <w:proofErr w:type="spellEnd"/>
      <w:r>
        <w:t>:</w:t>
      </w:r>
    </w:p>
    <w:p w14:paraId="704AE242" w14:textId="77777777" w:rsidR="004B6B26" w:rsidRDefault="004B6B26" w:rsidP="004B6B26">
      <w:pPr>
        <w:pStyle w:val="PL"/>
      </w:pPr>
      <w:r>
        <w:t xml:space="preserve">          $ref: '#/components/schemas/</w:t>
      </w:r>
      <w:proofErr w:type="spellStart"/>
      <w:r>
        <w:t>reportingTrigger</w:t>
      </w:r>
      <w:proofErr w:type="spellEnd"/>
      <w:r>
        <w:t>-Type'</w:t>
      </w:r>
    </w:p>
    <w:p w14:paraId="03D6F2A5" w14:textId="77777777" w:rsidR="004B6B26" w:rsidRDefault="004B6B26" w:rsidP="004B6B26">
      <w:pPr>
        <w:pStyle w:val="PL"/>
      </w:pPr>
      <w:r>
        <w:t xml:space="preserve">        </w:t>
      </w:r>
      <w:proofErr w:type="spellStart"/>
      <w:r>
        <w:t>reportInterval</w:t>
      </w:r>
      <w:proofErr w:type="spellEnd"/>
      <w:r>
        <w:t>:</w:t>
      </w:r>
    </w:p>
    <w:p w14:paraId="6827505F" w14:textId="77777777" w:rsidR="004B6B26" w:rsidRDefault="004B6B26" w:rsidP="004B6B26">
      <w:pPr>
        <w:pStyle w:val="PL"/>
      </w:pPr>
      <w:r>
        <w:t xml:space="preserve">          $ref: '#/components/schemas/</w:t>
      </w:r>
      <w:proofErr w:type="spellStart"/>
      <w:r>
        <w:t>reportInterval</w:t>
      </w:r>
      <w:proofErr w:type="spellEnd"/>
      <w:r>
        <w:t>-Type'</w:t>
      </w:r>
    </w:p>
    <w:p w14:paraId="474341B3" w14:textId="77777777" w:rsidR="004B6B26" w:rsidRDefault="004B6B26" w:rsidP="004B6B26">
      <w:pPr>
        <w:pStyle w:val="PL"/>
      </w:pPr>
      <w:r>
        <w:t xml:space="preserve">        </w:t>
      </w:r>
      <w:proofErr w:type="spellStart"/>
      <w:r>
        <w:t>reportType</w:t>
      </w:r>
      <w:proofErr w:type="spellEnd"/>
      <w:r>
        <w:t>:</w:t>
      </w:r>
    </w:p>
    <w:p w14:paraId="7A3C4D29" w14:textId="77777777" w:rsidR="004B6B26" w:rsidRDefault="004B6B26" w:rsidP="004B6B26">
      <w:pPr>
        <w:pStyle w:val="PL"/>
      </w:pPr>
      <w:r>
        <w:t xml:space="preserve">          $ref: '#/components/schemas/</w:t>
      </w:r>
      <w:proofErr w:type="spellStart"/>
      <w:r>
        <w:t>reportType</w:t>
      </w:r>
      <w:proofErr w:type="spellEnd"/>
      <w:r>
        <w:t>-Type'</w:t>
      </w:r>
    </w:p>
    <w:p w14:paraId="766915A1" w14:textId="77777777" w:rsidR="004B6B26" w:rsidRDefault="004B6B26" w:rsidP="004B6B26">
      <w:pPr>
        <w:pStyle w:val="PL"/>
      </w:pPr>
      <w:r>
        <w:t xml:space="preserve">        </w:t>
      </w:r>
      <w:proofErr w:type="spellStart"/>
      <w:r>
        <w:t>sensorInformation</w:t>
      </w:r>
      <w:proofErr w:type="spellEnd"/>
      <w:r>
        <w:t>:</w:t>
      </w:r>
    </w:p>
    <w:p w14:paraId="386FA585" w14:textId="77777777" w:rsidR="004B6B26" w:rsidRDefault="004B6B26" w:rsidP="004B6B26">
      <w:pPr>
        <w:pStyle w:val="PL"/>
      </w:pPr>
      <w:r>
        <w:t xml:space="preserve">          $ref: '#/components/schemas/</w:t>
      </w:r>
      <w:proofErr w:type="spellStart"/>
      <w:r>
        <w:t>sensorInformation</w:t>
      </w:r>
      <w:proofErr w:type="spellEnd"/>
      <w:r>
        <w:t>-Type'</w:t>
      </w:r>
    </w:p>
    <w:p w14:paraId="2E2DA5AD" w14:textId="77777777" w:rsidR="004B6B26" w:rsidRDefault="004B6B26" w:rsidP="004B6B26">
      <w:pPr>
        <w:pStyle w:val="PL"/>
      </w:pPr>
      <w:r>
        <w:t xml:space="preserve">        </w:t>
      </w:r>
      <w:proofErr w:type="spellStart"/>
      <w:r>
        <w:t>traceCollectionEntityId</w:t>
      </w:r>
      <w:proofErr w:type="spellEnd"/>
      <w:r>
        <w:t>:</w:t>
      </w:r>
    </w:p>
    <w:p w14:paraId="2839A6D4" w14:textId="77777777" w:rsidR="004B6B26" w:rsidRDefault="004B6B26" w:rsidP="004B6B26">
      <w:pPr>
        <w:pStyle w:val="PL"/>
      </w:pPr>
      <w:r>
        <w:t xml:space="preserve">          $ref: '#/components/schemas/</w:t>
      </w:r>
      <w:proofErr w:type="spellStart"/>
      <w:r>
        <w:t>traceCollectionEntityId</w:t>
      </w:r>
      <w:proofErr w:type="spellEnd"/>
      <w:r>
        <w:t>-Type'</w:t>
      </w:r>
    </w:p>
    <w:p w14:paraId="46C1E9B5" w14:textId="77777777" w:rsidR="004B6B26" w:rsidRDefault="004B6B26" w:rsidP="004B6B26">
      <w:pPr>
        <w:pStyle w:val="PL"/>
      </w:pPr>
    </w:p>
    <w:p w14:paraId="182FA4AA" w14:textId="77777777" w:rsidR="004B6B26" w:rsidRDefault="004B6B26" w:rsidP="004B6B26">
      <w:pPr>
        <w:pStyle w:val="PL"/>
      </w:pPr>
      <w:r>
        <w:t xml:space="preserve">    </w:t>
      </w:r>
      <w:proofErr w:type="spellStart"/>
      <w:r>
        <w:t>ManagedFunction-ncO</w:t>
      </w:r>
      <w:proofErr w:type="spellEnd"/>
      <w:r>
        <w:t>:</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w:t>
      </w:r>
      <w:proofErr w:type="spellStart"/>
      <w:r>
        <w:t>PerfMetricJob</w:t>
      </w:r>
      <w:proofErr w:type="spellEnd"/>
      <w:r>
        <w:t>:</w:t>
      </w:r>
    </w:p>
    <w:p w14:paraId="7FEDD56B" w14:textId="77777777" w:rsidR="004B6B26" w:rsidRDefault="004B6B26" w:rsidP="004B6B26">
      <w:pPr>
        <w:pStyle w:val="PL"/>
      </w:pPr>
      <w:r>
        <w:t xml:space="preserve">          $ref: '#/components/schemas/</w:t>
      </w:r>
      <w:proofErr w:type="spellStart"/>
      <w:r>
        <w:t>PerfMetricJob</w:t>
      </w:r>
      <w:proofErr w:type="spellEnd"/>
      <w:r>
        <w:t>-Multiple'</w:t>
      </w:r>
    </w:p>
    <w:p w14:paraId="622166ED" w14:textId="77777777" w:rsidR="004B6B26" w:rsidRDefault="004B6B26" w:rsidP="004B6B26">
      <w:pPr>
        <w:pStyle w:val="PL"/>
      </w:pPr>
      <w:r>
        <w:t xml:space="preserve">        </w:t>
      </w:r>
      <w:proofErr w:type="spellStart"/>
      <w:r>
        <w:t>ThresholdMonitor</w:t>
      </w:r>
      <w:proofErr w:type="spellEnd"/>
      <w:r>
        <w:t>:</w:t>
      </w:r>
    </w:p>
    <w:p w14:paraId="36767215" w14:textId="77777777" w:rsidR="004B6B26" w:rsidRDefault="004B6B26" w:rsidP="004B6B26">
      <w:pPr>
        <w:pStyle w:val="PL"/>
      </w:pPr>
      <w:r>
        <w:t xml:space="preserve">          $ref: '#/components/schemas/</w:t>
      </w:r>
      <w:proofErr w:type="spellStart"/>
      <w:r>
        <w:t>ThresholdMonitor</w:t>
      </w:r>
      <w:proofErr w:type="spellEnd"/>
      <w:r>
        <w:t>-Multiple'</w:t>
      </w:r>
    </w:p>
    <w:p w14:paraId="79035D40" w14:textId="77777777" w:rsidR="004B6B26" w:rsidRDefault="004B6B26" w:rsidP="004B6B26">
      <w:pPr>
        <w:pStyle w:val="PL"/>
      </w:pPr>
      <w:r>
        <w:t xml:space="preserve">        </w:t>
      </w:r>
      <w:proofErr w:type="spellStart"/>
      <w:r>
        <w:t>ManagedNFService</w:t>
      </w:r>
      <w:proofErr w:type="spellEnd"/>
      <w:r>
        <w:t>:</w:t>
      </w:r>
    </w:p>
    <w:p w14:paraId="111D6759" w14:textId="77777777" w:rsidR="004B6B26" w:rsidRDefault="004B6B26" w:rsidP="004B6B26">
      <w:pPr>
        <w:pStyle w:val="PL"/>
      </w:pPr>
      <w:r>
        <w:t xml:space="preserve">          $ref: '#/components/schemas/</w:t>
      </w:r>
      <w:proofErr w:type="spellStart"/>
      <w:r>
        <w:t>ManagedNFService</w:t>
      </w:r>
      <w:proofErr w:type="spellEnd"/>
      <w:r>
        <w:t>-Multiple'</w:t>
      </w:r>
    </w:p>
    <w:p w14:paraId="301287FE" w14:textId="77777777" w:rsidR="004B6B26" w:rsidRDefault="004B6B26" w:rsidP="004B6B26">
      <w:pPr>
        <w:pStyle w:val="PL"/>
      </w:pPr>
      <w:r>
        <w:t xml:space="preserve">        </w:t>
      </w:r>
      <w:proofErr w:type="spellStart"/>
      <w:r>
        <w:t>TraceJob</w:t>
      </w:r>
      <w:proofErr w:type="spellEnd"/>
      <w:r>
        <w:t>:</w:t>
      </w:r>
    </w:p>
    <w:p w14:paraId="51F7D9C3" w14:textId="77777777" w:rsidR="004B6B26" w:rsidRDefault="004B6B26" w:rsidP="004B6B26">
      <w:pPr>
        <w:pStyle w:val="PL"/>
      </w:pPr>
      <w:r>
        <w:t xml:space="preserve">          $ref: '#/components/schemas/</w:t>
      </w:r>
      <w:proofErr w:type="spellStart"/>
      <w:r>
        <w:t>TraceJob</w:t>
      </w:r>
      <w:proofErr w:type="spellEnd"/>
      <w:r>
        <w:t>-Multiple'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w:t>
      </w:r>
      <w:proofErr w:type="spellStart"/>
      <w:r>
        <w:t>VsDataContainer</w:t>
      </w:r>
      <w:proofErr w:type="spellEnd"/>
      <w:r>
        <w:t>-Single: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w:t>
      </w:r>
      <w:proofErr w:type="spellStart"/>
      <w:r>
        <w:t>vsDataType</w:t>
      </w:r>
      <w:proofErr w:type="spellEnd"/>
      <w:r>
        <w:t>:</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w:t>
      </w:r>
      <w:proofErr w:type="spellStart"/>
      <w:r>
        <w:t>vsDataFormatVersion</w:t>
      </w:r>
      <w:proofErr w:type="spellEnd"/>
      <w:r>
        <w:t>:</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w:t>
      </w:r>
      <w:proofErr w:type="spellStart"/>
      <w:r>
        <w:t>vsData</w:t>
      </w:r>
      <w:proofErr w:type="spellEnd"/>
      <w:r>
        <w:t>:</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w:t>
      </w:r>
      <w:proofErr w:type="spellStart"/>
      <w:r>
        <w:t>VsDataContainer</w:t>
      </w:r>
      <w:proofErr w:type="spellEnd"/>
      <w:r>
        <w:t>:</w:t>
      </w:r>
    </w:p>
    <w:p w14:paraId="0285156A" w14:textId="77777777" w:rsidR="004B6B26" w:rsidRDefault="004B6B26" w:rsidP="004B6B26">
      <w:pPr>
        <w:pStyle w:val="PL"/>
      </w:pPr>
      <w:r>
        <w:t xml:space="preserve">          $ref: '#/components/schemas/</w:t>
      </w:r>
      <w:proofErr w:type="spellStart"/>
      <w:r>
        <w:t>VsDataContainer</w:t>
      </w:r>
      <w:proofErr w:type="spellEnd"/>
      <w:r>
        <w:t>-Multiple'</w:t>
      </w:r>
    </w:p>
    <w:p w14:paraId="4693472B" w14:textId="77777777" w:rsidR="004B6B26" w:rsidRDefault="004B6B26" w:rsidP="004B6B26">
      <w:pPr>
        <w:pStyle w:val="PL"/>
      </w:pPr>
      <w:r>
        <w:t xml:space="preserve">    </w:t>
      </w:r>
      <w:proofErr w:type="spellStart"/>
      <w:r>
        <w:t>ManagedNFService</w:t>
      </w:r>
      <w:proofErr w:type="spellEnd"/>
      <w:r>
        <w:t>-Single:</w:t>
      </w:r>
    </w:p>
    <w:p w14:paraId="1B1E174A" w14:textId="77777777" w:rsidR="004B6B26" w:rsidRDefault="004B6B26" w:rsidP="004B6B26">
      <w:pPr>
        <w:pStyle w:val="PL"/>
      </w:pPr>
      <w:r>
        <w:t xml:space="preserve">      </w:t>
      </w:r>
      <w:proofErr w:type="spellStart"/>
      <w:r>
        <w:t>allOf</w:t>
      </w:r>
      <w:proofErr w:type="spellEnd"/>
      <w:r>
        <w:t>:</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w:t>
      </w:r>
      <w:proofErr w:type="spellStart"/>
      <w:r>
        <w:t>userLabel</w:t>
      </w:r>
      <w:proofErr w:type="spellEnd"/>
      <w:r>
        <w:t>:</w:t>
      </w:r>
    </w:p>
    <w:p w14:paraId="5020F6B6" w14:textId="77777777" w:rsidR="004B6B26" w:rsidRDefault="004B6B26" w:rsidP="004B6B26">
      <w:pPr>
        <w:pStyle w:val="PL"/>
      </w:pPr>
      <w:r>
        <w:t xml:space="preserve">                  type: string</w:t>
      </w:r>
    </w:p>
    <w:p w14:paraId="1BA5799D" w14:textId="77777777" w:rsidR="004B6B26" w:rsidRDefault="004B6B26" w:rsidP="004B6B26">
      <w:pPr>
        <w:pStyle w:val="PL"/>
      </w:pPr>
      <w:r>
        <w:t xml:space="preserve">                </w:t>
      </w:r>
      <w:proofErr w:type="spellStart"/>
      <w:r>
        <w:t>nFServiceType</w:t>
      </w:r>
      <w:proofErr w:type="spellEnd"/>
      <w:r>
        <w:t>:</w:t>
      </w:r>
    </w:p>
    <w:p w14:paraId="3637392D" w14:textId="77777777" w:rsidR="004B6B26" w:rsidRDefault="004B6B26" w:rsidP="004B6B26">
      <w:pPr>
        <w:pStyle w:val="PL"/>
      </w:pPr>
      <w:r>
        <w:t xml:space="preserve">                  $ref: '#/components/schemas/</w:t>
      </w:r>
      <w:proofErr w:type="spellStart"/>
      <w:r>
        <w:t>NFServiceType</w:t>
      </w:r>
      <w:proofErr w:type="spellEnd"/>
      <w:r>
        <w:t>'</w:t>
      </w:r>
    </w:p>
    <w:p w14:paraId="7F995593" w14:textId="77777777" w:rsidR="004B6B26" w:rsidRDefault="004B6B26" w:rsidP="004B6B26">
      <w:pPr>
        <w:pStyle w:val="PL"/>
      </w:pPr>
      <w:r>
        <w:t xml:space="preserve">                </w:t>
      </w:r>
      <w:proofErr w:type="spellStart"/>
      <w:r>
        <w:t>sAP</w:t>
      </w:r>
      <w:proofErr w:type="spellEnd"/>
      <w:r>
        <w:t>:</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w:t>
      </w:r>
      <w:proofErr w:type="spellStart"/>
      <w:r>
        <w:t>administrativeState</w:t>
      </w:r>
      <w:proofErr w:type="spellEnd"/>
      <w:r>
        <w:t>:</w:t>
      </w:r>
    </w:p>
    <w:p w14:paraId="569BDFC4" w14:textId="77777777" w:rsidR="004B6B26" w:rsidRDefault="004B6B26" w:rsidP="004B6B26">
      <w:pPr>
        <w:pStyle w:val="PL"/>
      </w:pPr>
      <w:r>
        <w:t xml:space="preserve">                  $ref: 'TS28623_ComDefs.yaml#/components/schemas/</w:t>
      </w:r>
      <w:proofErr w:type="spellStart"/>
      <w:r>
        <w:t>AdministrativeState</w:t>
      </w:r>
      <w:proofErr w:type="spellEnd"/>
      <w:r>
        <w:t>'</w:t>
      </w:r>
    </w:p>
    <w:p w14:paraId="34E43BAB" w14:textId="77777777" w:rsidR="004B6B26" w:rsidRDefault="004B6B26" w:rsidP="004B6B26">
      <w:pPr>
        <w:pStyle w:val="PL"/>
      </w:pPr>
      <w:r>
        <w:t xml:space="preserve">                </w:t>
      </w:r>
      <w:proofErr w:type="spellStart"/>
      <w:r>
        <w:t>operationalState</w:t>
      </w:r>
      <w:proofErr w:type="spellEnd"/>
      <w:r>
        <w:t>:</w:t>
      </w:r>
    </w:p>
    <w:p w14:paraId="32D1E451" w14:textId="77777777" w:rsidR="004B6B26" w:rsidRDefault="004B6B26" w:rsidP="004B6B26">
      <w:pPr>
        <w:pStyle w:val="PL"/>
      </w:pPr>
      <w:r>
        <w:t xml:space="preserve">                  $ref: 'TS28623_ComDefs.yaml#/components/schemas/</w:t>
      </w:r>
      <w:proofErr w:type="spellStart"/>
      <w:r>
        <w:t>OperationalState</w:t>
      </w:r>
      <w:proofErr w:type="spellEnd"/>
      <w:r>
        <w:t>'</w:t>
      </w:r>
    </w:p>
    <w:p w14:paraId="3930BF0F" w14:textId="77777777" w:rsidR="004B6B26" w:rsidRDefault="004B6B26" w:rsidP="004B6B26">
      <w:pPr>
        <w:pStyle w:val="PL"/>
      </w:pPr>
      <w:r>
        <w:t xml:space="preserve">                </w:t>
      </w:r>
      <w:proofErr w:type="spellStart"/>
      <w:r>
        <w:t>usageState</w:t>
      </w:r>
      <w:proofErr w:type="spellEnd"/>
      <w:r>
        <w:t>:</w:t>
      </w:r>
    </w:p>
    <w:p w14:paraId="1E1E6ECE" w14:textId="77777777" w:rsidR="004B6B26" w:rsidRDefault="004B6B26" w:rsidP="004B6B26">
      <w:pPr>
        <w:pStyle w:val="PL"/>
      </w:pPr>
      <w:r>
        <w:t xml:space="preserve">                  $ref: 'TS28623_ComDefs.yaml#/components/schemas/</w:t>
      </w:r>
      <w:proofErr w:type="spellStart"/>
      <w:r>
        <w:t>UsageState</w:t>
      </w:r>
      <w:proofErr w:type="spellEnd"/>
      <w:r>
        <w:t>'</w:t>
      </w:r>
    </w:p>
    <w:p w14:paraId="108D8BD6" w14:textId="77777777" w:rsidR="004B6B26" w:rsidRDefault="004B6B26" w:rsidP="004B6B26">
      <w:pPr>
        <w:pStyle w:val="PL"/>
      </w:pPr>
      <w:r>
        <w:t xml:space="preserve">                </w:t>
      </w:r>
      <w:proofErr w:type="spellStart"/>
      <w:r>
        <w:t>registrationState</w:t>
      </w:r>
      <w:proofErr w:type="spellEnd"/>
      <w:r>
        <w:t>:</w:t>
      </w:r>
    </w:p>
    <w:p w14:paraId="213A50A9" w14:textId="77777777" w:rsidR="004B6B26" w:rsidRDefault="004B6B26" w:rsidP="004B6B26">
      <w:pPr>
        <w:pStyle w:val="PL"/>
      </w:pPr>
      <w:r>
        <w:t xml:space="preserve">                  $ref: '#/components/schemas/</w:t>
      </w:r>
      <w:proofErr w:type="spellStart"/>
      <w:r>
        <w:t>RegistrationState</w:t>
      </w:r>
      <w:proofErr w:type="spellEnd"/>
      <w:r>
        <w:t>'</w:t>
      </w:r>
    </w:p>
    <w:p w14:paraId="5535148C" w14:textId="77777777" w:rsidR="004B6B26" w:rsidRDefault="004B6B26" w:rsidP="004B6B26">
      <w:pPr>
        <w:pStyle w:val="PL"/>
      </w:pPr>
      <w:r>
        <w:t xml:space="preserve">    </w:t>
      </w:r>
      <w:proofErr w:type="spellStart"/>
      <w:r>
        <w:t>ManagementNode</w:t>
      </w:r>
      <w:proofErr w:type="spellEnd"/>
      <w:r>
        <w:t>-Single:</w:t>
      </w:r>
    </w:p>
    <w:p w14:paraId="70621EB1" w14:textId="77777777" w:rsidR="004B6B26" w:rsidRDefault="004B6B26" w:rsidP="004B6B26">
      <w:pPr>
        <w:pStyle w:val="PL"/>
      </w:pPr>
      <w:r>
        <w:t xml:space="preserve">      </w:t>
      </w:r>
      <w:proofErr w:type="spellStart"/>
      <w:r>
        <w:t>allOf</w:t>
      </w:r>
      <w:proofErr w:type="spellEnd"/>
      <w:r>
        <w:t>:</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t xml:space="preserve">              properties:</w:t>
      </w:r>
    </w:p>
    <w:p w14:paraId="44FE8BC6" w14:textId="77777777" w:rsidR="004B6B26" w:rsidRDefault="004B6B26" w:rsidP="004B6B26">
      <w:pPr>
        <w:pStyle w:val="PL"/>
      </w:pPr>
      <w:r>
        <w:t xml:space="preserve">                </w:t>
      </w:r>
      <w:proofErr w:type="spellStart"/>
      <w:r>
        <w:t>userLabel</w:t>
      </w:r>
      <w:proofErr w:type="spellEnd"/>
      <w:r>
        <w:t>:</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w:t>
      </w:r>
      <w:proofErr w:type="spellStart"/>
      <w:r>
        <w:t>managedElements</w:t>
      </w:r>
      <w:proofErr w:type="spellEnd"/>
      <w:r>
        <w:t>:</w:t>
      </w:r>
    </w:p>
    <w:p w14:paraId="04DBFB73" w14:textId="77777777" w:rsidR="004B6B26" w:rsidRDefault="004B6B26" w:rsidP="004B6B26">
      <w:pPr>
        <w:pStyle w:val="PL"/>
      </w:pPr>
      <w:r>
        <w:t xml:space="preserve">                  $ref: 'TS28623_ComDefs.yaml#/components/schemas/</w:t>
      </w:r>
      <w:proofErr w:type="spellStart"/>
      <w:r>
        <w:t>DnList</w:t>
      </w:r>
      <w:proofErr w:type="spellEnd"/>
      <w:r>
        <w:t>'</w:t>
      </w:r>
    </w:p>
    <w:p w14:paraId="064A2992" w14:textId="77777777" w:rsidR="004B6B26" w:rsidRDefault="004B6B26" w:rsidP="004B6B26">
      <w:pPr>
        <w:pStyle w:val="PL"/>
      </w:pPr>
      <w:r>
        <w:t xml:space="preserve">                </w:t>
      </w:r>
      <w:proofErr w:type="spellStart"/>
      <w:r>
        <w:t>vendorName</w:t>
      </w:r>
      <w:proofErr w:type="spellEnd"/>
      <w:r>
        <w:t>:</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w:t>
      </w:r>
      <w:proofErr w:type="spellStart"/>
      <w:r>
        <w:t>userDefinedState</w:t>
      </w:r>
      <w:proofErr w:type="spellEnd"/>
      <w:r>
        <w:t>:</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w:t>
      </w:r>
      <w:proofErr w:type="spellStart"/>
      <w:r>
        <w:t>locationName</w:t>
      </w:r>
      <w:proofErr w:type="spellEnd"/>
      <w:r>
        <w:t>:</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w:t>
      </w:r>
      <w:proofErr w:type="spellStart"/>
      <w:r>
        <w:t>swVersion</w:t>
      </w:r>
      <w:proofErr w:type="spellEnd"/>
      <w:r>
        <w:t>:</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w:t>
      </w:r>
      <w:proofErr w:type="spellStart"/>
      <w:r>
        <w:t>MnsAgent</w:t>
      </w:r>
      <w:proofErr w:type="spellEnd"/>
      <w:r>
        <w:t>:</w:t>
      </w:r>
    </w:p>
    <w:p w14:paraId="62C29E67" w14:textId="77777777" w:rsidR="004B6B26" w:rsidRDefault="004B6B26" w:rsidP="004B6B26">
      <w:pPr>
        <w:pStyle w:val="PL"/>
      </w:pPr>
      <w:r>
        <w:t xml:space="preserve">              $ref: '#/components/schemas/</w:t>
      </w:r>
      <w:proofErr w:type="spellStart"/>
      <w:r>
        <w:t>MnsAgent</w:t>
      </w:r>
      <w:proofErr w:type="spellEnd"/>
      <w:r>
        <w:t>-Multiple'</w:t>
      </w:r>
    </w:p>
    <w:p w14:paraId="5F43BDCB" w14:textId="77777777" w:rsidR="004B6B26" w:rsidRDefault="004B6B26" w:rsidP="004B6B26">
      <w:pPr>
        <w:pStyle w:val="PL"/>
      </w:pPr>
      <w:r>
        <w:t xml:space="preserve">    </w:t>
      </w:r>
      <w:proofErr w:type="spellStart"/>
      <w:r>
        <w:t>MnsAgent</w:t>
      </w:r>
      <w:proofErr w:type="spellEnd"/>
      <w:r>
        <w:t>-Single:</w:t>
      </w:r>
    </w:p>
    <w:p w14:paraId="44D4EF8F" w14:textId="77777777" w:rsidR="004B6B26" w:rsidRDefault="004B6B26" w:rsidP="004B6B26">
      <w:pPr>
        <w:pStyle w:val="PL"/>
      </w:pPr>
      <w:r>
        <w:t xml:space="preserve">      </w:t>
      </w:r>
      <w:proofErr w:type="spellStart"/>
      <w:r>
        <w:t>allOf</w:t>
      </w:r>
      <w:proofErr w:type="spellEnd"/>
      <w:r>
        <w:t>:</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w:t>
      </w:r>
      <w:proofErr w:type="spellStart"/>
      <w:r>
        <w:t>systemDN</w:t>
      </w:r>
      <w:proofErr w:type="spellEnd"/>
      <w:r>
        <w:t>:</w:t>
      </w:r>
    </w:p>
    <w:p w14:paraId="3D93846E" w14:textId="77777777" w:rsidR="004B6B26" w:rsidRDefault="004B6B26" w:rsidP="004B6B26">
      <w:pPr>
        <w:pStyle w:val="PL"/>
      </w:pPr>
      <w:r>
        <w:t xml:space="preserve">                  $ref: 'TS28623_ComDefs.yaml#/components/schemas/</w:t>
      </w:r>
      <w:proofErr w:type="spellStart"/>
      <w:r>
        <w:t>Dn</w:t>
      </w:r>
      <w:proofErr w:type="spellEnd"/>
      <w:r>
        <w:t>'</w:t>
      </w:r>
    </w:p>
    <w:p w14:paraId="5F4C4288" w14:textId="77777777" w:rsidR="004B6B26" w:rsidRDefault="004B6B26" w:rsidP="004B6B26">
      <w:pPr>
        <w:pStyle w:val="PL"/>
      </w:pPr>
      <w:r>
        <w:t xml:space="preserve">    </w:t>
      </w:r>
      <w:proofErr w:type="spellStart"/>
      <w:r>
        <w:t>MeContext</w:t>
      </w:r>
      <w:proofErr w:type="spellEnd"/>
      <w:r>
        <w:t>-Single:</w:t>
      </w:r>
    </w:p>
    <w:p w14:paraId="0BA13BB1" w14:textId="77777777" w:rsidR="004B6B26" w:rsidRDefault="004B6B26" w:rsidP="004B6B26">
      <w:pPr>
        <w:pStyle w:val="PL"/>
      </w:pPr>
      <w:r>
        <w:t xml:space="preserve">      </w:t>
      </w:r>
      <w:proofErr w:type="spellStart"/>
      <w:r>
        <w:t>allOf</w:t>
      </w:r>
      <w:proofErr w:type="spellEnd"/>
      <w:r>
        <w:t>:</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w:t>
      </w:r>
      <w:proofErr w:type="spellStart"/>
      <w:r>
        <w:t>dnPrefix</w:t>
      </w:r>
      <w:proofErr w:type="spellEnd"/>
      <w:r>
        <w:t>:</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w:t>
      </w:r>
      <w:proofErr w:type="spellStart"/>
      <w:r>
        <w:t>PerfMetricJob</w:t>
      </w:r>
      <w:proofErr w:type="spellEnd"/>
      <w:r>
        <w:t>-Single:</w:t>
      </w:r>
    </w:p>
    <w:p w14:paraId="3784986C" w14:textId="77777777" w:rsidR="004B6B26" w:rsidRDefault="004B6B26" w:rsidP="004B6B26">
      <w:pPr>
        <w:pStyle w:val="PL"/>
      </w:pPr>
      <w:r>
        <w:t xml:space="preserve">      </w:t>
      </w:r>
      <w:proofErr w:type="spellStart"/>
      <w:r>
        <w:t>allOf</w:t>
      </w:r>
      <w:proofErr w:type="spellEnd"/>
      <w:r>
        <w:t>:</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w:t>
      </w:r>
      <w:proofErr w:type="spellStart"/>
      <w:r>
        <w:t>administrativeState</w:t>
      </w:r>
      <w:proofErr w:type="spellEnd"/>
      <w:r>
        <w:t>:</w:t>
      </w:r>
    </w:p>
    <w:p w14:paraId="4161FA77" w14:textId="77777777" w:rsidR="004B6B26" w:rsidRDefault="004B6B26" w:rsidP="004B6B26">
      <w:pPr>
        <w:pStyle w:val="PL"/>
      </w:pPr>
      <w:r>
        <w:t xml:space="preserve">                  $ref: 'TS28623_ComDefs.yaml#/components/schemas/</w:t>
      </w:r>
      <w:proofErr w:type="spellStart"/>
      <w:r>
        <w:t>AdministrativeState</w:t>
      </w:r>
      <w:proofErr w:type="spellEnd"/>
      <w:r>
        <w:t>'</w:t>
      </w:r>
    </w:p>
    <w:p w14:paraId="66D26D70" w14:textId="77777777" w:rsidR="004B6B26" w:rsidRDefault="004B6B26" w:rsidP="004B6B26">
      <w:pPr>
        <w:pStyle w:val="PL"/>
      </w:pPr>
      <w:r>
        <w:t xml:space="preserve">                </w:t>
      </w:r>
      <w:proofErr w:type="spellStart"/>
      <w:r>
        <w:t>operationalState</w:t>
      </w:r>
      <w:proofErr w:type="spellEnd"/>
      <w:r>
        <w:t>:</w:t>
      </w:r>
    </w:p>
    <w:p w14:paraId="31BD4318" w14:textId="77777777" w:rsidR="004B6B26" w:rsidRDefault="004B6B26" w:rsidP="004B6B26">
      <w:pPr>
        <w:pStyle w:val="PL"/>
      </w:pPr>
      <w:r>
        <w:t xml:space="preserve">                  $ref: 'TS28623_ComDefs.yaml#/components/schemas/</w:t>
      </w:r>
      <w:proofErr w:type="spellStart"/>
      <w:r>
        <w:t>OperationalState</w:t>
      </w:r>
      <w:proofErr w:type="spellEnd"/>
      <w:r>
        <w:t>'</w:t>
      </w:r>
    </w:p>
    <w:p w14:paraId="44C3CEA7" w14:textId="77777777" w:rsidR="004B6B26" w:rsidRDefault="004B6B26" w:rsidP="004B6B26">
      <w:pPr>
        <w:pStyle w:val="PL"/>
      </w:pPr>
      <w:r>
        <w:t xml:space="preserve">                </w:t>
      </w:r>
      <w:proofErr w:type="spellStart"/>
      <w:r>
        <w:t>jobId</w:t>
      </w:r>
      <w:proofErr w:type="spellEnd"/>
      <w:r>
        <w:t>:</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w:t>
      </w:r>
      <w:proofErr w:type="spellStart"/>
      <w:r>
        <w:t>performanceMetrics</w:t>
      </w:r>
      <w:proofErr w:type="spellEnd"/>
      <w:r>
        <w:t>:</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w:t>
      </w:r>
      <w:proofErr w:type="spellStart"/>
      <w:r>
        <w:t>granularityPeriod</w:t>
      </w:r>
      <w:proofErr w:type="spellEnd"/>
      <w:r>
        <w:t>:</w:t>
      </w:r>
    </w:p>
    <w:p w14:paraId="07DCC5E9" w14:textId="77777777" w:rsidR="004B6B26" w:rsidRDefault="004B6B26" w:rsidP="004B6B26">
      <w:pPr>
        <w:pStyle w:val="PL"/>
      </w:pPr>
      <w:r>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w:t>
      </w:r>
      <w:proofErr w:type="spellStart"/>
      <w:r>
        <w:t>objectInstances</w:t>
      </w:r>
      <w:proofErr w:type="spellEnd"/>
      <w:r>
        <w:t>:</w:t>
      </w:r>
    </w:p>
    <w:p w14:paraId="38CF57E8" w14:textId="77777777" w:rsidR="004B6B26" w:rsidRDefault="004B6B26" w:rsidP="004B6B26">
      <w:pPr>
        <w:pStyle w:val="PL"/>
      </w:pPr>
      <w:r>
        <w:t xml:space="preserve">                  $ref: 'TS28623_ComDefs.yaml#/components/schemas/</w:t>
      </w:r>
      <w:proofErr w:type="spellStart"/>
      <w:r>
        <w:t>DnList</w:t>
      </w:r>
      <w:proofErr w:type="spellEnd"/>
      <w:r>
        <w:t>'</w:t>
      </w:r>
    </w:p>
    <w:p w14:paraId="056C3B99" w14:textId="77777777" w:rsidR="004B6B26" w:rsidRDefault="004B6B26" w:rsidP="004B6B26">
      <w:pPr>
        <w:pStyle w:val="PL"/>
      </w:pPr>
      <w:r>
        <w:t xml:space="preserve">                </w:t>
      </w:r>
      <w:proofErr w:type="spellStart"/>
      <w:r>
        <w:t>rootObjectInstances</w:t>
      </w:r>
      <w:proofErr w:type="spellEnd"/>
      <w:r>
        <w:t>:</w:t>
      </w:r>
    </w:p>
    <w:p w14:paraId="243707AB" w14:textId="77777777" w:rsidR="004B6B26" w:rsidRDefault="004B6B26" w:rsidP="004B6B26">
      <w:pPr>
        <w:pStyle w:val="PL"/>
      </w:pPr>
      <w:r>
        <w:t xml:space="preserve">                  $ref: 'TS28623_ComDefs.yaml#/components/schemas/</w:t>
      </w:r>
      <w:proofErr w:type="spellStart"/>
      <w:r>
        <w:t>DnList</w:t>
      </w:r>
      <w:proofErr w:type="spellEnd"/>
      <w:r>
        <w:t>'</w:t>
      </w:r>
    </w:p>
    <w:p w14:paraId="6E2DEF9A" w14:textId="77777777" w:rsidR="004B6B26" w:rsidRDefault="004B6B26" w:rsidP="004B6B26">
      <w:pPr>
        <w:pStyle w:val="PL"/>
      </w:pPr>
      <w:r>
        <w:t xml:space="preserve">                </w:t>
      </w:r>
      <w:proofErr w:type="spellStart"/>
      <w:r>
        <w:t>reportingCtrl</w:t>
      </w:r>
      <w:proofErr w:type="spellEnd"/>
      <w:r>
        <w:t>:</w:t>
      </w:r>
    </w:p>
    <w:p w14:paraId="734DE7E5" w14:textId="77777777" w:rsidR="004B6B26" w:rsidRDefault="004B6B26" w:rsidP="004B6B26">
      <w:pPr>
        <w:pStyle w:val="PL"/>
      </w:pPr>
      <w:r>
        <w:t xml:space="preserve">                  $ref: '#/components/schemas/</w:t>
      </w:r>
      <w:proofErr w:type="spellStart"/>
      <w:r>
        <w:t>ReportingCtrl</w:t>
      </w:r>
      <w:proofErr w:type="spellEnd"/>
      <w:r>
        <w:t>'</w:t>
      </w:r>
    </w:p>
    <w:p w14:paraId="0EC62D43" w14:textId="77777777" w:rsidR="004B6B26" w:rsidRDefault="004B6B26" w:rsidP="004B6B26">
      <w:pPr>
        <w:pStyle w:val="PL"/>
      </w:pPr>
      <w:r>
        <w:t xml:space="preserve">    </w:t>
      </w:r>
      <w:proofErr w:type="spellStart"/>
      <w:r>
        <w:t>ThresholdMonitor</w:t>
      </w:r>
      <w:proofErr w:type="spellEnd"/>
      <w:r>
        <w:t>-Single:</w:t>
      </w:r>
    </w:p>
    <w:p w14:paraId="63C31A8F" w14:textId="77777777" w:rsidR="004B6B26" w:rsidRDefault="004B6B26" w:rsidP="004B6B26">
      <w:pPr>
        <w:pStyle w:val="PL"/>
      </w:pPr>
      <w:r>
        <w:t xml:space="preserve">      </w:t>
      </w:r>
      <w:proofErr w:type="spellStart"/>
      <w:r>
        <w:t>allOf</w:t>
      </w:r>
      <w:proofErr w:type="spellEnd"/>
      <w:r>
        <w:t>:</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w:t>
      </w:r>
      <w:proofErr w:type="spellStart"/>
      <w:r>
        <w:t>administrativeState</w:t>
      </w:r>
      <w:proofErr w:type="spellEnd"/>
      <w:r>
        <w:t>:</w:t>
      </w:r>
    </w:p>
    <w:p w14:paraId="4A16A7F6" w14:textId="77777777" w:rsidR="004B6B26" w:rsidRDefault="004B6B26" w:rsidP="004B6B26">
      <w:pPr>
        <w:pStyle w:val="PL"/>
      </w:pPr>
      <w:r>
        <w:t xml:space="preserve">                  $ref: 'TS28623_ComDefs.yaml#/components/schemas/</w:t>
      </w:r>
      <w:proofErr w:type="spellStart"/>
      <w:r>
        <w:t>AdministrativeState</w:t>
      </w:r>
      <w:proofErr w:type="spellEnd"/>
      <w:r>
        <w:t>'</w:t>
      </w:r>
    </w:p>
    <w:p w14:paraId="623657DD" w14:textId="77777777" w:rsidR="004B6B26" w:rsidRDefault="004B6B26" w:rsidP="004B6B26">
      <w:pPr>
        <w:pStyle w:val="PL"/>
      </w:pPr>
      <w:r>
        <w:t xml:space="preserve">                </w:t>
      </w:r>
      <w:proofErr w:type="spellStart"/>
      <w:r>
        <w:t>operationalState</w:t>
      </w:r>
      <w:proofErr w:type="spellEnd"/>
      <w:r>
        <w:t>:</w:t>
      </w:r>
    </w:p>
    <w:p w14:paraId="59D5AEC5" w14:textId="77777777" w:rsidR="004B6B26" w:rsidRDefault="004B6B26" w:rsidP="004B6B26">
      <w:pPr>
        <w:pStyle w:val="PL"/>
      </w:pPr>
      <w:r>
        <w:t xml:space="preserve">                  $ref: 'TS28623_ComDefs.yaml#/components/schemas/</w:t>
      </w:r>
      <w:proofErr w:type="spellStart"/>
      <w:r>
        <w:t>OperationalState</w:t>
      </w:r>
      <w:proofErr w:type="spellEnd"/>
      <w:r>
        <w:t>'</w:t>
      </w:r>
    </w:p>
    <w:p w14:paraId="759EB493" w14:textId="77777777" w:rsidR="004B6B26" w:rsidRDefault="004B6B26" w:rsidP="004B6B26">
      <w:pPr>
        <w:pStyle w:val="PL"/>
      </w:pPr>
      <w:r>
        <w:t xml:space="preserve">                </w:t>
      </w:r>
      <w:proofErr w:type="spellStart"/>
      <w:r>
        <w:t>performanceMetrics</w:t>
      </w:r>
      <w:proofErr w:type="spellEnd"/>
      <w:r>
        <w:t>:</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t xml:space="preserve">                </w:t>
      </w:r>
      <w:proofErr w:type="spellStart"/>
      <w:r>
        <w:t>thresholdInfoList</w:t>
      </w:r>
      <w:proofErr w:type="spellEnd"/>
      <w:r>
        <w: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w:t>
      </w:r>
      <w:proofErr w:type="spellStart"/>
      <w:r>
        <w:t>ThresholdInfo</w:t>
      </w:r>
      <w:proofErr w:type="spellEnd"/>
      <w:r>
        <w:t>'</w:t>
      </w:r>
    </w:p>
    <w:p w14:paraId="585F15C6" w14:textId="77777777" w:rsidR="004B6B26" w:rsidRDefault="004B6B26" w:rsidP="004B6B26">
      <w:pPr>
        <w:pStyle w:val="PL"/>
      </w:pPr>
      <w:r>
        <w:t xml:space="preserve">                </w:t>
      </w:r>
      <w:proofErr w:type="spellStart"/>
      <w:r>
        <w:t>monitorGranularityPeriod</w:t>
      </w:r>
      <w:proofErr w:type="spellEnd"/>
      <w:r>
        <w:t>:</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w:t>
      </w:r>
      <w:proofErr w:type="spellStart"/>
      <w:r>
        <w:t>objectInstances</w:t>
      </w:r>
      <w:proofErr w:type="spellEnd"/>
      <w:r>
        <w:t>:</w:t>
      </w:r>
    </w:p>
    <w:p w14:paraId="5447A8B6" w14:textId="77777777" w:rsidR="004B6B26" w:rsidRDefault="004B6B26" w:rsidP="004B6B26">
      <w:pPr>
        <w:pStyle w:val="PL"/>
      </w:pPr>
      <w:r>
        <w:t xml:space="preserve">                  $ref: 'TS28623_ComDefs.yaml#/components/schemas/</w:t>
      </w:r>
      <w:proofErr w:type="spellStart"/>
      <w:r>
        <w:t>DnList</w:t>
      </w:r>
      <w:proofErr w:type="spellEnd"/>
      <w:r>
        <w:t>'</w:t>
      </w:r>
    </w:p>
    <w:p w14:paraId="5C2024A8" w14:textId="77777777" w:rsidR="004B6B26" w:rsidRDefault="004B6B26" w:rsidP="004B6B26">
      <w:pPr>
        <w:pStyle w:val="PL"/>
      </w:pPr>
      <w:r>
        <w:t xml:space="preserve">                </w:t>
      </w:r>
      <w:proofErr w:type="spellStart"/>
      <w:r>
        <w:t>rootObjectInstances</w:t>
      </w:r>
      <w:proofErr w:type="spellEnd"/>
      <w:r>
        <w:t>:</w:t>
      </w:r>
    </w:p>
    <w:p w14:paraId="582B395D" w14:textId="77777777" w:rsidR="004B6B26" w:rsidRDefault="004B6B26" w:rsidP="004B6B26">
      <w:pPr>
        <w:pStyle w:val="PL"/>
      </w:pPr>
      <w:r>
        <w:t xml:space="preserve">                  $ref: 'TS28623_ComDefs.yaml#/components/schemas/</w:t>
      </w:r>
      <w:proofErr w:type="spellStart"/>
      <w:r>
        <w:t>DnList</w:t>
      </w:r>
      <w:proofErr w:type="spellEnd"/>
      <w:r>
        <w:t>'</w:t>
      </w:r>
    </w:p>
    <w:p w14:paraId="0D449A0D" w14:textId="77777777" w:rsidR="004B6B26" w:rsidRDefault="004B6B26" w:rsidP="004B6B26">
      <w:pPr>
        <w:pStyle w:val="PL"/>
      </w:pPr>
      <w:r>
        <w:t xml:space="preserve">    </w:t>
      </w:r>
      <w:proofErr w:type="spellStart"/>
      <w:r>
        <w:t>NtfSubscriptionControl</w:t>
      </w:r>
      <w:proofErr w:type="spellEnd"/>
      <w:r>
        <w:t>-Single:</w:t>
      </w:r>
    </w:p>
    <w:p w14:paraId="1BD6A277" w14:textId="77777777" w:rsidR="004B6B26" w:rsidRDefault="004B6B26" w:rsidP="004B6B26">
      <w:pPr>
        <w:pStyle w:val="PL"/>
      </w:pPr>
      <w:r>
        <w:t xml:space="preserve">      </w:t>
      </w:r>
      <w:proofErr w:type="spellStart"/>
      <w:r>
        <w:t>allOf</w:t>
      </w:r>
      <w:proofErr w:type="spellEnd"/>
      <w:r>
        <w:t>:</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w:t>
      </w:r>
      <w:proofErr w:type="spellStart"/>
      <w:r>
        <w:t>notificationRecipientAddress</w:t>
      </w:r>
      <w:proofErr w:type="spellEnd"/>
      <w:r>
        <w:t>:</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w:t>
      </w:r>
      <w:proofErr w:type="spellStart"/>
      <w:r>
        <w:t>notificationTypes</w:t>
      </w:r>
      <w:proofErr w:type="spellEnd"/>
      <w:r>
        <w:t>:</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w:t>
      </w:r>
      <w:proofErr w:type="spellStart"/>
      <w:r>
        <w:t>NotificationType</w:t>
      </w:r>
      <w:proofErr w:type="spellEnd"/>
      <w:r>
        <w:t>'</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w:t>
      </w:r>
      <w:proofErr w:type="spellStart"/>
      <w:r>
        <w:t>notificationFilter</w:t>
      </w:r>
      <w:proofErr w:type="spellEnd"/>
      <w:r>
        <w:t>:</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w:t>
      </w:r>
      <w:proofErr w:type="spellStart"/>
      <w:r>
        <w:t>HeartbeatControl</w:t>
      </w:r>
      <w:proofErr w:type="spellEnd"/>
      <w:r>
        <w:t>:</w:t>
      </w:r>
    </w:p>
    <w:p w14:paraId="3009268F" w14:textId="77777777" w:rsidR="004B6B26" w:rsidRDefault="004B6B26" w:rsidP="004B6B26">
      <w:pPr>
        <w:pStyle w:val="PL"/>
      </w:pPr>
      <w:r>
        <w:t xml:space="preserve">              $ref: '#/components/schemas/</w:t>
      </w:r>
      <w:proofErr w:type="spellStart"/>
      <w:r>
        <w:t>HeartbeatControl</w:t>
      </w:r>
      <w:proofErr w:type="spellEnd"/>
      <w:r>
        <w:t>-Single'</w:t>
      </w:r>
    </w:p>
    <w:p w14:paraId="6A191988" w14:textId="77777777" w:rsidR="004B6B26" w:rsidRDefault="004B6B26" w:rsidP="004B6B26">
      <w:pPr>
        <w:pStyle w:val="PL"/>
      </w:pPr>
      <w:r>
        <w:t xml:space="preserve">    </w:t>
      </w:r>
      <w:proofErr w:type="spellStart"/>
      <w:r>
        <w:t>HeartbeatControl</w:t>
      </w:r>
      <w:proofErr w:type="spellEnd"/>
      <w:r>
        <w:t>-Single:</w:t>
      </w:r>
    </w:p>
    <w:p w14:paraId="5FF57196" w14:textId="77777777" w:rsidR="004B6B26" w:rsidRDefault="004B6B26" w:rsidP="004B6B26">
      <w:pPr>
        <w:pStyle w:val="PL"/>
      </w:pPr>
      <w:r>
        <w:t xml:space="preserve">      </w:t>
      </w:r>
      <w:proofErr w:type="spellStart"/>
      <w:r>
        <w:t>allOf</w:t>
      </w:r>
      <w:proofErr w:type="spellEnd"/>
      <w:r>
        <w:t>:</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w:t>
      </w:r>
      <w:proofErr w:type="spellStart"/>
      <w:r>
        <w:t>heartbeatNtfPeriod</w:t>
      </w:r>
      <w:proofErr w:type="spellEnd"/>
      <w:r>
        <w:t>:</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w:t>
      </w:r>
      <w:proofErr w:type="spellStart"/>
      <w:r>
        <w:t>triggerHeartbeatNtf</w:t>
      </w:r>
      <w:proofErr w:type="spellEnd"/>
      <w:r>
        <w:t>:</w:t>
      </w:r>
    </w:p>
    <w:p w14:paraId="10D3C3A5" w14:textId="77777777" w:rsidR="004B6B26" w:rsidRDefault="004B6B26" w:rsidP="004B6B26">
      <w:pPr>
        <w:pStyle w:val="PL"/>
      </w:pPr>
      <w:r>
        <w:t xml:space="preserve">                  type: </w:t>
      </w:r>
      <w:proofErr w:type="spellStart"/>
      <w:r>
        <w:t>boolean</w:t>
      </w:r>
      <w:proofErr w:type="spellEnd"/>
    </w:p>
    <w:p w14:paraId="270543E5" w14:textId="77777777" w:rsidR="004B6B26" w:rsidRDefault="004B6B26" w:rsidP="004B6B26">
      <w:pPr>
        <w:pStyle w:val="PL"/>
      </w:pPr>
      <w:r>
        <w:t xml:space="preserve">    </w:t>
      </w:r>
      <w:proofErr w:type="spellStart"/>
      <w:r>
        <w:t>TraceJob</w:t>
      </w:r>
      <w:proofErr w:type="spellEnd"/>
      <w:r>
        <w:t>-Single:</w:t>
      </w:r>
    </w:p>
    <w:p w14:paraId="100A6F74" w14:textId="77777777" w:rsidR="004B6B26" w:rsidRDefault="004B6B26" w:rsidP="004B6B26">
      <w:pPr>
        <w:pStyle w:val="PL"/>
      </w:pPr>
      <w:r>
        <w:t xml:space="preserve">      </w:t>
      </w:r>
      <w:proofErr w:type="spellStart"/>
      <w:r>
        <w:t>allOf</w:t>
      </w:r>
      <w:proofErr w:type="spellEnd"/>
      <w:r>
        <w:t>:</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w:t>
      </w:r>
      <w:proofErr w:type="spellStart"/>
      <w:r>
        <w:t>TraceJob-Attr</w:t>
      </w:r>
      <w:proofErr w:type="spellEnd"/>
      <w:r>
        <w:t>'</w:t>
      </w:r>
    </w:p>
    <w:p w14:paraId="7BDA64EC" w14:textId="77777777" w:rsidR="004B6B26" w:rsidRDefault="004B6B26" w:rsidP="004B6B26">
      <w:pPr>
        <w:pStyle w:val="PL"/>
      </w:pPr>
    </w:p>
    <w:p w14:paraId="045EA281" w14:textId="77777777" w:rsidR="004B6B26" w:rsidRDefault="004B6B26" w:rsidP="004B6B26">
      <w:pPr>
        <w:pStyle w:val="PL"/>
      </w:pPr>
      <w:r>
        <w:t xml:space="preserve">    </w:t>
      </w:r>
      <w:proofErr w:type="spellStart"/>
      <w:r>
        <w:t>AlarmList</w:t>
      </w:r>
      <w:proofErr w:type="spellEnd"/>
      <w:r>
        <w:t>-Single:</w:t>
      </w:r>
    </w:p>
    <w:p w14:paraId="3D8CF093" w14:textId="77777777" w:rsidR="004B6B26" w:rsidRDefault="004B6B26" w:rsidP="004B6B26">
      <w:pPr>
        <w:pStyle w:val="PL"/>
      </w:pPr>
      <w:r>
        <w:t xml:space="preserve">      </w:t>
      </w:r>
      <w:proofErr w:type="spellStart"/>
      <w:r>
        <w:t>allOf</w:t>
      </w:r>
      <w:proofErr w:type="spellEnd"/>
      <w:r>
        <w:t>:</w:t>
      </w:r>
    </w:p>
    <w:p w14:paraId="62F61CB4" w14:textId="77777777" w:rsidR="004B6B26" w:rsidRDefault="004B6B26" w:rsidP="004B6B26">
      <w:pPr>
        <w:pStyle w:val="PL"/>
      </w:pPr>
      <w:r>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w:t>
      </w:r>
      <w:proofErr w:type="spellStart"/>
      <w:r>
        <w:t>administrativeState</w:t>
      </w:r>
      <w:proofErr w:type="spellEnd"/>
      <w:r>
        <w:t>:</w:t>
      </w:r>
    </w:p>
    <w:p w14:paraId="50D2F2AC" w14:textId="77777777" w:rsidR="004B6B26" w:rsidRDefault="004B6B26" w:rsidP="004B6B26">
      <w:pPr>
        <w:pStyle w:val="PL"/>
      </w:pPr>
      <w:r>
        <w:t xml:space="preserve">                  $ref: 'TS28623_ComDefs.yaml#/components/schemas/</w:t>
      </w:r>
      <w:proofErr w:type="spellStart"/>
      <w:r>
        <w:t>AdministrativeState</w:t>
      </w:r>
      <w:proofErr w:type="spellEnd"/>
      <w:r>
        <w:t>'</w:t>
      </w:r>
    </w:p>
    <w:p w14:paraId="47B48D3F" w14:textId="77777777" w:rsidR="004B6B26" w:rsidRDefault="004B6B26" w:rsidP="004B6B26">
      <w:pPr>
        <w:pStyle w:val="PL"/>
      </w:pPr>
      <w:r>
        <w:t xml:space="preserve">                </w:t>
      </w:r>
      <w:proofErr w:type="spellStart"/>
      <w:r>
        <w:t>operationalState</w:t>
      </w:r>
      <w:proofErr w:type="spellEnd"/>
      <w:r>
        <w:t>:</w:t>
      </w:r>
    </w:p>
    <w:p w14:paraId="749B7EC7" w14:textId="77777777" w:rsidR="004B6B26" w:rsidRDefault="004B6B26" w:rsidP="004B6B26">
      <w:pPr>
        <w:pStyle w:val="PL"/>
      </w:pPr>
      <w:r>
        <w:t xml:space="preserve">                  $ref: 'TS28623_ComDefs.yaml#/components/schemas/</w:t>
      </w:r>
      <w:proofErr w:type="spellStart"/>
      <w:r>
        <w:t>OperationalState</w:t>
      </w:r>
      <w:proofErr w:type="spellEnd"/>
      <w:r>
        <w:t>'</w:t>
      </w:r>
    </w:p>
    <w:p w14:paraId="0C5B90C8" w14:textId="77777777" w:rsidR="004B6B26" w:rsidRDefault="004B6B26" w:rsidP="004B6B26">
      <w:pPr>
        <w:pStyle w:val="PL"/>
      </w:pPr>
      <w:r>
        <w:t xml:space="preserve">                </w:t>
      </w:r>
      <w:proofErr w:type="spellStart"/>
      <w:r>
        <w:t>numOfAlarmRecords</w:t>
      </w:r>
      <w:proofErr w:type="spellEnd"/>
      <w:r>
        <w:t>:</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w:t>
      </w:r>
      <w:proofErr w:type="spellStart"/>
      <w:r>
        <w:t>lastModification</w:t>
      </w:r>
      <w:proofErr w:type="spellEnd"/>
      <w:r>
        <w:t>:</w:t>
      </w:r>
    </w:p>
    <w:p w14:paraId="74132931" w14:textId="77777777" w:rsidR="004B6B26" w:rsidRDefault="004B6B26" w:rsidP="004B6B26">
      <w:pPr>
        <w:pStyle w:val="PL"/>
      </w:pPr>
      <w:r>
        <w:t xml:space="preserve">                  $ref: 'TS28623_ComDefs.yaml#/components/schemas/</w:t>
      </w:r>
      <w:proofErr w:type="spellStart"/>
      <w:r>
        <w:t>DateTime</w:t>
      </w:r>
      <w:proofErr w:type="spellEnd"/>
      <w:r>
        <w:t>'</w:t>
      </w:r>
    </w:p>
    <w:p w14:paraId="1E204061" w14:textId="77777777" w:rsidR="004B6B26" w:rsidRDefault="004B6B26" w:rsidP="004B6B26">
      <w:pPr>
        <w:pStyle w:val="PL"/>
      </w:pPr>
      <w:r>
        <w:t xml:space="preserve">                </w:t>
      </w:r>
      <w:proofErr w:type="spellStart"/>
      <w:r>
        <w:t>alarmRecords</w:t>
      </w:r>
      <w:proofErr w:type="spellEnd"/>
      <w:r>
        <w:t>:</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w:t>
      </w:r>
      <w:proofErr w:type="spellStart"/>
      <w:r>
        <w:t>alarmIds</w:t>
      </w:r>
      <w:proofErr w:type="spellEnd"/>
      <w:r>
        <w:t xml:space="preserve">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w:t>
      </w:r>
      <w:proofErr w:type="spellStart"/>
      <w:r>
        <w:t>additionalProperties</w:t>
      </w:r>
      <w:proofErr w:type="spellEnd"/>
      <w:r>
        <w:t>:</w:t>
      </w:r>
    </w:p>
    <w:p w14:paraId="6EB4944B" w14:textId="77777777" w:rsidR="004B6B26" w:rsidRDefault="004B6B26" w:rsidP="004B6B26">
      <w:pPr>
        <w:pStyle w:val="PL"/>
      </w:pPr>
      <w:r>
        <w:t xml:space="preserve">                    $ref: 'TS28532_FaultMnS.yaml#/components/schemas/</w:t>
      </w:r>
      <w:proofErr w:type="spellStart"/>
      <w:r>
        <w:t>AlarmRecord</w:t>
      </w:r>
      <w:proofErr w:type="spellEnd"/>
      <w:r>
        <w:t>'</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t xml:space="preserve">    </w:t>
      </w:r>
      <w:proofErr w:type="spellStart"/>
      <w:r>
        <w:t>VsDataContainer</w:t>
      </w:r>
      <w:proofErr w:type="spellEnd"/>
      <w:r>
        <w:t>-Multiple: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w:t>
      </w:r>
      <w:proofErr w:type="spellStart"/>
      <w:r>
        <w:t>VsDataContainer</w:t>
      </w:r>
      <w:proofErr w:type="spellEnd"/>
      <w:r>
        <w:t>-Single'</w:t>
      </w:r>
    </w:p>
    <w:p w14:paraId="16599A6B" w14:textId="77777777" w:rsidR="004B6B26" w:rsidRDefault="004B6B26" w:rsidP="004B6B26">
      <w:pPr>
        <w:pStyle w:val="PL"/>
      </w:pPr>
      <w:r>
        <w:t xml:space="preserve">    </w:t>
      </w:r>
      <w:proofErr w:type="spellStart"/>
      <w:r>
        <w:t>ManagedNFService</w:t>
      </w:r>
      <w:proofErr w:type="spellEnd"/>
      <w:r>
        <w:t>-Multiple: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w:t>
      </w:r>
      <w:proofErr w:type="spellStart"/>
      <w:r>
        <w:t>ManagedNFService</w:t>
      </w:r>
      <w:proofErr w:type="spellEnd"/>
      <w:r>
        <w:t>-Single'</w:t>
      </w:r>
    </w:p>
    <w:p w14:paraId="34E5F117" w14:textId="77777777" w:rsidR="004B6B26" w:rsidRDefault="004B6B26" w:rsidP="004B6B26">
      <w:pPr>
        <w:pStyle w:val="PL"/>
      </w:pPr>
      <w:r>
        <w:t xml:space="preserve">    </w:t>
      </w:r>
      <w:proofErr w:type="spellStart"/>
      <w:r>
        <w:t>ManagementNode</w:t>
      </w:r>
      <w:proofErr w:type="spellEnd"/>
      <w:r>
        <w:t>-Multiple: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w:t>
      </w:r>
      <w:proofErr w:type="spellStart"/>
      <w:r>
        <w:t>ManagementNode</w:t>
      </w:r>
      <w:proofErr w:type="spellEnd"/>
      <w:r>
        <w:t>-Single'</w:t>
      </w:r>
    </w:p>
    <w:p w14:paraId="6E4B0F11" w14:textId="77777777" w:rsidR="004B6B26" w:rsidRDefault="004B6B26" w:rsidP="004B6B26">
      <w:pPr>
        <w:pStyle w:val="PL"/>
      </w:pPr>
      <w:r>
        <w:t xml:space="preserve">    </w:t>
      </w:r>
      <w:proofErr w:type="spellStart"/>
      <w:r>
        <w:t>MnsAgent</w:t>
      </w:r>
      <w:proofErr w:type="spellEnd"/>
      <w:r>
        <w: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w:t>
      </w:r>
      <w:proofErr w:type="spellStart"/>
      <w:r>
        <w:t>MnsAgent</w:t>
      </w:r>
      <w:proofErr w:type="spellEnd"/>
      <w:r>
        <w:t>-Single'</w:t>
      </w:r>
    </w:p>
    <w:p w14:paraId="6F6F8777" w14:textId="77777777" w:rsidR="004B6B26" w:rsidRDefault="004B6B26" w:rsidP="004B6B26">
      <w:pPr>
        <w:pStyle w:val="PL"/>
      </w:pPr>
      <w:r>
        <w:t xml:space="preserve">    </w:t>
      </w:r>
      <w:proofErr w:type="spellStart"/>
      <w:r>
        <w:t>MeContext</w:t>
      </w:r>
      <w:proofErr w:type="spellEnd"/>
      <w:r>
        <w: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w:t>
      </w:r>
      <w:proofErr w:type="spellStart"/>
      <w:r>
        <w:t>MeContext</w:t>
      </w:r>
      <w:proofErr w:type="spellEnd"/>
      <w:r>
        <w:t>-Single'</w:t>
      </w:r>
    </w:p>
    <w:p w14:paraId="46C8340A" w14:textId="77777777" w:rsidR="004B6B26" w:rsidRDefault="004B6B26" w:rsidP="004B6B26">
      <w:pPr>
        <w:pStyle w:val="PL"/>
      </w:pPr>
      <w:r>
        <w:t xml:space="preserve">    </w:t>
      </w:r>
      <w:proofErr w:type="spellStart"/>
      <w:r>
        <w:t>PerfMetricJob</w:t>
      </w:r>
      <w:proofErr w:type="spellEnd"/>
      <w:r>
        <w:t>-Multiple: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w:t>
      </w:r>
      <w:proofErr w:type="spellStart"/>
      <w:r>
        <w:t>PerfMetricJob</w:t>
      </w:r>
      <w:proofErr w:type="spellEnd"/>
      <w:r>
        <w:t>-Single'</w:t>
      </w:r>
    </w:p>
    <w:p w14:paraId="6BB6610B" w14:textId="77777777" w:rsidR="004B6B26" w:rsidRDefault="004B6B26" w:rsidP="004B6B26">
      <w:pPr>
        <w:pStyle w:val="PL"/>
      </w:pPr>
      <w:r>
        <w:t xml:space="preserve">    </w:t>
      </w:r>
      <w:proofErr w:type="spellStart"/>
      <w:r>
        <w:t>ThresholdMonitor</w:t>
      </w:r>
      <w:proofErr w:type="spellEnd"/>
      <w:r>
        <w:t>-Multiple: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w:t>
      </w:r>
      <w:proofErr w:type="spellStart"/>
      <w:r>
        <w:t>ThresholdMonitor</w:t>
      </w:r>
      <w:proofErr w:type="spellEnd"/>
      <w:r>
        <w:t>-Single'</w:t>
      </w:r>
    </w:p>
    <w:p w14:paraId="4C8F3EB6" w14:textId="77777777" w:rsidR="004B6B26" w:rsidRDefault="004B6B26" w:rsidP="004B6B26">
      <w:pPr>
        <w:pStyle w:val="PL"/>
      </w:pPr>
      <w:r>
        <w:t xml:space="preserve">    </w:t>
      </w:r>
      <w:proofErr w:type="spellStart"/>
      <w:r>
        <w:t>TraceJob</w:t>
      </w:r>
      <w:proofErr w:type="spellEnd"/>
      <w:r>
        <w:t>-Multiple: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w:t>
      </w:r>
      <w:proofErr w:type="spellStart"/>
      <w:r>
        <w:t>TraceJob</w:t>
      </w:r>
      <w:proofErr w:type="spellEnd"/>
      <w:r>
        <w:t>-Single'</w:t>
      </w:r>
    </w:p>
    <w:p w14:paraId="0129FA84" w14:textId="77777777" w:rsidR="004B6B26" w:rsidRDefault="004B6B26" w:rsidP="004B6B26">
      <w:pPr>
        <w:pStyle w:val="PL"/>
      </w:pPr>
      <w:r>
        <w:t xml:space="preserve">    </w:t>
      </w:r>
      <w:proofErr w:type="spellStart"/>
      <w:r>
        <w:t>NtfSubscriptionControl</w:t>
      </w:r>
      <w:proofErr w:type="spellEnd"/>
      <w:r>
        <w:t>-Multiple: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w:t>
      </w:r>
      <w:proofErr w:type="spellStart"/>
      <w:r>
        <w:t>NtfSubscriptionControl</w:t>
      </w:r>
      <w:proofErr w:type="spellEnd"/>
      <w:r>
        <w:t>-Single'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w:t>
      </w:r>
      <w:proofErr w:type="spellStart"/>
      <w:r>
        <w:t>genericNrm</w:t>
      </w:r>
      <w:proofErr w:type="spellEnd"/>
      <w:r>
        <w:t>:</w:t>
      </w:r>
    </w:p>
    <w:p w14:paraId="6DD1807B" w14:textId="77777777" w:rsidR="004B6B26" w:rsidRDefault="004B6B26" w:rsidP="004B6B26">
      <w:pPr>
        <w:pStyle w:val="PL"/>
      </w:pPr>
      <w:r>
        <w:t xml:space="preserve">      </w:t>
      </w:r>
      <w:proofErr w:type="spellStart"/>
      <w:r>
        <w:t>oneOf</w:t>
      </w:r>
      <w:proofErr w:type="spellEnd"/>
      <w:r>
        <w:t>:</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w:t>
      </w:r>
      <w:proofErr w:type="spellStart"/>
      <w:r>
        <w:t>VsDataContainer</w:t>
      </w:r>
      <w:proofErr w:type="spellEnd"/>
      <w:r>
        <w:t>-Single'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w:t>
      </w:r>
      <w:proofErr w:type="spellStart"/>
      <w:r>
        <w:t>ManagementNode</w:t>
      </w:r>
      <w:proofErr w:type="spellEnd"/>
      <w:r>
        <w:t>-Single'</w:t>
      </w:r>
    </w:p>
    <w:p w14:paraId="11DCA1FD" w14:textId="77777777" w:rsidR="004B6B26" w:rsidRDefault="004B6B26" w:rsidP="004B6B26">
      <w:pPr>
        <w:pStyle w:val="PL"/>
      </w:pPr>
      <w:r>
        <w:t xml:space="preserve">       - $ref: '#/components/schemas/</w:t>
      </w:r>
      <w:proofErr w:type="spellStart"/>
      <w:r>
        <w:t>MnsAgent</w:t>
      </w:r>
      <w:proofErr w:type="spellEnd"/>
      <w:r>
        <w:t>-Single'</w:t>
      </w:r>
    </w:p>
    <w:p w14:paraId="583F1CC8" w14:textId="77777777" w:rsidR="004B6B26" w:rsidRDefault="004B6B26" w:rsidP="004B6B26">
      <w:pPr>
        <w:pStyle w:val="PL"/>
      </w:pPr>
      <w:r>
        <w:t xml:space="preserve">       - $ref: '#/components/schemas/</w:t>
      </w:r>
      <w:proofErr w:type="spellStart"/>
      <w:r>
        <w:t>MeContext</w:t>
      </w:r>
      <w:proofErr w:type="spellEnd"/>
      <w:r>
        <w: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w:t>
      </w:r>
      <w:proofErr w:type="spellStart"/>
      <w:r>
        <w:t>ManagedNFService</w:t>
      </w:r>
      <w:proofErr w:type="spellEnd"/>
      <w:r>
        <w:t>-Single'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w:t>
      </w:r>
      <w:proofErr w:type="spellStart"/>
      <w:r>
        <w:t>PerfMetricJob</w:t>
      </w:r>
      <w:proofErr w:type="spellEnd"/>
      <w:r>
        <w:t>-Single'</w:t>
      </w:r>
    </w:p>
    <w:p w14:paraId="063A73AB" w14:textId="77777777" w:rsidR="004B6B26" w:rsidRDefault="004B6B26" w:rsidP="004B6B26">
      <w:pPr>
        <w:pStyle w:val="PL"/>
      </w:pPr>
      <w:r>
        <w:t xml:space="preserve">       - $ref: '#/components/schemas/</w:t>
      </w:r>
      <w:proofErr w:type="spellStart"/>
      <w:r>
        <w:t>ThresholdMonitor</w:t>
      </w:r>
      <w:proofErr w:type="spellEnd"/>
      <w:r>
        <w:t>-Single'</w:t>
      </w:r>
    </w:p>
    <w:p w14:paraId="0B7410DC" w14:textId="77777777" w:rsidR="004B6B26" w:rsidRDefault="004B6B26" w:rsidP="004B6B26">
      <w:pPr>
        <w:pStyle w:val="PL"/>
      </w:pPr>
      <w:r>
        <w:t xml:space="preserve">       - $ref: '#/components/schemas/</w:t>
      </w:r>
      <w:proofErr w:type="spellStart"/>
      <w:r>
        <w:t>TraceJob</w:t>
      </w:r>
      <w:proofErr w:type="spellEnd"/>
      <w:r>
        <w:t>-Single'</w:t>
      </w:r>
    </w:p>
    <w:p w14:paraId="7EB78210" w14:textId="77777777" w:rsidR="004B6B26" w:rsidRDefault="004B6B26" w:rsidP="004B6B26">
      <w:pPr>
        <w:pStyle w:val="PL"/>
      </w:pPr>
    </w:p>
    <w:p w14:paraId="61059E37" w14:textId="77777777" w:rsidR="004B6B26" w:rsidRDefault="004B6B26" w:rsidP="004B6B26">
      <w:pPr>
        <w:pStyle w:val="PL"/>
      </w:pPr>
      <w:r>
        <w:t xml:space="preserve">       - $ref: '#/components/schemas/</w:t>
      </w:r>
      <w:proofErr w:type="spellStart"/>
      <w:r>
        <w:t>NtfSubscriptionControl</w:t>
      </w:r>
      <w:proofErr w:type="spellEnd"/>
      <w:r>
        <w:t>-Single'</w:t>
      </w:r>
    </w:p>
    <w:p w14:paraId="2F938E4E" w14:textId="77777777" w:rsidR="004B6B26" w:rsidRDefault="004B6B26" w:rsidP="004B6B26">
      <w:pPr>
        <w:pStyle w:val="PL"/>
      </w:pPr>
      <w:r>
        <w:t xml:space="preserve">       - $ref: '#/components/schemas/</w:t>
      </w:r>
      <w:proofErr w:type="spellStart"/>
      <w:r>
        <w:t>HeartbeatControl</w:t>
      </w:r>
      <w:proofErr w:type="spellEnd"/>
      <w:r>
        <w:t>-Single'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w:t>
      </w:r>
      <w:proofErr w:type="spellStart"/>
      <w:r>
        <w:t>AlarmList</w:t>
      </w:r>
      <w:proofErr w:type="spellEnd"/>
      <w:r>
        <w: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bookmarkStart w:id="413" w:name="_Toc178170958"/>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7"/>
      <w:bookmarkEnd w:id="408"/>
      <w:bookmarkEnd w:id="409"/>
      <w:bookmarkEnd w:id="410"/>
      <w:bookmarkEnd w:id="411"/>
      <w:bookmarkEnd w:id="412"/>
      <w:bookmarkEnd w:id="413"/>
    </w:p>
    <w:p w14:paraId="722E1ABB" w14:textId="77777777" w:rsidR="001808C0" w:rsidRPr="002B15AA" w:rsidRDefault="001808C0" w:rsidP="001808C0">
      <w:pPr>
        <w:pStyle w:val="Heading1"/>
      </w:pPr>
      <w:bookmarkStart w:id="414" w:name="_Toc20153454"/>
      <w:bookmarkStart w:id="415" w:name="_Toc27489926"/>
      <w:bookmarkStart w:id="416" w:name="_Toc36033508"/>
      <w:bookmarkStart w:id="417" w:name="_Toc36475770"/>
      <w:bookmarkStart w:id="418" w:name="_Toc44581531"/>
      <w:bookmarkStart w:id="419" w:name="_Toc51769147"/>
      <w:bookmarkStart w:id="420" w:name="_Toc178170959"/>
      <w:r>
        <w:t>D</w:t>
      </w:r>
      <w:r w:rsidRPr="002B15AA">
        <w:t>.1</w:t>
      </w:r>
      <w:r w:rsidRPr="002B15AA">
        <w:tab/>
        <w:t>General</w:t>
      </w:r>
      <w:bookmarkEnd w:id="414"/>
      <w:bookmarkEnd w:id="415"/>
      <w:bookmarkEnd w:id="416"/>
      <w:bookmarkEnd w:id="417"/>
      <w:bookmarkEnd w:id="418"/>
      <w:bookmarkEnd w:id="419"/>
      <w:bookmarkEnd w:id="420"/>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21" w:name="_Toc20153455"/>
    </w:p>
    <w:p w14:paraId="22F742D9" w14:textId="77777777" w:rsidR="001808C0" w:rsidRDefault="001808C0" w:rsidP="001808C0">
      <w:pPr>
        <w:pStyle w:val="Heading1"/>
      </w:pPr>
      <w:bookmarkStart w:id="422" w:name="_Toc27489927"/>
      <w:bookmarkStart w:id="423" w:name="_Toc36033509"/>
      <w:bookmarkStart w:id="424" w:name="_Toc36475771"/>
      <w:bookmarkStart w:id="425" w:name="_Toc44581532"/>
      <w:bookmarkStart w:id="426" w:name="_Toc51769148"/>
      <w:bookmarkStart w:id="427" w:name="_Toc178170960"/>
      <w:r>
        <w:t>D</w:t>
      </w:r>
      <w:r w:rsidRPr="002B15AA">
        <w:t>.</w:t>
      </w:r>
      <w:r>
        <w:t>2</w:t>
      </w:r>
      <w:r w:rsidRPr="002B15AA">
        <w:tab/>
      </w:r>
      <w:r>
        <w:t>Modules</w:t>
      </w:r>
      <w:bookmarkEnd w:id="421"/>
      <w:bookmarkEnd w:id="422"/>
      <w:bookmarkEnd w:id="423"/>
      <w:bookmarkEnd w:id="424"/>
      <w:bookmarkEnd w:id="425"/>
      <w:bookmarkEnd w:id="426"/>
      <w:bookmarkEnd w:id="427"/>
      <w:r w:rsidRPr="002B15AA">
        <w:t xml:space="preserve"> </w:t>
      </w:r>
    </w:p>
    <w:p w14:paraId="02CC359C" w14:textId="77777777" w:rsidR="001808C0" w:rsidRDefault="00412E68" w:rsidP="00753254">
      <w:pPr>
        <w:pStyle w:val="Heading2"/>
      </w:pPr>
      <w:bookmarkStart w:id="428" w:name="_Toc27489928"/>
      <w:bookmarkStart w:id="429" w:name="_Toc36033510"/>
      <w:bookmarkStart w:id="430" w:name="_Toc36475772"/>
      <w:bookmarkStart w:id="431" w:name="_Toc44581533"/>
      <w:bookmarkStart w:id="432" w:name="_Toc51769149"/>
      <w:bookmarkStart w:id="433" w:name="_Toc178170961"/>
      <w:r>
        <w:rPr>
          <w:lang w:eastAsia="zh-CN"/>
        </w:rPr>
        <w:t>D.2.1</w:t>
      </w:r>
      <w:r>
        <w:rPr>
          <w:lang w:eastAsia="zh-CN"/>
        </w:rPr>
        <w:tab/>
        <w:t>module _3gpp-common-ep-rp</w:t>
      </w:r>
      <w:bookmarkStart w:id="434" w:name="_Hlk22046519"/>
      <w:r>
        <w:t>.yang</w:t>
      </w:r>
      <w:bookmarkEnd w:id="428"/>
      <w:bookmarkEnd w:id="429"/>
      <w:bookmarkEnd w:id="430"/>
      <w:bookmarkEnd w:id="431"/>
      <w:bookmarkEnd w:id="432"/>
      <w:bookmarkEnd w:id="433"/>
      <w:bookmarkEnd w:id="434"/>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w:t>
      </w:r>
      <w:proofErr w:type="spellStart"/>
      <w:r w:rsidRPr="00330AC7">
        <w:t>officials.htm?Itemid</w:t>
      </w:r>
      <w:proofErr w:type="spellEnd"/>
      <w:r w:rsidRPr="00330AC7">
        <w:t xml:space="preserve">=464";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w:t>
      </w:r>
      <w:proofErr w:type="spellStart"/>
      <w:r w:rsidRPr="004B0ED2">
        <w:rPr>
          <w:lang w:val="fr-FR"/>
        </w:rPr>
        <w:t>Umbrella</w:t>
      </w:r>
      <w:proofErr w:type="spellEnd"/>
      <w:r w:rsidRPr="004B0ED2">
        <w:rPr>
          <w:lang w:val="fr-FR"/>
        </w:rPr>
        <w:t xml:space="preserve">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w:t>
      </w:r>
      <w:proofErr w:type="spellStart"/>
      <w:r>
        <w:t>EP_RPGrp</w:t>
      </w:r>
      <w:proofErr w:type="spellEnd"/>
      <w:r>
        <w:t xml:space="preserve">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w:t>
      </w:r>
      <w:proofErr w:type="spellStart"/>
      <w:r>
        <w:t>rp</w:t>
      </w:r>
      <w:proofErr w:type="spellEnd"/>
      <w:r w:rsidR="00153BF2">
        <w:t xml:space="preserve">&gt;’, </w:t>
      </w:r>
    </w:p>
    <w:p w14:paraId="2BFD2355" w14:textId="77777777" w:rsidR="001808C0" w:rsidRDefault="001808C0" w:rsidP="001808C0">
      <w:pPr>
        <w:pStyle w:val="PL"/>
      </w:pPr>
      <w:r>
        <w:t xml:space="preserve">      where &lt;</w:t>
      </w:r>
      <w:proofErr w:type="spellStart"/>
      <w:r>
        <w:t>rp</w:t>
      </w:r>
      <w:proofErr w:type="spellEnd"/>
      <w:r>
        <w:t xml:space="preserve">&gt;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w:t>
      </w:r>
      <w:proofErr w:type="spellStart"/>
      <w:r>
        <w:t>userLabel</w:t>
      </w:r>
      <w:proofErr w:type="spellEnd"/>
      <w:r>
        <w:t xml:space="preserve">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w:t>
      </w:r>
      <w:proofErr w:type="spellStart"/>
      <w:r>
        <w:t>farEndEntity</w:t>
      </w:r>
      <w:proofErr w:type="spellEnd"/>
      <w:r>
        <w:t xml:space="preserve"> {</w:t>
      </w:r>
    </w:p>
    <w:p w14:paraId="096D0472" w14:textId="77777777" w:rsidR="001808C0" w:rsidRDefault="001808C0" w:rsidP="001808C0">
      <w:pPr>
        <w:pStyle w:val="PL"/>
      </w:pPr>
      <w:r>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w:t>
      </w:r>
      <w:proofErr w:type="spellStart"/>
      <w:r>
        <w:t>EP_Common</w:t>
      </w:r>
      <w:proofErr w:type="spellEnd"/>
      <w:r>
        <w:t xml:space="preserve"> {</w:t>
      </w:r>
    </w:p>
    <w:p w14:paraId="7BA8B24A" w14:textId="77777777" w:rsidR="001808C0" w:rsidRDefault="001808C0" w:rsidP="001808C0">
      <w:pPr>
        <w:pStyle w:val="PL"/>
      </w:pPr>
      <w:r>
        <w:t xml:space="preserve">    uses </w:t>
      </w:r>
      <w:proofErr w:type="spellStart"/>
      <w:r>
        <w:t>EP_RPGrp</w:t>
      </w:r>
      <w:proofErr w:type="spellEnd"/>
      <w:r>
        <w:t>;</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w:t>
      </w:r>
      <w:proofErr w:type="spellStart"/>
      <w:r>
        <w:t>localAddress</w:t>
      </w:r>
      <w:proofErr w:type="spellEnd"/>
      <w:r>
        <w:t xml:space="preserve">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w:t>
      </w:r>
      <w:proofErr w:type="spellStart"/>
      <w:r>
        <w:t>ipAddress</w:t>
      </w:r>
      <w:proofErr w:type="spellEnd"/>
      <w:r>
        <w:t xml:space="preserve"> </w:t>
      </w:r>
      <w:proofErr w:type="spellStart"/>
      <w:r>
        <w:t>vlanId</w:t>
      </w:r>
      <w:proofErr w:type="spellEnd"/>
      <w:r>
        <w:t>";</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w:t>
      </w:r>
      <w:proofErr w:type="spellStart"/>
      <w:r>
        <w:t>remoteAddress</w:t>
      </w:r>
      <w:proofErr w:type="spellEnd"/>
      <w:r>
        <w:t xml:space="preserve">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w:t>
      </w:r>
      <w:proofErr w:type="spellStart"/>
      <w:r>
        <w:t>inet:ip-address</w:t>
      </w:r>
      <w:proofErr w:type="spellEnd"/>
      <w:r>
        <w:t>;</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435" w:name="_Toc27489929"/>
      <w:bookmarkStart w:id="436" w:name="_Toc36033511"/>
      <w:bookmarkStart w:id="437" w:name="_Toc36475773"/>
      <w:bookmarkStart w:id="438" w:name="_Toc44581534"/>
      <w:bookmarkStart w:id="439" w:name="_Toc51769150"/>
      <w:bookmarkStart w:id="440" w:name="_Toc178170962"/>
      <w:r>
        <w:rPr>
          <w:lang w:eastAsia="zh-CN"/>
        </w:rPr>
        <w:t>D.2.2</w:t>
      </w:r>
      <w:r>
        <w:rPr>
          <w:lang w:eastAsia="zh-CN"/>
        </w:rPr>
        <w:tab/>
        <w:t>module _3gpp-common-</w:t>
      </w:r>
      <w:r w:rsidRPr="00301480">
        <w:rPr>
          <w:lang w:eastAsia="zh-CN"/>
        </w:rPr>
        <w:t>managed-element</w:t>
      </w:r>
      <w:r w:rsidRPr="00AE0B3E">
        <w:rPr>
          <w:lang w:eastAsia="zh-CN"/>
        </w:rPr>
        <w:t>.yang</w:t>
      </w:r>
      <w:bookmarkEnd w:id="435"/>
      <w:bookmarkEnd w:id="436"/>
      <w:bookmarkEnd w:id="437"/>
      <w:bookmarkEnd w:id="438"/>
      <w:bookmarkEnd w:id="439"/>
      <w:bookmarkEnd w:id="440"/>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w:t>
      </w:r>
      <w:proofErr w:type="spellStart"/>
      <w:r w:rsidRPr="004B0ED2">
        <w:t>officials.htm?Itemid</w:t>
      </w:r>
      <w:proofErr w:type="spellEnd"/>
      <w:r w:rsidRPr="004B0ED2">
        <w:t>=464";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w:t>
      </w:r>
      <w:proofErr w:type="spellStart"/>
      <w:r w:rsidRPr="009A1204">
        <w:t>ManagedElement</w:t>
      </w:r>
      <w:proofErr w:type="spellEnd"/>
      <w:r w:rsidRPr="009A1204">
        <w:t xml:space="preserve">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w:t>
      </w:r>
      <w:proofErr w:type="spellStart"/>
      <w:r w:rsidRPr="009A1204">
        <w:t>MeasurementsUnderManagedElement</w:t>
      </w:r>
      <w:proofErr w:type="spellEnd"/>
      <w:r w:rsidRPr="009A1204">
        <w:t xml:space="preserve"> {</w:t>
      </w:r>
    </w:p>
    <w:p w14:paraId="1AAABB09" w14:textId="77777777" w:rsidR="00CC7ADD" w:rsidRPr="009A1204" w:rsidRDefault="00CC7ADD" w:rsidP="00CC7ADD">
      <w:pPr>
        <w:pStyle w:val="PL"/>
      </w:pPr>
      <w:r w:rsidRPr="009A1204">
        <w:t xml:space="preserve">    description "The </w:t>
      </w:r>
      <w:proofErr w:type="spellStart"/>
      <w:r w:rsidRPr="009A1204">
        <w:t>MeasurementSubtree</w:t>
      </w:r>
      <w:proofErr w:type="spellEnd"/>
      <w:r w:rsidRPr="009A1204">
        <w:t xml:space="preserve"> shall be contained under</w:t>
      </w:r>
    </w:p>
    <w:p w14:paraId="22D61646" w14:textId="77777777" w:rsidR="00CC7ADD" w:rsidRPr="009A1204" w:rsidRDefault="00CC7ADD" w:rsidP="00CC7ADD">
      <w:pPr>
        <w:pStyle w:val="PL"/>
      </w:pPr>
      <w:r w:rsidRPr="009A1204">
        <w:t xml:space="preserve">      </w:t>
      </w:r>
      <w:proofErr w:type="spellStart"/>
      <w:r w:rsidRPr="009A1204">
        <w:t>ManagedElement</w:t>
      </w:r>
      <w:proofErr w:type="spellEnd"/>
      <w:r w:rsidRPr="009A1204">
        <w: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w:t>
      </w:r>
      <w:proofErr w:type="spellStart"/>
      <w:r w:rsidRPr="009A1204">
        <w:t>SubscriptionControlUnderManagedElement</w:t>
      </w:r>
      <w:proofErr w:type="spellEnd"/>
      <w:r w:rsidRPr="009A1204">
        <w:t xml:space="preserve"> {</w:t>
      </w:r>
    </w:p>
    <w:p w14:paraId="131A7F42" w14:textId="77777777" w:rsidR="00CC7ADD" w:rsidRPr="009A1204" w:rsidRDefault="00CC7ADD" w:rsidP="00CC7ADD">
      <w:pPr>
        <w:pStyle w:val="PL"/>
      </w:pPr>
      <w:r w:rsidRPr="009A1204">
        <w:t xml:space="preserve">    description "The </w:t>
      </w:r>
      <w:proofErr w:type="spellStart"/>
      <w:r w:rsidRPr="009A1204">
        <w:t>SubscriptionControlSubtree</w:t>
      </w:r>
      <w:proofErr w:type="spellEnd"/>
      <w:r w:rsidRPr="009A1204">
        <w:t xml:space="preserve"> shall be contained under</w:t>
      </w:r>
    </w:p>
    <w:p w14:paraId="7A90CDB5" w14:textId="77777777" w:rsidR="00CC7ADD" w:rsidRPr="009A1204" w:rsidRDefault="00CC7ADD" w:rsidP="00CC7ADD">
      <w:pPr>
        <w:pStyle w:val="PL"/>
      </w:pPr>
      <w:r w:rsidRPr="009A1204">
        <w:t xml:space="preserve">      </w:t>
      </w:r>
      <w:proofErr w:type="spellStart"/>
      <w:r w:rsidRPr="009A1204">
        <w:t>ManagedElement</w:t>
      </w:r>
      <w:proofErr w:type="spellEnd"/>
      <w:r w:rsidRPr="009A1204">
        <w: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t xml:space="preserve">  feature </w:t>
      </w:r>
      <w:proofErr w:type="spellStart"/>
      <w:r w:rsidRPr="009A1204">
        <w:t>FmUnderManagedElement</w:t>
      </w:r>
      <w:proofErr w:type="spellEnd"/>
      <w:r w:rsidRPr="009A1204">
        <w:t xml:space="preserve"> {</w:t>
      </w:r>
    </w:p>
    <w:p w14:paraId="69BFD31F" w14:textId="77777777" w:rsidR="00CC7ADD" w:rsidRPr="009A1204" w:rsidRDefault="00CC7ADD" w:rsidP="00CC7ADD">
      <w:pPr>
        <w:pStyle w:val="PL"/>
      </w:pPr>
      <w:r w:rsidRPr="009A1204">
        <w:t xml:space="preserve">    description "The </w:t>
      </w:r>
      <w:proofErr w:type="spellStart"/>
      <w:r w:rsidRPr="009A1204">
        <w:t>FmSubtree</w:t>
      </w:r>
      <w:proofErr w:type="spellEnd"/>
      <w:r w:rsidRPr="009A1204">
        <w:t xml:space="preserve"> shall be contained under </w:t>
      </w:r>
      <w:proofErr w:type="spellStart"/>
      <w:r w:rsidRPr="009A1204">
        <w:t>ManagedElement</w:t>
      </w:r>
      <w:proofErr w:type="spellEnd"/>
      <w:r w:rsidRPr="009A1204">
        <w: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w:t>
      </w:r>
      <w:proofErr w:type="spellStart"/>
      <w:r w:rsidRPr="009A1204">
        <w:t>TraceUnderManagedElement</w:t>
      </w:r>
      <w:proofErr w:type="spellEnd"/>
      <w:r w:rsidRPr="009A1204">
        <w:t xml:space="preserve"> {</w:t>
      </w:r>
    </w:p>
    <w:p w14:paraId="684C6060" w14:textId="77777777" w:rsidR="00CC7ADD" w:rsidRPr="009A1204" w:rsidRDefault="00CC7ADD" w:rsidP="00CC7ADD">
      <w:pPr>
        <w:pStyle w:val="PL"/>
      </w:pPr>
      <w:r w:rsidRPr="009A1204">
        <w:t xml:space="preserve">    description "The </w:t>
      </w:r>
      <w:proofErr w:type="spellStart"/>
      <w:r w:rsidRPr="009A1204">
        <w:t>TraceSubtree</w:t>
      </w:r>
      <w:proofErr w:type="spellEnd"/>
      <w:r w:rsidRPr="009A1204">
        <w:t xml:space="preserve"> shall be contained under </w:t>
      </w:r>
      <w:proofErr w:type="spellStart"/>
      <w:r w:rsidRPr="009A1204">
        <w:t>ManageElement</w:t>
      </w:r>
      <w:proofErr w:type="spellEnd"/>
      <w:r w:rsidRPr="009A1204">
        <w: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w:t>
      </w:r>
      <w:proofErr w:type="spellStart"/>
      <w:r w:rsidRPr="009A1204">
        <w:t>DESManagementFunction</w:t>
      </w:r>
      <w:proofErr w:type="spellEnd"/>
      <w:r w:rsidRPr="009A1204">
        <w:t xml:space="preserve">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w:t>
      </w:r>
      <w:proofErr w:type="spellStart"/>
      <w:r w:rsidRPr="009A1204">
        <w:t>DESManagementFunction</w:t>
      </w:r>
      <w:proofErr w:type="spellEnd"/>
      <w:r w:rsidRPr="009A1204">
        <w:t xml:space="preserve"> shall be contained under</w:t>
      </w:r>
    </w:p>
    <w:p w14:paraId="2161281F" w14:textId="77777777" w:rsidR="00CC7ADD" w:rsidRPr="009A1204" w:rsidRDefault="00CC7ADD" w:rsidP="00CC7ADD">
      <w:pPr>
        <w:pStyle w:val="PL"/>
      </w:pPr>
      <w:r w:rsidRPr="009A1204">
        <w:t xml:space="preserve">      </w:t>
      </w:r>
      <w:proofErr w:type="spellStart"/>
      <w:r w:rsidRPr="009A1204">
        <w:t>ManagedElement</w:t>
      </w:r>
      <w:proofErr w:type="spellEnd"/>
      <w:r w:rsidRPr="009A1204">
        <w: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w:t>
      </w:r>
      <w:proofErr w:type="spellStart"/>
      <w:r w:rsidRPr="009A1204">
        <w:t>DMROFunction</w:t>
      </w:r>
      <w:proofErr w:type="spellEnd"/>
      <w:r w:rsidRPr="009A1204">
        <w:t xml:space="preserve">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w:t>
      </w:r>
      <w:proofErr w:type="spellStart"/>
      <w:r w:rsidRPr="009A1204">
        <w:t>DMROFunction</w:t>
      </w:r>
      <w:proofErr w:type="spellEnd"/>
      <w:r w:rsidRPr="009A1204">
        <w:t xml:space="preserve"> shall be contained under </w:t>
      </w:r>
      <w:proofErr w:type="spellStart"/>
      <w:r w:rsidRPr="009A1204">
        <w:t>ManagedElement</w:t>
      </w:r>
      <w:proofErr w:type="spellEnd"/>
      <w:r w:rsidRPr="009A1204">
        <w: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w:t>
      </w:r>
      <w:proofErr w:type="spellStart"/>
      <w:r w:rsidRPr="009A1204">
        <w:t>DRACHOptimizationFunction</w:t>
      </w:r>
      <w:proofErr w:type="spellEnd"/>
      <w:r w:rsidRPr="009A1204">
        <w:t xml:space="preserve">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w:t>
      </w:r>
      <w:proofErr w:type="spellStart"/>
      <w:r w:rsidRPr="009A1204">
        <w:t>DRACHOptimizationFunction</w:t>
      </w:r>
      <w:proofErr w:type="spellEnd"/>
      <w:r w:rsidRPr="009A1204">
        <w:t xml:space="preserve"> shall be contained under</w:t>
      </w:r>
    </w:p>
    <w:p w14:paraId="795D77E5" w14:textId="77777777" w:rsidR="00CC7ADD" w:rsidRPr="009A1204" w:rsidRDefault="00CC7ADD" w:rsidP="00CC7ADD">
      <w:pPr>
        <w:pStyle w:val="PL"/>
      </w:pPr>
      <w:r w:rsidRPr="009A1204">
        <w:t xml:space="preserve">      </w:t>
      </w:r>
      <w:proofErr w:type="spellStart"/>
      <w:r w:rsidRPr="009A1204">
        <w:t>ManagedElement</w:t>
      </w:r>
      <w:proofErr w:type="spellEnd"/>
      <w:r w:rsidRPr="009A1204">
        <w: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t xml:space="preserve">  feature </w:t>
      </w:r>
      <w:proofErr w:type="spellStart"/>
      <w:r w:rsidRPr="009A1204">
        <w:t>DPCIConfigurationFunction</w:t>
      </w:r>
      <w:proofErr w:type="spellEnd"/>
      <w:r w:rsidRPr="009A1204">
        <w:t xml:space="preserve">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w:t>
      </w:r>
      <w:proofErr w:type="spellStart"/>
      <w:r w:rsidRPr="009A1204">
        <w:t>DPCIConfigurationFunction</w:t>
      </w:r>
      <w:proofErr w:type="spellEnd"/>
      <w:r w:rsidRPr="009A1204">
        <w:t xml:space="preserve"> shall</w:t>
      </w:r>
    </w:p>
    <w:p w14:paraId="612380FD" w14:textId="77777777" w:rsidR="00CC7ADD" w:rsidRPr="009A1204" w:rsidRDefault="00CC7ADD" w:rsidP="00CC7ADD">
      <w:pPr>
        <w:pStyle w:val="PL"/>
      </w:pPr>
      <w:r w:rsidRPr="009A1204">
        <w:t xml:space="preserve">      be contained under </w:t>
      </w:r>
      <w:proofErr w:type="spellStart"/>
      <w:r w:rsidRPr="009A1204">
        <w:t>ManagedElement</w:t>
      </w:r>
      <w:proofErr w:type="spellEnd"/>
      <w:r w:rsidRPr="009A1204">
        <w: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w:t>
      </w:r>
      <w:proofErr w:type="spellStart"/>
      <w:r w:rsidRPr="009A1204">
        <w:t>CPCIConfigurationFunction</w:t>
      </w:r>
      <w:proofErr w:type="spellEnd"/>
      <w:r w:rsidRPr="009A1204">
        <w:t xml:space="preserve">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w:t>
      </w:r>
      <w:proofErr w:type="spellStart"/>
      <w:r w:rsidRPr="009A1204">
        <w:t>CPCIConfigurationFunction</w:t>
      </w:r>
      <w:proofErr w:type="spellEnd"/>
      <w:r w:rsidRPr="009A1204">
        <w:t xml:space="preserve"> shall be contained</w:t>
      </w:r>
    </w:p>
    <w:p w14:paraId="49D1D250" w14:textId="77777777" w:rsidR="00CC7ADD" w:rsidRPr="009A1204" w:rsidRDefault="00CC7ADD" w:rsidP="00CC7ADD">
      <w:pPr>
        <w:pStyle w:val="PL"/>
      </w:pPr>
      <w:r w:rsidRPr="009A1204">
        <w:t xml:space="preserve">      under </w:t>
      </w:r>
      <w:proofErr w:type="spellStart"/>
      <w:r w:rsidRPr="009A1204">
        <w:t>ManagedElement</w:t>
      </w:r>
      <w:proofErr w:type="spellEnd"/>
      <w:r w:rsidRPr="009A1204">
        <w: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w:t>
      </w:r>
      <w:proofErr w:type="spellStart"/>
      <w:r w:rsidRPr="009A1204">
        <w:t>CESManagementFunction</w:t>
      </w:r>
      <w:proofErr w:type="spellEnd"/>
      <w:r w:rsidRPr="009A1204">
        <w:t xml:space="preserve">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w:t>
      </w:r>
      <w:proofErr w:type="spellStart"/>
      <w:r w:rsidRPr="009A1204">
        <w:t>CESManagementFunction</w:t>
      </w:r>
      <w:proofErr w:type="spellEnd"/>
      <w:r w:rsidRPr="009A1204">
        <w:t xml:space="preserve"> shall be contained under</w:t>
      </w:r>
    </w:p>
    <w:p w14:paraId="48647FCE" w14:textId="77777777" w:rsidR="00CC7ADD" w:rsidRPr="009A1204" w:rsidRDefault="00CC7ADD" w:rsidP="00CC7ADD">
      <w:pPr>
        <w:pStyle w:val="PL"/>
      </w:pPr>
      <w:r w:rsidRPr="009A1204">
        <w:t xml:space="preserve">      </w:t>
      </w:r>
      <w:proofErr w:type="spellStart"/>
      <w:r w:rsidRPr="009A1204">
        <w:t>ManagedElement</w:t>
      </w:r>
      <w:proofErr w:type="spellEnd"/>
      <w:r w:rsidRPr="009A1204">
        <w: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w:t>
      </w:r>
      <w:proofErr w:type="spellStart"/>
      <w:r w:rsidRPr="009A1204">
        <w:t>ManagedElement_Grp</w:t>
      </w:r>
      <w:proofErr w:type="spellEnd"/>
      <w:r w:rsidRPr="009A1204">
        <w:t xml:space="preserve">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w:t>
      </w:r>
      <w:proofErr w:type="spellStart"/>
      <w:r w:rsidRPr="009A1204">
        <w:t>dnPrefix</w:t>
      </w:r>
      <w:proofErr w:type="spellEnd"/>
      <w:r w:rsidRPr="009A1204">
        <w:t xml:space="preserve">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w:t>
      </w:r>
      <w:proofErr w:type="spellStart"/>
      <w:r w:rsidRPr="009A1204">
        <w:t>Distingushed</w:t>
      </w:r>
      <w:proofErr w:type="spellEnd"/>
      <w:r w:rsidRPr="009A1204">
        <w:t xml:space="preserve">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w:t>
      </w:r>
      <w:proofErr w:type="spellStart"/>
      <w:r w:rsidRPr="009A1204">
        <w:t>userLabel</w:t>
      </w:r>
      <w:proofErr w:type="spellEnd"/>
      <w:r w:rsidRPr="009A1204">
        <w:t xml:space="preserve">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w:t>
      </w:r>
      <w:proofErr w:type="spellStart"/>
      <w:r w:rsidRPr="009A1204">
        <w:t>locationName</w:t>
      </w:r>
      <w:proofErr w:type="spellEnd"/>
      <w:r w:rsidRPr="009A1204">
        <w:t xml:space="preserv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w:t>
      </w:r>
      <w:proofErr w:type="spellStart"/>
      <w:r w:rsidRPr="009A1204">
        <w:t>ManagedElement</w:t>
      </w:r>
      <w:proofErr w:type="spellEnd"/>
      <w:r w:rsidRPr="009A1204">
        <w:t xml:space="preserve">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w:t>
      </w:r>
      <w:proofErr w:type="spellStart"/>
      <w:r w:rsidRPr="009A1204">
        <w:t>ManagedElement</w:t>
      </w:r>
      <w:proofErr w:type="spellEnd"/>
      <w:r w:rsidRPr="009A1204">
        <w: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w:t>
      </w:r>
      <w:proofErr w:type="spellStart"/>
      <w:r w:rsidRPr="009A1204">
        <w:t>managedBy</w:t>
      </w:r>
      <w:proofErr w:type="spellEnd"/>
      <w:r w:rsidRPr="009A1204">
        <w:t xml:space="preserve"> {</w:t>
      </w:r>
    </w:p>
    <w:p w14:paraId="3DB40E88" w14:textId="77777777" w:rsidR="00CC7ADD" w:rsidRPr="009A1204" w:rsidRDefault="00CC7ADD" w:rsidP="00CC7ADD">
      <w:pPr>
        <w:pStyle w:val="PL"/>
      </w:pPr>
      <w:r w:rsidRPr="009A1204">
        <w:t xml:space="preserve">      description "Relates to the role played by </w:t>
      </w:r>
      <w:proofErr w:type="spellStart"/>
      <w:r w:rsidRPr="009A1204">
        <w:t>ManagementSystem</w:t>
      </w:r>
      <w:proofErr w:type="spellEnd"/>
      <w:r w:rsidRPr="009A1204">
        <w:t xml:space="preserve">_ in the </w:t>
      </w:r>
    </w:p>
    <w:p w14:paraId="3F9E50F2" w14:textId="77777777" w:rsidR="00CC7ADD" w:rsidRPr="009A1204" w:rsidRDefault="00CC7ADD" w:rsidP="00CC7ADD">
      <w:pPr>
        <w:pStyle w:val="PL"/>
      </w:pPr>
      <w:r w:rsidRPr="009A1204">
        <w:t xml:space="preserve">        between </w:t>
      </w:r>
      <w:proofErr w:type="spellStart"/>
      <w:r w:rsidRPr="009A1204">
        <w:t>ManagedSystem</w:t>
      </w:r>
      <w:proofErr w:type="spellEnd"/>
      <w:r w:rsidRPr="009A1204">
        <w:t xml:space="preserve">_ and </w:t>
      </w:r>
      <w:proofErr w:type="spellStart"/>
      <w:r w:rsidRPr="009A1204">
        <w:t>ManagedElement</w:t>
      </w:r>
      <w:proofErr w:type="spellEnd"/>
      <w:r w:rsidRPr="009A1204">
        <w:t xml:space="preserve">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t xml:space="preserve">        </w:t>
      </w:r>
      <w:proofErr w:type="spellStart"/>
      <w:r w:rsidRPr="009A1204">
        <w:t>ManagementSystem</w:t>
      </w:r>
      <w:proofErr w:type="spellEnd"/>
      <w:r w:rsidRPr="009A1204">
        <w:t>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w:t>
      </w:r>
      <w:proofErr w:type="spellStart"/>
      <w:r w:rsidRPr="009A1204">
        <w:t>managedElementTypeList</w:t>
      </w:r>
      <w:proofErr w:type="spellEnd"/>
      <w:r w:rsidRPr="009A1204">
        <w:t xml:space="preserve"> {</w:t>
      </w:r>
    </w:p>
    <w:p w14:paraId="232F4D8A" w14:textId="77777777" w:rsidR="00CC7ADD" w:rsidRPr="009A1204" w:rsidRDefault="00CC7ADD" w:rsidP="00CC7ADD">
      <w:pPr>
        <w:pStyle w:val="PL"/>
      </w:pPr>
      <w:r w:rsidRPr="009A1204">
        <w:t xml:space="preserve">      description "The type of functionality provided by the </w:t>
      </w:r>
      <w:proofErr w:type="spellStart"/>
      <w:r w:rsidRPr="009A1204">
        <w:t>ManagedElement</w:t>
      </w:r>
      <w:proofErr w:type="spellEnd"/>
      <w:r w:rsidRPr="009A1204">
        <w: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w:t>
      </w:r>
      <w:proofErr w:type="spellStart"/>
      <w:r w:rsidRPr="009A1204">
        <w:t>ManagedFunction</w:t>
      </w:r>
      <w:proofErr w:type="spellEnd"/>
      <w:r w:rsidRPr="009A1204">
        <w:t xml:space="preserve"> and (b) directly </w:t>
      </w:r>
    </w:p>
    <w:p w14:paraId="0A6ED1C4" w14:textId="77777777" w:rsidR="00CC7ADD" w:rsidRPr="009A1204" w:rsidRDefault="00CC7ADD" w:rsidP="00CC7ADD">
      <w:pPr>
        <w:pStyle w:val="PL"/>
      </w:pPr>
      <w:r w:rsidRPr="009A1204">
        <w:t xml:space="preserve">        name-contained by </w:t>
      </w:r>
      <w:proofErr w:type="spellStart"/>
      <w:r w:rsidRPr="009A1204">
        <w:t>ManagedElement</w:t>
      </w:r>
      <w:proofErr w:type="spellEnd"/>
      <w:r w:rsidRPr="009A1204">
        <w:t xml:space="preserve"> IOC (on the first level below </w:t>
      </w:r>
    </w:p>
    <w:p w14:paraId="5871FCD5" w14:textId="77777777" w:rsidR="00CC7ADD" w:rsidRPr="009A1204" w:rsidRDefault="00CC7ADD" w:rsidP="00CC7ADD">
      <w:pPr>
        <w:pStyle w:val="PL"/>
      </w:pPr>
      <w:r w:rsidRPr="009A1204">
        <w:t xml:space="preserve">        </w:t>
      </w:r>
      <w:proofErr w:type="spellStart"/>
      <w:r w:rsidRPr="009A1204">
        <w:t>ManagedElement</w:t>
      </w:r>
      <w:proofErr w:type="spellEnd"/>
      <w:r w:rsidRPr="009A1204">
        <w:t xml:space="preserve">), but with the string ’Function’ excluded. </w:t>
      </w:r>
    </w:p>
    <w:p w14:paraId="27FD4CCD" w14:textId="77777777" w:rsidR="00CC7ADD" w:rsidRPr="009A1204" w:rsidRDefault="00CC7ADD" w:rsidP="00CC7ADD">
      <w:pPr>
        <w:pStyle w:val="PL"/>
      </w:pPr>
      <w:r w:rsidRPr="009A1204">
        <w:t xml:space="preserve">        2) If a </w:t>
      </w:r>
      <w:proofErr w:type="spellStart"/>
      <w:r w:rsidRPr="009A1204">
        <w:t>ManagedElement</w:t>
      </w:r>
      <w:proofErr w:type="spellEnd"/>
      <w:r w:rsidRPr="009A1204">
        <w:t xml:space="preserve"> contains multiple instances of a </w:t>
      </w:r>
      <w:proofErr w:type="spellStart"/>
      <w:r w:rsidRPr="009A1204">
        <w:t>ManagedFunction</w:t>
      </w:r>
      <w:proofErr w:type="spellEnd"/>
      <w:r w:rsidRPr="009A1204">
        <w:t xml:space="preserve">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w:t>
      </w:r>
      <w:proofErr w:type="spellStart"/>
      <w:r w:rsidRPr="009A1204">
        <w:t>NodeB</w:t>
      </w:r>
      <w:proofErr w:type="spellEnd"/>
      <w:r w:rsidRPr="009A1204">
        <w:t xml:space="preserve">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w:t>
      </w:r>
      <w:proofErr w:type="spellStart"/>
      <w:r w:rsidRPr="009A1204">
        <w:t>NodeB</w:t>
      </w:r>
      <w:proofErr w:type="spellEnd"/>
      <w:r w:rsidRPr="009A1204">
        <w:t>;</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w:t>
      </w:r>
      <w:proofErr w:type="spellStart"/>
      <w:r w:rsidRPr="009A1204">
        <w:t>ManagedElementGrp</w:t>
      </w:r>
      <w:proofErr w:type="spellEnd"/>
      <w:r w:rsidRPr="009A1204">
        <w:t xml:space="preserve">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w:t>
      </w:r>
      <w:proofErr w:type="spellStart"/>
      <w:r w:rsidRPr="009A1204">
        <w:t>ManagedElement_Grp</w:t>
      </w:r>
      <w:proofErr w:type="spellEnd"/>
      <w:r w:rsidRPr="009A1204">
        <w:t>;</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w:t>
      </w:r>
      <w:proofErr w:type="spellStart"/>
      <w:r w:rsidRPr="009A1204">
        <w:t>vendorName</w:t>
      </w:r>
      <w:proofErr w:type="spellEnd"/>
      <w:r w:rsidRPr="009A1204">
        <w:t xml:space="preserv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w:t>
      </w:r>
      <w:proofErr w:type="spellStart"/>
      <w:r w:rsidRPr="009A1204">
        <w:t>userDefinedState</w:t>
      </w:r>
      <w:proofErr w:type="spellEnd"/>
      <w:r w:rsidRPr="009A1204">
        <w:t xml:space="preserv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w:t>
      </w:r>
      <w:proofErr w:type="spellStart"/>
      <w:r w:rsidRPr="009A1204">
        <w:t>swVersion</w:t>
      </w:r>
      <w:proofErr w:type="spellEnd"/>
      <w:r w:rsidRPr="009A1204">
        <w:t xml:space="preserve">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w:t>
      </w:r>
      <w:proofErr w:type="spellStart"/>
      <w:r w:rsidRPr="009A1204">
        <w:t>priorityLabel</w:t>
      </w:r>
      <w:proofErr w:type="spellEnd"/>
      <w:r w:rsidRPr="009A1204">
        <w:t xml:space="preserve">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w:t>
      </w:r>
      <w:proofErr w:type="spellStart"/>
      <w:r w:rsidRPr="009A1204">
        <w:t>ManagedElement</w:t>
      </w:r>
      <w:proofErr w:type="spellEnd"/>
      <w:r w:rsidRPr="009A1204">
        <w:t xml:space="preserve">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w:t>
      </w:r>
      <w:proofErr w:type="spellStart"/>
      <w:r w:rsidRPr="009A1204">
        <w:t>ManagedElement</w:t>
      </w:r>
      <w:proofErr w:type="spellEnd"/>
      <w:r w:rsidRPr="009A1204">
        <w:t xml:space="preserve"> IOC is used to represent a Network Element</w:t>
      </w:r>
    </w:p>
    <w:p w14:paraId="7ED33676" w14:textId="77777777" w:rsidR="00CC7ADD" w:rsidRPr="009A1204" w:rsidRDefault="00CC7ADD" w:rsidP="00CC7ADD">
      <w:pPr>
        <w:pStyle w:val="PL"/>
      </w:pPr>
      <w:r w:rsidRPr="009A1204">
        <w:t xml:space="preserve">      defined in TS 32.101 including </w:t>
      </w:r>
      <w:proofErr w:type="spellStart"/>
      <w:r w:rsidRPr="009A1204">
        <w:t>virtualizeation</w:t>
      </w:r>
      <w:proofErr w:type="spellEnd"/>
      <w:r w:rsidRPr="009A1204">
        <w:t xml:space="preserve"> or non-virtualization</w:t>
      </w:r>
    </w:p>
    <w:p w14:paraId="07DD48A7" w14:textId="77777777" w:rsidR="00CC7ADD" w:rsidRPr="009A1204" w:rsidRDefault="00CC7ADD" w:rsidP="00CC7ADD">
      <w:pPr>
        <w:pStyle w:val="PL"/>
      </w:pPr>
      <w:r w:rsidRPr="009A1204">
        <w:t xml:space="preserve">      scenario. An </w:t>
      </w:r>
      <w:proofErr w:type="spellStart"/>
      <w:r w:rsidRPr="009A1204">
        <w:t>ManagedElement</w:t>
      </w:r>
      <w:proofErr w:type="spellEnd"/>
      <w:r w:rsidRPr="009A1204">
        <w:t xml:space="preserve">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w:t>
      </w:r>
      <w:proofErr w:type="spellStart"/>
      <w:r w:rsidRPr="009A1204">
        <w:t>ManagedElement</w:t>
      </w:r>
      <w:proofErr w:type="spellEnd"/>
      <w:r w:rsidRPr="009A1204">
        <w:t xml:space="preserve">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w:t>
      </w:r>
      <w:proofErr w:type="spellStart"/>
      <w:r w:rsidRPr="009A1204">
        <w:t>ManagedElement</w:t>
      </w:r>
      <w:proofErr w:type="spellEnd"/>
      <w:r w:rsidRPr="009A1204">
        <w:t xml:space="preserve">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w:t>
      </w:r>
      <w:proofErr w:type="spellStart"/>
      <w:r w:rsidRPr="009A1204">
        <w:t>ManagedElement</w:t>
      </w:r>
      <w:proofErr w:type="spellEnd"/>
      <w:r w:rsidRPr="009A1204">
        <w:t xml:space="preserve">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w:t>
      </w:r>
      <w:proofErr w:type="spellStart"/>
      <w:r w:rsidRPr="009A1204">
        <w:t>ManagedElement</w:t>
      </w:r>
      <w:proofErr w:type="spellEnd"/>
      <w:r w:rsidRPr="009A1204">
        <w:t xml:space="preserve">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w:t>
      </w:r>
      <w:proofErr w:type="spellStart"/>
      <w:r w:rsidRPr="009A1204">
        <w:t>ManagedElement</w:t>
      </w:r>
      <w:proofErr w:type="spellEnd"/>
      <w:r w:rsidRPr="009A1204">
        <w:t xml:space="preserve">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w:t>
      </w:r>
      <w:proofErr w:type="spellStart"/>
      <w:r w:rsidRPr="009A1204">
        <w:t>ManagedElement</w:t>
      </w:r>
      <w:proofErr w:type="spellEnd"/>
      <w:r w:rsidRPr="009A1204">
        <w:t xml:space="preserve"> may be contained in either a </w:t>
      </w:r>
      <w:proofErr w:type="spellStart"/>
      <w:r w:rsidRPr="009A1204">
        <w:t>SubNetwork</w:t>
      </w:r>
      <w:proofErr w:type="spellEnd"/>
      <w:r w:rsidRPr="009A1204">
        <w:t xml:space="preserve"> or in a </w:t>
      </w:r>
      <w:proofErr w:type="spellStart"/>
      <w:r w:rsidRPr="009A1204">
        <w:t>MeContext</w:t>
      </w:r>
      <w:proofErr w:type="spellEnd"/>
    </w:p>
    <w:p w14:paraId="081F8FBA" w14:textId="77777777" w:rsidR="00CC7ADD" w:rsidRPr="009A1204" w:rsidRDefault="00CC7ADD" w:rsidP="00CC7ADD">
      <w:pPr>
        <w:pStyle w:val="PL"/>
      </w:pPr>
      <w:r w:rsidRPr="009A1204">
        <w:t xml:space="preserve">      instance. A single </w:t>
      </w:r>
      <w:proofErr w:type="spellStart"/>
      <w:r w:rsidRPr="009A1204">
        <w:t>ManagedElement</w:t>
      </w:r>
      <w:proofErr w:type="spellEnd"/>
      <w:r w:rsidRPr="009A1204">
        <w:t xml:space="preserve">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w:t>
      </w:r>
      <w:proofErr w:type="spellStart"/>
      <w:r w:rsidRPr="009A1204">
        <w:t>ManagedElement</w:t>
      </w:r>
      <w:proofErr w:type="spellEnd"/>
      <w:r w:rsidRPr="009A1204">
        <w:t xml:space="preserve"> IOC and </w:t>
      </w:r>
      <w:proofErr w:type="spellStart"/>
      <w:r w:rsidRPr="009A1204">
        <w:t>ManagedFunction</w:t>
      </w:r>
      <w:proofErr w:type="spellEnd"/>
      <w:r w:rsidRPr="009A1204">
        <w:t xml:space="preserve">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w:t>
      </w:r>
      <w:proofErr w:type="spellStart"/>
      <w:r w:rsidRPr="009A1204">
        <w:t>ManaagedElement</w:t>
      </w:r>
      <w:proofErr w:type="spellEnd"/>
      <w:r w:rsidRPr="009A1204">
        <w:t xml:space="preserve"> instance may have 1..1 containment relationship to a</w:t>
      </w:r>
    </w:p>
    <w:p w14:paraId="709CEF0B" w14:textId="77777777" w:rsidR="00CC7ADD" w:rsidRPr="009A1204" w:rsidRDefault="00CC7ADD" w:rsidP="00CC7ADD">
      <w:pPr>
        <w:pStyle w:val="PL"/>
      </w:pPr>
      <w:r w:rsidRPr="009A1204">
        <w:t xml:space="preserve">        </w:t>
      </w:r>
      <w:proofErr w:type="spellStart"/>
      <w:r w:rsidRPr="009A1204">
        <w:t>ManagedFunction</w:t>
      </w:r>
      <w:proofErr w:type="spellEnd"/>
      <w:r w:rsidRPr="009A1204">
        <w:t xml:space="preserve"> instance. In this case, the </w:t>
      </w:r>
      <w:proofErr w:type="spellStart"/>
      <w:r w:rsidRPr="009A1204">
        <w:t>ManagedElement</w:t>
      </w:r>
      <w:proofErr w:type="spellEnd"/>
      <w:r w:rsidRPr="009A1204">
        <w:t xml:space="preserve">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w:t>
      </w:r>
      <w:proofErr w:type="spellStart"/>
      <w:r w:rsidRPr="009A1204">
        <w:t>ManagedElement</w:t>
      </w:r>
      <w:proofErr w:type="spellEnd"/>
      <w:r w:rsidRPr="009A1204">
        <w:t xml:space="preserve"> is used to represent the 3GPP defined RNC node;</w:t>
      </w:r>
    </w:p>
    <w:p w14:paraId="706D607B" w14:textId="77777777" w:rsidR="00CC7ADD" w:rsidRPr="009A1204" w:rsidRDefault="00CC7ADD" w:rsidP="00CC7ADD">
      <w:pPr>
        <w:pStyle w:val="PL"/>
      </w:pPr>
      <w:r w:rsidRPr="009A1204">
        <w:t xml:space="preserve">      - A </w:t>
      </w:r>
      <w:proofErr w:type="spellStart"/>
      <w:r w:rsidRPr="009A1204">
        <w:t>ManagedElement</w:t>
      </w:r>
      <w:proofErr w:type="spellEnd"/>
      <w:r w:rsidRPr="009A1204">
        <w:t xml:space="preserve"> instance may have 1..N containment relationship to</w:t>
      </w:r>
    </w:p>
    <w:p w14:paraId="2F1B4359" w14:textId="77777777" w:rsidR="00CC7ADD" w:rsidRPr="009A1204" w:rsidRDefault="00CC7ADD" w:rsidP="00CC7ADD">
      <w:pPr>
        <w:pStyle w:val="PL"/>
      </w:pPr>
      <w:r w:rsidRPr="009A1204">
        <w:t xml:space="preserve">        multiple </w:t>
      </w:r>
      <w:proofErr w:type="spellStart"/>
      <w:r w:rsidRPr="009A1204">
        <w:t>ManagedFunction</w:t>
      </w:r>
      <w:proofErr w:type="spellEnd"/>
      <w:r w:rsidRPr="009A1204">
        <w:t xml:space="preserve"> IOC instances. In this case, the </w:t>
      </w:r>
      <w:proofErr w:type="spellStart"/>
      <w:r w:rsidRPr="009A1204">
        <w:t>ManagedElement</w:t>
      </w:r>
      <w:proofErr w:type="spellEnd"/>
    </w:p>
    <w:p w14:paraId="43F38021" w14:textId="77777777" w:rsidR="00CC7ADD" w:rsidRPr="009A1204" w:rsidRDefault="00CC7ADD" w:rsidP="00CC7ADD">
      <w:pPr>
        <w:pStyle w:val="PL"/>
      </w:pPr>
      <w:r w:rsidRPr="009A1204">
        <w:t xml:space="preserve">        IOC may be used to represent a NE with combined </w:t>
      </w:r>
      <w:proofErr w:type="spellStart"/>
      <w:r w:rsidRPr="009A1204">
        <w:t>ManagedFunction</w:t>
      </w:r>
      <w:proofErr w:type="spellEnd"/>
    </w:p>
    <w:p w14:paraId="6F8740CF" w14:textId="77777777" w:rsidR="00CC7ADD" w:rsidRPr="009A1204" w:rsidRDefault="00CC7ADD" w:rsidP="00CC7ADD">
      <w:pPr>
        <w:pStyle w:val="PL"/>
      </w:pPr>
      <w:r w:rsidRPr="009A1204">
        <w:t xml:space="preserve">        </w:t>
      </w:r>
      <w:proofErr w:type="spellStart"/>
      <w:r w:rsidRPr="009A1204">
        <w:t>funcationality</w:t>
      </w:r>
      <w:proofErr w:type="spellEnd"/>
      <w:r w:rsidRPr="009A1204">
        <w:t xml:space="preserve"> (as indicated by the </w:t>
      </w:r>
      <w:proofErr w:type="spellStart"/>
      <w:r w:rsidRPr="009A1204">
        <w:t>managedElementType</w:t>
      </w:r>
      <w:proofErr w:type="spellEnd"/>
      <w:r w:rsidRPr="009A1204">
        <w:t xml:space="preserve"> attribute and the</w:t>
      </w:r>
    </w:p>
    <w:p w14:paraId="32CE48B3" w14:textId="77777777" w:rsidR="00CC7ADD" w:rsidRPr="009A1204" w:rsidRDefault="00CC7ADD" w:rsidP="00CC7ADD">
      <w:pPr>
        <w:pStyle w:val="PL"/>
      </w:pPr>
      <w:r w:rsidRPr="009A1204">
        <w:t xml:space="preserve">        contained instances of different </w:t>
      </w:r>
      <w:proofErr w:type="spellStart"/>
      <w:r w:rsidRPr="009A1204">
        <w:t>ManagedFunction</w:t>
      </w:r>
      <w:proofErr w:type="spellEnd"/>
      <w:r w:rsidRPr="009A1204">
        <w:t xml:space="preserve"> IOCs).For example, a </w:t>
      </w:r>
    </w:p>
    <w:p w14:paraId="2EC7CC7A" w14:textId="77777777" w:rsidR="00CC7ADD" w:rsidRPr="009A1204" w:rsidRDefault="00CC7ADD" w:rsidP="00CC7ADD">
      <w:pPr>
        <w:pStyle w:val="PL"/>
      </w:pPr>
      <w:r w:rsidRPr="009A1204">
        <w:t xml:space="preserve">        </w:t>
      </w:r>
      <w:proofErr w:type="spellStart"/>
      <w:r w:rsidRPr="009A1204">
        <w:t>ManagedElement</w:t>
      </w:r>
      <w:proofErr w:type="spellEnd"/>
      <w:r w:rsidRPr="009A1204">
        <w:t xml:space="preserve"> is used to represent the combined functionality of 3GPP</w:t>
      </w:r>
    </w:p>
    <w:p w14:paraId="41FC28CE" w14:textId="77777777" w:rsidR="00CC7ADD" w:rsidRPr="009A1204" w:rsidRDefault="00CC7ADD" w:rsidP="00CC7ADD">
      <w:pPr>
        <w:pStyle w:val="PL"/>
      </w:pPr>
      <w:r w:rsidRPr="009A1204">
        <w:t xml:space="preserve">        defined </w:t>
      </w:r>
      <w:proofErr w:type="spellStart"/>
      <w:r w:rsidRPr="009A1204">
        <w:t>gNBCUCPFuntion</w:t>
      </w:r>
      <w:proofErr w:type="spellEnd"/>
      <w:r w:rsidRPr="009A1204">
        <w:t xml:space="preserve">, </w:t>
      </w:r>
      <w:proofErr w:type="spellStart"/>
      <w:r w:rsidRPr="009A1204">
        <w:t>gNBCUUPFunction</w:t>
      </w:r>
      <w:proofErr w:type="spellEnd"/>
      <w:r w:rsidRPr="009A1204">
        <w:t xml:space="preserve"> and </w:t>
      </w:r>
      <w:proofErr w:type="spellStart"/>
      <w:r w:rsidRPr="009A1204">
        <w:t>gNBDUFunction</w:t>
      </w:r>
      <w:proofErr w:type="spellEnd"/>
      <w:r w:rsidRPr="009A1204">
        <w:t>";</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w:t>
      </w:r>
      <w:proofErr w:type="spellStart"/>
      <w:r w:rsidRPr="009A1204">
        <w:t>ManagedElementGrp</w:t>
      </w:r>
      <w:proofErr w:type="spellEnd"/>
      <w:r w:rsidRPr="009A1204">
        <w:t>;</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t xml:space="preserve">    uses meas3gpp:MeasurementSubtree {</w:t>
      </w:r>
    </w:p>
    <w:p w14:paraId="7DA39F7A" w14:textId="77777777" w:rsidR="00CC7ADD" w:rsidRPr="009A1204" w:rsidRDefault="00CC7ADD" w:rsidP="00CC7ADD">
      <w:pPr>
        <w:pStyle w:val="PL"/>
      </w:pPr>
      <w:r w:rsidRPr="009A1204">
        <w:t xml:space="preserve">      if-feature </w:t>
      </w:r>
      <w:proofErr w:type="spellStart"/>
      <w:r w:rsidRPr="009A1204">
        <w:t>MeasurementsUnderManagedElement</w:t>
      </w:r>
      <w:proofErr w:type="spellEnd"/>
      <w:r w:rsidRPr="009A1204">
        <w: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w:t>
      </w:r>
      <w:proofErr w:type="spellStart"/>
      <w:r w:rsidRPr="009A1204">
        <w:t>SubscriptionControlUnderManagedElement</w:t>
      </w:r>
      <w:proofErr w:type="spellEnd"/>
      <w:r w:rsidRPr="009A1204">
        <w: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w:t>
      </w:r>
      <w:proofErr w:type="spellStart"/>
      <w:r w:rsidRPr="009A1204">
        <w:t>FmUnderManagedElement</w:t>
      </w:r>
      <w:proofErr w:type="spellEnd"/>
      <w:r w:rsidRPr="009A1204">
        <w: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w:t>
      </w:r>
      <w:proofErr w:type="spellStart"/>
      <w:r w:rsidRPr="009A1204">
        <w:t>TraceUnderManagedElement</w:t>
      </w:r>
      <w:proofErr w:type="spellEnd"/>
      <w:r w:rsidRPr="009A1204">
        <w: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441" w:name="_Toc27489930"/>
      <w:bookmarkStart w:id="442" w:name="_Toc36033512"/>
      <w:bookmarkStart w:id="443" w:name="_Toc36475774"/>
      <w:bookmarkStart w:id="444" w:name="_Toc44581535"/>
      <w:bookmarkStart w:id="445" w:name="_Toc51769151"/>
      <w:bookmarkStart w:id="446" w:name="_Toc178170963"/>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441"/>
      <w:bookmarkEnd w:id="442"/>
      <w:bookmarkEnd w:id="443"/>
      <w:bookmarkEnd w:id="444"/>
      <w:bookmarkEnd w:id="445"/>
      <w:bookmarkEnd w:id="446"/>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w:t>
      </w:r>
      <w:proofErr w:type="spellStart"/>
      <w:r>
        <w:t>officials.htm?Itemid</w:t>
      </w:r>
      <w:proofErr w:type="spellEnd"/>
      <w:r>
        <w:t>=464";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w:t>
      </w:r>
      <w:proofErr w:type="spellStart"/>
      <w:r w:rsidRPr="00EB669F">
        <w:rPr>
          <w:lang w:val="fr-FR"/>
        </w:rPr>
        <w:t>Umbrella</w:t>
      </w:r>
      <w:proofErr w:type="spellEnd"/>
      <w:r w:rsidRPr="00EB669F">
        <w:rPr>
          <w:lang w:val="fr-FR"/>
        </w:rPr>
        <w:t xml:space="preserve">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w:t>
      </w:r>
      <w:proofErr w:type="spellStart"/>
      <w:r>
        <w:t>bbbb</w:t>
      </w:r>
      <w:proofErr w:type="spellEnd"/>
      <w:r>
        <w:t xml:space="preserve">";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w:t>
      </w:r>
      <w:proofErr w:type="spellStart"/>
      <w:r>
        <w:t>MeasurementsUnderManagedFunction</w:t>
      </w:r>
      <w:proofErr w:type="spellEnd"/>
      <w:r>
        <w:t xml:space="preserve"> {</w:t>
      </w:r>
    </w:p>
    <w:p w14:paraId="377B4C1C" w14:textId="77777777" w:rsidR="0004129B" w:rsidRDefault="0004129B" w:rsidP="0004129B">
      <w:pPr>
        <w:pStyle w:val="PL"/>
      </w:pPr>
      <w:r>
        <w:t xml:space="preserve">    description "The </w:t>
      </w:r>
      <w:proofErr w:type="spellStart"/>
      <w:r>
        <w:t>MeasurementSubtree</w:t>
      </w:r>
      <w:proofErr w:type="spellEnd"/>
      <w:r>
        <w:t xml:space="preserve"> shall be contained under </w:t>
      </w:r>
      <w:proofErr w:type="spellStart"/>
      <w:r>
        <w:t>ManageElement</w:t>
      </w:r>
      <w:proofErr w:type="spellEnd"/>
      <w:r>
        <w: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w:t>
      </w:r>
      <w:proofErr w:type="spellStart"/>
      <w:r>
        <w:t>TraceUnderManagedFunction</w:t>
      </w:r>
      <w:proofErr w:type="spellEnd"/>
      <w:r>
        <w:t xml:space="preserve"> {</w:t>
      </w:r>
    </w:p>
    <w:p w14:paraId="0EB1A22B" w14:textId="77777777" w:rsidR="0004129B" w:rsidRDefault="0004129B" w:rsidP="0004129B">
      <w:pPr>
        <w:pStyle w:val="PL"/>
      </w:pPr>
      <w:r>
        <w:t xml:space="preserve">    description "The </w:t>
      </w:r>
      <w:proofErr w:type="spellStart"/>
      <w:r>
        <w:t>TraceSubtree</w:t>
      </w:r>
      <w:proofErr w:type="spellEnd"/>
      <w:r>
        <w:t xml:space="preserve"> shall be contained under </w:t>
      </w:r>
      <w:proofErr w:type="spellStart"/>
      <w:r>
        <w:t>ManagedFunction</w:t>
      </w:r>
      <w:proofErr w:type="spellEnd"/>
      <w:r>
        <w:t>";</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w:t>
      </w:r>
      <w:proofErr w:type="spellStart"/>
      <w:r>
        <w:t>allowedNFTypes</w:t>
      </w:r>
      <w:proofErr w:type="spellEnd"/>
      <w:r>
        <w:t xml:space="preserve"> {</w:t>
      </w:r>
    </w:p>
    <w:p w14:paraId="04AE0136" w14:textId="77777777" w:rsidR="0004129B" w:rsidRDefault="0004129B" w:rsidP="0004129B">
      <w:pPr>
        <w:pStyle w:val="PL"/>
      </w:pPr>
      <w:r>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w:t>
      </w:r>
      <w:proofErr w:type="spellStart"/>
      <w:r>
        <w:t>specifc</w:t>
      </w:r>
      <w:proofErr w:type="spellEnd"/>
      <w:r>
        <w:t xml:space="preserve">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w:t>
      </w:r>
      <w:proofErr w:type="spellStart"/>
      <w:r>
        <w:t>operationSemantics</w:t>
      </w:r>
      <w:proofErr w:type="spellEnd"/>
      <w:r>
        <w:t xml:space="preserve">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w:t>
      </w:r>
      <w:proofErr w:type="spellStart"/>
      <w:r>
        <w:t>enum</w:t>
      </w:r>
      <w:proofErr w:type="spellEnd"/>
      <w:r>
        <w:t xml:space="preserve"> REQUEST_RESPONSE;</w:t>
      </w:r>
    </w:p>
    <w:p w14:paraId="5EB945FD" w14:textId="77777777" w:rsidR="0004129B" w:rsidRDefault="0004129B" w:rsidP="0004129B">
      <w:pPr>
        <w:pStyle w:val="PL"/>
      </w:pPr>
      <w:r>
        <w:t xml:space="preserve">        </w:t>
      </w:r>
      <w:proofErr w:type="spellStart"/>
      <w:r>
        <w:t>enum</w:t>
      </w:r>
      <w:proofErr w:type="spellEnd"/>
      <w:r>
        <w:t xml:space="preserve">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w:t>
      </w:r>
      <w:proofErr w:type="spellStart"/>
      <w:r>
        <w:t>ManagedNFServiceGrp</w:t>
      </w:r>
      <w:proofErr w:type="spellEnd"/>
      <w:r>
        <w:t xml:space="preserve"> {  </w:t>
      </w:r>
    </w:p>
    <w:p w14:paraId="19A9976C" w14:textId="77777777" w:rsidR="0004129B" w:rsidRDefault="0004129B" w:rsidP="0004129B">
      <w:pPr>
        <w:pStyle w:val="PL"/>
      </w:pPr>
      <w:r>
        <w:t xml:space="preserve">    description "A </w:t>
      </w:r>
      <w:proofErr w:type="spellStart"/>
      <w:r>
        <w:t>ManagedNFService</w:t>
      </w:r>
      <w:proofErr w:type="spellEnd"/>
      <w:r>
        <w:t xml:space="preserv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w:t>
      </w:r>
      <w:proofErr w:type="spellStart"/>
      <w:r>
        <w:t>userLabel</w:t>
      </w:r>
      <w:proofErr w:type="spellEnd"/>
      <w:r>
        <w:t xml:space="preserve">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w:t>
      </w:r>
      <w:proofErr w:type="spellStart"/>
      <w:r>
        <w:t>nFServiceType</w:t>
      </w:r>
      <w:proofErr w:type="spellEnd"/>
      <w:r>
        <w:t xml:space="preserv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w:t>
      </w:r>
      <w:proofErr w:type="spellStart"/>
      <w:r>
        <w:t>specifc</w:t>
      </w:r>
      <w:proofErr w:type="spellEnd"/>
      <w:r>
        <w:t xml:space="preserve">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w:t>
      </w:r>
      <w:proofErr w:type="spellStart"/>
      <w:r>
        <w:t>sAP</w:t>
      </w:r>
      <w:proofErr w:type="spellEnd"/>
      <w:r>
        <w:t xml:space="preserve">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t xml:space="preserve">    leaf </w:t>
      </w:r>
      <w:proofErr w:type="spellStart"/>
      <w:r>
        <w:t>administrativeState</w:t>
      </w:r>
      <w:proofErr w:type="spellEnd"/>
      <w:r>
        <w:t xml:space="preserv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w:t>
      </w:r>
      <w:proofErr w:type="spellStart"/>
      <w:r>
        <w:t>operationalState</w:t>
      </w:r>
      <w:proofErr w:type="spellEnd"/>
      <w:r>
        <w:t xml:space="preserv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w:t>
      </w:r>
      <w:proofErr w:type="spellStart"/>
      <w:r>
        <w:t>usageState</w:t>
      </w:r>
      <w:proofErr w:type="spellEnd"/>
      <w:r>
        <w:t xml:space="preserv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w:t>
      </w:r>
      <w:proofErr w:type="spellStart"/>
      <w:r>
        <w:t>registrationState</w:t>
      </w:r>
      <w:proofErr w:type="spellEnd"/>
      <w:r>
        <w:t xml:space="preserv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w:t>
      </w:r>
      <w:proofErr w:type="spellStart"/>
      <w:r>
        <w:t>enum</w:t>
      </w:r>
      <w:proofErr w:type="spellEnd"/>
      <w:r>
        <w:t xml:space="preserve"> REGISTERED;</w:t>
      </w:r>
    </w:p>
    <w:p w14:paraId="298E9AFA" w14:textId="77777777" w:rsidR="0004129B" w:rsidRDefault="0004129B" w:rsidP="0004129B">
      <w:pPr>
        <w:pStyle w:val="PL"/>
      </w:pPr>
      <w:r>
        <w:t xml:space="preserve">        </w:t>
      </w:r>
      <w:proofErr w:type="spellStart"/>
      <w:r>
        <w:t>enum</w:t>
      </w:r>
      <w:proofErr w:type="spellEnd"/>
      <w:r>
        <w:t xml:space="preserve">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w:t>
      </w:r>
      <w:proofErr w:type="spellStart"/>
      <w:r>
        <w:t>Function_Grp</w:t>
      </w:r>
      <w:proofErr w:type="spellEnd"/>
      <w:r>
        <w:t xml:space="preserve">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w:t>
      </w:r>
      <w:proofErr w:type="spellStart"/>
      <w:r>
        <w:t>userLabel</w:t>
      </w:r>
      <w:proofErr w:type="spellEnd"/>
      <w:r>
        <w:t xml:space="preserve">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w:t>
      </w:r>
      <w:proofErr w:type="spellStart"/>
      <w:r>
        <w:t>ManagedFunctionGrp</w:t>
      </w:r>
      <w:proofErr w:type="spellEnd"/>
      <w:r>
        <w:t xml:space="preserve">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w:t>
      </w:r>
      <w:proofErr w:type="spellStart"/>
      <w:r>
        <w:t>ManagedFunction</w:t>
      </w:r>
      <w:proofErr w:type="spellEnd"/>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w:t>
      </w:r>
      <w:proofErr w:type="spellStart"/>
      <w:r>
        <w:t>ManagedFunction</w:t>
      </w:r>
      <w:proofErr w:type="spellEnd"/>
      <w:r>
        <w:t xml:space="preserve">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w:t>
      </w:r>
      <w:proofErr w:type="spellStart"/>
      <w:r>
        <w:t>ManagedFunctionContainedClasses</w:t>
      </w:r>
      <w:proofErr w:type="spellEnd"/>
      <w:r>
        <w:t>:</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w:t>
      </w:r>
      <w:proofErr w:type="spellStart"/>
      <w:r>
        <w:t>Function_Grp</w:t>
      </w:r>
      <w:proofErr w:type="spellEnd"/>
      <w:r>
        <w:t>;</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w:t>
      </w:r>
      <w:proofErr w:type="spellStart"/>
      <w:r>
        <w:t>vnfParametersList</w:t>
      </w:r>
      <w:proofErr w:type="spellEnd"/>
      <w:r>
        <w:t xml:space="preserve"> {</w:t>
      </w:r>
    </w:p>
    <w:p w14:paraId="192DCB76" w14:textId="77777777" w:rsidR="0004129B" w:rsidRDefault="0004129B" w:rsidP="0004129B">
      <w:pPr>
        <w:pStyle w:val="PL"/>
      </w:pPr>
      <w:r>
        <w:t xml:space="preserve">      key </w:t>
      </w:r>
      <w:proofErr w:type="spellStart"/>
      <w:r>
        <w:t>vnfInstanceId</w:t>
      </w:r>
      <w:proofErr w:type="spellEnd"/>
      <w:r>
        <w:t>;</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w:t>
      </w:r>
      <w:proofErr w:type="spellStart"/>
      <w:r>
        <w:t>ManagedFunction</w:t>
      </w:r>
      <w:proofErr w:type="spellEnd"/>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w:t>
      </w:r>
      <w:proofErr w:type="spellStart"/>
      <w:r>
        <w:t>vnfParametersList</w:t>
      </w:r>
      <w:proofErr w:type="spellEnd"/>
      <w:r>
        <w:t xml:space="preserve"> entry, whose </w:t>
      </w:r>
      <w:proofErr w:type="spellStart"/>
      <w:r>
        <w:t>vnfInstanceId</w:t>
      </w:r>
      <w:proofErr w:type="spellEnd"/>
      <w:r>
        <w:t xml:space="preserve"> with a </w:t>
      </w:r>
    </w:p>
    <w:p w14:paraId="73F9A325" w14:textId="77777777" w:rsidR="0004129B" w:rsidRDefault="0004129B" w:rsidP="0004129B">
      <w:pPr>
        <w:pStyle w:val="PL"/>
      </w:pPr>
      <w:r>
        <w:t xml:space="preserve">        string length of zero, in </w:t>
      </w:r>
      <w:proofErr w:type="spellStart"/>
      <w:r>
        <w:t>createMO</w:t>
      </w:r>
      <w:proofErr w:type="spellEnd"/>
      <w:r>
        <w:t xml:space="preserve">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w:t>
      </w:r>
      <w:proofErr w:type="spellStart"/>
      <w:r>
        <w:t>vnfInstanceId</w:t>
      </w:r>
      <w:proofErr w:type="spellEnd"/>
      <w:r>
        <w:t xml:space="preserve">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w:t>
      </w:r>
      <w:proofErr w:type="spellStart"/>
      <w:r>
        <w:t>Vnfm</w:t>
      </w:r>
      <w:proofErr w:type="spellEnd"/>
      <w:r>
        <w:t xml:space="preserve">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w:t>
      </w:r>
      <w:proofErr w:type="spellStart"/>
      <w:r>
        <w:t>vnfdId</w:t>
      </w:r>
      <w:proofErr w:type="spellEnd"/>
      <w:r>
        <w:t xml:space="preserve">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w:t>
      </w:r>
      <w:proofErr w:type="spellStart"/>
      <w:r>
        <w:t>vnfInstanceId</w:t>
      </w:r>
      <w:proofErr w:type="spellEnd"/>
      <w:r>
        <w:t xml:space="preserve">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w:t>
      </w:r>
      <w:proofErr w:type="spellStart"/>
      <w:r>
        <w:t>Vnfm</w:t>
      </w:r>
      <w:proofErr w:type="spellEnd"/>
      <w:r>
        <w:t xml:space="preserve">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w:t>
      </w:r>
      <w:proofErr w:type="spellStart"/>
      <w:r>
        <w:t>flavourId</w:t>
      </w:r>
      <w:proofErr w:type="spellEnd"/>
      <w:r>
        <w:t xml:space="preserve">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w:t>
      </w:r>
      <w:proofErr w:type="spellStart"/>
      <w:r>
        <w:t>autoScalable</w:t>
      </w:r>
      <w:proofErr w:type="spellEnd"/>
      <w:r>
        <w:t xml:space="preserve"> {</w:t>
      </w:r>
    </w:p>
    <w:p w14:paraId="0C30F446" w14:textId="77777777" w:rsidR="0004129B" w:rsidRDefault="0004129B" w:rsidP="0004129B">
      <w:pPr>
        <w:pStyle w:val="PL"/>
      </w:pPr>
      <w:r>
        <w:t xml:space="preserve">        type </w:t>
      </w:r>
      <w:proofErr w:type="spellStart"/>
      <w:r>
        <w:t>boolean</w:t>
      </w:r>
      <w:proofErr w:type="spellEnd"/>
      <w:r>
        <w:t xml:space="preserve"> ;</w:t>
      </w:r>
    </w:p>
    <w:p w14:paraId="4D17CA6A" w14:textId="77777777" w:rsidR="0004129B" w:rsidRDefault="0004129B" w:rsidP="0004129B">
      <w:pPr>
        <w:pStyle w:val="PL"/>
      </w:pPr>
      <w:r>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w:t>
      </w:r>
      <w:proofErr w:type="spellStart"/>
      <w:r>
        <w:t>peeParametersList</w:t>
      </w:r>
      <w:proofErr w:type="spellEnd"/>
      <w:r>
        <w:t xml:space="preserve"> {</w:t>
      </w:r>
    </w:p>
    <w:p w14:paraId="1705AB35" w14:textId="77777777" w:rsidR="0004129B" w:rsidRDefault="0004129B" w:rsidP="0004129B">
      <w:pPr>
        <w:pStyle w:val="PL"/>
      </w:pPr>
      <w:r>
        <w:t xml:space="preserve">      key </w:t>
      </w:r>
      <w:proofErr w:type="spellStart"/>
      <w:r>
        <w:t>idx</w:t>
      </w:r>
      <w:proofErr w:type="spellEnd"/>
      <w:r>
        <w:t>;</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w:t>
      </w:r>
      <w:proofErr w:type="spellStart"/>
      <w:r>
        <w:t>ManagedFunction</w:t>
      </w:r>
      <w:proofErr w:type="spellEnd"/>
      <w:r>
        <w:t xml:space="preserve">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w:t>
      </w:r>
      <w:proofErr w:type="spellStart"/>
      <w:r>
        <w:t>idx</w:t>
      </w:r>
      <w:proofErr w:type="spellEnd"/>
      <w:r>
        <w:t xml:space="preserve">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w:t>
      </w:r>
      <w:proofErr w:type="spellStart"/>
      <w:r>
        <w:t>siteIdentification</w:t>
      </w:r>
      <w:proofErr w:type="spellEnd"/>
      <w:r>
        <w:t xml:space="preserve">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w:t>
      </w:r>
      <w:proofErr w:type="spellStart"/>
      <w:r>
        <w:t>ManagedFunction</w:t>
      </w:r>
      <w:proofErr w:type="spellEnd"/>
      <w:r>
        <w:t xml:space="preserve">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w:t>
      </w:r>
      <w:proofErr w:type="spellStart"/>
      <w:r>
        <w:t>siteLatitude</w:t>
      </w:r>
      <w:proofErr w:type="spellEnd"/>
      <w:r>
        <w:t xml:space="preserv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w:t>
      </w:r>
      <w:proofErr w:type="spellStart"/>
      <w:r>
        <w:t>ManagedFunction</w:t>
      </w:r>
      <w:proofErr w:type="spellEnd"/>
      <w:r>
        <w:t xml:space="preserve">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w:t>
      </w:r>
      <w:proofErr w:type="spellStart"/>
      <w:r>
        <w:t>BTSFunction</w:t>
      </w:r>
      <w:proofErr w:type="spellEnd"/>
      <w:r>
        <w:t xml:space="preserve"> and </w:t>
      </w:r>
      <w:proofErr w:type="spellStart"/>
      <w:r>
        <w:t>RNCFunction</w:t>
      </w:r>
      <w:proofErr w:type="spellEnd"/>
      <w:r>
        <w:t xml:space="preserve">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w:t>
      </w:r>
      <w:proofErr w:type="spellStart"/>
      <w:r>
        <w:t>siteLongitude</w:t>
      </w:r>
      <w:proofErr w:type="spellEnd"/>
      <w:r>
        <w:t xml:space="preserv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w:t>
      </w:r>
      <w:proofErr w:type="spellStart"/>
      <w:r>
        <w:t>ManagedFunction</w:t>
      </w:r>
      <w:proofErr w:type="spellEnd"/>
      <w:r>
        <w:t xml:space="preserve">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w:t>
      </w:r>
      <w:proofErr w:type="spellStart"/>
      <w:r>
        <w:t>BTSFunction</w:t>
      </w:r>
      <w:proofErr w:type="spellEnd"/>
      <w:r>
        <w:t xml:space="preserve"> and </w:t>
      </w:r>
      <w:proofErr w:type="spellStart"/>
      <w:r>
        <w:t>RNCFunction</w:t>
      </w:r>
      <w:proofErr w:type="spellEnd"/>
      <w:r>
        <w:t xml:space="preserve">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w:t>
      </w:r>
      <w:proofErr w:type="spellStart"/>
      <w:r>
        <w:t>siteDescription</w:t>
      </w:r>
      <w:proofErr w:type="spellEnd"/>
      <w:r>
        <w:t xml:space="preserve">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w:t>
      </w:r>
      <w:proofErr w:type="spellStart"/>
      <w:r>
        <w:t>ManagedFunction</w:t>
      </w:r>
      <w:proofErr w:type="spellEnd"/>
      <w:r>
        <w:t xml:space="preserve">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w:t>
      </w:r>
      <w:proofErr w:type="spellStart"/>
      <w:r>
        <w:t>equipmentType</w:t>
      </w:r>
      <w:proofErr w:type="spellEnd"/>
      <w:r>
        <w:t xml:space="preserve"> {</w:t>
      </w:r>
    </w:p>
    <w:p w14:paraId="133D1C22" w14:textId="77777777" w:rsidR="0004129B" w:rsidRDefault="0004129B" w:rsidP="0004129B">
      <w:pPr>
        <w:pStyle w:val="PL"/>
      </w:pPr>
      <w:r>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w:t>
      </w:r>
      <w:proofErr w:type="spellStart"/>
      <w:r>
        <w:t>managedFunction</w:t>
      </w:r>
      <w:proofErr w:type="spellEnd"/>
      <w:r>
        <w:t xml:space="preserve">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w:t>
      </w:r>
      <w:proofErr w:type="spellStart"/>
      <w:r>
        <w:t>environmentType</w:t>
      </w:r>
      <w:proofErr w:type="spellEnd"/>
      <w:r>
        <w:t xml:space="preserv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w:t>
      </w:r>
      <w:proofErr w:type="spellStart"/>
      <w:r>
        <w:t>managedFunction</w:t>
      </w:r>
      <w:proofErr w:type="spellEnd"/>
      <w:r>
        <w:t xml:space="preserve">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w:t>
      </w:r>
      <w:proofErr w:type="spellStart"/>
      <w:r>
        <w:t>powerInterface</w:t>
      </w:r>
      <w:proofErr w:type="spellEnd"/>
      <w:r>
        <w:t xml:space="preserv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w:t>
      </w:r>
      <w:proofErr w:type="spellStart"/>
      <w:r>
        <w:t>priorityLabel</w:t>
      </w:r>
      <w:proofErr w:type="spellEnd"/>
      <w:r>
        <w:t xml:space="preserve">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w:t>
      </w:r>
      <w:proofErr w:type="spellStart"/>
      <w:r>
        <w:t>ManagedFunctionContainedClasses</w:t>
      </w:r>
      <w:proofErr w:type="spellEnd"/>
      <w:r>
        <w:t xml:space="preserve"> {</w:t>
      </w:r>
    </w:p>
    <w:p w14:paraId="2F439BD4" w14:textId="77777777" w:rsidR="0004129B" w:rsidRDefault="0004129B" w:rsidP="0004129B">
      <w:pPr>
        <w:pStyle w:val="PL"/>
      </w:pPr>
      <w:r>
        <w:t xml:space="preserve">    description "A grouping used to </w:t>
      </w:r>
      <w:proofErr w:type="spellStart"/>
      <w:r>
        <w:t>containe</w:t>
      </w:r>
      <w:proofErr w:type="spellEnd"/>
      <w:r>
        <w:t xml:space="preserve"> classes (lists) contained by </w:t>
      </w:r>
    </w:p>
    <w:p w14:paraId="4FBDE1B7" w14:textId="77777777" w:rsidR="0004129B" w:rsidRDefault="0004129B" w:rsidP="0004129B">
      <w:pPr>
        <w:pStyle w:val="PL"/>
      </w:pPr>
      <w:r>
        <w:t xml:space="preserve">      the abstract IOC </w:t>
      </w:r>
      <w:proofErr w:type="spellStart"/>
      <w:r>
        <w:t>ManagedFunction</w:t>
      </w:r>
      <w:proofErr w:type="spellEnd"/>
      <w:r>
        <w:t>";</w:t>
      </w:r>
    </w:p>
    <w:p w14:paraId="4289112E" w14:textId="77777777" w:rsidR="0004129B" w:rsidRDefault="0004129B" w:rsidP="0004129B">
      <w:pPr>
        <w:pStyle w:val="PL"/>
      </w:pPr>
      <w:r>
        <w:t xml:space="preserve">    list </w:t>
      </w:r>
      <w:proofErr w:type="spellStart"/>
      <w:r>
        <w:t>ManagedNFService</w:t>
      </w:r>
      <w:proofErr w:type="spellEnd"/>
      <w:r>
        <w:t xml:space="preserv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w:t>
      </w:r>
      <w:proofErr w:type="spellStart"/>
      <w:r>
        <w:t>ManagedNFServiceGrp</w:t>
      </w:r>
      <w:proofErr w:type="spellEnd"/>
      <w:r>
        <w:t>;</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w:t>
      </w:r>
      <w:proofErr w:type="spellStart"/>
      <w:r>
        <w:t>MeasurementsUnderManagedFunction</w:t>
      </w:r>
      <w:proofErr w:type="spellEnd"/>
      <w:r>
        <w:t xml:space="preserve">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w:t>
      </w:r>
      <w:proofErr w:type="spellStart"/>
      <w:r>
        <w:t>TraceUnderManagedFunction</w:t>
      </w:r>
      <w:proofErr w:type="spellEnd"/>
      <w:r>
        <w:t xml:space="preserve">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447" w:name="_Toc27489931"/>
      <w:bookmarkStart w:id="448" w:name="_Toc36033513"/>
      <w:bookmarkStart w:id="449" w:name="_Toc36475775"/>
      <w:bookmarkStart w:id="450" w:name="_Toc44581536"/>
      <w:bookmarkStart w:id="451" w:name="_Toc51769152"/>
    </w:p>
    <w:p w14:paraId="42741E77" w14:textId="77777777" w:rsidR="0090289B" w:rsidRDefault="0090289B" w:rsidP="00753254">
      <w:pPr>
        <w:pStyle w:val="Heading2"/>
        <w:rPr>
          <w:lang w:eastAsia="zh-CN"/>
        </w:rPr>
      </w:pPr>
      <w:bookmarkStart w:id="452" w:name="_Toc178170964"/>
      <w:r>
        <w:rPr>
          <w:lang w:eastAsia="zh-CN"/>
        </w:rPr>
        <w:t>D.2.4</w:t>
      </w:r>
      <w:r>
        <w:rPr>
          <w:lang w:eastAsia="zh-CN"/>
        </w:rPr>
        <w:tab/>
        <w:t>module _3gpp-common-</w:t>
      </w:r>
      <w:r w:rsidRPr="00301480">
        <w:rPr>
          <w:lang w:eastAsia="zh-CN"/>
        </w:rPr>
        <w:t>measurements</w:t>
      </w:r>
      <w:r w:rsidRPr="00AE0B3E">
        <w:rPr>
          <w:lang w:eastAsia="zh-CN"/>
        </w:rPr>
        <w:t>.yang</w:t>
      </w:r>
      <w:bookmarkEnd w:id="447"/>
      <w:bookmarkEnd w:id="448"/>
      <w:bookmarkEnd w:id="449"/>
      <w:bookmarkEnd w:id="450"/>
      <w:bookmarkEnd w:id="451"/>
      <w:bookmarkEnd w:id="452"/>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w:t>
      </w:r>
      <w:proofErr w:type="spellStart"/>
      <w:r>
        <w:t>officials.htm?Itemid</w:t>
      </w:r>
      <w:proofErr w:type="spellEnd"/>
      <w:r>
        <w:t>=464";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xml:space="preserve">+++     feature </w:t>
      </w:r>
      <w:proofErr w:type="spellStart"/>
      <w:r>
        <w:t>MeasurementsUnderMyClass</w:t>
      </w:r>
      <w:proofErr w:type="spellEnd"/>
      <w:r>
        <w:t xml:space="preserve"> {</w:t>
      </w:r>
    </w:p>
    <w:p w14:paraId="723CC642" w14:textId="77777777" w:rsidR="0004129B" w:rsidRDefault="0004129B" w:rsidP="0004129B">
      <w:pPr>
        <w:pStyle w:val="PL"/>
      </w:pPr>
      <w:r>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w:t>
      </w:r>
      <w:proofErr w:type="spellStart"/>
      <w:r>
        <w:t>measurementsList</w:t>
      </w:r>
      <w:proofErr w:type="spellEnd"/>
      <w:r>
        <w:t xml:space="preserve"> and/or </w:t>
      </w:r>
      <w:proofErr w:type="spellStart"/>
      <w:r>
        <w:t>kPIsList</w:t>
      </w:r>
      <w:proofErr w:type="spellEnd"/>
      <w:r>
        <w:t xml:space="preserve"> indicating the</w:t>
      </w:r>
    </w:p>
    <w:p w14:paraId="0AC453D1" w14:textId="77777777" w:rsidR="0004129B" w:rsidRDefault="0004129B" w:rsidP="0004129B">
      <w:pPr>
        <w:pStyle w:val="PL"/>
      </w:pPr>
      <w:r>
        <w:t xml:space="preserve">      supported </w:t>
      </w:r>
      <w:proofErr w:type="spellStart"/>
      <w:r>
        <w:t>measurment</w:t>
      </w:r>
      <w:proofErr w:type="spellEnd"/>
      <w:r>
        <w:t xml:space="preserve"> and KPI types and GPs. Note that for classes</w:t>
      </w:r>
    </w:p>
    <w:p w14:paraId="28D0377E" w14:textId="77777777" w:rsidR="0004129B" w:rsidRDefault="0004129B" w:rsidP="0004129B">
      <w:pPr>
        <w:pStyle w:val="PL"/>
      </w:pPr>
      <w:r>
        <w:t xml:space="preserve">      inheriting from </w:t>
      </w:r>
      <w:proofErr w:type="spellStart"/>
      <w:r>
        <w:t>ManagedFunction</w:t>
      </w:r>
      <w:proofErr w:type="spellEnd"/>
      <w:r>
        <w:t xml:space="preserve">, EP_RP or </w:t>
      </w:r>
      <w:proofErr w:type="spellStart"/>
      <w:r>
        <w:t>SubNetwork</w:t>
      </w:r>
      <w:proofErr w:type="spellEnd"/>
      <w:r>
        <w:t xml:space="preserve">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xml:space="preserve">+++     grouping </w:t>
      </w:r>
      <w:proofErr w:type="spellStart"/>
      <w:r>
        <w:t>MyClassGrp</w:t>
      </w:r>
      <w:proofErr w:type="spellEnd"/>
      <w:r>
        <w:t xml:space="preserve">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w:t>
      </w:r>
      <w:proofErr w:type="spellStart"/>
      <w:r>
        <w:t>PerfmetricJob</w:t>
      </w:r>
      <w:proofErr w:type="spellEnd"/>
      <w:r>
        <w:t xml:space="preserve">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w:t>
      </w:r>
      <w:proofErr w:type="spellStart"/>
      <w:r>
        <w:t>MyClass</w:t>
      </w:r>
      <w:proofErr w:type="spellEnd"/>
      <w:r>
        <w:t xml:space="preserve">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w:t>
      </w:r>
      <w:proofErr w:type="spellStart"/>
      <w:r>
        <w:t>MyClassGrp</w:t>
      </w:r>
      <w:proofErr w:type="spellEnd"/>
      <w:r>
        <w:t>;</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xml:space="preserve">+++         if-feature </w:t>
      </w:r>
      <w:proofErr w:type="spellStart"/>
      <w:r>
        <w:t>MeasurementsUnderMyClass</w:t>
      </w:r>
      <w:proofErr w:type="spellEnd"/>
      <w:r>
        <w:t xml:space="preserve">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w:t>
      </w:r>
      <w:proofErr w:type="spellStart"/>
      <w:r>
        <w:t>ManagedElement</w:t>
      </w:r>
      <w:proofErr w:type="spellEnd"/>
      <w:r>
        <w:t xml:space="preserve">, </w:t>
      </w:r>
      <w:proofErr w:type="spellStart"/>
      <w:r>
        <w:t>SubNetwork</w:t>
      </w:r>
      <w:proofErr w:type="spellEnd"/>
      <w:r>
        <w:t>, or</w:t>
      </w:r>
    </w:p>
    <w:p w14:paraId="5750586D" w14:textId="77777777" w:rsidR="0004129B" w:rsidRDefault="0004129B" w:rsidP="0004129B">
      <w:pPr>
        <w:pStyle w:val="PL"/>
      </w:pPr>
      <w:r>
        <w:t xml:space="preserve">    any list representing a class inheriting from Subnetwork or</w:t>
      </w:r>
    </w:p>
    <w:p w14:paraId="405D35E6" w14:textId="77777777" w:rsidR="0004129B" w:rsidRDefault="0004129B" w:rsidP="0004129B">
      <w:pPr>
        <w:pStyle w:val="PL"/>
      </w:pPr>
      <w:r>
        <w:t xml:space="preserve">    </w:t>
      </w:r>
      <w:proofErr w:type="spellStart"/>
      <w:r>
        <w:t>ManagedFunction</w:t>
      </w:r>
      <w:proofErr w:type="spellEnd"/>
      <w:r>
        <w:t xml:space="preserve">. Note: KPIs will only be supported under </w:t>
      </w:r>
      <w:proofErr w:type="spellStart"/>
      <w:r>
        <w:t>SubNetwork</w:t>
      </w:r>
      <w:proofErr w:type="spellEnd"/>
      <w:r>
        <w:t>";</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w:t>
      </w:r>
      <w:proofErr w:type="spellStart"/>
      <w:r>
        <w:t>ThresholdInfoGrp</w:t>
      </w:r>
      <w:proofErr w:type="spellEnd"/>
      <w:r>
        <w:t xml:space="preserve">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w:t>
      </w:r>
      <w:proofErr w:type="spellStart"/>
      <w:r>
        <w:t>measurementTypes</w:t>
      </w:r>
      <w:proofErr w:type="spellEnd"/>
      <w:r>
        <w:t xml:space="preserve">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w:t>
      </w:r>
      <w:proofErr w:type="spellStart"/>
      <w:r>
        <w:t>thresholdLevel</w:t>
      </w:r>
      <w:proofErr w:type="spellEnd"/>
      <w:r>
        <w:t xml:space="preserve">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w:t>
      </w:r>
      <w:proofErr w:type="spellStart"/>
      <w:r>
        <w:t>thresholdDirection</w:t>
      </w:r>
      <w:proofErr w:type="spellEnd"/>
      <w:r>
        <w:t xml:space="preserve">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w:t>
      </w:r>
      <w:proofErr w:type="spellStart"/>
      <w:r>
        <w:t>enum</w:t>
      </w:r>
      <w:proofErr w:type="spellEnd"/>
      <w:r>
        <w:t xml:space="preserve"> UP;</w:t>
      </w:r>
    </w:p>
    <w:p w14:paraId="628627D5" w14:textId="77777777" w:rsidR="0004129B" w:rsidRDefault="0004129B" w:rsidP="0004129B">
      <w:pPr>
        <w:pStyle w:val="PL"/>
      </w:pPr>
      <w:r>
        <w:t xml:space="preserve">        </w:t>
      </w:r>
      <w:proofErr w:type="spellStart"/>
      <w:r>
        <w:t>enum</w:t>
      </w:r>
      <w:proofErr w:type="spellEnd"/>
      <w:r>
        <w:t xml:space="preserve"> DOWN;</w:t>
      </w:r>
    </w:p>
    <w:p w14:paraId="4FB30B6B" w14:textId="77777777" w:rsidR="0004129B" w:rsidRDefault="0004129B" w:rsidP="0004129B">
      <w:pPr>
        <w:pStyle w:val="PL"/>
      </w:pPr>
      <w:r>
        <w:t xml:space="preserve">        </w:t>
      </w:r>
      <w:proofErr w:type="spellStart"/>
      <w:r>
        <w:t>enum</w:t>
      </w:r>
      <w:proofErr w:type="spellEnd"/>
      <w:r>
        <w:t xml:space="preserve">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w:t>
      </w:r>
      <w:proofErr w:type="spellStart"/>
      <w:r>
        <w:t>treshold</w:t>
      </w:r>
      <w:proofErr w:type="spellEnd"/>
      <w:r>
        <w:t xml:space="preserve"> is triggered only when the performance metric value is going</w:t>
      </w:r>
    </w:p>
    <w:p w14:paraId="6A7363CE" w14:textId="77777777" w:rsidR="0004129B" w:rsidRDefault="0004129B" w:rsidP="0004129B">
      <w:pPr>
        <w:pStyle w:val="PL"/>
      </w:pPr>
      <w:r>
        <w:t xml:space="preserve">        up upon reaching or crossing the threshold value. The </w:t>
      </w:r>
      <w:proofErr w:type="spellStart"/>
      <w:r>
        <w:t>treshold</w:t>
      </w:r>
      <w:proofErr w:type="spellEnd"/>
      <w:r>
        <w:t xml:space="preserve">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w:t>
      </w:r>
      <w:proofErr w:type="spellStart"/>
      <w:r>
        <w:t>treshold</w:t>
      </w:r>
      <w:proofErr w:type="spellEnd"/>
      <w:r>
        <w:t xml:space="preserve"> is triggered only when the performance metric is</w:t>
      </w:r>
    </w:p>
    <w:p w14:paraId="40681DBA" w14:textId="77777777" w:rsidR="0004129B" w:rsidRDefault="0004129B" w:rsidP="0004129B">
      <w:pPr>
        <w:pStyle w:val="PL"/>
      </w:pPr>
      <w:r>
        <w:t xml:space="preserve">        going down upon reaching or crossing the threshold value. The </w:t>
      </w:r>
      <w:proofErr w:type="spellStart"/>
      <w:r>
        <w:t>treshold</w:t>
      </w:r>
      <w:proofErr w:type="spellEnd"/>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w:t>
      </w:r>
      <w:proofErr w:type="spellStart"/>
      <w:r>
        <w:t>treshold</w:t>
      </w:r>
      <w:proofErr w:type="spellEnd"/>
      <w:r>
        <w:t xml:space="preserve"> is</w:t>
      </w:r>
    </w:p>
    <w:p w14:paraId="3BA6545A" w14:textId="77777777" w:rsidR="0004129B" w:rsidRDefault="0004129B" w:rsidP="0004129B">
      <w:pPr>
        <w:pStyle w:val="PL"/>
      </w:pPr>
      <w:r>
        <w:t xml:space="preserve">        active in both </w:t>
      </w:r>
      <w:proofErr w:type="spellStart"/>
      <w:r>
        <w:t>direcions</w:t>
      </w:r>
      <w:proofErr w:type="spellEnd"/>
      <w:r>
        <w:t>.</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w:t>
      </w:r>
      <w:proofErr w:type="spellStart"/>
      <w:r>
        <w:t>thresholdValue</w:t>
      </w:r>
      <w:proofErr w:type="spellEnd"/>
      <w:r>
        <w:t xml:space="preserv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w:t>
      </w:r>
      <w:proofErr w:type="spellStart"/>
      <w:r>
        <w:t>thresholdValue</w:t>
      </w:r>
      <w:proofErr w:type="spellEnd"/>
      <w:r>
        <w:t xml:space="preserv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w:t>
      </w:r>
      <w:proofErr w:type="spellStart"/>
      <w:r>
        <w:t>thresholdValue</w:t>
      </w:r>
      <w:proofErr w:type="spellEnd"/>
      <w:r>
        <w:t xml:space="preserve"> + hysteresis</w:t>
      </w:r>
    </w:p>
    <w:p w14:paraId="397A35EA" w14:textId="77777777" w:rsidR="0004129B" w:rsidRDefault="0004129B" w:rsidP="0004129B">
      <w:pPr>
        <w:pStyle w:val="PL"/>
      </w:pPr>
      <w:r>
        <w:t xml:space="preserve">          threshold-low = </w:t>
      </w:r>
      <w:proofErr w:type="spellStart"/>
      <w:r>
        <w:t>thresholdValue</w:t>
      </w:r>
      <w:proofErr w:type="spellEnd"/>
      <w:r>
        <w:t xml:space="preserv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w:t>
      </w:r>
      <w:proofErr w:type="spellStart"/>
      <w:r>
        <w:t>hreshold</w:t>
      </w:r>
      <w:proofErr w:type="spellEnd"/>
      <w:r>
        <w:t xml:space="preserve">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w:t>
      </w:r>
      <w:proofErr w:type="spellStart"/>
      <w:r>
        <w:t>SupportedPerfMetricGroupGrp</w:t>
      </w:r>
      <w:proofErr w:type="spellEnd"/>
      <w:r>
        <w:t xml:space="preserve"> {</w:t>
      </w:r>
    </w:p>
    <w:p w14:paraId="03780774" w14:textId="77777777" w:rsidR="0004129B" w:rsidRDefault="0004129B" w:rsidP="0004129B">
      <w:pPr>
        <w:pStyle w:val="PL"/>
      </w:pPr>
      <w:r>
        <w:t xml:space="preserve">    list </w:t>
      </w:r>
      <w:proofErr w:type="spellStart"/>
      <w:r>
        <w:t>SupportedPerfMetricGroup</w:t>
      </w:r>
      <w:proofErr w:type="spellEnd"/>
      <w:r>
        <w:t xml:space="preserve">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w:t>
      </w:r>
      <w:proofErr w:type="spellStart"/>
      <w:r>
        <w:t>SupportedPerfMetricGroup</w:t>
      </w:r>
      <w:proofErr w:type="spellEnd"/>
      <w:r>
        <w:t xml:space="preserve"> attribute which is part of an MOI may</w:t>
      </w:r>
    </w:p>
    <w:p w14:paraId="398AEE45" w14:textId="77777777" w:rsidR="0004129B" w:rsidRDefault="0004129B" w:rsidP="0004129B">
      <w:pPr>
        <w:pStyle w:val="PL"/>
      </w:pPr>
      <w:r>
        <w:t xml:space="preserve">        define </w:t>
      </w:r>
      <w:proofErr w:type="spellStart"/>
      <w:r>
        <w:t>performanceMetrics</w:t>
      </w:r>
      <w:proofErr w:type="spellEnd"/>
      <w:r>
        <w:t xml:space="preserve"> for any MOI under the subtree contained</w:t>
      </w:r>
    </w:p>
    <w:p w14:paraId="21E398D2" w14:textId="77777777" w:rsidR="0004129B" w:rsidRDefault="0004129B" w:rsidP="0004129B">
      <w:pPr>
        <w:pStyle w:val="PL"/>
      </w:pPr>
      <w:r>
        <w:t xml:space="preserve">        under that MOI, e.g. </w:t>
      </w:r>
      <w:proofErr w:type="spellStart"/>
      <w:r>
        <w:t>SupportedPerfMetricGroup</w:t>
      </w:r>
      <w:proofErr w:type="spellEnd"/>
      <w:r>
        <w:t xml:space="preserve"> on a </w:t>
      </w:r>
      <w:proofErr w:type="spellStart"/>
      <w:r>
        <w:t>ManagedElement</w:t>
      </w:r>
      <w:proofErr w:type="spellEnd"/>
    </w:p>
    <w:p w14:paraId="336A7C44" w14:textId="77777777" w:rsidR="0004129B" w:rsidRDefault="0004129B" w:rsidP="0004129B">
      <w:pPr>
        <w:pStyle w:val="PL"/>
      </w:pPr>
      <w:r>
        <w:t xml:space="preserve">        can specify supported metrics for contained </w:t>
      </w:r>
      <w:proofErr w:type="spellStart"/>
      <w:r>
        <w:t>ManagedFunctions</w:t>
      </w:r>
      <w:proofErr w:type="spellEnd"/>
    </w:p>
    <w:p w14:paraId="172E1D97" w14:textId="77777777" w:rsidR="0004129B" w:rsidRDefault="0004129B" w:rsidP="0004129B">
      <w:pPr>
        <w:pStyle w:val="PL"/>
      </w:pPr>
      <w:r>
        <w:t xml:space="preserve">        like a </w:t>
      </w:r>
      <w:proofErr w:type="spellStart"/>
      <w:r>
        <w:t>GNBDUFunction</w:t>
      </w:r>
      <w:proofErr w:type="spellEnd"/>
      <w:r>
        <w:t>.";</w:t>
      </w:r>
    </w:p>
    <w:p w14:paraId="5F31D802" w14:textId="77777777" w:rsidR="0004129B" w:rsidRDefault="0004129B" w:rsidP="0004129B">
      <w:pPr>
        <w:pStyle w:val="PL"/>
      </w:pPr>
    </w:p>
    <w:p w14:paraId="1638C0BC" w14:textId="77777777" w:rsidR="0004129B" w:rsidRDefault="0004129B" w:rsidP="0004129B">
      <w:pPr>
        <w:pStyle w:val="PL"/>
      </w:pPr>
      <w:r>
        <w:t xml:space="preserve">      leaf-list </w:t>
      </w:r>
      <w:proofErr w:type="spellStart"/>
      <w:r>
        <w:t>performanceMetrics</w:t>
      </w:r>
      <w:proofErr w:type="spellEnd"/>
      <w:r>
        <w:t xml:space="preserve">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t xml:space="preserve">          Performance metrics are </w:t>
      </w:r>
      <w:proofErr w:type="spellStart"/>
      <w:r>
        <w:t>identfied</w:t>
      </w:r>
      <w:proofErr w:type="spellEnd"/>
      <w:r>
        <w:t xml:space="preserve">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w:t>
      </w:r>
      <w:proofErr w:type="spellStart"/>
      <w:r>
        <w:t>family.measurementName.subcounter</w:t>
      </w:r>
      <w:proofErr w:type="spellEnd"/>
      <w:r>
        <w:t>' for measurement types with</w:t>
      </w:r>
    </w:p>
    <w:p w14:paraId="0F73466B" w14:textId="77777777" w:rsidR="0004129B" w:rsidRDefault="0004129B" w:rsidP="0004129B">
      <w:pPr>
        <w:pStyle w:val="PL"/>
      </w:pPr>
      <w:r>
        <w:t xml:space="preserve">          </w:t>
      </w:r>
      <w:proofErr w:type="spellStart"/>
      <w:r>
        <w:t>subcounters</w:t>
      </w:r>
      <w:proofErr w:type="spellEnd"/>
    </w:p>
    <w:p w14:paraId="54613A28" w14:textId="77777777" w:rsidR="0004129B" w:rsidRDefault="0004129B" w:rsidP="0004129B">
      <w:pPr>
        <w:pStyle w:val="PL"/>
      </w:pPr>
      <w:r>
        <w:t xml:space="preserve">          - '</w:t>
      </w:r>
      <w:proofErr w:type="spellStart"/>
      <w:r>
        <w:t>family.measurementName</w:t>
      </w:r>
      <w:proofErr w:type="spellEnd"/>
      <w:r>
        <w:t xml:space="preserve">' for measurement types without </w:t>
      </w:r>
      <w:proofErr w:type="spellStart"/>
      <w:r>
        <w:t>subcounters</w:t>
      </w:r>
      <w:proofErr w:type="spellEnd"/>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w:t>
      </w:r>
      <w:proofErr w:type="spellStart"/>
      <w:r>
        <w:t>granularityPeriods</w:t>
      </w:r>
      <w:proofErr w:type="spellEnd"/>
      <w:r>
        <w:t xml:space="preserve">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t xml:space="preserve">      leaf-list </w:t>
      </w:r>
      <w:proofErr w:type="spellStart"/>
      <w:r>
        <w:t>reportingMethods</w:t>
      </w:r>
      <w:proofErr w:type="spellEnd"/>
      <w:r>
        <w:t xml:space="preserve">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w:t>
      </w:r>
      <w:proofErr w:type="spellStart"/>
      <w:r>
        <w:t>enum</w:t>
      </w:r>
      <w:proofErr w:type="spellEnd"/>
      <w:r>
        <w:t xml:space="preserve"> FILE_BASED_LOC_SET_BY_PRODUCER;</w:t>
      </w:r>
    </w:p>
    <w:p w14:paraId="218973E1" w14:textId="77777777" w:rsidR="0004129B" w:rsidRDefault="0004129B" w:rsidP="0004129B">
      <w:pPr>
        <w:pStyle w:val="PL"/>
      </w:pPr>
      <w:r>
        <w:t xml:space="preserve">          </w:t>
      </w:r>
      <w:proofErr w:type="spellStart"/>
      <w:r>
        <w:t>enum</w:t>
      </w:r>
      <w:proofErr w:type="spellEnd"/>
      <w:r>
        <w:t xml:space="preserve"> FILE_BASED_LOC_SET_BY_CONSUMER;</w:t>
      </w:r>
    </w:p>
    <w:p w14:paraId="312F4373" w14:textId="77777777" w:rsidR="0004129B" w:rsidRDefault="0004129B" w:rsidP="0004129B">
      <w:pPr>
        <w:pStyle w:val="PL"/>
      </w:pPr>
      <w:r>
        <w:t xml:space="preserve">          </w:t>
      </w:r>
      <w:proofErr w:type="spellStart"/>
      <w:r>
        <w:t>enum</w:t>
      </w:r>
      <w:proofErr w:type="spellEnd"/>
      <w:r>
        <w:t xml:space="preserve">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w:t>
      </w:r>
      <w:proofErr w:type="spellStart"/>
      <w:r>
        <w:t>reportingPeriods</w:t>
      </w:r>
      <w:proofErr w:type="spellEnd"/>
      <w:r>
        <w:t xml:space="preserve">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w:t>
      </w:r>
      <w:proofErr w:type="spellStart"/>
      <w:r>
        <w:t>PerfMetricJobGrp</w:t>
      </w:r>
      <w:proofErr w:type="spellEnd"/>
      <w:r>
        <w:t xml:space="preserve"> {</w:t>
      </w:r>
    </w:p>
    <w:p w14:paraId="2D58E55D" w14:textId="77777777" w:rsidR="0004129B" w:rsidRDefault="0004129B" w:rsidP="0004129B">
      <w:pPr>
        <w:pStyle w:val="PL"/>
      </w:pPr>
      <w:r>
        <w:t xml:space="preserve">    description "Represents the </w:t>
      </w:r>
      <w:proofErr w:type="spellStart"/>
      <w:r>
        <w:t>attributtes</w:t>
      </w:r>
      <w:proofErr w:type="spellEnd"/>
      <w:r>
        <w:t xml:space="preserve"> of the IOC </w:t>
      </w:r>
      <w:proofErr w:type="spellStart"/>
      <w:r>
        <w:t>PerfMetricJob</w:t>
      </w:r>
      <w:proofErr w:type="spellEnd"/>
      <w:r>
        <w:t>";</w:t>
      </w:r>
    </w:p>
    <w:p w14:paraId="4663EA24" w14:textId="77777777" w:rsidR="0004129B" w:rsidRDefault="0004129B" w:rsidP="0004129B">
      <w:pPr>
        <w:pStyle w:val="PL"/>
      </w:pPr>
    </w:p>
    <w:p w14:paraId="021A3A41" w14:textId="77777777" w:rsidR="0004129B" w:rsidRDefault="0004129B" w:rsidP="0004129B">
      <w:pPr>
        <w:pStyle w:val="PL"/>
      </w:pPr>
      <w:r>
        <w:t xml:space="preserve">    leaf </w:t>
      </w:r>
      <w:proofErr w:type="spellStart"/>
      <w:r>
        <w:t>administrativeState</w:t>
      </w:r>
      <w:proofErr w:type="spellEnd"/>
      <w:r>
        <w:t xml:space="preserv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w:t>
      </w:r>
      <w:proofErr w:type="spellStart"/>
      <w:r>
        <w:t>operationalState</w:t>
      </w:r>
      <w:proofErr w:type="spellEnd"/>
      <w:r>
        <w:t xml:space="preserv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w:t>
      </w:r>
      <w:proofErr w:type="spellStart"/>
      <w:r>
        <w:t>PerfMetricJob</w:t>
      </w:r>
      <w:proofErr w:type="spellEnd"/>
      <w:r>
        <w:t xml:space="preserve">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w:t>
      </w:r>
      <w:proofErr w:type="spellStart"/>
      <w:r>
        <w:t>jobId</w:t>
      </w:r>
      <w:proofErr w:type="spellEnd"/>
      <w:r>
        <w:t xml:space="preserve">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w:t>
      </w:r>
      <w:proofErr w:type="spellStart"/>
      <w:r>
        <w:t>PerfMetricJob</w:t>
      </w:r>
      <w:proofErr w:type="spellEnd"/>
      <w:r>
        <w:t xml:space="preserve">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w:t>
      </w:r>
      <w:proofErr w:type="spellStart"/>
      <w:r>
        <w:t>performanceMetrics</w:t>
      </w:r>
      <w:proofErr w:type="spellEnd"/>
      <w:r>
        <w:t xml:space="preserve">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w:t>
      </w:r>
      <w:proofErr w:type="spellStart"/>
      <w:r>
        <w:t>identfied</w:t>
      </w:r>
      <w:proofErr w:type="spellEnd"/>
      <w:r>
        <w:t xml:space="preserve">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w:t>
      </w:r>
      <w:proofErr w:type="spellStart"/>
      <w:r>
        <w:t>family.measurementName.subcounter</w:t>
      </w:r>
      <w:proofErr w:type="spellEnd"/>
      <w:r>
        <w:t>' for measurement types with</w:t>
      </w:r>
    </w:p>
    <w:p w14:paraId="6E844FF2" w14:textId="77777777" w:rsidR="0004129B" w:rsidRDefault="0004129B" w:rsidP="0004129B">
      <w:pPr>
        <w:pStyle w:val="PL"/>
      </w:pPr>
      <w:r>
        <w:t xml:space="preserve">        </w:t>
      </w:r>
      <w:proofErr w:type="spellStart"/>
      <w:r>
        <w:t>subcounters</w:t>
      </w:r>
      <w:proofErr w:type="spellEnd"/>
    </w:p>
    <w:p w14:paraId="64FBD82B" w14:textId="77777777" w:rsidR="0004129B" w:rsidRDefault="0004129B" w:rsidP="0004129B">
      <w:pPr>
        <w:pStyle w:val="PL"/>
      </w:pPr>
      <w:r>
        <w:t xml:space="preserve">        - '</w:t>
      </w:r>
      <w:proofErr w:type="spellStart"/>
      <w:r>
        <w:t>family.measurementName</w:t>
      </w:r>
      <w:proofErr w:type="spellEnd"/>
      <w:r>
        <w:t xml:space="preserve">' for measurement types without </w:t>
      </w:r>
      <w:proofErr w:type="spellStart"/>
      <w:r>
        <w:t>subcounters</w:t>
      </w:r>
      <w:proofErr w:type="spellEnd"/>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w:t>
      </w:r>
      <w:proofErr w:type="spellStart"/>
      <w:r>
        <w:t>granularityPeriod</w:t>
      </w:r>
      <w:proofErr w:type="spellEnd"/>
      <w:r>
        <w:t xml:space="preserve">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w:t>
      </w:r>
      <w:proofErr w:type="spellStart"/>
      <w:r>
        <w:t>objectInstances</w:t>
      </w:r>
      <w:proofErr w:type="spellEnd"/>
      <w:r>
        <w:t xml:space="preserve">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w:t>
      </w:r>
      <w:proofErr w:type="spellStart"/>
      <w:r>
        <w:t>rootObjectInstances</w:t>
      </w:r>
      <w:proofErr w:type="spellEnd"/>
      <w:r>
        <w:t xml:space="preserve">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w:t>
      </w:r>
      <w:proofErr w:type="spellStart"/>
      <w:r>
        <w:t>reportingCtrl</w:t>
      </w:r>
      <w:proofErr w:type="spellEnd"/>
      <w:r>
        <w:t xml:space="preserve">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w:t>
      </w:r>
      <w:proofErr w:type="spellStart"/>
      <w:r>
        <w:t>MnS</w:t>
      </w:r>
      <w:proofErr w:type="spellEnd"/>
      <w:r>
        <w:t xml:space="preserve">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w:t>
      </w:r>
      <w:proofErr w:type="spellStart"/>
      <w:r>
        <w:t>fileReportingPeriod</w:t>
      </w:r>
      <w:proofErr w:type="spellEnd"/>
      <w:r>
        <w:t xml:space="preserve"> attribute is present, the </w:t>
      </w:r>
      <w:proofErr w:type="spellStart"/>
      <w:r>
        <w:t>MnS</w:t>
      </w:r>
      <w:proofErr w:type="spellEnd"/>
    </w:p>
    <w:p w14:paraId="4845E6BE" w14:textId="77777777" w:rsidR="0004129B" w:rsidRDefault="0004129B" w:rsidP="0004129B">
      <w:pPr>
        <w:pStyle w:val="PL"/>
      </w:pPr>
      <w:r>
        <w:t xml:space="preserve">        producer shall store files on the </w:t>
      </w:r>
      <w:proofErr w:type="spellStart"/>
      <w:r>
        <w:t>MnS</w:t>
      </w:r>
      <w:proofErr w:type="spellEnd"/>
      <w:r>
        <w:t xml:space="preserve"> producer at a location selected</w:t>
      </w:r>
    </w:p>
    <w:p w14:paraId="3CB1EC7A" w14:textId="77777777" w:rsidR="0004129B" w:rsidRDefault="0004129B" w:rsidP="0004129B">
      <w:pPr>
        <w:pStyle w:val="PL"/>
      </w:pPr>
      <w:r>
        <w:t xml:space="preserve">        by the </w:t>
      </w:r>
      <w:proofErr w:type="spellStart"/>
      <w:r>
        <w:t>MnS</w:t>
      </w:r>
      <w:proofErr w:type="spellEnd"/>
      <w:r>
        <w:t xml:space="preserve"> producer and inform the </w:t>
      </w:r>
      <w:proofErr w:type="spellStart"/>
      <w:r>
        <w:t>MnS</w:t>
      </w:r>
      <w:proofErr w:type="spellEnd"/>
      <w:r>
        <w:t xml:space="preserve"> consumer about the availability</w:t>
      </w:r>
    </w:p>
    <w:p w14:paraId="10C9DBEA" w14:textId="77777777" w:rsidR="0004129B" w:rsidRDefault="0004129B" w:rsidP="0004129B">
      <w:pPr>
        <w:pStyle w:val="PL"/>
      </w:pPr>
      <w:r>
        <w:t xml:space="preserve">        of new files and the file location using the </w:t>
      </w:r>
      <w:proofErr w:type="spellStart"/>
      <w:r>
        <w:t>notifyFileReady</w:t>
      </w:r>
      <w:proofErr w:type="spellEnd"/>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w:t>
      </w:r>
      <w:proofErr w:type="spellStart"/>
      <w:r>
        <w:t>fileReportingPeriod</w:t>
      </w:r>
      <w:proofErr w:type="spellEnd"/>
      <w:r>
        <w:t xml:space="preserve"> and </w:t>
      </w:r>
      <w:proofErr w:type="spellStart"/>
      <w:r>
        <w:t>fileLocation</w:t>
      </w:r>
      <w:proofErr w:type="spellEnd"/>
      <w:r>
        <w:t xml:space="preserve"> attributes are</w:t>
      </w:r>
    </w:p>
    <w:p w14:paraId="04883452" w14:textId="77777777" w:rsidR="0004129B" w:rsidRDefault="0004129B" w:rsidP="0004129B">
      <w:pPr>
        <w:pStyle w:val="PL"/>
      </w:pPr>
      <w:r>
        <w:t xml:space="preserve">        present, the </w:t>
      </w:r>
      <w:proofErr w:type="spellStart"/>
      <w:r>
        <w:t>MnS</w:t>
      </w:r>
      <w:proofErr w:type="spellEnd"/>
      <w:r>
        <w:t xml:space="preserve"> producer shall store the files on the </w:t>
      </w:r>
      <w:proofErr w:type="spellStart"/>
      <w:r>
        <w:t>MnS</w:t>
      </w:r>
      <w:proofErr w:type="spellEnd"/>
      <w:r>
        <w:t xml:space="preserve"> consumer at</w:t>
      </w:r>
    </w:p>
    <w:p w14:paraId="784BF019" w14:textId="77777777" w:rsidR="0004129B" w:rsidRDefault="0004129B" w:rsidP="0004129B">
      <w:pPr>
        <w:pStyle w:val="PL"/>
      </w:pPr>
      <w:r>
        <w:t xml:space="preserve">        the location specified by </w:t>
      </w:r>
      <w:proofErr w:type="spellStart"/>
      <w:r>
        <w:t>fileLocation</w:t>
      </w:r>
      <w:proofErr w:type="spellEnd"/>
      <w:r>
        <w:t>. No notification is emitted by</w:t>
      </w:r>
    </w:p>
    <w:p w14:paraId="1446E5C5" w14:textId="77777777" w:rsidR="0004129B" w:rsidRDefault="0004129B" w:rsidP="0004129B">
      <w:pPr>
        <w:pStyle w:val="PL"/>
      </w:pPr>
      <w:r>
        <w:t xml:space="preserve">        the </w:t>
      </w:r>
      <w:proofErr w:type="spellStart"/>
      <w:r>
        <w:t>MnS</w:t>
      </w:r>
      <w:proofErr w:type="spellEnd"/>
      <w:r>
        <w:t xml:space="preserve"> producer.</w:t>
      </w:r>
    </w:p>
    <w:p w14:paraId="7EE9859D" w14:textId="77777777" w:rsidR="0004129B" w:rsidRDefault="0004129B" w:rsidP="0004129B">
      <w:pPr>
        <w:pStyle w:val="PL"/>
      </w:pPr>
      <w:r>
        <w:t xml:space="preserve">        - When only the </w:t>
      </w:r>
      <w:proofErr w:type="spellStart"/>
      <w:r>
        <w:t>streamTarget</w:t>
      </w:r>
      <w:proofErr w:type="spellEnd"/>
      <w:r>
        <w:t xml:space="preserve"> attribute is present, the </w:t>
      </w:r>
      <w:proofErr w:type="spellStart"/>
      <w:r>
        <w:t>MnS</w:t>
      </w:r>
      <w:proofErr w:type="spellEnd"/>
      <w:r>
        <w:t xml:space="preserve"> producer</w:t>
      </w:r>
    </w:p>
    <w:p w14:paraId="5FB7CA13" w14:textId="77777777" w:rsidR="0004129B" w:rsidRDefault="0004129B" w:rsidP="0004129B">
      <w:pPr>
        <w:pStyle w:val="PL"/>
      </w:pPr>
      <w:r>
        <w:t xml:space="preserve">        shall stream the data to the location specified by </w:t>
      </w:r>
      <w:proofErr w:type="spellStart"/>
      <w:r>
        <w:t>streamTarget</w:t>
      </w:r>
      <w:proofErr w:type="spellEnd"/>
      <w:r>
        <w: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w:t>
      </w:r>
      <w:proofErr w:type="spellStart"/>
      <w:r>
        <w:t>fileReportingPeriod</w:t>
      </w:r>
      <w:proofErr w:type="spellEnd"/>
      <w:r>
        <w:t xml:space="preserve">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w:t>
      </w:r>
      <w:proofErr w:type="spellStart"/>
      <w:r>
        <w:t>fileReportingPeriod</w:t>
      </w:r>
      <w:proofErr w:type="spellEnd"/>
      <w:r>
        <w:t xml:space="preserve">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w:t>
      </w:r>
      <w:proofErr w:type="spellStart"/>
      <w:r>
        <w:t>granularityPeriod</w:t>
      </w:r>
      <w:proofErr w:type="spellEnd"/>
      <w:r>
        <w:t>)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w:t>
      </w:r>
      <w:proofErr w:type="spellStart"/>
      <w:r>
        <w:t>granularityPeriod</w:t>
      </w:r>
      <w:proofErr w:type="spellEnd"/>
      <w:r>
        <w:t>.";</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w:t>
      </w:r>
      <w:proofErr w:type="spellStart"/>
      <w:r>
        <w:t>granularityPeriod</w:t>
      </w:r>
      <w:proofErr w:type="spellEnd"/>
      <w:r>
        <w:t>.</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w:t>
      </w:r>
      <w:proofErr w:type="spellStart"/>
      <w:r>
        <w:t>fileLocation</w:t>
      </w:r>
      <w:proofErr w:type="spellEnd"/>
      <w:r>
        <w:t xml:space="preserve">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w:t>
      </w:r>
      <w:proofErr w:type="spellStart"/>
      <w:r>
        <w:t>MnS</w:t>
      </w:r>
      <w:proofErr w:type="spellEnd"/>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t xml:space="preserve">        leaf </w:t>
      </w:r>
      <w:proofErr w:type="spellStart"/>
      <w:r>
        <w:t>streamTarget</w:t>
      </w:r>
      <w:proofErr w:type="spellEnd"/>
      <w:r>
        <w:t xml:space="preserve">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w:t>
      </w:r>
      <w:proofErr w:type="spellStart"/>
      <w:r>
        <w:t>ThresholdMonitorGrp</w:t>
      </w:r>
      <w:proofErr w:type="spellEnd"/>
      <w:r>
        <w:t xml:space="preserve">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w:t>
      </w:r>
      <w:proofErr w:type="spellStart"/>
      <w:r>
        <w:t>administrativeState</w:t>
      </w:r>
      <w:proofErr w:type="spellEnd"/>
      <w:r>
        <w:t xml:space="preserv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w:t>
      </w:r>
      <w:proofErr w:type="spellStart"/>
      <w:r>
        <w:t>ThresholdMonitor</w:t>
      </w:r>
      <w:proofErr w:type="spellEnd"/>
      <w:r>
        <w:t>.";</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w:t>
      </w:r>
      <w:proofErr w:type="spellStart"/>
      <w:r>
        <w:t>operationalState</w:t>
      </w:r>
      <w:proofErr w:type="spellEnd"/>
      <w:r>
        <w:t xml:space="preserv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t xml:space="preserve">      type types3gpp:OperationalState ;</w:t>
      </w:r>
    </w:p>
    <w:p w14:paraId="6A9AA878" w14:textId="77777777" w:rsidR="0004129B" w:rsidRDefault="0004129B" w:rsidP="0004129B">
      <w:pPr>
        <w:pStyle w:val="PL"/>
      </w:pPr>
      <w:r>
        <w:t xml:space="preserve">      description "Indicates whether the </w:t>
      </w:r>
      <w:proofErr w:type="spellStart"/>
      <w:r>
        <w:t>ThresholdMonitor</w:t>
      </w:r>
      <w:proofErr w:type="spellEnd"/>
      <w:r>
        <w:t xml:space="preserve">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w:t>
      </w:r>
      <w:proofErr w:type="spellStart"/>
      <w:r>
        <w:t>thresholdInfoList</w:t>
      </w:r>
      <w:proofErr w:type="spellEnd"/>
      <w:r>
        <w:t xml:space="preserve"> {</w:t>
      </w:r>
    </w:p>
    <w:p w14:paraId="12BCCA0D" w14:textId="77777777" w:rsidR="0004129B" w:rsidRDefault="0004129B" w:rsidP="0004129B">
      <w:pPr>
        <w:pStyle w:val="PL"/>
      </w:pPr>
      <w:r>
        <w:t xml:space="preserve">      key </w:t>
      </w:r>
      <w:proofErr w:type="spellStart"/>
      <w:r>
        <w:t>idx</w:t>
      </w:r>
      <w:proofErr w:type="spellEnd"/>
      <w:r>
        <w:t>;</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w:t>
      </w:r>
      <w:proofErr w:type="spellStart"/>
      <w:r>
        <w:t>idx</w:t>
      </w:r>
      <w:proofErr w:type="spellEnd"/>
      <w:r>
        <w:t xml:space="preserve"> { type uint32 ; }</w:t>
      </w:r>
    </w:p>
    <w:p w14:paraId="568D72F6" w14:textId="77777777" w:rsidR="0004129B" w:rsidRDefault="0004129B" w:rsidP="0004129B">
      <w:pPr>
        <w:pStyle w:val="PL"/>
      </w:pPr>
      <w:r>
        <w:t xml:space="preserve">      uses </w:t>
      </w:r>
      <w:proofErr w:type="spellStart"/>
      <w:r>
        <w:t>ThresholdInfoGrp</w:t>
      </w:r>
      <w:proofErr w:type="spellEnd"/>
      <w:r>
        <w:t>;</w:t>
      </w:r>
    </w:p>
    <w:p w14:paraId="0B802136" w14:textId="77777777" w:rsidR="0004129B" w:rsidRDefault="0004129B" w:rsidP="0004129B">
      <w:pPr>
        <w:pStyle w:val="PL"/>
      </w:pPr>
      <w:r>
        <w:t xml:space="preserve">      description "List of threshold </w:t>
      </w:r>
      <w:proofErr w:type="spellStart"/>
      <w:r>
        <w:t>infos</w:t>
      </w:r>
      <w:proofErr w:type="spellEnd"/>
      <w:r>
        <w:t>.";</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w:t>
      </w:r>
      <w:proofErr w:type="spellStart"/>
      <w:r>
        <w:t>monitorGranularityPeriod</w:t>
      </w:r>
      <w:proofErr w:type="spellEnd"/>
      <w:r>
        <w:t xml:space="preserve">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w:t>
      </w:r>
      <w:proofErr w:type="spellStart"/>
      <w:r>
        <w:t>objectInstances</w:t>
      </w:r>
      <w:proofErr w:type="spellEnd"/>
      <w:r>
        <w:t xml:space="preserve">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w:t>
      </w:r>
      <w:proofErr w:type="spellStart"/>
      <w:r>
        <w:t>rootObjectInstances</w:t>
      </w:r>
      <w:proofErr w:type="spellEnd"/>
      <w:r>
        <w:t xml:space="preserve">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w:t>
      </w:r>
      <w:proofErr w:type="spellStart"/>
      <w:r>
        <w:t>MeasurementSubtree</w:t>
      </w:r>
      <w:proofErr w:type="spellEnd"/>
      <w:r>
        <w:t xml:space="preserv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w:t>
      </w:r>
      <w:proofErr w:type="spellStart"/>
      <w:r>
        <w:t>SubNnetwork</w:t>
      </w:r>
      <w:proofErr w:type="spellEnd"/>
    </w:p>
    <w:p w14:paraId="6AB57CA6" w14:textId="77777777" w:rsidR="0004129B" w:rsidRDefault="0004129B" w:rsidP="0004129B">
      <w:pPr>
        <w:pStyle w:val="PL"/>
      </w:pPr>
      <w:r>
        <w:t xml:space="preserve">      - </w:t>
      </w:r>
      <w:proofErr w:type="spellStart"/>
      <w:r>
        <w:t>ManagedElement</w:t>
      </w:r>
      <w:proofErr w:type="spellEnd"/>
    </w:p>
    <w:p w14:paraId="4F7BE371" w14:textId="77777777" w:rsidR="0004129B" w:rsidRDefault="0004129B" w:rsidP="0004129B">
      <w:pPr>
        <w:pStyle w:val="PL"/>
      </w:pPr>
      <w:r>
        <w:t xml:space="preserve">      - </w:t>
      </w:r>
      <w:proofErr w:type="spellStart"/>
      <w:r>
        <w:t>ManagedFunction</w:t>
      </w:r>
      <w:proofErr w:type="spellEnd"/>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w:t>
      </w:r>
      <w:proofErr w:type="spellStart"/>
      <w:r>
        <w:t>SupportedPerfMetricGroupGrp</w:t>
      </w:r>
      <w:proofErr w:type="spellEnd"/>
      <w:r>
        <w:t xml:space="preserve"> to add </w:t>
      </w:r>
      <w:proofErr w:type="spellStart"/>
      <w:r>
        <w:t>SupportedPerfMetricGroup</w:t>
      </w:r>
      <w:proofErr w:type="spellEnd"/>
      <w:r>
        <w:t xml:space="preserve">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w:t>
      </w:r>
      <w:proofErr w:type="spellStart"/>
      <w:r>
        <w:t>PerfMetricJob</w:t>
      </w:r>
      <w:proofErr w:type="spellEnd"/>
      <w:r>
        <w:t xml:space="preserve">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w:t>
      </w:r>
      <w:proofErr w:type="spellStart"/>
      <w:r>
        <w:t>SubNetwork</w:t>
      </w:r>
      <w:proofErr w:type="spellEnd"/>
      <w:r>
        <w:t xml:space="preserve">, </w:t>
      </w:r>
      <w:proofErr w:type="spellStart"/>
      <w:r>
        <w:t>ManagedElement</w:t>
      </w:r>
      <w:proofErr w:type="spellEnd"/>
      <w:r>
        <w:t xml:space="preserve">, or </w:t>
      </w:r>
      <w:proofErr w:type="spellStart"/>
      <w:r>
        <w:t>ManagedFunction</w:t>
      </w:r>
      <w:proofErr w:type="spellEnd"/>
      <w:r>
        <w:t>.</w:t>
      </w:r>
    </w:p>
    <w:p w14:paraId="4D75841A" w14:textId="77777777" w:rsidR="0004129B" w:rsidRDefault="0004129B" w:rsidP="0004129B">
      <w:pPr>
        <w:pStyle w:val="PL"/>
      </w:pPr>
    </w:p>
    <w:p w14:paraId="3059B934" w14:textId="77777777" w:rsidR="0004129B" w:rsidRDefault="0004129B" w:rsidP="0004129B">
      <w:pPr>
        <w:pStyle w:val="PL"/>
      </w:pPr>
      <w:r>
        <w:t xml:space="preserve">        To activate the production of the specified performance metrics, a </w:t>
      </w:r>
      <w:proofErr w:type="spellStart"/>
      <w:r>
        <w:t>MnS</w:t>
      </w:r>
      <w:proofErr w:type="spellEnd"/>
    </w:p>
    <w:p w14:paraId="7D22DEF9" w14:textId="77777777" w:rsidR="0004129B" w:rsidRDefault="0004129B" w:rsidP="0004129B">
      <w:pPr>
        <w:pStyle w:val="PL"/>
      </w:pPr>
      <w:r>
        <w:t xml:space="preserve">        consumer needs to create a </w:t>
      </w:r>
      <w:proofErr w:type="spellStart"/>
      <w:r>
        <w:t>PerfMetricJob</w:t>
      </w:r>
      <w:proofErr w:type="spellEnd"/>
      <w:r>
        <w:t xml:space="preserve"> instance on the </w:t>
      </w:r>
      <w:proofErr w:type="spellStart"/>
      <w:r>
        <w:t>MnS</w:t>
      </w:r>
      <w:proofErr w:type="spellEnd"/>
      <w:r>
        <w:t xml:space="preserve"> producer.</w:t>
      </w:r>
    </w:p>
    <w:p w14:paraId="3DD0E38E" w14:textId="77777777" w:rsidR="0004129B" w:rsidRDefault="0004129B" w:rsidP="0004129B">
      <w:pPr>
        <w:pStyle w:val="PL"/>
      </w:pPr>
      <w:r>
        <w:t xml:space="preserve">        For ultimate deactivation of metric production, the </w:t>
      </w:r>
      <w:proofErr w:type="spellStart"/>
      <w:r>
        <w:t>MnS</w:t>
      </w:r>
      <w:proofErr w:type="spellEnd"/>
      <w:r>
        <w:t xml:space="preserve"> consumer should</w:t>
      </w:r>
    </w:p>
    <w:p w14:paraId="11B6840C" w14:textId="77777777" w:rsidR="0004129B" w:rsidRDefault="0004129B" w:rsidP="0004129B">
      <w:pPr>
        <w:pStyle w:val="PL"/>
      </w:pPr>
      <w:r>
        <w:t xml:space="preserve">        delete the job to free up resources on the </w:t>
      </w:r>
      <w:proofErr w:type="spellStart"/>
      <w:r>
        <w:t>MnS</w:t>
      </w:r>
      <w:proofErr w:type="spellEnd"/>
      <w:r>
        <w:t xml:space="preserve">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w:t>
      </w:r>
      <w:proofErr w:type="spellStart"/>
      <w:r>
        <w:t>MnS</w:t>
      </w:r>
      <w:proofErr w:type="spellEnd"/>
      <w:r>
        <w:t xml:space="preserve"> consumer can</w:t>
      </w:r>
    </w:p>
    <w:p w14:paraId="12952694" w14:textId="77777777" w:rsidR="0004129B" w:rsidRDefault="0004129B" w:rsidP="0004129B">
      <w:pPr>
        <w:pStyle w:val="PL"/>
      </w:pPr>
      <w:r>
        <w:t xml:space="preserve">        manipulate the value of the administrative state attribute. The </w:t>
      </w:r>
      <w:proofErr w:type="spellStart"/>
      <w:r>
        <w:t>MnS</w:t>
      </w:r>
      <w:proofErr w:type="spellEnd"/>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w:t>
      </w:r>
      <w:proofErr w:type="spellStart"/>
      <w:r>
        <w:t>MnS</w:t>
      </w:r>
      <w:proofErr w:type="spellEnd"/>
      <w:r>
        <w:t xml:space="preserve">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w:t>
      </w:r>
      <w:proofErr w:type="spellStart"/>
      <w:r>
        <w:t>jobId</w:t>
      </w:r>
      <w:proofErr w:type="spellEnd"/>
      <w:r>
        <w:t xml:space="preserve"> attribute can be used to associate metrics from multiple</w:t>
      </w:r>
    </w:p>
    <w:p w14:paraId="45A2639C" w14:textId="77777777" w:rsidR="0004129B" w:rsidRDefault="0004129B" w:rsidP="0004129B">
      <w:pPr>
        <w:pStyle w:val="PL"/>
      </w:pPr>
      <w:r>
        <w:t xml:space="preserve">        </w:t>
      </w:r>
      <w:proofErr w:type="spellStart"/>
      <w:r>
        <w:t>PerfMetricJob</w:t>
      </w:r>
      <w:proofErr w:type="spellEnd"/>
      <w:r>
        <w:t xml:space="preserve"> instances. The </w:t>
      </w:r>
      <w:proofErr w:type="spellStart"/>
      <w:r>
        <w:t>jobId</w:t>
      </w:r>
      <w:proofErr w:type="spellEnd"/>
      <w:r>
        <w:t xml:space="preserve"> can be included when reporting</w:t>
      </w:r>
    </w:p>
    <w:p w14:paraId="01D441A0" w14:textId="77777777" w:rsidR="0004129B" w:rsidRDefault="0004129B" w:rsidP="0004129B">
      <w:pPr>
        <w:pStyle w:val="PL"/>
      </w:pPr>
      <w:r>
        <w:t xml:space="preserve">        performance metrics to allow a </w:t>
      </w:r>
      <w:proofErr w:type="spellStart"/>
      <w:r>
        <w:t>MnS</w:t>
      </w:r>
      <w:proofErr w:type="spellEnd"/>
      <w:r>
        <w:t xml:space="preserve">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w:t>
      </w:r>
      <w:proofErr w:type="spellStart"/>
      <w:r>
        <w:t>jobId</w:t>
      </w:r>
      <w:proofErr w:type="spellEnd"/>
      <w:r>
        <w:t xml:space="preserve"> value for multiple </w:t>
      </w:r>
      <w:proofErr w:type="spellStart"/>
      <w:r>
        <w:t>PerfMetricJob</w:t>
      </w:r>
      <w:proofErr w:type="spellEnd"/>
      <w:r>
        <w:t xml:space="preserve">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w:t>
      </w:r>
      <w:proofErr w:type="spellStart"/>
      <w:r>
        <w:t>performanceMetrics</w:t>
      </w:r>
      <w:proofErr w:type="spellEnd"/>
      <w:r>
        <w:t xml:space="preserve"> defines the performance metrics to be</w:t>
      </w:r>
    </w:p>
    <w:p w14:paraId="31C6DD7F" w14:textId="77777777" w:rsidR="0004129B" w:rsidRDefault="0004129B" w:rsidP="0004129B">
      <w:pPr>
        <w:pStyle w:val="PL"/>
      </w:pPr>
      <w:r>
        <w:t xml:space="preserve">        produced and the attribute </w:t>
      </w:r>
      <w:proofErr w:type="spellStart"/>
      <w:r>
        <w:t>granularityPeriod</w:t>
      </w:r>
      <w:proofErr w:type="spellEnd"/>
      <w:r>
        <w:t xml:space="preserve">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w:t>
      </w:r>
      <w:proofErr w:type="spellStart"/>
      <w:r>
        <w:t>PerfMetricJob</w:t>
      </w:r>
      <w:proofErr w:type="spellEnd"/>
      <w:r>
        <w:t xml:space="preserve"> (base object instance) are scoped for performance</w:t>
      </w:r>
    </w:p>
    <w:p w14:paraId="144D236F" w14:textId="77777777" w:rsidR="0004129B" w:rsidRDefault="0004129B" w:rsidP="0004129B">
      <w:pPr>
        <w:pStyle w:val="PL"/>
      </w:pPr>
      <w:r>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w:t>
      </w:r>
      <w:proofErr w:type="spellStart"/>
      <w:r>
        <w:t>objectInstances</w:t>
      </w:r>
      <w:proofErr w:type="spellEnd"/>
      <w:r>
        <w:t xml:space="preserve"> and </w:t>
      </w:r>
      <w:proofErr w:type="spellStart"/>
      <w:r>
        <w:t>rootObjectInstances</w:t>
      </w:r>
      <w:proofErr w:type="spellEnd"/>
      <w:r>
        <w:t xml:space="preserve"> allow to restrict</w:t>
      </w:r>
    </w:p>
    <w:p w14:paraId="5B608C69" w14:textId="77777777" w:rsidR="0004129B" w:rsidRDefault="0004129B" w:rsidP="0004129B">
      <w:pPr>
        <w:pStyle w:val="PL"/>
      </w:pPr>
      <w:r>
        <w:t xml:space="preserve">        the scope. When the attribute </w:t>
      </w:r>
      <w:proofErr w:type="spellStart"/>
      <w:r>
        <w:t>objectInstances</w:t>
      </w:r>
      <w:proofErr w:type="spellEnd"/>
      <w:r>
        <w:t xml:space="preserve">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w:t>
      </w:r>
      <w:proofErr w:type="spellStart"/>
      <w:r>
        <w:t>rootObjectInstances</w:t>
      </w:r>
      <w:proofErr w:type="spellEnd"/>
      <w:r>
        <w:t xml:space="preserve">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w:t>
      </w:r>
      <w:proofErr w:type="spellStart"/>
      <w:r>
        <w:t>objectInstances</w:t>
      </w:r>
      <w:proofErr w:type="spellEnd"/>
      <w:r>
        <w:t xml:space="preserve"> and</w:t>
      </w:r>
    </w:p>
    <w:p w14:paraId="14BDA561" w14:textId="77777777" w:rsidR="0004129B" w:rsidRDefault="0004129B" w:rsidP="0004129B">
      <w:pPr>
        <w:pStyle w:val="PL"/>
      </w:pPr>
      <w:r>
        <w:t xml:space="preserve">        </w:t>
      </w:r>
      <w:proofErr w:type="spellStart"/>
      <w:r>
        <w:t>rootObjectInstances</w:t>
      </w:r>
      <w:proofErr w:type="spellEnd"/>
      <w:r>
        <w:t xml:space="preserve"> attributes. This shall not be considered as an error</w:t>
      </w:r>
    </w:p>
    <w:p w14:paraId="4A7E44DE" w14:textId="77777777" w:rsidR="0004129B" w:rsidRDefault="0004129B" w:rsidP="0004129B">
      <w:pPr>
        <w:pStyle w:val="PL"/>
      </w:pPr>
      <w:r>
        <w:t xml:space="preserve">        by the </w:t>
      </w:r>
      <w:proofErr w:type="spellStart"/>
      <w:r>
        <w:t>MnS</w:t>
      </w:r>
      <w:proofErr w:type="spellEnd"/>
      <w:r>
        <w:t xml:space="preserve">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w:t>
      </w:r>
      <w:proofErr w:type="spellStart"/>
      <w:r>
        <w:t>MnS</w:t>
      </w:r>
      <w:proofErr w:type="spellEnd"/>
      <w:r>
        <w:t xml:space="preserve"> consumer needs to ensure all required objects are scoped. Otherwise</w:t>
      </w:r>
    </w:p>
    <w:p w14:paraId="6A8F6D83" w14:textId="77777777" w:rsidR="0004129B" w:rsidRDefault="0004129B" w:rsidP="0004129B">
      <w:pPr>
        <w:pStyle w:val="PL"/>
      </w:pPr>
      <w:r>
        <w:t xml:space="preserve">        a </w:t>
      </w:r>
      <w:proofErr w:type="spellStart"/>
      <w:r>
        <w:t>PerfMetricJob</w:t>
      </w:r>
      <w:proofErr w:type="spellEnd"/>
      <w:r>
        <w:t xml:space="preserve">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w:t>
      </w:r>
      <w:proofErr w:type="spellStart"/>
      <w:r>
        <w:t>reportingCtrl</w:t>
      </w:r>
      <w:proofErr w:type="spellEnd"/>
      <w:r>
        <w:t xml:space="preserve"> specifies the method and associated control</w:t>
      </w:r>
    </w:p>
    <w:p w14:paraId="21FEB5F0" w14:textId="77777777" w:rsidR="0004129B" w:rsidRDefault="0004129B" w:rsidP="0004129B">
      <w:pPr>
        <w:pStyle w:val="PL"/>
      </w:pPr>
      <w:r>
        <w:t xml:space="preserve">        parameters for reporting the produced measurements to </w:t>
      </w:r>
      <w:proofErr w:type="spellStart"/>
      <w:r>
        <w:t>MnS</w:t>
      </w:r>
      <w:proofErr w:type="spellEnd"/>
      <w:r>
        <w:t xml:space="preserve">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w:t>
      </w:r>
      <w:proofErr w:type="spellStart"/>
      <w:r>
        <w:t>MnS</w:t>
      </w:r>
      <w:proofErr w:type="spellEnd"/>
      <w:r>
        <w:t xml:space="preserve"> producer, file-based reporting with selection</w:t>
      </w:r>
    </w:p>
    <w:p w14:paraId="51553DBE" w14:textId="77777777" w:rsidR="0004129B" w:rsidRDefault="0004129B" w:rsidP="0004129B">
      <w:pPr>
        <w:pStyle w:val="PL"/>
      </w:pPr>
      <w:r>
        <w:t xml:space="preserve">        of the file location by the </w:t>
      </w:r>
      <w:proofErr w:type="spellStart"/>
      <w:r>
        <w:t>MnS</w:t>
      </w:r>
      <w:proofErr w:type="spellEnd"/>
      <w:r>
        <w:t xml:space="preserve">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w:t>
      </w:r>
      <w:proofErr w:type="spellStart"/>
      <w:r>
        <w:t>PerfMetricJob</w:t>
      </w:r>
      <w:proofErr w:type="spellEnd"/>
      <w:r>
        <w:t>'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w:t>
      </w:r>
      <w:proofErr w:type="spellStart"/>
      <w:r>
        <w:t>PerfMetricJob</w:t>
      </w:r>
      <w:proofErr w:type="spellEnd"/>
      <w:r>
        <w:t>'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w:t>
      </w:r>
      <w:proofErr w:type="spellStart"/>
      <w:r>
        <w:t>period</w:t>
      </w:r>
      <w:proofErr w:type="spellEnd"/>
      <w:r>
        <w:t xml:space="preserve">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w:t>
      </w:r>
      <w:proofErr w:type="spellStart"/>
      <w:r>
        <w:t>PerfMetricJob</w:t>
      </w:r>
      <w:proofErr w:type="spellEnd"/>
      <w:r>
        <w:t>'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w:t>
      </w:r>
      <w:proofErr w:type="spellStart"/>
      <w:r>
        <w:t>PerfMetricJob</w:t>
      </w:r>
      <w:proofErr w:type="spellEnd"/>
      <w:r>
        <w:t xml:space="preserve">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w:t>
      </w:r>
      <w:proofErr w:type="spellStart"/>
      <w:r>
        <w:t>repoting</w:t>
      </w:r>
      <w:proofErr w:type="spellEnd"/>
      <w:r>
        <w:t xml:space="preserve"> method, or the requested combination thereof is not supported</w:t>
      </w:r>
    </w:p>
    <w:p w14:paraId="47AB0183" w14:textId="77777777" w:rsidR="0004129B" w:rsidRDefault="0004129B" w:rsidP="0004129B">
      <w:pPr>
        <w:pStyle w:val="PL"/>
      </w:pPr>
      <w:r>
        <w:t xml:space="preserve">        by the </w:t>
      </w:r>
      <w:proofErr w:type="spellStart"/>
      <w:r>
        <w:t>MnS</w:t>
      </w:r>
      <w:proofErr w:type="spellEnd"/>
      <w:r>
        <w:t xml:space="preserve">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w:t>
      </w:r>
      <w:proofErr w:type="spellStart"/>
      <w:r>
        <w:t>PerfMetricJob</w:t>
      </w:r>
      <w:proofErr w:type="spellEnd"/>
      <w:r>
        <w:t xml:space="preserve"> instances by </w:t>
      </w:r>
      <w:proofErr w:type="spellStart"/>
      <w:r>
        <w:t>MnS</w:t>
      </w:r>
      <w:proofErr w:type="spellEnd"/>
      <w:r>
        <w:t xml:space="preserve"> consumers is</w:t>
      </w:r>
    </w:p>
    <w:p w14:paraId="23243CEC" w14:textId="77777777" w:rsidR="0004129B" w:rsidRDefault="0004129B" w:rsidP="0004129B">
      <w:pPr>
        <w:pStyle w:val="PL"/>
      </w:pPr>
      <w:r>
        <w:t xml:space="preserve">        optional; when not supported, </w:t>
      </w:r>
      <w:proofErr w:type="spellStart"/>
      <w:r>
        <w:t>PerfMetricJob</w:t>
      </w:r>
      <w:proofErr w:type="spellEnd"/>
      <w:r>
        <w:t xml:space="preserve">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w:t>
      </w:r>
      <w:proofErr w:type="spellStart"/>
      <w:r>
        <w:t>PerfMetricJobGrp</w:t>
      </w:r>
      <w:proofErr w:type="spellEnd"/>
      <w:r>
        <w:t xml:space="preserve">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w:t>
      </w:r>
      <w:proofErr w:type="spellStart"/>
      <w:r>
        <w:t>ThresholdMonitor</w:t>
      </w:r>
      <w:proofErr w:type="spellEnd"/>
      <w:r>
        <w:t xml:space="preserve">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w:t>
      </w:r>
      <w:proofErr w:type="spellStart"/>
      <w:r>
        <w:t>SubNetwork</w:t>
      </w:r>
      <w:proofErr w:type="spellEnd"/>
      <w:r>
        <w:t xml:space="preserve">, </w:t>
      </w:r>
      <w:proofErr w:type="spellStart"/>
      <w:r>
        <w:t>ManagedElement</w:t>
      </w:r>
      <w:proofErr w:type="spellEnd"/>
      <w:r>
        <w:t xml:space="preserve">, or </w:t>
      </w:r>
      <w:proofErr w:type="spellStart"/>
      <w:r>
        <w:t>ManagedFunction</w:t>
      </w:r>
      <w:proofErr w:type="spellEnd"/>
      <w:r>
        <w:t>.</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w:t>
      </w:r>
      <w:proofErr w:type="spellStart"/>
      <w:r>
        <w:t>ThresholdMonitor</w:t>
      </w:r>
      <w:proofErr w:type="spellEnd"/>
      <w:r>
        <w:t xml:space="preserve">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w:t>
      </w:r>
      <w:proofErr w:type="spellStart"/>
      <w:r>
        <w:t>MnS</w:t>
      </w:r>
      <w:proofErr w:type="spellEnd"/>
      <w:r>
        <w:t xml:space="preserve"> consumer needs to create a</w:t>
      </w:r>
    </w:p>
    <w:p w14:paraId="5FD49CE1" w14:textId="77777777" w:rsidR="0004129B" w:rsidRDefault="0004129B" w:rsidP="0004129B">
      <w:pPr>
        <w:pStyle w:val="PL"/>
      </w:pPr>
      <w:r>
        <w:t xml:space="preserve">      </w:t>
      </w:r>
      <w:proofErr w:type="spellStart"/>
      <w:r>
        <w:t>ThresholdMonitor</w:t>
      </w:r>
      <w:proofErr w:type="spellEnd"/>
      <w:r>
        <w:t xml:space="preserve"> instance on the </w:t>
      </w:r>
      <w:proofErr w:type="spellStart"/>
      <w:r>
        <w:t>MnS</w:t>
      </w:r>
      <w:proofErr w:type="spellEnd"/>
      <w:r>
        <w:t xml:space="preserve"> producer. For ultimate deactivation</w:t>
      </w:r>
    </w:p>
    <w:p w14:paraId="7A935002" w14:textId="77777777" w:rsidR="0004129B" w:rsidRDefault="0004129B" w:rsidP="0004129B">
      <w:pPr>
        <w:pStyle w:val="PL"/>
      </w:pPr>
      <w:r>
        <w:t xml:space="preserve">      of threshold monitoring, the </w:t>
      </w:r>
      <w:proofErr w:type="spellStart"/>
      <w:r>
        <w:t>MnS</w:t>
      </w:r>
      <w:proofErr w:type="spellEnd"/>
      <w:r>
        <w:t xml:space="preserve"> consumer should delete the monitor to</w:t>
      </w:r>
    </w:p>
    <w:p w14:paraId="007148A1" w14:textId="77777777" w:rsidR="0004129B" w:rsidRDefault="0004129B" w:rsidP="0004129B">
      <w:pPr>
        <w:pStyle w:val="PL"/>
      </w:pPr>
      <w:r>
        <w:t xml:space="preserve">      free up resources on the </w:t>
      </w:r>
      <w:proofErr w:type="spellStart"/>
      <w:r>
        <w:t>MnS</w:t>
      </w:r>
      <w:proofErr w:type="spellEnd"/>
      <w:r>
        <w:t xml:space="preserve">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w:t>
      </w:r>
      <w:proofErr w:type="spellStart"/>
      <w:r>
        <w:t>MnS</w:t>
      </w:r>
      <w:proofErr w:type="spellEnd"/>
      <w:r>
        <w:t xml:space="preserve"> consumer can</w:t>
      </w:r>
    </w:p>
    <w:p w14:paraId="2B5F20CD" w14:textId="77777777" w:rsidR="0004129B" w:rsidRDefault="0004129B" w:rsidP="0004129B">
      <w:pPr>
        <w:pStyle w:val="PL"/>
      </w:pPr>
      <w:r>
        <w:t xml:space="preserve">      manipulate the value of the administrative state attribute. The </w:t>
      </w:r>
      <w:proofErr w:type="spellStart"/>
      <w:r>
        <w:t>MnS</w:t>
      </w:r>
      <w:proofErr w:type="spellEnd"/>
    </w:p>
    <w:p w14:paraId="7B7A2E26" w14:textId="77777777" w:rsidR="0004129B" w:rsidRDefault="0004129B" w:rsidP="0004129B">
      <w:pPr>
        <w:pStyle w:val="PL"/>
      </w:pPr>
      <w:r>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w:t>
      </w:r>
      <w:proofErr w:type="spellStart"/>
      <w:r>
        <w:t>MnS</w:t>
      </w:r>
      <w:proofErr w:type="spellEnd"/>
      <w:r>
        <w:t xml:space="preserve">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w:t>
      </w:r>
      <w:proofErr w:type="spellStart"/>
      <w:r>
        <w:t>ThresholdMonitor</w:t>
      </w:r>
      <w:proofErr w:type="spellEnd"/>
      <w:r>
        <w:t xml:space="preserve">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w:t>
      </w:r>
      <w:proofErr w:type="spellStart"/>
      <w:r>
        <w:t>objectInstances</w:t>
      </w:r>
      <w:proofErr w:type="spellEnd"/>
      <w:r>
        <w:t xml:space="preserve"> and </w:t>
      </w:r>
      <w:proofErr w:type="spellStart"/>
      <w:r>
        <w:t>rootObjectInstances</w:t>
      </w:r>
      <w:proofErr w:type="spellEnd"/>
      <w:r>
        <w:t xml:space="preserve"> allow to</w:t>
      </w:r>
    </w:p>
    <w:p w14:paraId="327D5744" w14:textId="77777777" w:rsidR="0004129B" w:rsidRDefault="0004129B" w:rsidP="0004129B">
      <w:pPr>
        <w:pStyle w:val="PL"/>
      </w:pPr>
      <w:r>
        <w:t xml:space="preserve">      restrict the scope. When the attribute </w:t>
      </w:r>
      <w:proofErr w:type="spellStart"/>
      <w:r>
        <w:t>objectInstances</w:t>
      </w:r>
      <w:proofErr w:type="spellEnd"/>
      <w:r>
        <w:t xml:space="preserve">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w:t>
      </w:r>
      <w:proofErr w:type="spellStart"/>
      <w:r>
        <w:t>rootObjectInstances</w:t>
      </w:r>
      <w:proofErr w:type="spellEnd"/>
      <w:r>
        <w:t xml:space="preserve">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w:t>
      </w:r>
      <w:proofErr w:type="spellStart"/>
      <w:r>
        <w:t>objectInstances</w:t>
      </w:r>
      <w:proofErr w:type="spellEnd"/>
    </w:p>
    <w:p w14:paraId="45A21F09" w14:textId="77777777" w:rsidR="0004129B" w:rsidRDefault="0004129B" w:rsidP="0004129B">
      <w:pPr>
        <w:pStyle w:val="PL"/>
      </w:pPr>
      <w:r>
        <w:t xml:space="preserve">      and </w:t>
      </w:r>
      <w:proofErr w:type="spellStart"/>
      <w:r>
        <w:t>rootObjectInstances</w:t>
      </w:r>
      <w:proofErr w:type="spellEnd"/>
      <w:r>
        <w:t xml:space="preserve"> attributes. This shall not be considered as an</w:t>
      </w:r>
    </w:p>
    <w:p w14:paraId="778D63E6" w14:textId="77777777" w:rsidR="0004129B" w:rsidRDefault="0004129B" w:rsidP="0004129B">
      <w:pPr>
        <w:pStyle w:val="PL"/>
      </w:pPr>
      <w:r>
        <w:t xml:space="preserve">      error by the </w:t>
      </w:r>
      <w:proofErr w:type="spellStart"/>
      <w:r>
        <w:t>MnS</w:t>
      </w:r>
      <w:proofErr w:type="spellEnd"/>
      <w:r>
        <w:t xml:space="preserve">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w:t>
      </w:r>
      <w:proofErr w:type="spellStart"/>
      <w:r>
        <w:t>thresholdInfoList</w:t>
      </w:r>
      <w:proofErr w:type="spellEnd"/>
      <w:r>
        <w:t>. The attribute</w:t>
      </w:r>
    </w:p>
    <w:p w14:paraId="3A70FAC8" w14:textId="77777777" w:rsidR="0004129B" w:rsidRDefault="0004129B" w:rsidP="0004129B">
      <w:pPr>
        <w:pStyle w:val="PL"/>
      </w:pPr>
      <w:r>
        <w:t xml:space="preserve">      </w:t>
      </w:r>
      <w:proofErr w:type="spellStart"/>
      <w:r>
        <w:t>monitorGranularityPeriod</w:t>
      </w:r>
      <w:proofErr w:type="spellEnd"/>
      <w:r>
        <w:t xml:space="preserve">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w:t>
      </w:r>
      <w:proofErr w:type="spellStart"/>
      <w:r>
        <w:t>thresholdLevel</w:t>
      </w:r>
      <w:proofErr w:type="spellEnd"/>
      <w:r>
        <w:t>.</w:t>
      </w:r>
    </w:p>
    <w:p w14:paraId="31F235BF" w14:textId="77777777" w:rsidR="0004129B" w:rsidRDefault="0004129B" w:rsidP="0004129B">
      <w:pPr>
        <w:pStyle w:val="PL"/>
      </w:pPr>
      <w:r>
        <w:t xml:space="preserve">      A threshold is defined using the attributes </w:t>
      </w:r>
      <w:proofErr w:type="spellStart"/>
      <w:r>
        <w:t>thresholdValue</w:t>
      </w:r>
      <w:proofErr w:type="spellEnd"/>
      <w:r>
        <w:t xml:space="preserve"> ,</w:t>
      </w:r>
    </w:p>
    <w:p w14:paraId="3404B9A1" w14:textId="77777777" w:rsidR="0004129B" w:rsidRDefault="0004129B" w:rsidP="0004129B">
      <w:pPr>
        <w:pStyle w:val="PL"/>
      </w:pPr>
      <w:r>
        <w:t xml:space="preserve">      </w:t>
      </w:r>
      <w:proofErr w:type="spellStart"/>
      <w:r>
        <w:t>thresholdDirection</w:t>
      </w:r>
      <w:proofErr w:type="spellEnd"/>
      <w:r>
        <w:t xml:space="preserve">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w:t>
      </w:r>
      <w:proofErr w:type="spellStart"/>
      <w:r>
        <w:t>thresholdValue</w:t>
      </w:r>
      <w:proofErr w:type="spellEnd"/>
      <w:r>
        <w:t xml:space="preserv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w:t>
      </w:r>
      <w:proofErr w:type="spellStart"/>
      <w:r>
        <w:t>treshold</w:t>
      </w:r>
      <w:proofErr w:type="spellEnd"/>
      <w:r>
        <w:t xml:space="preserve">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w:t>
      </w:r>
      <w:proofErr w:type="spellStart"/>
      <w:r>
        <w:t>hsyteresis</w:t>
      </w:r>
      <w:proofErr w:type="spellEnd"/>
      <w:r>
        <w:t xml:space="preserve">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w:t>
      </w:r>
      <w:proofErr w:type="spellStart"/>
      <w:r>
        <w:t>thresholdDirection</w:t>
      </w:r>
      <w:proofErr w:type="spellEnd"/>
      <w:r>
        <w:t xml:space="preserve">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w:t>
      </w:r>
      <w:proofErr w:type="spellStart"/>
      <w:r>
        <w:t>ThresholdMonitor</w:t>
      </w:r>
      <w:proofErr w:type="spellEnd"/>
      <w:r>
        <w:t xml:space="preserve">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w:t>
      </w:r>
      <w:proofErr w:type="spellStart"/>
      <w:r>
        <w:t>MnS</w:t>
      </w:r>
      <w:proofErr w:type="spellEnd"/>
      <w:r>
        <w:t xml:space="preserve">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w:t>
      </w:r>
      <w:proofErr w:type="spellStart"/>
      <w:r>
        <w:t>PerfMetricJob</w:t>
      </w:r>
      <w:proofErr w:type="spellEnd"/>
      <w:r>
        <w:t>.</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w:t>
      </w:r>
      <w:proofErr w:type="spellStart"/>
      <w:r>
        <w:t>ThresholdMonitor</w:t>
      </w:r>
      <w:proofErr w:type="spellEnd"/>
      <w:r>
        <w:t xml:space="preserve"> instances by </w:t>
      </w:r>
      <w:proofErr w:type="spellStart"/>
      <w:r>
        <w:t>MnS</w:t>
      </w:r>
      <w:proofErr w:type="spellEnd"/>
      <w:r>
        <w:t xml:space="preserve"> consumers is</w:t>
      </w:r>
    </w:p>
    <w:p w14:paraId="672369D2" w14:textId="77777777" w:rsidR="0004129B" w:rsidRDefault="0004129B" w:rsidP="0004129B">
      <w:pPr>
        <w:pStyle w:val="PL"/>
      </w:pPr>
      <w:r>
        <w:t xml:space="preserve">      optional; when not supported, </w:t>
      </w:r>
      <w:proofErr w:type="spellStart"/>
      <w:r>
        <w:t>ThresholdMonitor</w:t>
      </w:r>
      <w:proofErr w:type="spellEnd"/>
      <w:r>
        <w:t xml:space="preserve">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w:t>
      </w:r>
      <w:proofErr w:type="spellStart"/>
      <w:r>
        <w:t>ThresholdMonitorGrp</w:t>
      </w:r>
      <w:proofErr w:type="spellEnd"/>
      <w:r>
        <w:t xml:space="preserve">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453" w:name="_Toc27489932"/>
      <w:bookmarkStart w:id="454" w:name="_Toc36033514"/>
      <w:bookmarkStart w:id="455" w:name="_Toc36475776"/>
      <w:bookmarkStart w:id="456" w:name="_Toc44581537"/>
      <w:bookmarkStart w:id="457" w:name="_Toc51769153"/>
      <w:bookmarkStart w:id="458" w:name="_Toc178170965"/>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453"/>
      <w:bookmarkEnd w:id="454"/>
      <w:bookmarkEnd w:id="455"/>
      <w:bookmarkEnd w:id="456"/>
      <w:bookmarkEnd w:id="457"/>
      <w:bookmarkEnd w:id="458"/>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w:t>
      </w:r>
      <w:proofErr w:type="spellStart"/>
      <w:r w:rsidRPr="009A1204">
        <w:t>ietf</w:t>
      </w:r>
      <w:proofErr w:type="spellEnd"/>
      <w:r w:rsidRPr="009A1204">
        <w:t xml:space="preserve">-yang-schema-mount { prefix </w:t>
      </w:r>
      <w:proofErr w:type="spellStart"/>
      <w:r w:rsidRPr="009A1204">
        <w:t>yangmnt</w:t>
      </w:r>
      <w:proofErr w:type="spellEnd"/>
      <w:r w:rsidRPr="009A1204">
        <w: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w:t>
      </w:r>
      <w:proofErr w:type="spellStart"/>
      <w:r w:rsidRPr="009A1204">
        <w:t>officials.htm?Itemid</w:t>
      </w:r>
      <w:proofErr w:type="spellEnd"/>
      <w:r w:rsidRPr="009A1204">
        <w:t>=464";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w:t>
      </w:r>
      <w:proofErr w:type="spellStart"/>
      <w:r w:rsidRPr="009A1204">
        <w:t>SubNetwork</w:t>
      </w:r>
      <w:proofErr w:type="spellEnd"/>
      <w:r w:rsidRPr="009A1204">
        <w:t xml:space="preserve">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w:t>
      </w:r>
      <w:proofErr w:type="spellStart"/>
      <w:r w:rsidRPr="009A1204">
        <w:t>ExternalsUnderSubNetwork</w:t>
      </w:r>
      <w:proofErr w:type="spellEnd"/>
      <w:r w:rsidRPr="009A1204">
        <w:t xml:space="preserve"> {</w:t>
      </w:r>
    </w:p>
    <w:p w14:paraId="7120DFEB" w14:textId="77777777" w:rsidR="00CC7ADD" w:rsidRPr="009A1204" w:rsidRDefault="00CC7ADD" w:rsidP="00CC7ADD">
      <w:pPr>
        <w:pStyle w:val="PL"/>
      </w:pPr>
      <w:r w:rsidRPr="009A1204">
        <w:t xml:space="preserve">    description "Classes representing external entities like </w:t>
      </w:r>
      <w:proofErr w:type="spellStart"/>
      <w:r w:rsidRPr="009A1204">
        <w:t>EUtranFrequency</w:t>
      </w:r>
      <w:proofErr w:type="spellEnd"/>
      <w:r w:rsidRPr="009A1204">
        <w:t xml:space="preserve">, </w:t>
      </w:r>
    </w:p>
    <w:p w14:paraId="153B339C" w14:textId="77777777" w:rsidR="00CC7ADD" w:rsidRPr="009A1204" w:rsidRDefault="00CC7ADD" w:rsidP="00CC7ADD">
      <w:pPr>
        <w:pStyle w:val="PL"/>
      </w:pPr>
      <w:r w:rsidRPr="009A1204">
        <w:t xml:space="preserve">      </w:t>
      </w:r>
      <w:proofErr w:type="spellStart"/>
      <w:r w:rsidRPr="009A1204">
        <w:t>ExternalGNBCUCPFunction</w:t>
      </w:r>
      <w:proofErr w:type="spellEnd"/>
      <w:r w:rsidRPr="009A1204">
        <w:t xml:space="preserve">, </w:t>
      </w:r>
      <w:proofErr w:type="spellStart"/>
      <w:r w:rsidRPr="009A1204">
        <w:t>ExternalENBFunction</w:t>
      </w:r>
      <w:proofErr w:type="spellEnd"/>
      <w:r w:rsidRPr="009A1204">
        <w:t xml:space="preserve">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w:t>
      </w:r>
      <w:proofErr w:type="spellStart"/>
      <w:r w:rsidRPr="009A1204">
        <w:t>MeasurementsUnderSubNetwork</w:t>
      </w:r>
      <w:proofErr w:type="spellEnd"/>
      <w:r w:rsidRPr="009A1204">
        <w:t xml:space="preserve"> {</w:t>
      </w:r>
    </w:p>
    <w:p w14:paraId="673A8388" w14:textId="77777777" w:rsidR="00CC7ADD" w:rsidRPr="009A1204" w:rsidRDefault="00CC7ADD" w:rsidP="00CC7ADD">
      <w:pPr>
        <w:pStyle w:val="PL"/>
      </w:pPr>
      <w:r w:rsidRPr="009A1204">
        <w:t xml:space="preserve">    description "The </w:t>
      </w:r>
      <w:proofErr w:type="spellStart"/>
      <w:r w:rsidRPr="009A1204">
        <w:t>MeasurementSubtree</w:t>
      </w:r>
      <w:proofErr w:type="spellEnd"/>
      <w:r w:rsidRPr="009A1204">
        <w:t xml:space="preserve"> shall be contained under </w:t>
      </w:r>
      <w:proofErr w:type="spellStart"/>
      <w:r w:rsidRPr="009A1204">
        <w:t>SubNetwork</w:t>
      </w:r>
      <w:proofErr w:type="spellEnd"/>
      <w:r w:rsidRPr="009A1204">
        <w:t>";</w:t>
      </w:r>
    </w:p>
    <w:p w14:paraId="4AD4E80D" w14:textId="77777777" w:rsidR="00CC7ADD" w:rsidRPr="009A1204" w:rsidRDefault="00CC7ADD" w:rsidP="00CC7ADD">
      <w:pPr>
        <w:pStyle w:val="PL"/>
      </w:pPr>
      <w:r w:rsidRPr="009A1204">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w:t>
      </w:r>
      <w:proofErr w:type="spellStart"/>
      <w:r w:rsidRPr="009A1204">
        <w:t>SubscriptionControlUnderSubNetwork</w:t>
      </w:r>
      <w:proofErr w:type="spellEnd"/>
      <w:r w:rsidRPr="009A1204">
        <w:t xml:space="preserve"> {</w:t>
      </w:r>
    </w:p>
    <w:p w14:paraId="0E42B9D7" w14:textId="77777777" w:rsidR="00CC7ADD" w:rsidRPr="009A1204" w:rsidRDefault="00CC7ADD" w:rsidP="00CC7ADD">
      <w:pPr>
        <w:pStyle w:val="PL"/>
      </w:pPr>
      <w:r w:rsidRPr="009A1204">
        <w:t xml:space="preserve">    description "The </w:t>
      </w:r>
      <w:proofErr w:type="spellStart"/>
      <w:r w:rsidRPr="009A1204">
        <w:t>SubscriptionControlSubtree</w:t>
      </w:r>
      <w:proofErr w:type="spellEnd"/>
      <w:r w:rsidRPr="009A1204">
        <w:t xml:space="preserve"> shall be contained under</w:t>
      </w:r>
    </w:p>
    <w:p w14:paraId="30E01D83" w14:textId="77777777" w:rsidR="00CC7ADD" w:rsidRPr="009A1204" w:rsidRDefault="00CC7ADD" w:rsidP="00CC7ADD">
      <w:pPr>
        <w:pStyle w:val="PL"/>
      </w:pPr>
      <w:r w:rsidRPr="009A1204">
        <w:t xml:space="preserve">      </w:t>
      </w:r>
      <w:proofErr w:type="spellStart"/>
      <w:r w:rsidRPr="009A1204">
        <w:t>SubNetwork</w:t>
      </w:r>
      <w:proofErr w:type="spellEnd"/>
      <w:r w:rsidRPr="009A1204">
        <w:t>";</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w:t>
      </w:r>
      <w:proofErr w:type="spellStart"/>
      <w:r w:rsidRPr="009A1204">
        <w:t>FmUnderSubNetwork</w:t>
      </w:r>
      <w:proofErr w:type="spellEnd"/>
      <w:r w:rsidRPr="009A1204">
        <w:t xml:space="preserve"> {</w:t>
      </w:r>
    </w:p>
    <w:p w14:paraId="79C85D36" w14:textId="77777777" w:rsidR="00CC7ADD" w:rsidRPr="009A1204" w:rsidRDefault="00CC7ADD" w:rsidP="00CC7ADD">
      <w:pPr>
        <w:pStyle w:val="PL"/>
      </w:pPr>
      <w:r w:rsidRPr="009A1204">
        <w:t xml:space="preserve">    description "The </w:t>
      </w:r>
      <w:proofErr w:type="spellStart"/>
      <w:r w:rsidRPr="009A1204">
        <w:t>FmSubtree</w:t>
      </w:r>
      <w:proofErr w:type="spellEnd"/>
      <w:r w:rsidRPr="009A1204">
        <w:t xml:space="preserve"> shall be contained under </w:t>
      </w:r>
      <w:proofErr w:type="spellStart"/>
      <w:r w:rsidRPr="009A1204">
        <w:t>SubNetwork</w:t>
      </w:r>
      <w:proofErr w:type="spellEnd"/>
      <w:r w:rsidRPr="009A1204">
        <w:t>";</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w:t>
      </w:r>
      <w:proofErr w:type="spellStart"/>
      <w:r w:rsidRPr="009A1204">
        <w:t>TraceUnderSubNetwork</w:t>
      </w:r>
      <w:proofErr w:type="spellEnd"/>
      <w:r w:rsidRPr="009A1204">
        <w:t xml:space="preserve"> {</w:t>
      </w:r>
    </w:p>
    <w:p w14:paraId="2CAF9650" w14:textId="77777777" w:rsidR="00CC7ADD" w:rsidRPr="009A1204" w:rsidRDefault="00CC7ADD" w:rsidP="00CC7ADD">
      <w:pPr>
        <w:pStyle w:val="PL"/>
      </w:pPr>
      <w:r w:rsidRPr="009A1204">
        <w:t xml:space="preserve">    description "The </w:t>
      </w:r>
      <w:proofErr w:type="spellStart"/>
      <w:r w:rsidRPr="009A1204">
        <w:t>TraceSubtree</w:t>
      </w:r>
      <w:proofErr w:type="spellEnd"/>
      <w:r w:rsidRPr="009A1204">
        <w:t xml:space="preserve"> shall be contained under </w:t>
      </w:r>
      <w:proofErr w:type="spellStart"/>
      <w:r w:rsidRPr="009A1204">
        <w:t>SubNetwork</w:t>
      </w:r>
      <w:proofErr w:type="spellEnd"/>
      <w:r w:rsidRPr="009A1204">
        <w:t>";</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w:t>
      </w:r>
      <w:proofErr w:type="spellStart"/>
      <w:r w:rsidRPr="009A1204">
        <w:t>DESManagementFunction</w:t>
      </w:r>
      <w:proofErr w:type="spellEnd"/>
      <w:r w:rsidRPr="009A1204">
        <w:t xml:space="preserve">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w:t>
      </w:r>
      <w:proofErr w:type="spellStart"/>
      <w:r w:rsidRPr="009A1204">
        <w:t>DESManagementFunction</w:t>
      </w:r>
      <w:proofErr w:type="spellEnd"/>
      <w:r w:rsidRPr="009A1204">
        <w:t xml:space="preserve"> shall be contained under</w:t>
      </w:r>
    </w:p>
    <w:p w14:paraId="2782B64B" w14:textId="77777777" w:rsidR="00CC7ADD" w:rsidRPr="009A1204" w:rsidRDefault="00CC7ADD" w:rsidP="00CC7ADD">
      <w:pPr>
        <w:pStyle w:val="PL"/>
      </w:pPr>
      <w:r w:rsidRPr="009A1204">
        <w:t xml:space="preserve">      </w:t>
      </w:r>
      <w:proofErr w:type="spellStart"/>
      <w:r w:rsidRPr="009A1204">
        <w:t>SubNetwork</w:t>
      </w:r>
      <w:proofErr w:type="spellEnd"/>
      <w:r w:rsidRPr="009A1204">
        <w:t>.";</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w:t>
      </w:r>
      <w:proofErr w:type="spellStart"/>
      <w:r w:rsidRPr="009A1204">
        <w:t>DMROFunction</w:t>
      </w:r>
      <w:proofErr w:type="spellEnd"/>
      <w:r w:rsidRPr="009A1204">
        <w:t xml:space="preserve">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w:t>
      </w:r>
      <w:proofErr w:type="spellStart"/>
      <w:r w:rsidRPr="009A1204">
        <w:t>DMROFunction</w:t>
      </w:r>
      <w:proofErr w:type="spellEnd"/>
      <w:r w:rsidRPr="009A1204">
        <w:t xml:space="preserve"> shall be contained under </w:t>
      </w:r>
      <w:proofErr w:type="spellStart"/>
      <w:r w:rsidRPr="009A1204">
        <w:t>SubNetwork</w:t>
      </w:r>
      <w:proofErr w:type="spellEnd"/>
      <w:r w:rsidRPr="009A1204">
        <w:t>.";</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t xml:space="preserve">  </w:t>
      </w:r>
    </w:p>
    <w:p w14:paraId="1929904F" w14:textId="77777777" w:rsidR="00CC7ADD" w:rsidRPr="009A1204" w:rsidRDefault="00CC7ADD" w:rsidP="00CC7ADD">
      <w:pPr>
        <w:pStyle w:val="PL"/>
      </w:pPr>
      <w:r w:rsidRPr="009A1204">
        <w:t xml:space="preserve">  feature </w:t>
      </w:r>
      <w:proofErr w:type="spellStart"/>
      <w:r w:rsidRPr="009A1204">
        <w:t>DRACHOptimizationFunction</w:t>
      </w:r>
      <w:proofErr w:type="spellEnd"/>
      <w:r w:rsidRPr="009A1204">
        <w:t xml:space="preserve">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w:t>
      </w:r>
      <w:proofErr w:type="spellStart"/>
      <w:r w:rsidRPr="009A1204">
        <w:t>DRACHOptimizationFunction</w:t>
      </w:r>
      <w:proofErr w:type="spellEnd"/>
      <w:r w:rsidRPr="009A1204">
        <w:t xml:space="preserve"> shall be contained under </w:t>
      </w:r>
      <w:proofErr w:type="spellStart"/>
      <w:r w:rsidRPr="009A1204">
        <w:t>SubNetwork</w:t>
      </w:r>
      <w:proofErr w:type="spellEnd"/>
      <w:r w:rsidRPr="009A1204">
        <w:t>.";</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w:t>
      </w:r>
      <w:proofErr w:type="spellStart"/>
      <w:r w:rsidRPr="009A1204">
        <w:t>DPCIConfigurationFunction</w:t>
      </w:r>
      <w:proofErr w:type="spellEnd"/>
      <w:r w:rsidRPr="009A1204">
        <w:t xml:space="preserve">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w:t>
      </w:r>
      <w:proofErr w:type="spellStart"/>
      <w:r w:rsidRPr="009A1204">
        <w:t>DPCIConfigurationFunction</w:t>
      </w:r>
      <w:proofErr w:type="spellEnd"/>
      <w:r w:rsidRPr="009A1204">
        <w:t xml:space="preserve"> shall</w:t>
      </w:r>
    </w:p>
    <w:p w14:paraId="29118F9B" w14:textId="77777777" w:rsidR="00CC7ADD" w:rsidRPr="009A1204" w:rsidRDefault="00CC7ADD" w:rsidP="00CC7ADD">
      <w:pPr>
        <w:pStyle w:val="PL"/>
      </w:pPr>
      <w:r w:rsidRPr="009A1204">
        <w:t xml:space="preserve">      be contained under </w:t>
      </w:r>
      <w:proofErr w:type="spellStart"/>
      <w:r w:rsidRPr="009A1204">
        <w:t>SubNetwork</w:t>
      </w:r>
      <w:proofErr w:type="spellEnd"/>
      <w:r w:rsidRPr="009A1204">
        <w:t>.";</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w:t>
      </w:r>
      <w:proofErr w:type="spellStart"/>
      <w:r w:rsidRPr="009A1204">
        <w:t>CPCIConfigurationFunction</w:t>
      </w:r>
      <w:proofErr w:type="spellEnd"/>
      <w:r w:rsidRPr="009A1204">
        <w:t xml:space="preserve">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w:t>
      </w:r>
      <w:proofErr w:type="spellStart"/>
      <w:r w:rsidRPr="009A1204">
        <w:t>CPCIConfigurationFunction</w:t>
      </w:r>
      <w:proofErr w:type="spellEnd"/>
      <w:r w:rsidRPr="009A1204">
        <w:t xml:space="preserve"> shall be contained</w:t>
      </w:r>
    </w:p>
    <w:p w14:paraId="6A05E1AA" w14:textId="77777777" w:rsidR="00CC7ADD" w:rsidRPr="009A1204" w:rsidRDefault="00CC7ADD" w:rsidP="00CC7ADD">
      <w:pPr>
        <w:pStyle w:val="PL"/>
      </w:pPr>
      <w:r w:rsidRPr="009A1204">
        <w:t xml:space="preserve">      under </w:t>
      </w:r>
      <w:proofErr w:type="spellStart"/>
      <w:r w:rsidRPr="009A1204">
        <w:t>SubNetwork</w:t>
      </w:r>
      <w:proofErr w:type="spellEnd"/>
      <w:r w:rsidRPr="009A1204">
        <w:t>.";</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w:t>
      </w:r>
      <w:proofErr w:type="spellStart"/>
      <w:r w:rsidRPr="009A1204">
        <w:t>CESManagementFunction</w:t>
      </w:r>
      <w:proofErr w:type="spellEnd"/>
      <w:r w:rsidRPr="009A1204">
        <w:t xml:space="preserve">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w:t>
      </w:r>
      <w:proofErr w:type="spellStart"/>
      <w:r w:rsidRPr="009A1204">
        <w:t>CESManagementFunction</w:t>
      </w:r>
      <w:proofErr w:type="spellEnd"/>
      <w:r w:rsidRPr="009A1204">
        <w:t xml:space="preserve"> shall be contained under </w:t>
      </w:r>
      <w:proofErr w:type="spellStart"/>
      <w:r w:rsidRPr="009A1204">
        <w:t>SubNetwork</w:t>
      </w:r>
      <w:proofErr w:type="spellEnd"/>
      <w:r w:rsidRPr="009A1204">
        <w:t>.";</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w:t>
      </w:r>
      <w:proofErr w:type="spellStart"/>
      <w:r w:rsidRPr="009A1204">
        <w:t>Domain_Grp</w:t>
      </w:r>
      <w:proofErr w:type="spellEnd"/>
      <w:r w:rsidRPr="009A1204">
        <w:t xml:space="preserve">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w:t>
      </w:r>
      <w:proofErr w:type="spellStart"/>
      <w:r w:rsidRPr="009A1204">
        <w:t>dnPrefix</w:t>
      </w:r>
      <w:proofErr w:type="spellEnd"/>
      <w:r w:rsidRPr="009A1204">
        <w:t xml:space="preserve">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w:t>
      </w:r>
      <w:proofErr w:type="spellStart"/>
      <w:r w:rsidRPr="009A1204">
        <w:t>userLabel</w:t>
      </w:r>
      <w:proofErr w:type="spellEnd"/>
      <w:r w:rsidRPr="009A1204">
        <w:t xml:space="preserve">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w:t>
      </w:r>
      <w:proofErr w:type="spellStart"/>
      <w:r w:rsidRPr="009A1204">
        <w:t>userDefinedNetworkType</w:t>
      </w:r>
      <w:proofErr w:type="spellEnd"/>
      <w:r w:rsidRPr="009A1204">
        <w:t xml:space="preserv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w:t>
      </w:r>
      <w:proofErr w:type="spellStart"/>
      <w:r w:rsidRPr="009A1204">
        <w:t>SubNetworkGrp</w:t>
      </w:r>
      <w:proofErr w:type="spellEnd"/>
      <w:r w:rsidRPr="009A1204">
        <w:t xml:space="preserve"> {</w:t>
      </w:r>
    </w:p>
    <w:p w14:paraId="1BD6E695" w14:textId="77777777" w:rsidR="00CC7ADD" w:rsidRPr="009A1204" w:rsidRDefault="00CC7ADD" w:rsidP="00CC7ADD">
      <w:pPr>
        <w:pStyle w:val="PL"/>
      </w:pPr>
      <w:r w:rsidRPr="009A1204">
        <w:t xml:space="preserve">    uses </w:t>
      </w:r>
      <w:proofErr w:type="spellStart"/>
      <w:r w:rsidRPr="009A1204">
        <w:t>Domain_Grp</w:t>
      </w:r>
      <w:proofErr w:type="spellEnd"/>
      <w:r w:rsidRPr="009A1204">
        <w:t>;</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w:t>
      </w:r>
      <w:proofErr w:type="spellStart"/>
      <w:r w:rsidRPr="009A1204">
        <w:t>setOfMcc</w:t>
      </w:r>
      <w:proofErr w:type="spellEnd"/>
      <w:r w:rsidRPr="009A1204">
        <w:t xml:space="preserve"> {</w:t>
      </w:r>
    </w:p>
    <w:p w14:paraId="0FBBBC49" w14:textId="77777777" w:rsidR="00CC7ADD" w:rsidRPr="009A1204" w:rsidRDefault="00CC7ADD" w:rsidP="00CC7ADD">
      <w:pPr>
        <w:pStyle w:val="PL"/>
      </w:pPr>
      <w:r w:rsidRPr="009A1204">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w:t>
      </w:r>
      <w:proofErr w:type="spellStart"/>
      <w:r w:rsidRPr="009A1204">
        <w:t>SubNetwork</w:t>
      </w:r>
      <w:proofErr w:type="spellEnd"/>
      <w:r w:rsidRPr="009A1204">
        <w:t xml:space="preserve">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w:t>
      </w:r>
      <w:proofErr w:type="spellStart"/>
      <w:r w:rsidRPr="009A1204">
        <w:t>setOfMcc</w:t>
      </w:r>
      <w:proofErr w:type="spellEnd"/>
      <w:r w:rsidRPr="009A1204">
        <w:t xml:space="preserve"> </w:t>
      </w:r>
    </w:p>
    <w:p w14:paraId="50BEF3E4" w14:textId="77777777" w:rsidR="00CC7ADD" w:rsidRPr="009A1204" w:rsidRDefault="00CC7ADD" w:rsidP="00CC7ADD">
      <w:pPr>
        <w:pStyle w:val="PL"/>
      </w:pPr>
      <w:r w:rsidRPr="009A1204">
        <w:t xml:space="preserve">        of the </w:t>
      </w:r>
      <w:proofErr w:type="spellStart"/>
      <w:r w:rsidRPr="009A1204">
        <w:t>SubNetwork</w:t>
      </w:r>
      <w:proofErr w:type="spellEnd"/>
      <w:r w:rsidRPr="009A1204">
        <w:t xml:space="preserve">.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w:t>
      </w:r>
      <w:proofErr w:type="spellStart"/>
      <w:r w:rsidRPr="009A1204">
        <w:t>priorityLabel</w:t>
      </w:r>
      <w:proofErr w:type="spellEnd"/>
      <w:r w:rsidRPr="009A1204">
        <w:t xml:space="preserve">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w:t>
      </w:r>
      <w:proofErr w:type="spellStart"/>
      <w:r w:rsidRPr="009A1204">
        <w:t>SubNetwork</w:t>
      </w:r>
      <w:proofErr w:type="spellEnd"/>
      <w:r w:rsidRPr="009A1204">
        <w:t xml:space="preserve">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w:t>
      </w:r>
      <w:proofErr w:type="spellStart"/>
      <w:r w:rsidRPr="009A1204">
        <w:t>SubNetworkGrp</w:t>
      </w:r>
      <w:proofErr w:type="spellEnd"/>
      <w:r w:rsidRPr="009A1204">
        <w:t>;</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w:t>
      </w:r>
      <w:proofErr w:type="spellStart"/>
      <w:r w:rsidRPr="009A1204">
        <w:t>containg</w:t>
      </w:r>
      <w:proofErr w:type="spellEnd"/>
      <w:r w:rsidRPr="009A1204">
        <w:t xml:space="preserve"> </w:t>
      </w:r>
      <w:proofErr w:type="spellStart"/>
      <w:r w:rsidRPr="009A1204">
        <w:t>SubNetwork</w:t>
      </w:r>
      <w:proofErr w:type="spellEnd"/>
      <w:r w:rsidRPr="009A1204">
        <w:t xml:space="preserve">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w:t>
      </w:r>
      <w:proofErr w:type="spellStart"/>
      <w:r w:rsidRPr="009A1204">
        <w:t>modeled</w:t>
      </w:r>
      <w:proofErr w:type="spellEnd"/>
      <w:r w:rsidRPr="009A1204">
        <w:t xml:space="preserve"> using references between the child </w:t>
      </w:r>
      <w:proofErr w:type="spellStart"/>
      <w:r w:rsidRPr="009A1204">
        <w:t>SubNetwork</w:t>
      </w:r>
      <w:proofErr w:type="spellEnd"/>
      <w:r w:rsidRPr="009A1204">
        <w:t xml:space="preserve"> and the parent </w:t>
      </w:r>
    </w:p>
    <w:p w14:paraId="642554BD" w14:textId="77777777" w:rsidR="00CC7ADD" w:rsidRPr="009A1204" w:rsidRDefault="00CC7ADD" w:rsidP="00CC7ADD">
      <w:pPr>
        <w:pStyle w:val="PL"/>
      </w:pPr>
      <w:r w:rsidRPr="009A1204">
        <w:t xml:space="preserve">          </w:t>
      </w:r>
      <w:proofErr w:type="spellStart"/>
      <w:r w:rsidRPr="009A1204">
        <w:t>SubNetworks</w:t>
      </w:r>
      <w:proofErr w:type="spellEnd"/>
      <w:r w:rsidRPr="009A1204">
        <w:t xml:space="preserve">. </w:t>
      </w:r>
    </w:p>
    <w:p w14:paraId="0730BBAB" w14:textId="77777777" w:rsidR="00CC7ADD" w:rsidRPr="009A1204" w:rsidRDefault="00CC7ADD" w:rsidP="00CC7ADD">
      <w:pPr>
        <w:pStyle w:val="PL"/>
      </w:pPr>
      <w:r w:rsidRPr="009A1204">
        <w:t xml:space="preserve">          This reference MUST NOT be present for the top level </w:t>
      </w:r>
      <w:proofErr w:type="spellStart"/>
      <w:r w:rsidRPr="009A1204">
        <w:t>SubNetwork</w:t>
      </w:r>
      <w:proofErr w:type="spellEnd"/>
      <w:r w:rsidRPr="009A1204">
        <w:t xml:space="preserve"> and </w:t>
      </w:r>
    </w:p>
    <w:p w14:paraId="739C3CE6" w14:textId="77777777" w:rsidR="00CC7ADD" w:rsidRPr="009A1204" w:rsidRDefault="00CC7ADD" w:rsidP="00CC7ADD">
      <w:pPr>
        <w:pStyle w:val="PL"/>
      </w:pPr>
      <w:r w:rsidRPr="009A1204">
        <w:t xml:space="preserve">          MUST be present for other </w:t>
      </w:r>
      <w:proofErr w:type="spellStart"/>
      <w:r w:rsidRPr="009A1204">
        <w:t>SubNetworks</w:t>
      </w:r>
      <w:proofErr w:type="spellEnd"/>
      <w:r w:rsidRPr="009A1204">
        <w:t>.";</w:t>
      </w:r>
    </w:p>
    <w:p w14:paraId="4BD94315" w14:textId="77777777" w:rsidR="00CC7ADD" w:rsidRPr="009A1204" w:rsidRDefault="00CC7ADD" w:rsidP="00CC7ADD">
      <w:pPr>
        <w:pStyle w:val="PL"/>
      </w:pPr>
      <w:r w:rsidRPr="009A1204">
        <w:t xml:space="preserve">        type </w:t>
      </w:r>
      <w:proofErr w:type="spellStart"/>
      <w:r w:rsidRPr="009A1204">
        <w:t>leafref</w:t>
      </w:r>
      <w:proofErr w:type="spellEnd"/>
      <w:r w:rsidRPr="009A1204">
        <w:t xml:space="preserve"> {</w:t>
      </w:r>
    </w:p>
    <w:p w14:paraId="68EF5C76" w14:textId="77777777" w:rsidR="00CC7ADD" w:rsidRPr="009A1204" w:rsidRDefault="00CC7ADD" w:rsidP="00CC7ADD">
      <w:pPr>
        <w:pStyle w:val="PL"/>
      </w:pPr>
      <w:r w:rsidRPr="009A1204">
        <w:t xml:space="preserve">          path "../../../</w:t>
      </w:r>
      <w:proofErr w:type="spellStart"/>
      <w:r w:rsidRPr="009A1204">
        <w:t>SubNetwork</w:t>
      </w:r>
      <w:proofErr w:type="spellEnd"/>
      <w:r w:rsidRPr="009A1204">
        <w:t xml:space="preserve">/id";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w:t>
      </w:r>
      <w:proofErr w:type="spellStart"/>
      <w:r w:rsidRPr="009A1204">
        <w:t>containedChildren</w:t>
      </w:r>
      <w:proofErr w:type="spellEnd"/>
      <w:r w:rsidRPr="009A1204">
        <w:t>{</w:t>
      </w:r>
    </w:p>
    <w:p w14:paraId="23F40A9E" w14:textId="77777777" w:rsidR="00CC7ADD" w:rsidRPr="009A1204" w:rsidRDefault="00CC7ADD" w:rsidP="00CC7ADD">
      <w:pPr>
        <w:pStyle w:val="PL"/>
      </w:pPr>
      <w:r w:rsidRPr="009A1204">
        <w:t xml:space="preserve">        description "Reference to all directly contained </w:t>
      </w:r>
      <w:proofErr w:type="spellStart"/>
      <w:r w:rsidRPr="009A1204">
        <w:t>SubNetwork</w:t>
      </w:r>
      <w:proofErr w:type="spellEnd"/>
      <w:r w:rsidRPr="009A1204">
        <w:t xml:space="preserve">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w:t>
      </w:r>
      <w:proofErr w:type="spellStart"/>
      <w:r w:rsidRPr="009A1204">
        <w:t>modeled</w:t>
      </w:r>
      <w:proofErr w:type="spellEnd"/>
      <w:r w:rsidRPr="009A1204">
        <w:t xml:space="preserve"> using references between the child </w:t>
      </w:r>
      <w:proofErr w:type="spellStart"/>
      <w:r w:rsidRPr="009A1204">
        <w:t>SubNetwork</w:t>
      </w:r>
      <w:proofErr w:type="spellEnd"/>
      <w:r w:rsidRPr="009A1204">
        <w:t xml:space="preserve"> and the parent </w:t>
      </w:r>
    </w:p>
    <w:p w14:paraId="6ED20980" w14:textId="77777777" w:rsidR="00CC7ADD" w:rsidRPr="009A1204" w:rsidRDefault="00CC7ADD" w:rsidP="00CC7ADD">
      <w:pPr>
        <w:pStyle w:val="PL"/>
      </w:pPr>
      <w:r w:rsidRPr="009A1204">
        <w:t xml:space="preserve">          </w:t>
      </w:r>
      <w:proofErr w:type="spellStart"/>
      <w:r w:rsidRPr="009A1204">
        <w:t>SubNetwork</w:t>
      </w:r>
      <w:proofErr w:type="spellEnd"/>
      <w:r w:rsidRPr="009A1204">
        <w:t>.";</w:t>
      </w:r>
    </w:p>
    <w:p w14:paraId="0AC353B6" w14:textId="77777777" w:rsidR="00CC7ADD" w:rsidRPr="009A1204" w:rsidRDefault="00CC7ADD" w:rsidP="00CC7ADD">
      <w:pPr>
        <w:pStyle w:val="PL"/>
      </w:pPr>
      <w:r w:rsidRPr="009A1204">
        <w:t xml:space="preserve">        type </w:t>
      </w:r>
      <w:proofErr w:type="spellStart"/>
      <w:r w:rsidRPr="009A1204">
        <w:t>leafref</w:t>
      </w:r>
      <w:proofErr w:type="spellEnd"/>
      <w:r w:rsidRPr="009A1204">
        <w:t xml:space="preserve"> {</w:t>
      </w:r>
    </w:p>
    <w:p w14:paraId="026F294A" w14:textId="77777777" w:rsidR="00CC7ADD" w:rsidRPr="009A1204" w:rsidRDefault="00CC7ADD" w:rsidP="00CC7ADD">
      <w:pPr>
        <w:pStyle w:val="PL"/>
      </w:pPr>
      <w:r w:rsidRPr="009A1204">
        <w:t xml:space="preserve">          path "../../../</w:t>
      </w:r>
      <w:proofErr w:type="spellStart"/>
      <w:r w:rsidRPr="009A1204">
        <w:t>SubNetwork</w:t>
      </w:r>
      <w:proofErr w:type="spellEnd"/>
      <w:r w:rsidRPr="009A1204">
        <w:t xml:space="preserve">/id";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w:t>
      </w:r>
      <w:proofErr w:type="spellStart"/>
      <w:r w:rsidRPr="009A1204">
        <w:t>MeasurementsUnderSubNetwork</w:t>
      </w:r>
      <w:proofErr w:type="spellEnd"/>
      <w:r w:rsidRPr="009A1204">
        <w:t>;</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w:t>
      </w:r>
      <w:proofErr w:type="spellStart"/>
      <w:r w:rsidRPr="009A1204">
        <w:t>SubscriptionControlUnderSubNetwork</w:t>
      </w:r>
      <w:proofErr w:type="spellEnd"/>
      <w:r w:rsidRPr="009A1204">
        <w:t>;</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w:t>
      </w:r>
      <w:proofErr w:type="spellStart"/>
      <w:r w:rsidRPr="009A1204">
        <w:t>FmUnderSubNetwork</w:t>
      </w:r>
      <w:proofErr w:type="spellEnd"/>
      <w:r w:rsidRPr="009A1204">
        <w:t>;</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w:t>
      </w:r>
      <w:proofErr w:type="spellStart"/>
      <w:r w:rsidRPr="009A1204">
        <w:t>TraceUnderSubNetwork</w:t>
      </w:r>
      <w:proofErr w:type="spellEnd"/>
      <w:r w:rsidRPr="009A1204">
        <w:t>;</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w:t>
      </w:r>
      <w:proofErr w:type="spellStart"/>
      <w:r w:rsidRPr="009A1204">
        <w:t>yangmnt:mount-point</w:t>
      </w:r>
      <w:proofErr w:type="spellEnd"/>
      <w:r w:rsidRPr="009A1204">
        <w:t xml:space="preserve"> children-of-</w:t>
      </w:r>
      <w:proofErr w:type="spellStart"/>
      <w:r w:rsidRPr="009A1204">
        <w:t>SubNetwork</w:t>
      </w:r>
      <w:proofErr w:type="spellEnd"/>
      <w:r w:rsidRPr="009A1204">
        <w:t xml:space="preserve"> {</w:t>
      </w:r>
    </w:p>
    <w:p w14:paraId="304A1C89" w14:textId="77777777" w:rsidR="00CC7ADD" w:rsidRPr="009A1204" w:rsidRDefault="00CC7ADD" w:rsidP="00CC7ADD">
      <w:pPr>
        <w:pStyle w:val="PL"/>
      </w:pPr>
      <w:r w:rsidRPr="009A1204">
        <w:t xml:space="preserve">      description "Mountpoint for </w:t>
      </w:r>
      <w:proofErr w:type="spellStart"/>
      <w:r w:rsidRPr="009A1204">
        <w:t>ManagedElement</w:t>
      </w:r>
      <w:proofErr w:type="spellEnd"/>
      <w:r w:rsidRPr="009A1204">
        <w: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w:t>
      </w:r>
      <w:proofErr w:type="spellStart"/>
      <w:r w:rsidRPr="00B36236">
        <w:rPr>
          <w:lang w:val="fr-FR"/>
        </w:rPr>
        <w:t>external</w:t>
      </w:r>
      <w:proofErr w:type="spellEnd"/>
      <w:r w:rsidRPr="00B36236">
        <w:rPr>
          <w:lang w:val="fr-FR"/>
        </w:rPr>
        <w:t xml:space="preserve"> parts </w:t>
      </w:r>
      <w:proofErr w:type="spellStart"/>
      <w:r w:rsidRPr="00B36236">
        <w:rPr>
          <w:lang w:val="fr-FR"/>
        </w:rPr>
        <w:t>here</w:t>
      </w:r>
      <w:proofErr w:type="spellEnd"/>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459" w:name="_Toc27489933"/>
      <w:bookmarkStart w:id="460" w:name="_Toc36033515"/>
      <w:bookmarkStart w:id="461" w:name="_Toc36475777"/>
      <w:bookmarkStart w:id="462" w:name="_Toc44581538"/>
      <w:bookmarkStart w:id="463" w:name="_Toc51769154"/>
      <w:bookmarkStart w:id="464" w:name="_Toc178170966"/>
      <w:r>
        <w:rPr>
          <w:lang w:eastAsia="zh-CN"/>
        </w:rPr>
        <w:t>D.2.6</w:t>
      </w:r>
      <w:r>
        <w:rPr>
          <w:lang w:eastAsia="zh-CN"/>
        </w:rPr>
        <w:tab/>
        <w:t>module _3gpp-common</w:t>
      </w:r>
      <w:r>
        <w:t>-</w:t>
      </w:r>
      <w:r>
        <w:rPr>
          <w:lang w:eastAsia="zh-CN"/>
        </w:rPr>
        <w:t>top</w:t>
      </w:r>
      <w:r w:rsidRPr="00AE0B3E">
        <w:rPr>
          <w:lang w:eastAsia="zh-CN"/>
        </w:rPr>
        <w:t>.yang</w:t>
      </w:r>
      <w:bookmarkEnd w:id="459"/>
      <w:bookmarkEnd w:id="460"/>
      <w:bookmarkEnd w:id="461"/>
      <w:bookmarkEnd w:id="462"/>
      <w:bookmarkEnd w:id="463"/>
      <w:bookmarkEnd w:id="464"/>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w:t>
      </w:r>
      <w:proofErr w:type="spellStart"/>
      <w:r w:rsidRPr="00EB669F">
        <w:rPr>
          <w:lang w:val="fr-FR"/>
        </w:rPr>
        <w:t>Umbrella</w:t>
      </w:r>
      <w:proofErr w:type="spellEnd"/>
      <w:r w:rsidRPr="00EB669F">
        <w:rPr>
          <w:lang w:val="fr-FR"/>
        </w:rPr>
        <w:t xml:space="preserve">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w:t>
      </w:r>
      <w:proofErr w:type="spellStart"/>
      <w:r>
        <w:t>Top_Grp</w:t>
      </w:r>
      <w:proofErr w:type="spellEnd"/>
      <w:r>
        <w:t xml:space="preserve">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w:t>
      </w:r>
      <w:proofErr w:type="spellStart"/>
      <w:r>
        <w:t>namingAttribute</w:t>
      </w:r>
      <w:proofErr w:type="spellEnd"/>
      <w:r>
        <w:t>)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465" w:name="_Toc36033516"/>
      <w:bookmarkStart w:id="466" w:name="_Toc36475778"/>
      <w:bookmarkStart w:id="467" w:name="_Toc44581539"/>
      <w:bookmarkStart w:id="468" w:name="_Toc51769155"/>
      <w:bookmarkStart w:id="469" w:name="_Toc178170967"/>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465"/>
      <w:bookmarkEnd w:id="466"/>
      <w:bookmarkEnd w:id="467"/>
      <w:bookmarkEnd w:id="468"/>
      <w:bookmarkEnd w:id="469"/>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w:t>
      </w:r>
      <w:proofErr w:type="spellStart"/>
      <w:r>
        <w:t>officials.htm?Itemid</w:t>
      </w:r>
      <w:proofErr w:type="spellEnd"/>
      <w:r>
        <w:t>=464";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w:t>
      </w:r>
      <w:proofErr w:type="spellStart"/>
      <w:r>
        <w:t>NtfSubscriptionControlGrp</w:t>
      </w:r>
      <w:proofErr w:type="spellEnd"/>
      <w:r>
        <w:t xml:space="preserve">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w:t>
      </w:r>
      <w:proofErr w:type="spellStart"/>
      <w:r>
        <w:t>notificationRecipientAddress</w:t>
      </w:r>
      <w:proofErr w:type="spellEnd"/>
      <w:r>
        <w:t xml:space="preserve">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t xml:space="preserve">    leaf-list </w:t>
      </w:r>
      <w:proofErr w:type="spellStart"/>
      <w:r>
        <w:t>notificationTypes</w:t>
      </w:r>
      <w:proofErr w:type="spellEnd"/>
      <w:r>
        <w:t xml:space="preserve">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w:t>
      </w:r>
      <w:proofErr w:type="spellStart"/>
      <w:r>
        <w:t>notificationFilter</w:t>
      </w:r>
      <w:proofErr w:type="spellEnd"/>
      <w:r>
        <w:t xml:space="preserve">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w:t>
      </w:r>
      <w:proofErr w:type="spellStart"/>
      <w:r>
        <w:t>notificationFilter</w:t>
      </w:r>
      <w:proofErr w:type="spellEnd"/>
      <w:r>
        <w:t xml:space="preserve">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w:t>
      </w:r>
      <w:proofErr w:type="spellStart"/>
      <w:r>
        <w:t>scopeType</w:t>
      </w:r>
      <w:proofErr w:type="spellEnd"/>
      <w:r>
        <w:t>";</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w:t>
      </w:r>
      <w:proofErr w:type="spellStart"/>
      <w:r>
        <w:t>scopeType</w:t>
      </w:r>
      <w:proofErr w:type="spellEnd"/>
      <w:r>
        <w:t xml:space="preserv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w:t>
      </w:r>
      <w:proofErr w:type="spellStart"/>
      <w:r>
        <w:t>enum</w:t>
      </w:r>
      <w:proofErr w:type="spellEnd"/>
      <w:r>
        <w:t xml:space="preserve"> BASE_ONLY;</w:t>
      </w:r>
    </w:p>
    <w:p w14:paraId="1558C99B" w14:textId="77777777" w:rsidR="00D961C8" w:rsidRDefault="00D961C8" w:rsidP="00D961C8">
      <w:pPr>
        <w:pStyle w:val="PL"/>
      </w:pPr>
      <w:r>
        <w:t xml:space="preserve">          </w:t>
      </w:r>
      <w:proofErr w:type="spellStart"/>
      <w:r>
        <w:t>enum</w:t>
      </w:r>
      <w:proofErr w:type="spellEnd"/>
      <w:r>
        <w:t xml:space="preserve"> BASE_ALL;</w:t>
      </w:r>
    </w:p>
    <w:p w14:paraId="0A3B00CD" w14:textId="77777777" w:rsidR="00D961C8" w:rsidRDefault="00D961C8" w:rsidP="00D961C8">
      <w:pPr>
        <w:pStyle w:val="PL"/>
      </w:pPr>
      <w:r>
        <w:t xml:space="preserve">          </w:t>
      </w:r>
      <w:proofErr w:type="spellStart"/>
      <w:r>
        <w:t>enum</w:t>
      </w:r>
      <w:proofErr w:type="spellEnd"/>
      <w:r>
        <w:t xml:space="preserve"> BASE_NTH_LEVEL;</w:t>
      </w:r>
    </w:p>
    <w:p w14:paraId="149A6283" w14:textId="77777777" w:rsidR="00D961C8" w:rsidRDefault="00D961C8" w:rsidP="00D961C8">
      <w:pPr>
        <w:pStyle w:val="PL"/>
      </w:pPr>
      <w:r>
        <w:t xml:space="preserve">          </w:t>
      </w:r>
      <w:proofErr w:type="spellStart"/>
      <w:r>
        <w:t>enum</w:t>
      </w:r>
      <w:proofErr w:type="spellEnd"/>
      <w:r>
        <w:t xml:space="preserve">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w:t>
      </w:r>
      <w:proofErr w:type="spellStart"/>
      <w:r>
        <w:t>scopeLevel</w:t>
      </w:r>
      <w:proofErr w:type="spellEnd"/>
      <w:r>
        <w:t xml:space="preserve"> parameter is not supported </w:t>
      </w:r>
    </w:p>
    <w:p w14:paraId="1F40B5CD" w14:textId="77777777" w:rsidR="00D961C8" w:rsidRDefault="00D961C8" w:rsidP="00D961C8">
      <w:pPr>
        <w:pStyle w:val="PL"/>
      </w:pPr>
      <w:r>
        <w:t xml:space="preserve">          or absent, allowed values of </w:t>
      </w:r>
      <w:proofErr w:type="spellStart"/>
      <w:r>
        <w:t>scopeType</w:t>
      </w:r>
      <w:proofErr w:type="spellEnd"/>
      <w:r>
        <w:t xml:space="preserv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w:t>
      </w:r>
      <w:proofErr w:type="spellStart"/>
      <w:r>
        <w:t>scopeLevel</w:t>
      </w:r>
      <w:proofErr w:type="spellEnd"/>
      <w:r>
        <w:t xml:space="preserve"> parameter is supported and present, allowed </w:t>
      </w:r>
    </w:p>
    <w:p w14:paraId="7833075F" w14:textId="77777777" w:rsidR="00D961C8" w:rsidRDefault="00D961C8" w:rsidP="00D961C8">
      <w:pPr>
        <w:pStyle w:val="PL"/>
      </w:pPr>
      <w:r>
        <w:t xml:space="preserve">          values of </w:t>
      </w:r>
      <w:proofErr w:type="spellStart"/>
      <w:r>
        <w:t>scopeType</w:t>
      </w:r>
      <w:proofErr w:type="spellEnd"/>
      <w:r>
        <w:t xml:space="preserv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w:t>
      </w:r>
      <w:proofErr w:type="spellStart"/>
      <w:r>
        <w:t>scopeLevel</w:t>
      </w:r>
      <w:proofErr w:type="spellEnd"/>
      <w:r>
        <w:t xml:space="preserve"> parameter, below the base </w:t>
      </w:r>
    </w:p>
    <w:p w14:paraId="21AADC05" w14:textId="77777777" w:rsidR="00D961C8" w:rsidRDefault="00D961C8" w:rsidP="00D961C8">
      <w:pPr>
        <w:pStyle w:val="PL"/>
      </w:pPr>
      <w:r>
        <w:t xml:space="preserve">          object are selected. The base object is at </w:t>
      </w:r>
      <w:proofErr w:type="spellStart"/>
      <w:r>
        <w:t>scopeLevel</w:t>
      </w:r>
      <w:proofErr w:type="spellEnd"/>
      <w:r>
        <w:t xml:space="preserve">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w:t>
      </w:r>
      <w:proofErr w:type="spellStart"/>
      <w:r>
        <w:t>scopeLevel</w:t>
      </w:r>
      <w:proofErr w:type="spellEnd"/>
      <w:r>
        <w:t xml:space="preserve"> parameter, are selected. </w:t>
      </w:r>
    </w:p>
    <w:p w14:paraId="4650D218" w14:textId="77777777" w:rsidR="00D961C8" w:rsidRDefault="00D961C8" w:rsidP="00D961C8">
      <w:pPr>
        <w:pStyle w:val="PL"/>
      </w:pPr>
      <w:r>
        <w:t xml:space="preserve">          The base object is at </w:t>
      </w:r>
      <w:proofErr w:type="spellStart"/>
      <w:r>
        <w:t>scopeLevel</w:t>
      </w:r>
      <w:proofErr w:type="spellEnd"/>
      <w:r>
        <w:t xml:space="preserve">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w:t>
      </w:r>
      <w:proofErr w:type="spellStart"/>
      <w:r>
        <w:t>scopeLevel</w:t>
      </w:r>
      <w:proofErr w:type="spellEnd"/>
      <w:r>
        <w:t xml:space="preserve"> {</w:t>
      </w:r>
    </w:p>
    <w:p w14:paraId="21CFE4DE" w14:textId="77777777" w:rsidR="00D961C8" w:rsidRDefault="00D961C8" w:rsidP="00D961C8">
      <w:pPr>
        <w:pStyle w:val="PL"/>
      </w:pPr>
      <w:r>
        <w:t xml:space="preserve">        when '../</w:t>
      </w:r>
      <w:proofErr w:type="spellStart"/>
      <w:r>
        <w:t>scopeType</w:t>
      </w:r>
      <w:proofErr w:type="spellEnd"/>
      <w:r>
        <w:t xml:space="preserve"> = "BASE_NTH_LEVEL" or ../</w:t>
      </w:r>
      <w:proofErr w:type="spellStart"/>
      <w:r>
        <w:t>scopeType</w:t>
      </w:r>
      <w:proofErr w:type="spellEnd"/>
      <w:r>
        <w:t xml:space="preserv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w:t>
      </w:r>
      <w:proofErr w:type="spellStart"/>
      <w:r>
        <w:t>scopeType</w:t>
      </w:r>
      <w:proofErr w:type="spellEnd"/>
      <w:r>
        <w:t>.";</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w:t>
      </w:r>
      <w:proofErr w:type="spellStart"/>
      <w:r>
        <w:t>notificationFilter</w:t>
      </w:r>
      <w:proofErr w:type="spellEnd"/>
      <w:r>
        <w:t xml:space="preserve">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w:t>
      </w:r>
      <w:proofErr w:type="spellStart"/>
      <w:r>
        <w:t>notificationTypes</w:t>
      </w:r>
      <w:proofErr w:type="spellEnd"/>
      <w:r>
        <w:t xml:space="preserve"> attribute. </w:t>
      </w:r>
    </w:p>
    <w:p w14:paraId="42CC8175" w14:textId="77777777" w:rsidR="00D961C8" w:rsidRDefault="00D961C8" w:rsidP="00D961C8">
      <w:pPr>
        <w:pStyle w:val="PL"/>
      </w:pPr>
      <w:r>
        <w:t xml:space="preserve">        If </w:t>
      </w:r>
      <w:proofErr w:type="spellStart"/>
      <w:r>
        <w:t>notificationFilter</w:t>
      </w:r>
      <w:proofErr w:type="spellEnd"/>
      <w:r>
        <w:t xml:space="preserve">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w:t>
      </w:r>
      <w:proofErr w:type="spellStart"/>
      <w:r>
        <w:t>HeartbeatControlGrp</w:t>
      </w:r>
      <w:proofErr w:type="spellEnd"/>
      <w:r>
        <w:t xml:space="preserve"> {</w:t>
      </w:r>
    </w:p>
    <w:p w14:paraId="0702D2B4" w14:textId="77777777" w:rsidR="00D961C8" w:rsidRDefault="00D961C8" w:rsidP="00D961C8">
      <w:pPr>
        <w:pStyle w:val="PL"/>
      </w:pPr>
      <w:r>
        <w:t xml:space="preserve">   description "Attributes of </w:t>
      </w:r>
      <w:proofErr w:type="spellStart"/>
      <w:r>
        <w:t>HeartbeatControl</w:t>
      </w:r>
      <w:proofErr w:type="spellEnd"/>
      <w:r>
        <w:t>.";</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w:t>
      </w:r>
      <w:proofErr w:type="spellStart"/>
      <w:r>
        <w:t>heartbeatNtfPeriod</w:t>
      </w:r>
      <w:proofErr w:type="spellEnd"/>
      <w:r>
        <w:t xml:space="preserve">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w:t>
      </w:r>
      <w:proofErr w:type="spellStart"/>
      <w:r>
        <w:t>triggerHeartbeatNtf</w:t>
      </w:r>
      <w:proofErr w:type="spellEnd"/>
      <w:r>
        <w:t xml:space="preserve"> {</w:t>
      </w:r>
    </w:p>
    <w:p w14:paraId="629C6AB1" w14:textId="77777777" w:rsidR="00D961C8" w:rsidRDefault="00D961C8" w:rsidP="00D961C8">
      <w:pPr>
        <w:pStyle w:val="PL"/>
      </w:pPr>
      <w:r>
        <w:t xml:space="preserve">      type </w:t>
      </w:r>
      <w:proofErr w:type="spellStart"/>
      <w:r>
        <w:t>boolean</w:t>
      </w:r>
      <w:proofErr w:type="spellEnd"/>
      <w:r>
        <w:t>;</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w:t>
      </w:r>
      <w:proofErr w:type="spellStart"/>
      <w:r>
        <w:t>notifyHeartbeat</w:t>
      </w:r>
      <w:proofErr w:type="spellEnd"/>
      <w:r>
        <w:t xml:space="preserve">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w:t>
      </w:r>
      <w:proofErr w:type="spellStart"/>
      <w:r>
        <w:t>SubscriptionControlSubtree</w:t>
      </w:r>
      <w:proofErr w:type="spellEnd"/>
      <w:r>
        <w:t xml:space="preserv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w:t>
      </w:r>
      <w:proofErr w:type="spellStart"/>
      <w:r>
        <w:t>SubNetwork</w:t>
      </w:r>
      <w:proofErr w:type="spellEnd"/>
    </w:p>
    <w:p w14:paraId="4A7CC66F" w14:textId="77777777" w:rsidR="00D961C8" w:rsidRDefault="00D961C8" w:rsidP="00D961C8">
      <w:pPr>
        <w:pStyle w:val="PL"/>
      </w:pPr>
      <w:r>
        <w:t xml:space="preserve">      - </w:t>
      </w:r>
      <w:proofErr w:type="spellStart"/>
      <w:r>
        <w:t>ManagedElement</w:t>
      </w:r>
      <w:proofErr w:type="spellEnd"/>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w:t>
      </w:r>
      <w:proofErr w:type="spellStart"/>
      <w:r>
        <w:t>NtfSubscriptionControl</w:t>
      </w:r>
      <w:proofErr w:type="spellEnd"/>
      <w:r>
        <w:t xml:space="preserve"> {</w:t>
      </w:r>
    </w:p>
    <w:p w14:paraId="1D59A519" w14:textId="77777777" w:rsidR="00D961C8" w:rsidRDefault="00D961C8" w:rsidP="00D961C8">
      <w:pPr>
        <w:pStyle w:val="PL"/>
      </w:pPr>
      <w:r>
        <w:t xml:space="preserve">      description "A </w:t>
      </w:r>
      <w:proofErr w:type="spellStart"/>
      <w:r>
        <w:t>NtfSubscriptionControl</w:t>
      </w:r>
      <w:proofErr w:type="spellEnd"/>
      <w:r>
        <w:t xml:space="preserve">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t xml:space="preserve">        The base object instance of the scope is the object instance </w:t>
      </w:r>
    </w:p>
    <w:p w14:paraId="4E36A22B" w14:textId="77777777" w:rsidR="00D961C8" w:rsidRDefault="00D961C8" w:rsidP="00D961C8">
      <w:pPr>
        <w:pStyle w:val="PL"/>
      </w:pPr>
      <w:r>
        <w:t xml:space="preserve">        name-containing the </w:t>
      </w:r>
      <w:proofErr w:type="spellStart"/>
      <w:r>
        <w:t>NtfSubscriptionControl</w:t>
      </w:r>
      <w:proofErr w:type="spellEnd"/>
      <w:r>
        <w:t xml:space="preserve">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w:t>
      </w:r>
      <w:proofErr w:type="spellStart"/>
      <w:r>
        <w:t>notificationRecipientAddress</w:t>
      </w:r>
      <w:proofErr w:type="spellEnd"/>
      <w:r>
        <w:t xml:space="preserve"> attribute.</w:t>
      </w:r>
    </w:p>
    <w:p w14:paraId="4298074B" w14:textId="77777777" w:rsidR="00D961C8" w:rsidRDefault="00D961C8" w:rsidP="00D961C8">
      <w:pPr>
        <w:pStyle w:val="PL"/>
      </w:pPr>
      <w:r>
        <w:t xml:space="preserve">        The </w:t>
      </w:r>
      <w:proofErr w:type="spellStart"/>
      <w:r>
        <w:t>notificationType</w:t>
      </w:r>
      <w:proofErr w:type="spellEnd"/>
      <w:r>
        <w:t xml:space="preserve"> attribute and </w:t>
      </w:r>
      <w:proofErr w:type="spellStart"/>
      <w:r>
        <w:t>notificationFilter</w:t>
      </w:r>
      <w:proofErr w:type="spellEnd"/>
      <w:r>
        <w:t xml:space="preserve"> attribute </w:t>
      </w:r>
    </w:p>
    <w:p w14:paraId="5D5C969F" w14:textId="77777777" w:rsidR="00D961C8" w:rsidRDefault="00D961C8" w:rsidP="00D961C8">
      <w:pPr>
        <w:pStyle w:val="PL"/>
      </w:pPr>
      <w:r>
        <w:t xml:space="preserve">        allow </w:t>
      </w:r>
      <w:proofErr w:type="spellStart"/>
      <w:r>
        <w:t>MnS</w:t>
      </w:r>
      <w:proofErr w:type="spellEnd"/>
      <w:r>
        <w:t xml:space="preserve"> consumers to exercise control over which candidate </w:t>
      </w:r>
    </w:p>
    <w:p w14:paraId="440B4274" w14:textId="77777777" w:rsidR="00D961C8" w:rsidRDefault="00D961C8" w:rsidP="00D961C8">
      <w:pPr>
        <w:pStyle w:val="PL"/>
      </w:pPr>
      <w:r>
        <w:t xml:space="preserve">        notifications are sent to the </w:t>
      </w:r>
      <w:proofErr w:type="spellStart"/>
      <w:r>
        <w:t>notificationRecipientAddress</w:t>
      </w:r>
      <w:proofErr w:type="spellEnd"/>
      <w:r>
        <w:t>.</w:t>
      </w:r>
    </w:p>
    <w:p w14:paraId="7F013D2B" w14:textId="77777777" w:rsidR="00D961C8" w:rsidRDefault="00D961C8" w:rsidP="00D961C8">
      <w:pPr>
        <w:pStyle w:val="PL"/>
      </w:pPr>
      <w:r>
        <w:t xml:space="preserve">        If the </w:t>
      </w:r>
      <w:proofErr w:type="spellStart"/>
      <w:r>
        <w:t>notificationType</w:t>
      </w:r>
      <w:proofErr w:type="spellEnd"/>
      <w:r>
        <w:t xml:space="preserv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w:t>
      </w:r>
      <w:proofErr w:type="spellStart"/>
      <w:r>
        <w:t>notificationRecipientAddress</w:t>
      </w:r>
      <w:proofErr w:type="spellEnd"/>
      <w:r>
        <w:t xml:space="preserve">. If the </w:t>
      </w:r>
      <w:proofErr w:type="spellStart"/>
      <w:r>
        <w:t>notificationType</w:t>
      </w:r>
      <w:proofErr w:type="spellEnd"/>
      <w:r>
        <w:t xml:space="preserv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w:t>
      </w:r>
      <w:proofErr w:type="spellStart"/>
      <w:r>
        <w:t>notificationRecipientAddress</w:t>
      </w:r>
      <w:proofErr w:type="spellEnd"/>
      <w:r>
        <w:t>.</w:t>
      </w:r>
    </w:p>
    <w:p w14:paraId="44D0B591" w14:textId="77777777" w:rsidR="00D961C8" w:rsidRDefault="00D961C8" w:rsidP="00D961C8">
      <w:pPr>
        <w:pStyle w:val="PL"/>
      </w:pPr>
      <w:r>
        <w:t xml:space="preserve">        If supported, the </w:t>
      </w:r>
      <w:proofErr w:type="spellStart"/>
      <w:r>
        <w:t>notificationFilter</w:t>
      </w:r>
      <w:proofErr w:type="spellEnd"/>
      <w:r>
        <w:t xml:space="preserve">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w:t>
      </w:r>
      <w:proofErr w:type="spellStart"/>
      <w:r>
        <w:t>notificationRecipientAddress</w:t>
      </w:r>
      <w:proofErr w:type="spellEnd"/>
      <w:r>
        <w:t xml:space="preserve">. If the </w:t>
      </w:r>
      <w:proofErr w:type="spellStart"/>
      <w:r>
        <w:t>notificationFilter</w:t>
      </w:r>
      <w:proofErr w:type="spellEnd"/>
      <w:r>
        <w:t xml:space="preserve"> attribute is </w:t>
      </w:r>
    </w:p>
    <w:p w14:paraId="4BC8F7C9" w14:textId="77777777" w:rsidR="00D961C8" w:rsidRDefault="00D961C8" w:rsidP="00D961C8">
      <w:pPr>
        <w:pStyle w:val="PL"/>
      </w:pPr>
      <w:r>
        <w:t xml:space="preserve">        not supported all candidate </w:t>
      </w:r>
      <w:proofErr w:type="spellStart"/>
      <w:r>
        <w:t>notificatios</w:t>
      </w:r>
      <w:proofErr w:type="spellEnd"/>
      <w:r>
        <w:t xml:space="preserve"> are sent to the </w:t>
      </w:r>
    </w:p>
    <w:p w14:paraId="77D6C1A4" w14:textId="77777777" w:rsidR="00D961C8" w:rsidRDefault="00D961C8" w:rsidP="00D961C8">
      <w:pPr>
        <w:pStyle w:val="PL"/>
      </w:pPr>
      <w:r>
        <w:t xml:space="preserve">        </w:t>
      </w:r>
      <w:proofErr w:type="spellStart"/>
      <w:r>
        <w:t>notificationRecipientAddress</w:t>
      </w:r>
      <w:proofErr w:type="spellEnd"/>
      <w:r>
        <w:t>.</w:t>
      </w:r>
    </w:p>
    <w:p w14:paraId="04CFB8CD" w14:textId="77777777" w:rsidR="00D961C8" w:rsidRDefault="00D961C8" w:rsidP="00D961C8">
      <w:pPr>
        <w:pStyle w:val="PL"/>
      </w:pPr>
      <w:r>
        <w:t xml:space="preserve">        To receive notifications, a </w:t>
      </w:r>
      <w:proofErr w:type="spellStart"/>
      <w:r>
        <w:t>MnS</w:t>
      </w:r>
      <w:proofErr w:type="spellEnd"/>
      <w:r>
        <w:t xml:space="preserve"> consumer has to create </w:t>
      </w:r>
    </w:p>
    <w:p w14:paraId="2FF14CA4" w14:textId="77777777" w:rsidR="00D961C8" w:rsidRDefault="00D961C8" w:rsidP="00D961C8">
      <w:pPr>
        <w:pStyle w:val="PL"/>
      </w:pPr>
      <w:r>
        <w:t xml:space="preserve">        </w:t>
      </w:r>
      <w:proofErr w:type="spellStart"/>
      <w:r>
        <w:t>NtfSubscriptionControl</w:t>
      </w:r>
      <w:proofErr w:type="spellEnd"/>
      <w:r>
        <w:t xml:space="preserve"> object </w:t>
      </w:r>
      <w:proofErr w:type="spellStart"/>
      <w:r>
        <w:t>instancess</w:t>
      </w:r>
      <w:proofErr w:type="spellEnd"/>
      <w:r>
        <w:t xml:space="preserve"> on the </w:t>
      </w:r>
      <w:proofErr w:type="spellStart"/>
      <w:r>
        <w:t>MnS</w:t>
      </w:r>
      <w:proofErr w:type="spellEnd"/>
      <w:r>
        <w:t xml:space="preserve"> producer. </w:t>
      </w:r>
    </w:p>
    <w:p w14:paraId="571603F2" w14:textId="77777777" w:rsidR="00D961C8" w:rsidRDefault="00D961C8" w:rsidP="00D961C8">
      <w:pPr>
        <w:pStyle w:val="PL"/>
      </w:pPr>
      <w:r>
        <w:t xml:space="preserve">        A </w:t>
      </w:r>
      <w:proofErr w:type="spellStart"/>
      <w:r>
        <w:t>MnS</w:t>
      </w:r>
      <w:proofErr w:type="spellEnd"/>
      <w:r>
        <w:t xml:space="preserve"> consumer can create a subscription for another </w:t>
      </w:r>
      <w:proofErr w:type="spellStart"/>
      <w:r>
        <w:t>MnS</w:t>
      </w:r>
      <w:proofErr w:type="spellEnd"/>
      <w:r>
        <w:t xml:space="preserve"> consumer </w:t>
      </w:r>
    </w:p>
    <w:p w14:paraId="02A248FD" w14:textId="77777777" w:rsidR="00D961C8" w:rsidRDefault="00D961C8" w:rsidP="00D961C8">
      <w:pPr>
        <w:pStyle w:val="PL"/>
      </w:pPr>
      <w:r>
        <w:t xml:space="preserve">        since it is not required the </w:t>
      </w:r>
      <w:proofErr w:type="spellStart"/>
      <w:r>
        <w:t>notificationRecipientAddress</w:t>
      </w:r>
      <w:proofErr w:type="spellEnd"/>
      <w:r>
        <w:t xml:space="preserve">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w:t>
      </w:r>
      <w:proofErr w:type="spellStart"/>
      <w:r>
        <w:t>MnS</w:t>
      </w:r>
      <w:proofErr w:type="spellEnd"/>
      <w:r>
        <w:t xml:space="preserve"> consumer does not wish to receive notifications any more </w:t>
      </w:r>
    </w:p>
    <w:p w14:paraId="1E1EB91F" w14:textId="77777777" w:rsidR="00D961C8" w:rsidRDefault="00D961C8" w:rsidP="00D961C8">
      <w:pPr>
        <w:pStyle w:val="PL"/>
      </w:pPr>
      <w:r>
        <w:t xml:space="preserve">        the </w:t>
      </w:r>
      <w:proofErr w:type="spellStart"/>
      <w:r>
        <w:t>MnS</w:t>
      </w:r>
      <w:proofErr w:type="spellEnd"/>
      <w:r>
        <w:t xml:space="preserve"> consumer shall delete the corresponding </w:t>
      </w:r>
      <w:proofErr w:type="spellStart"/>
      <w:r>
        <w:t>NtfSubscriptionControl</w:t>
      </w:r>
      <w:proofErr w:type="spellEnd"/>
      <w:r>
        <w:t xml:space="preserve">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w:t>
      </w:r>
      <w:proofErr w:type="spellStart"/>
      <w:r>
        <w:t>NtfSubscriptionControl</w:t>
      </w:r>
      <w:proofErr w:type="spellEnd"/>
      <w:r>
        <w:t xml:space="preserve"> instances by </w:t>
      </w:r>
      <w:proofErr w:type="spellStart"/>
      <w:r>
        <w:t>MnS</w:t>
      </w:r>
      <w:proofErr w:type="spellEnd"/>
      <w:r>
        <w:t xml:space="preserve"> </w:t>
      </w:r>
    </w:p>
    <w:p w14:paraId="3132D70C" w14:textId="77777777" w:rsidR="00D961C8" w:rsidRDefault="00D961C8" w:rsidP="00D961C8">
      <w:pPr>
        <w:pStyle w:val="PL"/>
      </w:pPr>
      <w:r>
        <w:t xml:space="preserve">        consumers is optional; when not supported, the </w:t>
      </w:r>
      <w:proofErr w:type="spellStart"/>
      <w:r>
        <w:t>NtfSubscriptionControl</w:t>
      </w:r>
      <w:proofErr w:type="spellEnd"/>
      <w:r>
        <w:t xml:space="preserve">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w:t>
      </w:r>
      <w:proofErr w:type="spellStart"/>
      <w:r>
        <w:t>NtfSubscriptionControlGrp</w:t>
      </w:r>
      <w:proofErr w:type="spellEnd"/>
      <w:r>
        <w:t>;</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w:t>
      </w:r>
      <w:proofErr w:type="spellStart"/>
      <w:r>
        <w:t>HeartbeatControl</w:t>
      </w:r>
      <w:proofErr w:type="spellEnd"/>
      <w:r>
        <w:t xml:space="preserve"> {</w:t>
      </w:r>
    </w:p>
    <w:p w14:paraId="03B3D458" w14:textId="77777777" w:rsidR="00D961C8" w:rsidRDefault="00D961C8" w:rsidP="00D961C8">
      <w:pPr>
        <w:pStyle w:val="PL"/>
      </w:pPr>
      <w:r>
        <w:t xml:space="preserve">        description "</w:t>
      </w:r>
      <w:proofErr w:type="spellStart"/>
      <w:r>
        <w:t>MnS</w:t>
      </w:r>
      <w:proofErr w:type="spellEnd"/>
      <w:r>
        <w:t xml:space="preserve">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w:t>
      </w:r>
      <w:proofErr w:type="spellStart"/>
      <w:r>
        <w:t>MnS</w:t>
      </w:r>
      <w:proofErr w:type="spellEnd"/>
      <w:r>
        <w:t xml:space="preserve">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w:t>
      </w:r>
      <w:proofErr w:type="spellStart"/>
      <w:r>
        <w:t>HeartbeatControl</w:t>
      </w:r>
      <w:proofErr w:type="spellEnd"/>
      <w:r>
        <w:t xml:space="preserve"> instance allows controlling the emission of</w:t>
      </w:r>
    </w:p>
    <w:p w14:paraId="6E8AFAC1" w14:textId="77777777" w:rsidR="00D961C8" w:rsidRDefault="00D961C8" w:rsidP="00D961C8">
      <w:pPr>
        <w:pStyle w:val="PL"/>
      </w:pPr>
      <w:r>
        <w:t xml:space="preserve">          heartbeat notifications by </w:t>
      </w:r>
      <w:proofErr w:type="spellStart"/>
      <w:r>
        <w:t>MnS</w:t>
      </w:r>
      <w:proofErr w:type="spellEnd"/>
      <w:r>
        <w:t xml:space="preserve"> producers. The recipients of heartbeat</w:t>
      </w:r>
    </w:p>
    <w:p w14:paraId="64C2A4B0" w14:textId="77777777" w:rsidR="00D961C8" w:rsidRDefault="00D961C8" w:rsidP="00D961C8">
      <w:pPr>
        <w:pStyle w:val="PL"/>
      </w:pPr>
      <w:r>
        <w:t xml:space="preserve">          notifications are specified by the </w:t>
      </w:r>
      <w:proofErr w:type="spellStart"/>
      <w:r>
        <w:t>notificationRecipientAddress</w:t>
      </w:r>
      <w:proofErr w:type="spellEnd"/>
    </w:p>
    <w:p w14:paraId="1A34E768" w14:textId="77777777" w:rsidR="00D961C8" w:rsidRDefault="00D961C8" w:rsidP="00D961C8">
      <w:pPr>
        <w:pStyle w:val="PL"/>
      </w:pPr>
      <w:r>
        <w:t xml:space="preserve">          attribute of the </w:t>
      </w:r>
      <w:proofErr w:type="spellStart"/>
      <w:r>
        <w:t>NtfSubscriptionControl</w:t>
      </w:r>
      <w:proofErr w:type="spellEnd"/>
      <w:r>
        <w:t xml:space="preserve"> instance containing the</w:t>
      </w:r>
    </w:p>
    <w:p w14:paraId="7A9E30BB" w14:textId="77777777" w:rsidR="00D961C8" w:rsidRDefault="00D961C8" w:rsidP="00D961C8">
      <w:pPr>
        <w:pStyle w:val="PL"/>
      </w:pPr>
      <w:r>
        <w:t xml:space="preserve">          </w:t>
      </w:r>
      <w:proofErr w:type="spellStart"/>
      <w:r>
        <w:t>HeartbeatControl</w:t>
      </w:r>
      <w:proofErr w:type="spellEnd"/>
      <w:r>
        <w:t xml:space="preserve">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w:t>
      </w:r>
      <w:proofErr w:type="spellStart"/>
      <w:r>
        <w:t>MnS</w:t>
      </w:r>
      <w:proofErr w:type="spellEnd"/>
      <w:r>
        <w:t xml:space="preserve"> consumer managing the </w:t>
      </w:r>
      <w:proofErr w:type="spellStart"/>
      <w:r>
        <w:t>HeartbeatControl</w:t>
      </w:r>
      <w:proofErr w:type="spellEnd"/>
      <w:r>
        <w:t xml:space="preserve"> instance</w:t>
      </w:r>
    </w:p>
    <w:p w14:paraId="637DF73A" w14:textId="77777777" w:rsidR="00D961C8" w:rsidRDefault="00D961C8" w:rsidP="00D961C8">
      <w:pPr>
        <w:pStyle w:val="PL"/>
      </w:pPr>
      <w:r>
        <w:t xml:space="preserve">          and the </w:t>
      </w:r>
      <w:proofErr w:type="spellStart"/>
      <w:r>
        <w:t>MnS</w:t>
      </w:r>
      <w:proofErr w:type="spellEnd"/>
      <w:r>
        <w:t xml:space="preserve">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t xml:space="preserve">          As a pre-condition for the emission of heartbeat notifications, a</w:t>
      </w:r>
    </w:p>
    <w:p w14:paraId="752EB87C" w14:textId="77777777" w:rsidR="00D961C8" w:rsidRDefault="00D961C8" w:rsidP="00D961C8">
      <w:pPr>
        <w:pStyle w:val="PL"/>
      </w:pPr>
      <w:r>
        <w:t xml:space="preserve">          </w:t>
      </w:r>
      <w:proofErr w:type="spellStart"/>
      <w:r>
        <w:t>HeartbeatControl</w:t>
      </w:r>
      <w:proofErr w:type="spellEnd"/>
      <w:r>
        <w:t xml:space="preserve"> instance needs to be created. Creation of an instance</w:t>
      </w:r>
    </w:p>
    <w:p w14:paraId="1C68641C" w14:textId="77777777" w:rsidR="00D961C8" w:rsidRDefault="00D961C8" w:rsidP="00D961C8">
      <w:pPr>
        <w:pStyle w:val="PL"/>
      </w:pPr>
      <w:r>
        <w:t xml:space="preserve">          with an initial non-zero value of the </w:t>
      </w:r>
      <w:proofErr w:type="spellStart"/>
      <w:r>
        <w:t>heartbeatNtfPeriod</w:t>
      </w:r>
      <w:proofErr w:type="spellEnd"/>
      <w:r>
        <w:t xml:space="preserve">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w:t>
      </w:r>
      <w:proofErr w:type="spellStart"/>
      <w:r>
        <w:t>heartbeatPeriod</w:t>
      </w:r>
      <w:proofErr w:type="spellEnd"/>
      <w:r>
        <w:t xml:space="preserve">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w:t>
      </w:r>
      <w:proofErr w:type="spellStart"/>
      <w:r>
        <w:t>heartbeatNtfPeriod</w:t>
      </w:r>
      <w:proofErr w:type="spellEnd"/>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w:t>
      </w:r>
      <w:proofErr w:type="spellStart"/>
      <w:r>
        <w:t>HeartbeatControl</w:t>
      </w:r>
      <w:proofErr w:type="spellEnd"/>
      <w:r>
        <w:t xml:space="preserve"> instances by </w:t>
      </w:r>
      <w:proofErr w:type="spellStart"/>
      <w:r>
        <w:t>MnS</w:t>
      </w:r>
      <w:proofErr w:type="spellEnd"/>
      <w:r>
        <w:t xml:space="preserve"> Consumers</w:t>
      </w:r>
    </w:p>
    <w:p w14:paraId="0E9B7AB6" w14:textId="77777777" w:rsidR="00D961C8" w:rsidRDefault="00D961C8" w:rsidP="00D961C8">
      <w:pPr>
        <w:pStyle w:val="PL"/>
      </w:pPr>
      <w:r>
        <w:t xml:space="preserve">          is optional; when not supported, the </w:t>
      </w:r>
      <w:proofErr w:type="spellStart"/>
      <w:r>
        <w:t>HeartbeatControl</w:t>
      </w:r>
      <w:proofErr w:type="spellEnd"/>
      <w:r>
        <w:t xml:space="preserve">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w:t>
      </w:r>
      <w:proofErr w:type="spellStart"/>
      <w:r>
        <w:t>HeartbeatControl</w:t>
      </w:r>
      <w:proofErr w:type="spellEnd"/>
      <w:r>
        <w:t>. Subscription for heartbeat is not supported via the</w:t>
      </w:r>
    </w:p>
    <w:p w14:paraId="01130D73" w14:textId="77777777" w:rsidR="00D961C8" w:rsidRDefault="00D961C8" w:rsidP="00D961C8">
      <w:pPr>
        <w:pStyle w:val="PL"/>
      </w:pPr>
      <w:r>
        <w:t xml:space="preserve">          </w:t>
      </w:r>
      <w:proofErr w:type="spellStart"/>
      <w:r>
        <w:t>NtfSubscriptionControl</w:t>
      </w:r>
      <w:proofErr w:type="spellEnd"/>
      <w:r>
        <w:t>.";</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w:t>
      </w:r>
      <w:proofErr w:type="spellStart"/>
      <w:r>
        <w:t>HeartbeatControlGrp</w:t>
      </w:r>
      <w:proofErr w:type="spellEnd"/>
      <w:r>
        <w:t>;</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470" w:name="_Toc27489934"/>
      <w:bookmarkStart w:id="471" w:name="_Toc36033517"/>
      <w:bookmarkStart w:id="472" w:name="_Toc36475779"/>
      <w:bookmarkStart w:id="473" w:name="_Toc44581540"/>
      <w:bookmarkStart w:id="474" w:name="_Toc51769156"/>
      <w:bookmarkStart w:id="475" w:name="_Toc178170968"/>
      <w:r>
        <w:rPr>
          <w:lang w:eastAsia="zh-CN"/>
        </w:rPr>
        <w:t>D.2.7</w:t>
      </w:r>
      <w:r>
        <w:rPr>
          <w:lang w:eastAsia="zh-CN"/>
        </w:rPr>
        <w:tab/>
        <w:t>module _3gpp-common</w:t>
      </w:r>
      <w:r>
        <w:t>-yang-extensions</w:t>
      </w:r>
      <w:r w:rsidRPr="00AE0B3E">
        <w:t>.yang</w:t>
      </w:r>
      <w:bookmarkEnd w:id="470"/>
      <w:bookmarkEnd w:id="471"/>
      <w:bookmarkEnd w:id="472"/>
      <w:bookmarkEnd w:id="473"/>
      <w:bookmarkEnd w:id="474"/>
      <w:bookmarkEnd w:id="475"/>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w:t>
      </w:r>
      <w:proofErr w:type="spellStart"/>
      <w:r>
        <w:t>modeling</w:t>
      </w:r>
      <w:proofErr w:type="spellEnd"/>
      <w:r>
        <w:t>.</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w:t>
      </w:r>
      <w:proofErr w:type="spellStart"/>
      <w:r>
        <w:t>substatement</w:t>
      </w:r>
      <w:proofErr w:type="spellEnd"/>
      <w:r>
        <w:t xml:space="preserve"> of the xxx statements with</w:t>
      </w:r>
    </w:p>
    <w:p w14:paraId="2A787D64" w14:textId="77777777" w:rsidR="00620BC6" w:rsidRDefault="00620BC6" w:rsidP="00620BC6">
      <w:pPr>
        <w:pStyle w:val="PL"/>
      </w:pPr>
      <w:r>
        <w:t xml:space="preserve">        cardinality </w:t>
      </w:r>
      <w:proofErr w:type="spellStart"/>
      <w:r>
        <w:t>x..y</w:t>
      </w:r>
      <w:proofErr w:type="spellEnd"/>
      <w:r>
        <w:t>.</w:t>
      </w:r>
    </w:p>
    <w:p w14:paraId="6B6F2DC8" w14:textId="77777777" w:rsidR="00620BC6" w:rsidRDefault="00620BC6" w:rsidP="00620BC6">
      <w:pPr>
        <w:pStyle w:val="PL"/>
      </w:pPr>
      <w:r>
        <w:t xml:space="preserve">        - This statement can have the following </w:t>
      </w:r>
      <w:proofErr w:type="spellStart"/>
      <w:r>
        <w:t>substatements</w:t>
      </w:r>
      <w:proofErr w:type="spellEnd"/>
      <w:r>
        <w:t xml:space="preserve"> with</w:t>
      </w:r>
    </w:p>
    <w:p w14:paraId="233C444C" w14:textId="77777777" w:rsidR="00620BC6" w:rsidRDefault="00620BC6" w:rsidP="00620BC6">
      <w:pPr>
        <w:pStyle w:val="PL"/>
      </w:pPr>
      <w:r>
        <w:t xml:space="preserve">        cardinality </w:t>
      </w:r>
      <w:proofErr w:type="spellStart"/>
      <w:r>
        <w:t>x..y</w:t>
      </w:r>
      <w:proofErr w:type="spellEnd"/>
      <w:r>
        <w:t>.</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w:t>
      </w:r>
      <w:proofErr w:type="spellStart"/>
      <w:r>
        <w:t>notNotifyable</w:t>
      </w:r>
      <w:proofErr w:type="spellEnd"/>
      <w:r>
        <w:t xml:space="preserv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w:t>
      </w:r>
      <w:proofErr w:type="spellStart"/>
      <w:r>
        <w:t>notNotifyable</w:t>
      </w:r>
      <w:proofErr w:type="spellEnd"/>
      <w:r>
        <w:t xml:space="preserv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w:t>
      </w:r>
      <w:proofErr w:type="spellStart"/>
      <w:r>
        <w:t>substatement</w:t>
      </w:r>
      <w:proofErr w:type="spellEnd"/>
      <w:r>
        <w:t xml:space="preserve">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w:t>
      </w:r>
      <w:proofErr w:type="spellStart"/>
      <w:r>
        <w:t>notNotifyable</w:t>
      </w:r>
      <w:proofErr w:type="spellEnd"/>
      <w:r>
        <w:t xml:space="preserve"> statement is allowed per parent statement.</w:t>
      </w:r>
    </w:p>
    <w:p w14:paraId="5903129C" w14:textId="77777777" w:rsidR="00620BC6" w:rsidRDefault="00620BC6" w:rsidP="00620BC6">
      <w:pPr>
        <w:pStyle w:val="PL"/>
      </w:pPr>
      <w:r>
        <w:t xml:space="preserve">      NO </w:t>
      </w:r>
      <w:proofErr w:type="spellStart"/>
      <w:r>
        <w:t>substatements</w:t>
      </w:r>
      <w:proofErr w:type="spellEnd"/>
      <w:r>
        <w:t xml:space="preserve">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w:t>
      </w:r>
      <w:proofErr w:type="spellStart"/>
      <w:r>
        <w:t>inVariant</w:t>
      </w:r>
      <w:proofErr w:type="spellEnd"/>
      <w:r>
        <w:t xml:space="preserve">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w:t>
      </w:r>
      <w:proofErr w:type="spellStart"/>
      <w:r>
        <w:t>leafs</w:t>
      </w:r>
      <w:proofErr w:type="spellEnd"/>
      <w:r>
        <w:t>.</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w:t>
      </w:r>
      <w:proofErr w:type="spellStart"/>
      <w:r>
        <w:t>substatement</w:t>
      </w:r>
      <w:proofErr w:type="spellEnd"/>
      <w:r>
        <w:t xml:space="preserve">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w:t>
      </w:r>
      <w:proofErr w:type="spellStart"/>
      <w:r>
        <w:t>inVariant</w:t>
      </w:r>
      <w:proofErr w:type="spellEnd"/>
      <w:r>
        <w:t xml:space="preserve"> statement is allowed per parent statement.</w:t>
      </w:r>
    </w:p>
    <w:p w14:paraId="70014BE1" w14:textId="77777777" w:rsidR="00620BC6" w:rsidRDefault="00620BC6" w:rsidP="00620BC6">
      <w:pPr>
        <w:pStyle w:val="PL"/>
      </w:pPr>
      <w:r>
        <w:t xml:space="preserve">      NO </w:t>
      </w:r>
      <w:proofErr w:type="spellStart"/>
      <w:r>
        <w:t>substatements</w:t>
      </w:r>
      <w:proofErr w:type="spellEnd"/>
      <w:r>
        <w:t xml:space="preserve">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w:t>
      </w:r>
      <w:proofErr w:type="spellStart"/>
      <w:r>
        <w:t>substatement</w:t>
      </w:r>
      <w:proofErr w:type="spellEnd"/>
      <w:r>
        <w:t xml:space="preserve">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w:t>
      </w:r>
      <w:proofErr w:type="spellStart"/>
      <w:r>
        <w:t>rpc</w:t>
      </w:r>
      <w:proofErr w:type="spellEnd"/>
      <w:r>
        <w:t xml:space="preserve">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w:t>
      </w:r>
      <w:proofErr w:type="spellStart"/>
      <w:r>
        <w:t>substatements</w:t>
      </w:r>
      <w:proofErr w:type="spellEnd"/>
      <w:r>
        <w:t xml:space="preserve">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w:t>
      </w:r>
      <w:proofErr w:type="spellStart"/>
      <w:r>
        <w:t>valuespace</w:t>
      </w:r>
      <w:proofErr w:type="spellEnd"/>
      <w:r>
        <w:t xml:space="preserv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476" w:name="_Toc27489935"/>
      <w:bookmarkStart w:id="477" w:name="_Toc36033518"/>
      <w:bookmarkStart w:id="478" w:name="_Toc36475780"/>
      <w:bookmarkStart w:id="479" w:name="_Toc44581541"/>
      <w:bookmarkStart w:id="480" w:name="_Toc51769157"/>
      <w:bookmarkStart w:id="481" w:name="_Toc178170969"/>
      <w:r>
        <w:rPr>
          <w:lang w:eastAsia="zh-CN"/>
        </w:rPr>
        <w:t>D.2.8</w:t>
      </w:r>
      <w:r>
        <w:rPr>
          <w:lang w:eastAsia="zh-CN"/>
        </w:rPr>
        <w:tab/>
        <w:t>module</w:t>
      </w:r>
      <w:r w:rsidR="00C956DD">
        <w:rPr>
          <w:lang w:eastAsia="zh-CN"/>
        </w:rPr>
        <w:t xml:space="preserve"> </w:t>
      </w:r>
      <w:r>
        <w:rPr>
          <w:lang w:eastAsia="zh-CN"/>
        </w:rPr>
        <w:t>_3gpp-common</w:t>
      </w:r>
      <w:r>
        <w:t>-yang-types</w:t>
      </w:r>
      <w:r w:rsidRPr="00AE0B3E">
        <w:t>.yang</w:t>
      </w:r>
      <w:bookmarkEnd w:id="476"/>
      <w:bookmarkEnd w:id="477"/>
      <w:bookmarkEnd w:id="478"/>
      <w:bookmarkEnd w:id="479"/>
      <w:bookmarkEnd w:id="480"/>
      <w:bookmarkEnd w:id="481"/>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7242826D" w14:textId="77777777" w:rsidR="002C6B91" w:rsidRDefault="002C6B91" w:rsidP="002C6B91">
      <w:pPr>
        <w:pStyle w:val="PL"/>
      </w:pPr>
      <w:r w:rsidRPr="006D041D">
        <w:t xml:space="preserve">  import </w:t>
      </w:r>
      <w:proofErr w:type="spellStart"/>
      <w:r w:rsidRPr="006D041D">
        <w:t>ietf</w:t>
      </w:r>
      <w:proofErr w:type="spellEnd"/>
      <w:r w:rsidRPr="006D041D">
        <w:t>-yang-types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w:t>
      </w:r>
      <w:proofErr w:type="spellStart"/>
      <w:r w:rsidRPr="008A20A3">
        <w:t>officials.ht</w:t>
      </w:r>
      <w:r w:rsidRPr="00154086">
        <w:t>m?Itemid</w:t>
      </w:r>
      <w:proofErr w:type="spellEnd"/>
      <w:r w:rsidRPr="00154086">
        <w:t>=464";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w:t>
      </w:r>
      <w:proofErr w:type="spellStart"/>
      <w:r>
        <w:t>ManagedNFProfile</w:t>
      </w:r>
      <w:proofErr w:type="spellEnd"/>
      <w:r>
        <w:t>.";</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w:t>
      </w:r>
      <w:proofErr w:type="spellStart"/>
      <w:r>
        <w:t>usageState</w:t>
      </w:r>
      <w:proofErr w:type="spellEnd"/>
      <w:r>
        <w:t>.";</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w:t>
      </w:r>
      <w:proofErr w:type="spellStart"/>
      <w:r>
        <w:t>EnabledDisabled</w:t>
      </w:r>
      <w:proofErr w:type="spellEnd"/>
      <w:r>
        <w:t xml:space="preserve">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w:t>
      </w:r>
      <w:proofErr w:type="spellStart"/>
      <w:r>
        <w:t>enum</w:t>
      </w:r>
      <w:proofErr w:type="spellEnd"/>
      <w:r>
        <w:t xml:space="preserve"> DISABLED ;</w:t>
      </w:r>
    </w:p>
    <w:p w14:paraId="5691EDB4" w14:textId="77777777" w:rsidR="00356DE1" w:rsidRDefault="00356DE1" w:rsidP="00356DE1">
      <w:pPr>
        <w:pStyle w:val="PL"/>
      </w:pPr>
      <w:r>
        <w:t xml:space="preserve">      </w:t>
      </w:r>
      <w:proofErr w:type="spellStart"/>
      <w:r>
        <w:t>enum</w:t>
      </w:r>
      <w:proofErr w:type="spellEnd"/>
      <w:r>
        <w:t xml:space="preserve">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w:t>
      </w:r>
      <w:proofErr w:type="spellStart"/>
      <w:r>
        <w:t>ManagedNFProfile</w:t>
      </w:r>
      <w:proofErr w:type="spellEnd"/>
      <w:r>
        <w:t xml:space="preserv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w:t>
      </w:r>
      <w:proofErr w:type="spellStart"/>
      <w:r>
        <w:t>ManagedNFProfile</w:t>
      </w:r>
      <w:proofErr w:type="spellEnd"/>
      <w:r>
        <w:t xml:space="preserv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w:t>
      </w:r>
      <w:proofErr w:type="spellStart"/>
      <w:r>
        <w:t>idx</w:t>
      </w:r>
      <w:proofErr w:type="spellEnd"/>
      <w:r>
        <w:t xml:space="preserve">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w:t>
      </w:r>
      <w:proofErr w:type="spellStart"/>
      <w:r>
        <w:t>nfInstanceID</w:t>
      </w:r>
      <w:proofErr w:type="spellEnd"/>
      <w:r>
        <w:t xml:space="preserve">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w:t>
      </w:r>
      <w:proofErr w:type="spellStart"/>
      <w:r>
        <w:t>yang:uuid</w:t>
      </w:r>
      <w:proofErr w:type="spellEnd"/>
      <w:r>
        <w:t xml:space="preserve">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w:t>
      </w:r>
      <w:proofErr w:type="spellStart"/>
      <w:r>
        <w:t>nfType</w:t>
      </w:r>
      <w:proofErr w:type="spellEnd"/>
      <w:r>
        <w:t xml:space="preserv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w:t>
      </w:r>
      <w:proofErr w:type="spellStart"/>
      <w:r>
        <w:t>NfType</w:t>
      </w:r>
      <w:proofErr w:type="spellEnd"/>
      <w:r>
        <w:t>;</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w:t>
      </w:r>
      <w:proofErr w:type="spellStart"/>
      <w:r>
        <w:t>hostAddr</w:t>
      </w:r>
      <w:proofErr w:type="spellEnd"/>
      <w:r>
        <w:t xml:space="preserve">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t xml:space="preserve">      type </w:t>
      </w:r>
      <w:proofErr w:type="spellStart"/>
      <w:r>
        <w:t>inet:host</w:t>
      </w:r>
      <w:proofErr w:type="spellEnd"/>
      <w:r>
        <w:t xml:space="preserve">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w:t>
      </w:r>
      <w:proofErr w:type="spellStart"/>
      <w:r>
        <w:t>authzInfo</w:t>
      </w:r>
      <w:proofErr w:type="spellEnd"/>
      <w:r>
        <w:t xml:space="preserve">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w:t>
      </w:r>
      <w:proofErr w:type="spellStart"/>
      <w:r>
        <w:t>center</w:t>
      </w:r>
      <w:proofErr w:type="spellEnd"/>
      <w:r>
        <w:t>)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t xml:space="preserve">        </w:t>
      </w:r>
      <w:proofErr w:type="spellStart"/>
      <w:r>
        <w:t>nfServiceList</w:t>
      </w:r>
      <w:proofErr w:type="spellEnd"/>
      <w:r>
        <w:t xml:space="preserve">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w:t>
      </w:r>
      <w:proofErr w:type="spellStart"/>
      <w:r>
        <w:t>nFSrvGroupId</w:t>
      </w:r>
      <w:proofErr w:type="spellEnd"/>
      <w:r>
        <w:t xml:space="preserve">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w:t>
      </w:r>
      <w:proofErr w:type="spellStart"/>
      <w:r>
        <w:t>ManagedFunction</w:t>
      </w:r>
      <w:proofErr w:type="spellEnd"/>
      <w:r>
        <w:t xml:space="preserve">. </w:t>
      </w:r>
    </w:p>
    <w:p w14:paraId="5D836F0D" w14:textId="77777777" w:rsidR="00581608" w:rsidRDefault="002C6B91" w:rsidP="00557539">
      <w:pPr>
        <w:pStyle w:val="PL"/>
      </w:pPr>
      <w:r>
        <w:t xml:space="preserve">        Config=true for </w:t>
      </w:r>
      <w:proofErr w:type="spellStart"/>
      <w:r>
        <w:t>Udrinfo</w:t>
      </w:r>
      <w:proofErr w:type="spellEnd"/>
      <w:r>
        <w:t xml:space="preserve">. Config=false for </w:t>
      </w:r>
      <w:proofErr w:type="spellStart"/>
      <w:r>
        <w:t>UdmInfo</w:t>
      </w:r>
      <w:proofErr w:type="spellEnd"/>
      <w:r>
        <w:t xml:space="preserve"> and </w:t>
      </w:r>
      <w:proofErr w:type="spellStart"/>
      <w:r>
        <w:t>AusfInfo</w:t>
      </w:r>
      <w:proofErr w:type="spellEnd"/>
      <w:r>
        <w:t>.</w:t>
      </w:r>
      <w:r w:rsidR="00581608">
        <w:t xml:space="preserve"> </w:t>
      </w:r>
    </w:p>
    <w:p w14:paraId="16481FCB" w14:textId="77777777" w:rsidR="002C6B91" w:rsidRDefault="00581608" w:rsidP="00581608">
      <w:pPr>
        <w:pStyle w:val="PL"/>
      </w:pPr>
      <w:r>
        <w:t xml:space="preserve">        Shall be present if ../</w:t>
      </w:r>
      <w:proofErr w:type="spellStart"/>
      <w:r>
        <w:t>nfType</w:t>
      </w:r>
      <w:proofErr w:type="spellEnd"/>
      <w:r>
        <w:t xml:space="preserv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w:t>
      </w:r>
      <w:proofErr w:type="spellStart"/>
      <w:r>
        <w:t>supportedDataSetIds</w:t>
      </w:r>
      <w:proofErr w:type="spellEnd"/>
      <w:r>
        <w:t xml:space="preserve">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w:t>
      </w:r>
      <w:proofErr w:type="spellStart"/>
      <w:r>
        <w:t>enum</w:t>
      </w:r>
      <w:proofErr w:type="spellEnd"/>
      <w:r>
        <w:t xml:space="preserve"> SUBSCRIPTION;</w:t>
      </w:r>
    </w:p>
    <w:p w14:paraId="42A9AA68" w14:textId="77777777" w:rsidR="002C6B91" w:rsidRDefault="002C6B91" w:rsidP="002C6B91">
      <w:pPr>
        <w:pStyle w:val="PL"/>
      </w:pPr>
      <w:r>
        <w:t xml:space="preserve">        </w:t>
      </w:r>
      <w:proofErr w:type="spellStart"/>
      <w:r>
        <w:t>enum</w:t>
      </w:r>
      <w:proofErr w:type="spellEnd"/>
      <w:r>
        <w:t xml:space="preserve"> POLICY;</w:t>
      </w:r>
    </w:p>
    <w:p w14:paraId="01FB2EC7" w14:textId="77777777" w:rsidR="002C6B91" w:rsidRDefault="002C6B91" w:rsidP="002C6B91">
      <w:pPr>
        <w:pStyle w:val="PL"/>
      </w:pPr>
      <w:r>
        <w:t xml:space="preserve">        </w:t>
      </w:r>
      <w:proofErr w:type="spellStart"/>
      <w:r>
        <w:t>enum</w:t>
      </w:r>
      <w:proofErr w:type="spellEnd"/>
      <w:r>
        <w:t xml:space="preserve"> EXPOSURE;</w:t>
      </w:r>
    </w:p>
    <w:p w14:paraId="1C3E375A" w14:textId="77777777" w:rsidR="002C6B91" w:rsidRDefault="002C6B91" w:rsidP="002C6B91">
      <w:pPr>
        <w:pStyle w:val="PL"/>
      </w:pPr>
      <w:r>
        <w:t xml:space="preserve">        </w:t>
      </w:r>
      <w:proofErr w:type="spellStart"/>
      <w:r>
        <w:t>enum</w:t>
      </w:r>
      <w:proofErr w:type="spellEnd"/>
      <w:r>
        <w:t xml:space="preserve">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w:t>
      </w:r>
      <w:proofErr w:type="spellStart"/>
      <w:r>
        <w:t>nfType</w:t>
      </w:r>
      <w:proofErr w:type="spellEnd"/>
      <w:r>
        <w:t xml:space="preserv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w:t>
      </w:r>
      <w:proofErr w:type="spellStart"/>
      <w:r>
        <w:t>smfServingAreas</w:t>
      </w:r>
      <w:proofErr w:type="spellEnd"/>
      <w:r>
        <w:t xml:space="preserve">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w:t>
      </w:r>
      <w:proofErr w:type="spellStart"/>
      <w:r>
        <w:t>nfType</w:t>
      </w:r>
      <w:proofErr w:type="spellEnd"/>
      <w:r>
        <w:t xml:space="preserv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w:t>
      </w:r>
      <w:proofErr w:type="spellStart"/>
      <w:r>
        <w:t>nfServiceList</w:t>
      </w:r>
      <w:proofErr w:type="spellEnd"/>
      <w:r>
        <w:t xml:space="preserve">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w:t>
      </w:r>
      <w:proofErr w:type="spellStart"/>
      <w:r w:rsidR="00581608">
        <w:rPr>
          <w:lang w:val="en-US"/>
        </w:rPr>
        <w:t>nfType</w:t>
      </w:r>
      <w:proofErr w:type="spellEnd"/>
      <w:r w:rsidR="00581608">
        <w:rPr>
          <w:lang w:val="en-US"/>
        </w:rPr>
        <w:t xml:space="preserv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w:t>
      </w:r>
      <w:proofErr w:type="spellStart"/>
      <w:r>
        <w:t>usageState</w:t>
      </w:r>
      <w:proofErr w:type="spellEnd"/>
      <w:r>
        <w:t xml:space="preserv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w:t>
      </w:r>
      <w:proofErr w:type="spellStart"/>
      <w:r>
        <w:t>enum</w:t>
      </w:r>
      <w:proofErr w:type="spellEnd"/>
      <w:r>
        <w:t xml:space="preserve"> IDLE;</w:t>
      </w:r>
    </w:p>
    <w:p w14:paraId="71108A88" w14:textId="77777777" w:rsidR="002C6B91" w:rsidRDefault="002C6B91" w:rsidP="002C6B91">
      <w:pPr>
        <w:pStyle w:val="PL"/>
      </w:pPr>
      <w:r>
        <w:t xml:space="preserve">      </w:t>
      </w:r>
      <w:proofErr w:type="spellStart"/>
      <w:r>
        <w:t>enum</w:t>
      </w:r>
      <w:proofErr w:type="spellEnd"/>
      <w:r>
        <w:t xml:space="preserve"> ACTIVE;</w:t>
      </w:r>
    </w:p>
    <w:p w14:paraId="229F7C91" w14:textId="77777777" w:rsidR="002C6B91" w:rsidRDefault="002C6B91" w:rsidP="002C6B91">
      <w:pPr>
        <w:pStyle w:val="PL"/>
      </w:pPr>
      <w:r>
        <w:t xml:space="preserve">      </w:t>
      </w:r>
      <w:proofErr w:type="spellStart"/>
      <w:r>
        <w:t>enum</w:t>
      </w:r>
      <w:proofErr w:type="spellEnd"/>
      <w:r>
        <w:t xml:space="preserve">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w:t>
      </w:r>
      <w:proofErr w:type="spellStart"/>
      <w:r>
        <w:t>inet:host</w:t>
      </w:r>
      <w:proofErr w:type="spellEnd"/>
      <w:r>
        <w: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w:t>
      </w:r>
      <w:proofErr w:type="spellStart"/>
      <w:r>
        <w:t>inet:port-number</w:t>
      </w:r>
      <w:proofErr w:type="spellEnd"/>
      <w:r>
        <w:t>;</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w:t>
      </w:r>
      <w:proofErr w:type="spellStart"/>
      <w:r>
        <w:t>Mcc</w:t>
      </w:r>
      <w:proofErr w:type="spellEnd"/>
      <w:r>
        <w:t xml:space="preserve">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w:t>
      </w:r>
      <w:proofErr w:type="spellStart"/>
      <w:r>
        <w:t>Mnc</w:t>
      </w:r>
      <w:proofErr w:type="spellEnd"/>
      <w:r>
        <w:t xml:space="preserve">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w:t>
      </w:r>
      <w:proofErr w:type="spellStart"/>
      <w:r>
        <w:t>PLMNId</w:t>
      </w:r>
      <w:proofErr w:type="spellEnd"/>
      <w:r>
        <w:t xml:space="preserve">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w:t>
      </w:r>
      <w:proofErr w:type="spellStart"/>
      <w:r>
        <w:t>Mcc</w:t>
      </w:r>
      <w:proofErr w:type="spellEnd"/>
      <w:r>
        <w:t>;</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w:t>
      </w:r>
      <w:proofErr w:type="spellStart"/>
      <w:r>
        <w:t>mnc</w:t>
      </w:r>
      <w:proofErr w:type="spellEnd"/>
      <w:r>
        <w:t xml:space="preserve">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w:t>
      </w:r>
      <w:proofErr w:type="spellStart"/>
      <w:r>
        <w:t>Mnc</w:t>
      </w:r>
      <w:proofErr w:type="spellEnd"/>
      <w:r>
        <w:t>;</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w:t>
      </w:r>
      <w:proofErr w:type="spellStart"/>
      <w:r>
        <w:t>Nci</w:t>
      </w:r>
      <w:proofErr w:type="spellEnd"/>
      <w:r>
        <w:t xml:space="preserve">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w:t>
      </w:r>
      <w:proofErr w:type="spellStart"/>
      <w:r>
        <w:t>OperationalState</w:t>
      </w:r>
      <w:proofErr w:type="spellEnd"/>
      <w:r>
        <w:t xml:space="preserv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w:t>
      </w:r>
      <w:proofErr w:type="spellStart"/>
      <w:r>
        <w:t>enum</w:t>
      </w:r>
      <w:proofErr w:type="spellEnd"/>
      <w:r>
        <w:t xml:space="preserve">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w:t>
      </w:r>
      <w:proofErr w:type="spellStart"/>
      <w:r>
        <w:t>enum</w:t>
      </w:r>
      <w:proofErr w:type="spellEnd"/>
      <w:r>
        <w:t xml:space="preserve">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w:t>
      </w:r>
      <w:proofErr w:type="spellStart"/>
      <w:r>
        <w:t>AdministrativeState</w:t>
      </w:r>
      <w:proofErr w:type="spellEnd"/>
      <w:r>
        <w:t xml:space="preserv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w:t>
      </w:r>
      <w:proofErr w:type="spellStart"/>
      <w:r>
        <w:t>enum</w:t>
      </w:r>
      <w:proofErr w:type="spellEnd"/>
      <w:r>
        <w:t xml:space="preserve">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w:t>
      </w:r>
      <w:proofErr w:type="spellStart"/>
      <w:r>
        <w:t>enum</w:t>
      </w:r>
      <w:proofErr w:type="spellEnd"/>
      <w:r>
        <w:t xml:space="preserve">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w:t>
      </w:r>
      <w:proofErr w:type="spellStart"/>
      <w:r>
        <w:t>enum</w:t>
      </w:r>
      <w:proofErr w:type="spellEnd"/>
      <w:r>
        <w:t xml:space="preserve">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w:t>
      </w:r>
      <w:proofErr w:type="spellStart"/>
      <w:r>
        <w:t>AvailabilityStatus</w:t>
      </w:r>
      <w:proofErr w:type="spellEnd"/>
      <w:r>
        <w:t xml:space="preserve">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w:t>
      </w:r>
      <w:proofErr w:type="spellStart"/>
      <w:r>
        <w:t>enum</w:t>
      </w:r>
      <w:proofErr w:type="spellEnd"/>
      <w:r>
        <w:t xml:space="preserve"> IN_TEST;</w:t>
      </w:r>
    </w:p>
    <w:p w14:paraId="45495314" w14:textId="77777777" w:rsidR="001808C0" w:rsidRDefault="001808C0" w:rsidP="001808C0">
      <w:pPr>
        <w:pStyle w:val="PL"/>
      </w:pPr>
      <w:r>
        <w:t xml:space="preserve">          </w:t>
      </w:r>
      <w:proofErr w:type="spellStart"/>
      <w:r>
        <w:t>enum</w:t>
      </w:r>
      <w:proofErr w:type="spellEnd"/>
      <w:r>
        <w:t xml:space="preserve"> FAILED;                           </w:t>
      </w:r>
    </w:p>
    <w:p w14:paraId="2904F5D7" w14:textId="77777777" w:rsidR="001808C0" w:rsidRDefault="001808C0" w:rsidP="001808C0">
      <w:pPr>
        <w:pStyle w:val="PL"/>
      </w:pPr>
      <w:r>
        <w:t xml:space="preserve">          </w:t>
      </w:r>
      <w:proofErr w:type="spellStart"/>
      <w:r>
        <w:t>enum</w:t>
      </w:r>
      <w:proofErr w:type="spellEnd"/>
      <w:r>
        <w:t xml:space="preserve"> POWER_OFF;                           </w:t>
      </w:r>
    </w:p>
    <w:p w14:paraId="3E580F33" w14:textId="77777777" w:rsidR="001808C0" w:rsidRDefault="001808C0" w:rsidP="001808C0">
      <w:pPr>
        <w:pStyle w:val="PL"/>
      </w:pPr>
      <w:r>
        <w:t xml:space="preserve">          </w:t>
      </w:r>
      <w:proofErr w:type="spellStart"/>
      <w:r>
        <w:t>enum</w:t>
      </w:r>
      <w:proofErr w:type="spellEnd"/>
      <w:r>
        <w:t xml:space="preserve"> OFF_LINE;                           </w:t>
      </w:r>
    </w:p>
    <w:p w14:paraId="534BE60D" w14:textId="77777777" w:rsidR="001808C0" w:rsidRDefault="001808C0" w:rsidP="001808C0">
      <w:pPr>
        <w:pStyle w:val="PL"/>
      </w:pPr>
      <w:r>
        <w:t xml:space="preserve">          </w:t>
      </w:r>
      <w:proofErr w:type="spellStart"/>
      <w:r>
        <w:t>enum</w:t>
      </w:r>
      <w:proofErr w:type="spellEnd"/>
      <w:r>
        <w:t xml:space="preserve"> OFF_DUTY;                           </w:t>
      </w:r>
    </w:p>
    <w:p w14:paraId="21C5685A" w14:textId="77777777" w:rsidR="001808C0" w:rsidRDefault="001808C0" w:rsidP="001808C0">
      <w:pPr>
        <w:pStyle w:val="PL"/>
      </w:pPr>
      <w:r>
        <w:t xml:space="preserve">          </w:t>
      </w:r>
      <w:proofErr w:type="spellStart"/>
      <w:r>
        <w:t>enum</w:t>
      </w:r>
      <w:proofErr w:type="spellEnd"/>
      <w:r>
        <w:t xml:space="preserve"> DEPENDENCY;                           </w:t>
      </w:r>
    </w:p>
    <w:p w14:paraId="2D410031" w14:textId="77777777" w:rsidR="001808C0" w:rsidRDefault="001808C0" w:rsidP="001808C0">
      <w:pPr>
        <w:pStyle w:val="PL"/>
      </w:pPr>
      <w:r>
        <w:t xml:space="preserve">          </w:t>
      </w:r>
      <w:proofErr w:type="spellStart"/>
      <w:r>
        <w:t>enum</w:t>
      </w:r>
      <w:proofErr w:type="spellEnd"/>
      <w:r>
        <w:t xml:space="preserve"> DEGRADED;                           </w:t>
      </w:r>
    </w:p>
    <w:p w14:paraId="31B113D2" w14:textId="77777777" w:rsidR="001808C0" w:rsidRDefault="001808C0" w:rsidP="001808C0">
      <w:pPr>
        <w:pStyle w:val="PL"/>
      </w:pPr>
      <w:r>
        <w:t xml:space="preserve">          </w:t>
      </w:r>
      <w:proofErr w:type="spellStart"/>
      <w:r>
        <w:t>enum</w:t>
      </w:r>
      <w:proofErr w:type="spellEnd"/>
      <w:r>
        <w:t xml:space="preserve"> NOT_INSTALLED;                           </w:t>
      </w:r>
    </w:p>
    <w:p w14:paraId="715225B8" w14:textId="77777777" w:rsidR="001808C0" w:rsidRDefault="001808C0" w:rsidP="001808C0">
      <w:pPr>
        <w:pStyle w:val="PL"/>
      </w:pPr>
      <w:r>
        <w:t xml:space="preserve">          </w:t>
      </w:r>
      <w:proofErr w:type="spellStart"/>
      <w:r>
        <w:t>enum</w:t>
      </w:r>
      <w:proofErr w:type="spellEnd"/>
      <w:r>
        <w:t xml:space="preserve">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w:t>
      </w:r>
      <w:proofErr w:type="spellStart"/>
      <w:r>
        <w:t>CellState</w:t>
      </w:r>
      <w:proofErr w:type="spellEnd"/>
      <w:r>
        <w:t xml:space="preserv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w:t>
      </w:r>
      <w:proofErr w:type="spellStart"/>
      <w:r>
        <w:t>enum</w:t>
      </w:r>
      <w:proofErr w:type="spellEnd"/>
      <w:r>
        <w:t xml:space="preserve"> IDLE;</w:t>
      </w:r>
    </w:p>
    <w:p w14:paraId="3CFB334E" w14:textId="77777777" w:rsidR="001808C0" w:rsidRDefault="001808C0" w:rsidP="001808C0">
      <w:pPr>
        <w:pStyle w:val="PL"/>
      </w:pPr>
      <w:r>
        <w:t xml:space="preserve">        </w:t>
      </w:r>
      <w:proofErr w:type="spellStart"/>
      <w:r>
        <w:t>enum</w:t>
      </w:r>
      <w:proofErr w:type="spellEnd"/>
      <w:r>
        <w:t xml:space="preserve"> INACTIVE;              </w:t>
      </w:r>
    </w:p>
    <w:p w14:paraId="0BEC0F9B" w14:textId="77777777" w:rsidR="001808C0" w:rsidRDefault="001808C0" w:rsidP="001808C0">
      <w:pPr>
        <w:pStyle w:val="PL"/>
      </w:pPr>
      <w:r>
        <w:t xml:space="preserve">        </w:t>
      </w:r>
      <w:proofErr w:type="spellStart"/>
      <w:r>
        <w:t>enum</w:t>
      </w:r>
      <w:proofErr w:type="spellEnd"/>
      <w:r>
        <w:t xml:space="preserve">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w:t>
      </w:r>
      <w:proofErr w:type="spellStart"/>
      <w:r>
        <w:t>Nrpci</w:t>
      </w:r>
      <w:proofErr w:type="spellEnd"/>
      <w:r>
        <w:t xml:space="preserve">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w:t>
      </w:r>
      <w:proofErr w:type="spellStart"/>
      <w:r>
        <w:t>AmfRegionId</w:t>
      </w:r>
      <w:proofErr w:type="spellEnd"/>
      <w:r>
        <w:t xml:space="preserve">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w:t>
      </w:r>
      <w:proofErr w:type="spellStart"/>
      <w:r>
        <w:t>AmfSetId</w:t>
      </w:r>
      <w:proofErr w:type="spellEnd"/>
      <w:r>
        <w:t xml:space="preserve">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w:t>
      </w:r>
      <w:proofErr w:type="spellStart"/>
      <w:r>
        <w:t>AmfPointer</w:t>
      </w:r>
      <w:proofErr w:type="spellEnd"/>
      <w:r>
        <w:t xml:space="preserve">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w:t>
      </w:r>
      <w:proofErr w:type="spellStart"/>
      <w:r>
        <w:t>AmfIdentifier</w:t>
      </w:r>
      <w:proofErr w:type="spellEnd"/>
      <w:r>
        <w:t xml:space="preserve"> {        </w:t>
      </w:r>
    </w:p>
    <w:p w14:paraId="58C72A39" w14:textId="77777777" w:rsidR="001808C0" w:rsidRDefault="001808C0" w:rsidP="001808C0">
      <w:pPr>
        <w:pStyle w:val="PL"/>
      </w:pPr>
      <w:r>
        <w:t xml:space="preserve">    leaf </w:t>
      </w:r>
      <w:proofErr w:type="spellStart"/>
      <w:r>
        <w:t>amfRegionId</w:t>
      </w:r>
      <w:proofErr w:type="spellEnd"/>
      <w:r>
        <w:t xml:space="preserve"> {</w:t>
      </w:r>
    </w:p>
    <w:p w14:paraId="6BABB84D" w14:textId="77777777" w:rsidR="001808C0" w:rsidRDefault="001808C0" w:rsidP="001808C0">
      <w:pPr>
        <w:pStyle w:val="PL"/>
      </w:pPr>
      <w:r>
        <w:t xml:space="preserve">      type </w:t>
      </w:r>
      <w:proofErr w:type="spellStart"/>
      <w:r>
        <w:t>AmfRegionId</w:t>
      </w:r>
      <w:proofErr w:type="spellEnd"/>
      <w:r>
        <w:t>;</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w:t>
      </w:r>
      <w:proofErr w:type="spellStart"/>
      <w:r>
        <w:t>amfSetId</w:t>
      </w:r>
      <w:proofErr w:type="spellEnd"/>
      <w:r>
        <w:t xml:space="preserve"> {</w:t>
      </w:r>
    </w:p>
    <w:p w14:paraId="6DB1FC42" w14:textId="77777777" w:rsidR="001808C0" w:rsidRDefault="001808C0" w:rsidP="001808C0">
      <w:pPr>
        <w:pStyle w:val="PL"/>
      </w:pPr>
      <w:r>
        <w:t xml:space="preserve">      type </w:t>
      </w:r>
      <w:proofErr w:type="spellStart"/>
      <w:r>
        <w:t>AmfSetId</w:t>
      </w:r>
      <w:proofErr w:type="spellEnd"/>
      <w:r>
        <w:t>;</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w:t>
      </w:r>
      <w:proofErr w:type="spellStart"/>
      <w:r>
        <w:t>amfPointer</w:t>
      </w:r>
      <w:proofErr w:type="spellEnd"/>
      <w:r>
        <w:t xml:space="preserve"> {</w:t>
      </w:r>
    </w:p>
    <w:p w14:paraId="367DA7C4" w14:textId="77777777" w:rsidR="001808C0" w:rsidRDefault="001808C0" w:rsidP="001808C0">
      <w:pPr>
        <w:pStyle w:val="PL"/>
      </w:pPr>
      <w:r>
        <w:t xml:space="preserve">      type </w:t>
      </w:r>
      <w:proofErr w:type="spellStart"/>
      <w:r>
        <w:t>AmfPointer</w:t>
      </w:r>
      <w:proofErr w:type="spellEnd"/>
      <w:r>
        <w:t>;</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w:t>
      </w:r>
      <w:proofErr w:type="spellStart"/>
      <w:r>
        <w:t>NfType</w:t>
      </w:r>
      <w:proofErr w:type="spellEnd"/>
      <w:r>
        <w:t xml:space="preserv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w:t>
      </w:r>
      <w:proofErr w:type="spellStart"/>
      <w:r>
        <w:t>enum</w:t>
      </w:r>
      <w:proofErr w:type="spellEnd"/>
      <w:r>
        <w:t xml:space="preserve"> NRF;</w:t>
      </w:r>
    </w:p>
    <w:p w14:paraId="20AA2DA9" w14:textId="77777777" w:rsidR="001808C0" w:rsidRDefault="001808C0" w:rsidP="001808C0">
      <w:pPr>
        <w:pStyle w:val="PL"/>
      </w:pPr>
      <w:r>
        <w:t xml:space="preserve">      </w:t>
      </w:r>
      <w:proofErr w:type="spellStart"/>
      <w:r>
        <w:t>enum</w:t>
      </w:r>
      <w:proofErr w:type="spellEnd"/>
      <w:r>
        <w:t xml:space="preserve"> UDM;</w:t>
      </w:r>
    </w:p>
    <w:p w14:paraId="3BA66EB5" w14:textId="77777777" w:rsidR="001808C0" w:rsidRDefault="001808C0" w:rsidP="001808C0">
      <w:pPr>
        <w:pStyle w:val="PL"/>
      </w:pPr>
      <w:r>
        <w:t xml:space="preserve">      </w:t>
      </w:r>
      <w:proofErr w:type="spellStart"/>
      <w:r>
        <w:t>enum</w:t>
      </w:r>
      <w:proofErr w:type="spellEnd"/>
      <w:r>
        <w:t xml:space="preserve"> AMF;</w:t>
      </w:r>
    </w:p>
    <w:p w14:paraId="7AF1E613" w14:textId="77777777" w:rsidR="001808C0" w:rsidRDefault="001808C0" w:rsidP="001808C0">
      <w:pPr>
        <w:pStyle w:val="PL"/>
      </w:pPr>
      <w:r>
        <w:t xml:space="preserve">      </w:t>
      </w:r>
      <w:proofErr w:type="spellStart"/>
      <w:r>
        <w:t>enum</w:t>
      </w:r>
      <w:proofErr w:type="spellEnd"/>
      <w:r>
        <w:t xml:space="preserve"> SMF;</w:t>
      </w:r>
    </w:p>
    <w:p w14:paraId="2D145C51" w14:textId="77777777" w:rsidR="001808C0" w:rsidRDefault="001808C0" w:rsidP="001808C0">
      <w:pPr>
        <w:pStyle w:val="PL"/>
      </w:pPr>
      <w:r>
        <w:t xml:space="preserve">      </w:t>
      </w:r>
      <w:proofErr w:type="spellStart"/>
      <w:r>
        <w:t>enum</w:t>
      </w:r>
      <w:proofErr w:type="spellEnd"/>
      <w:r>
        <w:t xml:space="preserve"> AUSF;</w:t>
      </w:r>
    </w:p>
    <w:p w14:paraId="01265B2F" w14:textId="77777777" w:rsidR="001808C0" w:rsidRDefault="001808C0" w:rsidP="001808C0">
      <w:pPr>
        <w:pStyle w:val="PL"/>
      </w:pPr>
      <w:r>
        <w:t xml:space="preserve">      </w:t>
      </w:r>
      <w:proofErr w:type="spellStart"/>
      <w:r>
        <w:t>enum</w:t>
      </w:r>
      <w:proofErr w:type="spellEnd"/>
      <w:r>
        <w:t xml:space="preserve"> NEF;</w:t>
      </w:r>
    </w:p>
    <w:p w14:paraId="3784BFB0" w14:textId="77777777" w:rsidR="001808C0" w:rsidRDefault="001808C0" w:rsidP="001808C0">
      <w:pPr>
        <w:pStyle w:val="PL"/>
      </w:pPr>
      <w:r>
        <w:t xml:space="preserve">      </w:t>
      </w:r>
      <w:proofErr w:type="spellStart"/>
      <w:r>
        <w:t>enum</w:t>
      </w:r>
      <w:proofErr w:type="spellEnd"/>
      <w:r>
        <w:t xml:space="preserve"> PCF;</w:t>
      </w:r>
    </w:p>
    <w:p w14:paraId="7ABAA3D1" w14:textId="77777777" w:rsidR="001808C0" w:rsidRDefault="001808C0" w:rsidP="001808C0">
      <w:pPr>
        <w:pStyle w:val="PL"/>
      </w:pPr>
      <w:r>
        <w:t xml:space="preserve">      </w:t>
      </w:r>
      <w:proofErr w:type="spellStart"/>
      <w:r>
        <w:t>enum</w:t>
      </w:r>
      <w:proofErr w:type="spellEnd"/>
      <w:r>
        <w:t xml:space="preserve"> SMSF;</w:t>
      </w:r>
    </w:p>
    <w:p w14:paraId="652B8F45" w14:textId="77777777" w:rsidR="001808C0" w:rsidRDefault="001808C0" w:rsidP="001808C0">
      <w:pPr>
        <w:pStyle w:val="PL"/>
      </w:pPr>
      <w:r>
        <w:t xml:space="preserve">      </w:t>
      </w:r>
      <w:proofErr w:type="spellStart"/>
      <w:r>
        <w:t>enum</w:t>
      </w:r>
      <w:proofErr w:type="spellEnd"/>
      <w:r>
        <w:t xml:space="preserve"> NSSF;</w:t>
      </w:r>
    </w:p>
    <w:p w14:paraId="53243E21" w14:textId="77777777" w:rsidR="001808C0" w:rsidRDefault="001808C0" w:rsidP="001808C0">
      <w:pPr>
        <w:pStyle w:val="PL"/>
      </w:pPr>
      <w:r>
        <w:t xml:space="preserve">      </w:t>
      </w:r>
      <w:proofErr w:type="spellStart"/>
      <w:r>
        <w:t>enum</w:t>
      </w:r>
      <w:proofErr w:type="spellEnd"/>
      <w:r>
        <w:t xml:space="preserve"> UDR;</w:t>
      </w:r>
    </w:p>
    <w:p w14:paraId="30705FB1" w14:textId="77777777" w:rsidR="001808C0" w:rsidRDefault="001808C0" w:rsidP="001808C0">
      <w:pPr>
        <w:pStyle w:val="PL"/>
      </w:pPr>
      <w:r>
        <w:t xml:space="preserve">      </w:t>
      </w:r>
      <w:proofErr w:type="spellStart"/>
      <w:r>
        <w:t>enum</w:t>
      </w:r>
      <w:proofErr w:type="spellEnd"/>
      <w:r>
        <w:t xml:space="preserve"> LMF;</w:t>
      </w:r>
    </w:p>
    <w:p w14:paraId="6213CBC3" w14:textId="77777777" w:rsidR="001808C0" w:rsidRDefault="001808C0" w:rsidP="001808C0">
      <w:pPr>
        <w:pStyle w:val="PL"/>
      </w:pPr>
      <w:r>
        <w:t xml:space="preserve">      </w:t>
      </w:r>
      <w:proofErr w:type="spellStart"/>
      <w:r>
        <w:t>enum</w:t>
      </w:r>
      <w:proofErr w:type="spellEnd"/>
      <w:r>
        <w:t xml:space="preserve"> GMLC;</w:t>
      </w:r>
    </w:p>
    <w:p w14:paraId="2C7CD61A" w14:textId="77777777" w:rsidR="001808C0" w:rsidRDefault="001808C0" w:rsidP="001808C0">
      <w:pPr>
        <w:pStyle w:val="PL"/>
      </w:pPr>
      <w:r>
        <w:t xml:space="preserve">      </w:t>
      </w:r>
      <w:proofErr w:type="spellStart"/>
      <w:r>
        <w:t>enum</w:t>
      </w:r>
      <w:proofErr w:type="spellEnd"/>
      <w:r>
        <w:t xml:space="preserve"> 5G_EIR;</w:t>
      </w:r>
    </w:p>
    <w:p w14:paraId="4C2E6A41" w14:textId="77777777" w:rsidR="001808C0" w:rsidRDefault="001808C0" w:rsidP="001808C0">
      <w:pPr>
        <w:pStyle w:val="PL"/>
      </w:pPr>
      <w:r>
        <w:t xml:space="preserve">      </w:t>
      </w:r>
      <w:proofErr w:type="spellStart"/>
      <w:r>
        <w:t>enum</w:t>
      </w:r>
      <w:proofErr w:type="spellEnd"/>
      <w:r>
        <w:t xml:space="preserve"> SEPP;</w:t>
      </w:r>
    </w:p>
    <w:p w14:paraId="2BAF0C0B" w14:textId="77777777" w:rsidR="001808C0" w:rsidRDefault="001808C0" w:rsidP="001808C0">
      <w:pPr>
        <w:pStyle w:val="PL"/>
      </w:pPr>
      <w:r>
        <w:t xml:space="preserve">      </w:t>
      </w:r>
      <w:proofErr w:type="spellStart"/>
      <w:r>
        <w:t>enum</w:t>
      </w:r>
      <w:proofErr w:type="spellEnd"/>
      <w:r>
        <w:t xml:space="preserve"> UPF;</w:t>
      </w:r>
    </w:p>
    <w:p w14:paraId="756DBFF5" w14:textId="77777777" w:rsidR="001808C0" w:rsidRDefault="001808C0" w:rsidP="001808C0">
      <w:pPr>
        <w:pStyle w:val="PL"/>
      </w:pPr>
      <w:r>
        <w:t xml:space="preserve">      </w:t>
      </w:r>
      <w:proofErr w:type="spellStart"/>
      <w:r>
        <w:t>enum</w:t>
      </w:r>
      <w:proofErr w:type="spellEnd"/>
      <w:r>
        <w:t xml:space="preserve"> N3IWF;</w:t>
      </w:r>
    </w:p>
    <w:p w14:paraId="0E6A2287" w14:textId="77777777" w:rsidR="001808C0" w:rsidRDefault="001808C0" w:rsidP="001808C0">
      <w:pPr>
        <w:pStyle w:val="PL"/>
      </w:pPr>
      <w:r>
        <w:t xml:space="preserve">      </w:t>
      </w:r>
      <w:proofErr w:type="spellStart"/>
      <w:r>
        <w:t>enum</w:t>
      </w:r>
      <w:proofErr w:type="spellEnd"/>
      <w:r>
        <w:t xml:space="preserve"> AF;</w:t>
      </w:r>
    </w:p>
    <w:p w14:paraId="18BB46B9" w14:textId="77777777" w:rsidR="001808C0" w:rsidRDefault="001808C0" w:rsidP="001808C0">
      <w:pPr>
        <w:pStyle w:val="PL"/>
      </w:pPr>
      <w:r>
        <w:t xml:space="preserve">      </w:t>
      </w:r>
      <w:proofErr w:type="spellStart"/>
      <w:r>
        <w:t>enum</w:t>
      </w:r>
      <w:proofErr w:type="spellEnd"/>
      <w:r>
        <w:t xml:space="preserve"> UDSF;</w:t>
      </w:r>
    </w:p>
    <w:p w14:paraId="6394EB17" w14:textId="77777777" w:rsidR="001808C0" w:rsidRDefault="001808C0" w:rsidP="001808C0">
      <w:pPr>
        <w:pStyle w:val="PL"/>
      </w:pPr>
      <w:r>
        <w:t xml:space="preserve">      </w:t>
      </w:r>
      <w:proofErr w:type="spellStart"/>
      <w:r>
        <w:t>enum</w:t>
      </w:r>
      <w:proofErr w:type="spellEnd"/>
      <w:r>
        <w:t xml:space="preserve"> BSF;</w:t>
      </w:r>
    </w:p>
    <w:p w14:paraId="630BC0EC" w14:textId="77777777" w:rsidR="001808C0" w:rsidRDefault="001808C0" w:rsidP="001808C0">
      <w:pPr>
        <w:pStyle w:val="PL"/>
      </w:pPr>
      <w:r>
        <w:t xml:space="preserve">      </w:t>
      </w:r>
      <w:proofErr w:type="spellStart"/>
      <w:r>
        <w:t>enum</w:t>
      </w:r>
      <w:proofErr w:type="spellEnd"/>
      <w:r>
        <w:t xml:space="preserve">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w:t>
      </w:r>
      <w:proofErr w:type="spellStart"/>
      <w:r>
        <w:t>NotificationType</w:t>
      </w:r>
      <w:proofErr w:type="spellEnd"/>
      <w:r>
        <w:t xml:space="preserv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w:t>
      </w:r>
      <w:proofErr w:type="spellStart"/>
      <w:r>
        <w:t>enum</w:t>
      </w:r>
      <w:proofErr w:type="spellEnd"/>
      <w:r>
        <w:t xml:space="preserve"> N1_MESSAGES;</w:t>
      </w:r>
    </w:p>
    <w:p w14:paraId="367B8A35" w14:textId="77777777" w:rsidR="001808C0" w:rsidRDefault="001808C0" w:rsidP="001808C0">
      <w:pPr>
        <w:pStyle w:val="PL"/>
      </w:pPr>
      <w:r>
        <w:t xml:space="preserve">      </w:t>
      </w:r>
      <w:proofErr w:type="spellStart"/>
      <w:r>
        <w:t>enum</w:t>
      </w:r>
      <w:proofErr w:type="spellEnd"/>
      <w:r>
        <w:t xml:space="preserve"> N2_INFORMATION;</w:t>
      </w:r>
    </w:p>
    <w:p w14:paraId="3C71F03E" w14:textId="77777777" w:rsidR="001808C0" w:rsidRDefault="001808C0" w:rsidP="001808C0">
      <w:pPr>
        <w:pStyle w:val="PL"/>
      </w:pPr>
      <w:r>
        <w:t xml:space="preserve">      </w:t>
      </w:r>
      <w:proofErr w:type="spellStart"/>
      <w:r>
        <w:t>enum</w:t>
      </w:r>
      <w:proofErr w:type="spellEnd"/>
      <w:r>
        <w:t xml:space="preserve">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w:t>
      </w:r>
      <w:proofErr w:type="spellStart"/>
      <w:r>
        <w:t>enum</w:t>
      </w:r>
      <w:proofErr w:type="spellEnd"/>
      <w:r>
        <w:t xml:space="preserve"> 5GMM;</w:t>
      </w:r>
    </w:p>
    <w:p w14:paraId="5DBD6235" w14:textId="77777777" w:rsidR="001808C0" w:rsidRDefault="001808C0" w:rsidP="001808C0">
      <w:pPr>
        <w:pStyle w:val="PL"/>
      </w:pPr>
      <w:r>
        <w:t xml:space="preserve">      </w:t>
      </w:r>
      <w:proofErr w:type="spellStart"/>
      <w:r>
        <w:t>enum</w:t>
      </w:r>
      <w:proofErr w:type="spellEnd"/>
      <w:r>
        <w:t xml:space="preserve"> SM;</w:t>
      </w:r>
    </w:p>
    <w:p w14:paraId="456D6A90" w14:textId="77777777" w:rsidR="001808C0" w:rsidRDefault="001808C0" w:rsidP="001808C0">
      <w:pPr>
        <w:pStyle w:val="PL"/>
      </w:pPr>
      <w:r>
        <w:t xml:space="preserve">      </w:t>
      </w:r>
      <w:proofErr w:type="spellStart"/>
      <w:r>
        <w:t>enum</w:t>
      </w:r>
      <w:proofErr w:type="spellEnd"/>
      <w:r>
        <w:t xml:space="preserve"> LPP;</w:t>
      </w:r>
    </w:p>
    <w:p w14:paraId="119DF1F4" w14:textId="77777777" w:rsidR="001808C0" w:rsidRDefault="001808C0" w:rsidP="001808C0">
      <w:pPr>
        <w:pStyle w:val="PL"/>
      </w:pPr>
      <w:r>
        <w:t xml:space="preserve">      </w:t>
      </w:r>
      <w:proofErr w:type="spellStart"/>
      <w:r>
        <w:t>enum</w:t>
      </w:r>
      <w:proofErr w:type="spellEnd"/>
      <w:r>
        <w:t xml:space="preserve">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w:t>
      </w:r>
      <w:proofErr w:type="spellStart"/>
      <w:r>
        <w:t>enum</w:t>
      </w:r>
      <w:proofErr w:type="spellEnd"/>
      <w:r>
        <w:t xml:space="preserve"> SM;</w:t>
      </w:r>
    </w:p>
    <w:p w14:paraId="6B9CD700" w14:textId="77777777" w:rsidR="001808C0" w:rsidRDefault="001808C0" w:rsidP="001808C0">
      <w:pPr>
        <w:pStyle w:val="PL"/>
      </w:pPr>
      <w:r>
        <w:t xml:space="preserve">      </w:t>
      </w:r>
      <w:proofErr w:type="spellStart"/>
      <w:r>
        <w:t>enum</w:t>
      </w:r>
      <w:proofErr w:type="spellEnd"/>
      <w:r>
        <w:t xml:space="preserve"> NRPPA;</w:t>
      </w:r>
    </w:p>
    <w:p w14:paraId="7AF103E5" w14:textId="77777777" w:rsidR="001808C0" w:rsidRPr="004B0ED2" w:rsidRDefault="001808C0" w:rsidP="001808C0">
      <w:pPr>
        <w:pStyle w:val="PL"/>
      </w:pPr>
      <w:r>
        <w:t xml:space="preserve">      </w:t>
      </w:r>
      <w:proofErr w:type="spellStart"/>
      <w:r w:rsidRPr="004B0ED2">
        <w:t>enum</w:t>
      </w:r>
      <w:proofErr w:type="spellEnd"/>
      <w:r w:rsidRPr="004B0ED2">
        <w:t xml:space="preserve"> PWS;</w:t>
      </w:r>
    </w:p>
    <w:p w14:paraId="0B2F73C9" w14:textId="77777777" w:rsidR="001808C0" w:rsidRPr="004B0ED2" w:rsidRDefault="001808C0" w:rsidP="001808C0">
      <w:pPr>
        <w:pStyle w:val="PL"/>
      </w:pPr>
      <w:r w:rsidRPr="004B0ED2">
        <w:t xml:space="preserve">      </w:t>
      </w:r>
      <w:proofErr w:type="spellStart"/>
      <w:r w:rsidRPr="004B0ED2">
        <w:t>enum</w:t>
      </w:r>
      <w:proofErr w:type="spellEnd"/>
      <w:r w:rsidRPr="004B0ED2">
        <w:t xml:space="preserve"> PWS_BCAL;</w:t>
      </w:r>
    </w:p>
    <w:p w14:paraId="3679A8C8" w14:textId="77777777" w:rsidR="001808C0" w:rsidRDefault="001808C0" w:rsidP="001808C0">
      <w:pPr>
        <w:pStyle w:val="PL"/>
      </w:pPr>
      <w:r w:rsidRPr="004B0ED2">
        <w:t xml:space="preserve">      </w:t>
      </w:r>
      <w:proofErr w:type="spellStart"/>
      <w:r>
        <w:t>enum</w:t>
      </w:r>
      <w:proofErr w:type="spellEnd"/>
      <w:r>
        <w:t xml:space="preserve">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w:t>
      </w:r>
      <w:proofErr w:type="spellStart"/>
      <w:r>
        <w:t>DefaultNotificationSubscription</w:t>
      </w:r>
      <w:proofErr w:type="spellEnd"/>
      <w:r>
        <w:t xml:space="preserve"> {</w:t>
      </w:r>
    </w:p>
    <w:p w14:paraId="4BBE0E62" w14:textId="77777777" w:rsidR="001808C0" w:rsidRDefault="001808C0" w:rsidP="001808C0">
      <w:pPr>
        <w:pStyle w:val="PL"/>
      </w:pPr>
      <w:r>
        <w:t xml:space="preserve">    </w:t>
      </w:r>
    </w:p>
    <w:p w14:paraId="553AA55C" w14:textId="77777777" w:rsidR="001808C0" w:rsidRDefault="001808C0" w:rsidP="001808C0">
      <w:pPr>
        <w:pStyle w:val="PL"/>
      </w:pPr>
      <w:r>
        <w:t xml:space="preserve">    leaf </w:t>
      </w:r>
      <w:proofErr w:type="spellStart"/>
      <w:r>
        <w:t>notificationType</w:t>
      </w:r>
      <w:proofErr w:type="spellEnd"/>
      <w:r>
        <w:t xml:space="preserve"> {</w:t>
      </w:r>
    </w:p>
    <w:p w14:paraId="45E69981" w14:textId="77777777" w:rsidR="001808C0" w:rsidRDefault="001808C0" w:rsidP="001808C0">
      <w:pPr>
        <w:pStyle w:val="PL"/>
      </w:pPr>
      <w:r>
        <w:t xml:space="preserve">      type </w:t>
      </w:r>
      <w:proofErr w:type="spellStart"/>
      <w:r>
        <w:t>NotificationType</w:t>
      </w:r>
      <w:proofErr w:type="spellEnd"/>
      <w:r>
        <w:t>;</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w:t>
      </w:r>
      <w:proofErr w:type="spellStart"/>
      <w:r>
        <w:t>callbackUri</w:t>
      </w:r>
      <w:proofErr w:type="spellEnd"/>
      <w:r>
        <w:t xml:space="preserve"> {</w:t>
      </w:r>
    </w:p>
    <w:p w14:paraId="3915323A" w14:textId="77777777" w:rsidR="001808C0" w:rsidRDefault="001808C0" w:rsidP="001808C0">
      <w:pPr>
        <w:pStyle w:val="PL"/>
      </w:pPr>
      <w:r>
        <w:t xml:space="preserve">      type </w:t>
      </w:r>
      <w:proofErr w:type="spellStart"/>
      <w:r>
        <w:t>inet:uri</w:t>
      </w:r>
      <w:proofErr w:type="spellEnd"/>
      <w:r>
        <w:t>;</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w:t>
      </w:r>
      <w:proofErr w:type="spellStart"/>
      <w:r>
        <w:t>NsiId</w:t>
      </w:r>
      <w:proofErr w:type="spellEnd"/>
      <w:r>
        <w:t xml:space="preserve">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w:t>
      </w:r>
      <w:proofErr w:type="spellStart"/>
      <w:r>
        <w:t>UeMobilityLevel</w:t>
      </w:r>
      <w:proofErr w:type="spellEnd"/>
      <w:r>
        <w:t xml:space="preserve">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w:t>
      </w:r>
      <w:proofErr w:type="spellStart"/>
      <w:r>
        <w:t>enum</w:t>
      </w:r>
      <w:proofErr w:type="spellEnd"/>
      <w:r>
        <w:t xml:space="preserve"> STATIONARY;</w:t>
      </w:r>
    </w:p>
    <w:p w14:paraId="37903862" w14:textId="77777777" w:rsidR="001808C0" w:rsidRDefault="001808C0" w:rsidP="001808C0">
      <w:pPr>
        <w:pStyle w:val="PL"/>
      </w:pPr>
      <w:r>
        <w:t xml:space="preserve">      </w:t>
      </w:r>
      <w:proofErr w:type="spellStart"/>
      <w:r>
        <w:t>enum</w:t>
      </w:r>
      <w:proofErr w:type="spellEnd"/>
      <w:r>
        <w:t xml:space="preserve"> NOMADIC;</w:t>
      </w:r>
    </w:p>
    <w:p w14:paraId="32CFCABD" w14:textId="77777777" w:rsidR="001808C0" w:rsidRDefault="001808C0" w:rsidP="001808C0">
      <w:pPr>
        <w:pStyle w:val="PL"/>
      </w:pPr>
      <w:r>
        <w:t xml:space="preserve">      </w:t>
      </w:r>
      <w:proofErr w:type="spellStart"/>
      <w:r>
        <w:t>enum</w:t>
      </w:r>
      <w:proofErr w:type="spellEnd"/>
      <w:r>
        <w:t xml:space="preserve"> RESTRICTED_MOBILITY;</w:t>
      </w:r>
    </w:p>
    <w:p w14:paraId="68A184E8" w14:textId="77777777" w:rsidR="001808C0" w:rsidRDefault="001808C0" w:rsidP="001808C0">
      <w:pPr>
        <w:pStyle w:val="PL"/>
      </w:pPr>
      <w:r>
        <w:t xml:space="preserve">      </w:t>
      </w:r>
      <w:proofErr w:type="spellStart"/>
      <w:r>
        <w:t>enum</w:t>
      </w:r>
      <w:proofErr w:type="spellEnd"/>
      <w:r>
        <w:t xml:space="preserve">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w:t>
      </w:r>
      <w:proofErr w:type="spellStart"/>
      <w:r>
        <w:t>ResourceSharingLevel</w:t>
      </w:r>
      <w:proofErr w:type="spellEnd"/>
      <w:r>
        <w:t xml:space="preserve">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w:t>
      </w:r>
      <w:proofErr w:type="spellStart"/>
      <w:r>
        <w:t>enum</w:t>
      </w:r>
      <w:proofErr w:type="spellEnd"/>
      <w:r>
        <w:t xml:space="preserve"> SHARED;</w:t>
      </w:r>
    </w:p>
    <w:p w14:paraId="0253E7C1" w14:textId="77777777" w:rsidR="001808C0" w:rsidRDefault="001808C0" w:rsidP="001808C0">
      <w:pPr>
        <w:pStyle w:val="PL"/>
      </w:pPr>
      <w:r>
        <w:t xml:space="preserve">        </w:t>
      </w:r>
      <w:proofErr w:type="spellStart"/>
      <w:r>
        <w:t>enum</w:t>
      </w:r>
      <w:proofErr w:type="spellEnd"/>
      <w:r>
        <w:t xml:space="preserve"> NOT_SHARED;</w:t>
      </w:r>
    </w:p>
    <w:p w14:paraId="67EE7CCD" w14:textId="77777777" w:rsidR="001808C0" w:rsidRDefault="001808C0" w:rsidP="001808C0">
      <w:pPr>
        <w:pStyle w:val="PL"/>
      </w:pPr>
      <w:r>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w:t>
      </w:r>
      <w:proofErr w:type="spellStart"/>
      <w:r>
        <w:t>TxDirection</w:t>
      </w:r>
      <w:proofErr w:type="spellEnd"/>
      <w:r>
        <w:t xml:space="preserve">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w:t>
      </w:r>
      <w:proofErr w:type="spellStart"/>
      <w:r>
        <w:t>enum</w:t>
      </w:r>
      <w:proofErr w:type="spellEnd"/>
      <w:r>
        <w:t xml:space="preserve"> DL;</w:t>
      </w:r>
    </w:p>
    <w:p w14:paraId="73246ADA" w14:textId="77777777" w:rsidR="001808C0" w:rsidRDefault="001808C0" w:rsidP="001808C0">
      <w:pPr>
        <w:pStyle w:val="PL"/>
      </w:pPr>
      <w:r>
        <w:t xml:space="preserve">        </w:t>
      </w:r>
      <w:proofErr w:type="spellStart"/>
      <w:r>
        <w:t>enum</w:t>
      </w:r>
      <w:proofErr w:type="spellEnd"/>
      <w:r>
        <w:t xml:space="preserve"> UL;</w:t>
      </w:r>
    </w:p>
    <w:p w14:paraId="57241738" w14:textId="77777777" w:rsidR="001808C0" w:rsidRDefault="001808C0" w:rsidP="001808C0">
      <w:pPr>
        <w:pStyle w:val="PL"/>
      </w:pPr>
      <w:r>
        <w:t xml:space="preserve">        </w:t>
      </w:r>
      <w:proofErr w:type="spellStart"/>
      <w:r>
        <w:t>enum</w:t>
      </w:r>
      <w:proofErr w:type="spellEnd"/>
      <w:r>
        <w:t xml:space="preserve">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w:t>
      </w:r>
      <w:proofErr w:type="spellStart"/>
      <w:r>
        <w:t>AddressWithVlan</w:t>
      </w:r>
      <w:proofErr w:type="spellEnd"/>
      <w:r>
        <w:t xml:space="preserve"> {</w:t>
      </w:r>
    </w:p>
    <w:p w14:paraId="2CE85F80" w14:textId="77777777" w:rsidR="001808C0" w:rsidRDefault="001808C0" w:rsidP="001808C0">
      <w:pPr>
        <w:pStyle w:val="PL"/>
      </w:pPr>
      <w:r>
        <w:t xml:space="preserve">    leaf </w:t>
      </w:r>
      <w:proofErr w:type="spellStart"/>
      <w:r>
        <w:t>ipAddress</w:t>
      </w:r>
      <w:proofErr w:type="spellEnd"/>
      <w:r>
        <w:t xml:space="preserve"> {</w:t>
      </w:r>
    </w:p>
    <w:p w14:paraId="69A46C64" w14:textId="77777777" w:rsidR="001808C0" w:rsidRDefault="001808C0" w:rsidP="001808C0">
      <w:pPr>
        <w:pStyle w:val="PL"/>
      </w:pPr>
      <w:r>
        <w:t xml:space="preserve">      type </w:t>
      </w:r>
      <w:proofErr w:type="spellStart"/>
      <w:r>
        <w:t>inet:ip-address</w:t>
      </w:r>
      <w:proofErr w:type="spellEnd"/>
      <w:r>
        <w:t xml:space="preserve">;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w:t>
      </w:r>
      <w:proofErr w:type="spellStart"/>
      <w:r>
        <w:t>vlanId</w:t>
      </w:r>
      <w:proofErr w:type="spellEnd"/>
      <w:r>
        <w:t xml:space="preserve">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w:t>
      </w:r>
      <w:proofErr w:type="spellStart"/>
      <w:r>
        <w:t>DistinguishedName</w:t>
      </w:r>
      <w:proofErr w:type="spellEnd"/>
      <w:r>
        <w:t xml:space="preserv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w:t>
      </w:r>
      <w:proofErr w:type="spellStart"/>
      <w:r>
        <w:t>zA</w:t>
      </w:r>
      <w:proofErr w:type="spellEnd"/>
      <w:r>
        <w:t>-Z][a-zA-Z0-9-]*=(\\(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t xml:space="preserve">        </w:t>
      </w:r>
      <w:r w:rsidRPr="00557539">
        <w:t>+ '[,\+])*[a-</w:t>
      </w:r>
      <w:proofErr w:type="spellStart"/>
      <w:r w:rsidRPr="00557539">
        <w:t>zA</w:t>
      </w:r>
      <w:proofErr w:type="spellEnd"/>
      <w:r w:rsidRPr="00557539">
        <w:t>-Z][a-zA-Z0-9-]*=(\\(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w:t>
      </w:r>
      <w:proofErr w:type="spellStart"/>
      <w:r>
        <w:t>DistinguishedName</w:t>
      </w:r>
      <w:proofErr w:type="spellEnd"/>
      <w:r>
        <w:t xml:space="preserve"> REGEX is:</w:t>
      </w:r>
    </w:p>
    <w:p w14:paraId="716316B0" w14:textId="77777777" w:rsidR="001808C0" w:rsidRDefault="001808C0" w:rsidP="001808C0">
      <w:pPr>
        <w:pStyle w:val="PL"/>
      </w:pPr>
      <w:r>
        <w:t xml:space="preserve">      {</w:t>
      </w:r>
      <w:proofErr w:type="spellStart"/>
      <w:r>
        <w:t>AttributeType</w:t>
      </w:r>
      <w:proofErr w:type="spellEnd"/>
      <w:r>
        <w:t xml:space="preserve"> = </w:t>
      </w:r>
      <w:proofErr w:type="spellStart"/>
      <w:r>
        <w:t>AttributeValue</w:t>
      </w:r>
      <w:proofErr w:type="spellEnd"/>
      <w:r>
        <w:t xml:space="preserve">}   </w:t>
      </w:r>
    </w:p>
    <w:p w14:paraId="016A49C3" w14:textId="77777777" w:rsidR="001808C0" w:rsidRDefault="001808C0" w:rsidP="001808C0">
      <w:pPr>
        <w:pStyle w:val="PL"/>
      </w:pPr>
    </w:p>
    <w:p w14:paraId="659C8000" w14:textId="77777777" w:rsidR="001808C0" w:rsidRDefault="001808C0" w:rsidP="001808C0">
      <w:pPr>
        <w:pStyle w:val="PL"/>
      </w:pPr>
      <w:r>
        <w:t xml:space="preserve">      </w:t>
      </w:r>
      <w:proofErr w:type="spellStart"/>
      <w:r>
        <w:t>AttributeType</w:t>
      </w:r>
      <w:proofErr w:type="spellEnd"/>
      <w:r>
        <w:t xml:space="preserv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w:t>
      </w:r>
      <w:proofErr w:type="spellStart"/>
      <w:r>
        <w:t>excaped</w:t>
      </w:r>
      <w:proofErr w:type="spellEnd"/>
      <w:r>
        <w:t xml:space="preserve">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w:t>
      </w:r>
      <w:proofErr w:type="spellStart"/>
      <w:r>
        <w:t>nobody@example.com,DC</w:t>
      </w:r>
      <w:proofErr w:type="spellEnd"/>
      <w:r>
        <w:t>=</w:t>
      </w:r>
      <w:proofErr w:type="spellStart"/>
      <w:r>
        <w:t>example,DC</w:t>
      </w:r>
      <w:proofErr w:type="spellEnd"/>
      <w:r>
        <w:t>=com</w:t>
      </w:r>
    </w:p>
    <w:p w14:paraId="51EBFBB3" w14:textId="77777777" w:rsidR="001808C0" w:rsidRDefault="001808C0" w:rsidP="001808C0">
      <w:pPr>
        <w:pStyle w:val="PL"/>
      </w:pPr>
      <w:r>
        <w:t xml:space="preserve">            CN=John </w:t>
      </w:r>
      <w:proofErr w:type="spellStart"/>
      <w:r>
        <w:t>Smith,OU</w:t>
      </w:r>
      <w:proofErr w:type="spellEnd"/>
      <w:r>
        <w:t>=</w:t>
      </w:r>
      <w:proofErr w:type="spellStart"/>
      <w:r>
        <w:t>Sales,O</w:t>
      </w:r>
      <w:proofErr w:type="spellEnd"/>
      <w:r>
        <w:t xml:space="preserve">=ACME </w:t>
      </w:r>
      <w:proofErr w:type="spellStart"/>
      <w:r>
        <w:t>Limited,L</w:t>
      </w:r>
      <w:proofErr w:type="spellEnd"/>
      <w:r>
        <w:t>=</w:t>
      </w:r>
      <w:proofErr w:type="spellStart"/>
      <w:r>
        <w:t>Moab,ST</w:t>
      </w:r>
      <w:proofErr w:type="spellEnd"/>
      <w:r>
        <w:t>=</w:t>
      </w:r>
      <w:proofErr w:type="spellStart"/>
      <w:r>
        <w:t>Utah,C</w:t>
      </w:r>
      <w:proofErr w:type="spellEnd"/>
      <w:r>
        <w:t>=US";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w:t>
      </w:r>
      <w:proofErr w:type="spellStart"/>
      <w:r>
        <w:t>regexp</w:t>
      </w:r>
      <w:proofErr w:type="spellEnd"/>
      <w:r>
        <w:t xml:space="preserve"> it doesn't handle </w:t>
      </w:r>
      <w:proofErr w:type="spellStart"/>
      <w:r>
        <w:t>posix</w:t>
      </w:r>
      <w:proofErr w:type="spellEnd"/>
      <w:r>
        <w:t xml:space="preserve"> [:</w:t>
      </w:r>
      <w:proofErr w:type="spellStart"/>
      <w:r>
        <w:t>cntrl</w:t>
      </w:r>
      <w:proofErr w:type="spellEnd"/>
      <w:r>
        <w:t>:]</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w:t>
      </w:r>
      <w:proofErr w:type="spellStart"/>
      <w:r>
        <w:t>QOffsetRange</w:t>
      </w:r>
      <w:proofErr w:type="spellEnd"/>
      <w:r>
        <w:t xml:space="preserv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482" w:name="_Toc36033519"/>
      <w:bookmarkStart w:id="483" w:name="_Toc36475781"/>
      <w:bookmarkStart w:id="484" w:name="_Toc44581542"/>
      <w:bookmarkStart w:id="485" w:name="_Toc51769158"/>
      <w:bookmarkStart w:id="486" w:name="_Toc178170970"/>
      <w:r>
        <w:rPr>
          <w:lang w:eastAsia="zh-CN"/>
        </w:rPr>
        <w:t>D.2.9</w:t>
      </w:r>
      <w:r>
        <w:rPr>
          <w:lang w:eastAsia="zh-CN"/>
        </w:rPr>
        <w:tab/>
        <w:t>module _3gpp-common-fm</w:t>
      </w:r>
      <w:r w:rsidRPr="00AE0B3E">
        <w:rPr>
          <w:lang w:eastAsia="zh-CN"/>
        </w:rPr>
        <w:t>.yang</w:t>
      </w:r>
      <w:bookmarkEnd w:id="482"/>
      <w:bookmarkEnd w:id="483"/>
      <w:bookmarkEnd w:id="484"/>
      <w:bookmarkEnd w:id="485"/>
      <w:bookmarkEnd w:id="486"/>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w:t>
      </w:r>
      <w:proofErr w:type="spellStart"/>
      <w:r>
        <w:t>ietf</w:t>
      </w:r>
      <w:proofErr w:type="spellEnd"/>
      <w:r>
        <w:t>-yang-types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w:t>
      </w:r>
      <w:proofErr w:type="spellStart"/>
      <w:r>
        <w:t>officials.htm?Itemid</w:t>
      </w:r>
      <w:proofErr w:type="spellEnd"/>
      <w:r>
        <w:t>=464";</w:t>
      </w:r>
    </w:p>
    <w:p w14:paraId="2773C6D1" w14:textId="77777777" w:rsidR="00121296" w:rsidRDefault="00121296" w:rsidP="00121296">
      <w:pPr>
        <w:pStyle w:val="PL"/>
      </w:pPr>
    </w:p>
    <w:p w14:paraId="1F9EF906" w14:textId="77777777" w:rsidR="00121296" w:rsidRDefault="00121296" w:rsidP="00121296">
      <w:pPr>
        <w:pStyle w:val="PL"/>
      </w:pPr>
      <w:r>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w:t>
      </w:r>
      <w:proofErr w:type="spellStart"/>
      <w:r>
        <w:t>eventType</w:t>
      </w:r>
      <w:proofErr w:type="spellEnd"/>
      <w:r>
        <w:t xml:space="preserv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w:t>
      </w:r>
      <w:proofErr w:type="spellStart"/>
      <w:r>
        <w:t>enum</w:t>
      </w:r>
      <w:proofErr w:type="spellEnd"/>
      <w:r>
        <w:t xml:space="preserve">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w:t>
      </w:r>
      <w:proofErr w:type="spellStart"/>
      <w:r>
        <w:t>enum</w:t>
      </w:r>
      <w:proofErr w:type="spellEnd"/>
      <w:r>
        <w:t xml:space="preserve">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w:t>
      </w:r>
      <w:proofErr w:type="spellStart"/>
      <w:r>
        <w:t>enum</w:t>
      </w:r>
      <w:proofErr w:type="spellEnd"/>
      <w:r>
        <w:t xml:space="preserve">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w:t>
      </w:r>
      <w:proofErr w:type="spellStart"/>
      <w:r>
        <w:t>enum</w:t>
      </w:r>
      <w:proofErr w:type="spellEnd"/>
      <w:r>
        <w:t xml:space="preserve">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w:t>
      </w:r>
      <w:proofErr w:type="spellStart"/>
      <w:r>
        <w:t>enum</w:t>
      </w:r>
      <w:proofErr w:type="spellEnd"/>
      <w:r>
        <w:t xml:space="preserve">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w:t>
      </w:r>
      <w:proofErr w:type="spellStart"/>
      <w:r>
        <w:t>enum</w:t>
      </w:r>
      <w:proofErr w:type="spellEnd"/>
      <w:r>
        <w:t xml:space="preserve">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w:t>
      </w:r>
      <w:proofErr w:type="spellStart"/>
      <w:r>
        <w:t>enum</w:t>
      </w:r>
      <w:proofErr w:type="spellEnd"/>
      <w:r>
        <w:t xml:space="preserve">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w:t>
      </w:r>
      <w:proofErr w:type="spellStart"/>
      <w:r>
        <w:t>enum</w:t>
      </w:r>
      <w:proofErr w:type="spellEnd"/>
      <w:r>
        <w:t xml:space="preserve"> </w:t>
      </w:r>
      <w:proofErr w:type="spellStart"/>
      <w:r>
        <w:t>PHYSICAL_VIOLATIONu</w:t>
      </w:r>
      <w:proofErr w:type="spellEnd"/>
      <w:r>
        <w:t xml:space="preserve">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w:t>
      </w:r>
      <w:proofErr w:type="spellStart"/>
      <w:r>
        <w:t>enum</w:t>
      </w:r>
      <w:proofErr w:type="spellEnd"/>
      <w:r>
        <w:t xml:space="preserve">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w:t>
      </w:r>
      <w:proofErr w:type="spellStart"/>
      <w:r>
        <w:t>enum</w:t>
      </w:r>
      <w:proofErr w:type="spellEnd"/>
      <w:r>
        <w:t xml:space="preserve">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w:t>
      </w:r>
      <w:proofErr w:type="spellStart"/>
      <w:r>
        <w:t>enum</w:t>
      </w:r>
      <w:proofErr w:type="spellEnd"/>
      <w:r>
        <w:t xml:space="preserve"> CRITICAL { value 3; }</w:t>
      </w:r>
    </w:p>
    <w:p w14:paraId="5E0A73CF" w14:textId="77777777" w:rsidR="00121296" w:rsidRDefault="00121296" w:rsidP="00121296">
      <w:pPr>
        <w:pStyle w:val="PL"/>
      </w:pPr>
      <w:r>
        <w:t xml:space="preserve">      </w:t>
      </w:r>
      <w:proofErr w:type="spellStart"/>
      <w:r>
        <w:t>enum</w:t>
      </w:r>
      <w:proofErr w:type="spellEnd"/>
      <w:r>
        <w:t xml:space="preserve"> MAJOR { value 4; }</w:t>
      </w:r>
    </w:p>
    <w:p w14:paraId="5209B76C" w14:textId="77777777" w:rsidR="00121296" w:rsidRDefault="00121296" w:rsidP="00121296">
      <w:pPr>
        <w:pStyle w:val="PL"/>
      </w:pPr>
      <w:r>
        <w:t xml:space="preserve">      </w:t>
      </w:r>
      <w:proofErr w:type="spellStart"/>
      <w:r>
        <w:t>enum</w:t>
      </w:r>
      <w:proofErr w:type="spellEnd"/>
      <w:r>
        <w:t xml:space="preserve"> MINOR { value 5; }</w:t>
      </w:r>
    </w:p>
    <w:p w14:paraId="59CE814D" w14:textId="77777777" w:rsidR="00121296" w:rsidRDefault="00121296" w:rsidP="00121296">
      <w:pPr>
        <w:pStyle w:val="PL"/>
      </w:pPr>
      <w:r>
        <w:t xml:space="preserve">      </w:t>
      </w:r>
      <w:proofErr w:type="spellStart"/>
      <w:r>
        <w:t>enum</w:t>
      </w:r>
      <w:proofErr w:type="spellEnd"/>
      <w:r>
        <w:t xml:space="preserve"> WARNING { value 6; }</w:t>
      </w:r>
    </w:p>
    <w:p w14:paraId="6243435C" w14:textId="77777777" w:rsidR="00121296" w:rsidRDefault="00121296" w:rsidP="00121296">
      <w:pPr>
        <w:pStyle w:val="PL"/>
      </w:pPr>
      <w:r>
        <w:t xml:space="preserve">      </w:t>
      </w:r>
      <w:proofErr w:type="spellStart"/>
      <w:r>
        <w:t>enum</w:t>
      </w:r>
      <w:proofErr w:type="spellEnd"/>
      <w:r>
        <w:t xml:space="preserve"> INDETERMINATE { value 7; }</w:t>
      </w:r>
    </w:p>
    <w:p w14:paraId="497BF8D6" w14:textId="77777777" w:rsidR="00121296" w:rsidRDefault="00121296" w:rsidP="00121296">
      <w:pPr>
        <w:pStyle w:val="PL"/>
      </w:pPr>
      <w:r>
        <w:t xml:space="preserve">      </w:t>
      </w:r>
      <w:proofErr w:type="spellStart"/>
      <w:r>
        <w:t>enum</w:t>
      </w:r>
      <w:proofErr w:type="spellEnd"/>
      <w:r>
        <w:t xml:space="preserve">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w:t>
      </w:r>
      <w:proofErr w:type="spellStart"/>
      <w:r>
        <w:t>serverities</w:t>
      </w:r>
      <w:proofErr w:type="spellEnd"/>
      <w:r>
        <w:t>.</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w:t>
      </w:r>
      <w:proofErr w:type="spellStart"/>
      <w:r>
        <w:t>AlarmRecordGrp</w:t>
      </w:r>
      <w:proofErr w:type="spellEnd"/>
      <w:r>
        <w:t xml:space="preserve">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w:t>
      </w:r>
      <w:proofErr w:type="spellStart"/>
      <w:r>
        <w:t>objectInstance</w:t>
      </w:r>
      <w:proofErr w:type="spellEnd"/>
      <w:r>
        <w:t xml:space="preserve">, </w:t>
      </w:r>
      <w:proofErr w:type="spellStart"/>
      <w:r>
        <w:t>alarmType</w:t>
      </w:r>
      <w:proofErr w:type="spellEnd"/>
      <w:r>
        <w:t xml:space="preserve">, </w:t>
      </w:r>
      <w:proofErr w:type="spellStart"/>
      <w:r>
        <w:t>probableCause</w:t>
      </w:r>
      <w:proofErr w:type="spellEnd"/>
      <w:r>
        <w:t xml:space="preserve"> and </w:t>
      </w:r>
      <w:proofErr w:type="spellStart"/>
      <w:r>
        <w:t>specificProblem</w:t>
      </w:r>
      <w:proofErr w:type="spellEnd"/>
      <w:r>
        <w:t>.</w:t>
      </w:r>
    </w:p>
    <w:p w14:paraId="56DBB974" w14:textId="77777777" w:rsidR="00121296" w:rsidRDefault="00121296" w:rsidP="00121296">
      <w:pPr>
        <w:pStyle w:val="PL"/>
      </w:pPr>
      <w:r>
        <w:t xml:space="preserve">      When a new record is created the </w:t>
      </w:r>
      <w:proofErr w:type="spellStart"/>
      <w:r>
        <w:t>MnS</w:t>
      </w:r>
      <w:proofErr w:type="spellEnd"/>
      <w:r>
        <w:t xml:space="preserve"> producer creates an </w:t>
      </w:r>
      <w:proofErr w:type="spellStart"/>
      <w:r>
        <w:t>alarmId</w:t>
      </w:r>
      <w:proofErr w:type="spellEnd"/>
      <w:r>
        <w:t>, that</w:t>
      </w:r>
    </w:p>
    <w:p w14:paraId="46668D27" w14:textId="77777777" w:rsidR="00121296" w:rsidRDefault="00121296" w:rsidP="00121296">
      <w:pPr>
        <w:pStyle w:val="PL"/>
      </w:pPr>
      <w:r>
        <w:t xml:space="preserve">      unambiguously identifies an alarm record in the </w:t>
      </w:r>
      <w:proofErr w:type="spellStart"/>
      <w:r>
        <w:t>AlarmList</w:t>
      </w:r>
      <w:proofErr w:type="spellEnd"/>
      <w:r>
        <w: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w:t>
      </w:r>
      <w:proofErr w:type="spellStart"/>
      <w:r>
        <w:t>MnS</w:t>
      </w:r>
      <w:proofErr w:type="spellEnd"/>
      <w:r>
        <w:t xml:space="preserve"> producer from the </w:t>
      </w:r>
      <w:proofErr w:type="spellStart"/>
      <w:r>
        <w:t>AlarmList</w:t>
      </w:r>
      <w:proofErr w:type="spellEnd"/>
      <w:r>
        <w: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w:t>
      </w:r>
      <w:proofErr w:type="spellStart"/>
      <w:r>
        <w:t>perceivedSeverity</w:t>
      </w:r>
      <w:proofErr w:type="spellEnd"/>
      <w:r>
        <w:t xml:space="preserve"> is not CLEARED, or whose</w:t>
      </w:r>
    </w:p>
    <w:p w14:paraId="44841AB4" w14:textId="77777777" w:rsidR="00121296" w:rsidRDefault="00121296" w:rsidP="00121296">
      <w:pPr>
        <w:pStyle w:val="PL"/>
      </w:pPr>
      <w:r>
        <w:t xml:space="preserve">      b)  </w:t>
      </w:r>
      <w:proofErr w:type="spellStart"/>
      <w:r>
        <w:t>perceivedSeverity</w:t>
      </w:r>
      <w:proofErr w:type="spellEnd"/>
      <w:r>
        <w:t xml:space="preserve"> is CLEARED and its </w:t>
      </w:r>
      <w:proofErr w:type="spellStart"/>
      <w:r>
        <w:t>ackState</w:t>
      </w:r>
      <w:proofErr w:type="spellEnd"/>
      <w:r>
        <w:t xml:space="preserv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w:t>
      </w:r>
      <w:proofErr w:type="spellStart"/>
      <w:r>
        <w:t>alarmId</w:t>
      </w:r>
      <w:proofErr w:type="spellEnd"/>
      <w:r>
        <w:t xml:space="preserve">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w:t>
      </w:r>
      <w:proofErr w:type="spellStart"/>
      <w:r>
        <w:t>alarmRecord</w:t>
      </w:r>
      <w:proofErr w:type="spellEnd"/>
      <w:r>
        <w:t>";</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w:t>
      </w:r>
      <w:proofErr w:type="spellStart"/>
      <w:r>
        <w:t>objectInstance</w:t>
      </w:r>
      <w:proofErr w:type="spellEnd"/>
      <w:r>
        <w:t xml:space="preserv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w:t>
      </w:r>
      <w:proofErr w:type="spellStart"/>
      <w:r>
        <w:t>notificationId</w:t>
      </w:r>
      <w:proofErr w:type="spellEnd"/>
      <w:r>
        <w:t xml:space="preserve">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w:t>
      </w:r>
      <w:proofErr w:type="spellStart"/>
      <w:r>
        <w:t>alarmRaisedTime</w:t>
      </w:r>
      <w:proofErr w:type="spellEnd"/>
      <w:r>
        <w:t xml:space="preserve"> {</w:t>
      </w:r>
    </w:p>
    <w:p w14:paraId="65B0A3FF" w14:textId="77777777" w:rsidR="00121296" w:rsidRDefault="00121296" w:rsidP="00121296">
      <w:pPr>
        <w:pStyle w:val="PL"/>
      </w:pPr>
      <w:r>
        <w:t xml:space="preserve">        type </w:t>
      </w:r>
      <w:proofErr w:type="spellStart"/>
      <w:r>
        <w:t>yang:date-and-time</w:t>
      </w:r>
      <w:proofErr w:type="spellEnd"/>
      <w:r>
        <w:t xml:space="preserv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w:t>
      </w:r>
      <w:proofErr w:type="spellStart"/>
      <w:r>
        <w:t>alarmChangedTime</w:t>
      </w:r>
      <w:proofErr w:type="spellEnd"/>
      <w:r>
        <w:t xml:space="preserve"> {</w:t>
      </w:r>
    </w:p>
    <w:p w14:paraId="14946E72" w14:textId="77777777" w:rsidR="00121296" w:rsidRDefault="00121296" w:rsidP="00121296">
      <w:pPr>
        <w:pStyle w:val="PL"/>
      </w:pPr>
      <w:r>
        <w:t xml:space="preserve">        type </w:t>
      </w:r>
      <w:proofErr w:type="spellStart"/>
      <w:r>
        <w:t>yang:date-and-time</w:t>
      </w:r>
      <w:proofErr w:type="spellEnd"/>
      <w:r>
        <w:t xml:space="preserv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w:t>
      </w:r>
      <w:proofErr w:type="spellStart"/>
      <w:r>
        <w:t>alarmClearedTime</w:t>
      </w:r>
      <w:proofErr w:type="spellEnd"/>
      <w:r>
        <w:t xml:space="preserve"> {</w:t>
      </w:r>
    </w:p>
    <w:p w14:paraId="517A3601" w14:textId="77777777" w:rsidR="00121296" w:rsidRDefault="00121296" w:rsidP="00121296">
      <w:pPr>
        <w:pStyle w:val="PL"/>
      </w:pPr>
      <w:r>
        <w:t xml:space="preserve">        type </w:t>
      </w:r>
      <w:proofErr w:type="spellStart"/>
      <w:r>
        <w:t>yang:date-and-time</w:t>
      </w:r>
      <w:proofErr w:type="spellEnd"/>
      <w:r>
        <w:t xml:space="preserv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w:t>
      </w:r>
      <w:proofErr w:type="spellStart"/>
      <w:r>
        <w:t>alarmType</w:t>
      </w:r>
      <w:proofErr w:type="spellEnd"/>
      <w:r>
        <w:t xml:space="preserve"> {</w:t>
      </w:r>
    </w:p>
    <w:p w14:paraId="46186405" w14:textId="77777777" w:rsidR="00121296" w:rsidRDefault="00121296" w:rsidP="00121296">
      <w:pPr>
        <w:pStyle w:val="PL"/>
      </w:pPr>
      <w:r>
        <w:t xml:space="preserve">        type </w:t>
      </w:r>
      <w:proofErr w:type="spellStart"/>
      <w:r>
        <w:t>eventType</w:t>
      </w:r>
      <w:proofErr w:type="spellEnd"/>
      <w:r>
        <w:t>;</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w:t>
      </w:r>
      <w:proofErr w:type="spellStart"/>
      <w:r>
        <w:t>probableCause</w:t>
      </w:r>
      <w:proofErr w:type="spellEnd"/>
      <w:r>
        <w:t xml:space="preserv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w:t>
      </w:r>
      <w:proofErr w:type="spellStart"/>
      <w:r>
        <w:t>specificProblem</w:t>
      </w:r>
      <w:proofErr w:type="spellEnd"/>
      <w:r>
        <w:t xml:space="preserve">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w:t>
      </w:r>
      <w:proofErr w:type="spellStart"/>
      <w:r>
        <w:t>perceivedSeverity</w:t>
      </w:r>
      <w:proofErr w:type="spellEnd"/>
      <w:r>
        <w:t xml:space="preserve"> {</w:t>
      </w:r>
    </w:p>
    <w:p w14:paraId="1A24601F" w14:textId="77777777" w:rsidR="00121296" w:rsidRDefault="00121296" w:rsidP="00121296">
      <w:pPr>
        <w:pStyle w:val="PL"/>
      </w:pPr>
      <w:r>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w:t>
      </w:r>
      <w:proofErr w:type="spellStart"/>
      <w:r>
        <w:t>perceivedSeverity</w:t>
      </w:r>
      <w:proofErr w:type="spellEnd"/>
      <w:r>
        <w:t xml:space="preserve">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w:t>
      </w:r>
      <w:proofErr w:type="spellStart"/>
      <w:r>
        <w:t>backedUpStatus</w:t>
      </w:r>
      <w:proofErr w:type="spellEnd"/>
      <w:r>
        <w:t xml:space="preserve">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w:t>
      </w:r>
      <w:proofErr w:type="spellStart"/>
      <w:r>
        <w:t>MonitoredEntity</w:t>
      </w:r>
      <w:proofErr w:type="spellEnd"/>
      <w:r>
        <w:t>)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w:t>
      </w:r>
      <w:proofErr w:type="spellStart"/>
      <w:r>
        <w:t>backUpObject</w:t>
      </w:r>
      <w:proofErr w:type="spellEnd"/>
      <w:r>
        <w:t xml:space="preserve">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w:t>
      </w:r>
      <w:proofErr w:type="spellStart"/>
      <w:r>
        <w:t>trendIndication</w:t>
      </w:r>
      <w:proofErr w:type="spellEnd"/>
      <w:r>
        <w:t xml:space="preserve">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w:t>
      </w:r>
      <w:proofErr w:type="spellStart"/>
      <w:r>
        <w:t>ThresholdPackGrp</w:t>
      </w:r>
      <w:proofErr w:type="spellEnd"/>
      <w:r>
        <w:t xml:space="preserve"> {</w:t>
      </w:r>
    </w:p>
    <w:p w14:paraId="6C4F87D5" w14:textId="77777777" w:rsidR="00121296" w:rsidRDefault="00121296" w:rsidP="00121296">
      <w:pPr>
        <w:pStyle w:val="PL"/>
      </w:pPr>
      <w:r>
        <w:t xml:space="preserve">        leaf </w:t>
      </w:r>
      <w:proofErr w:type="spellStart"/>
      <w:r>
        <w:t>thresholdLevel</w:t>
      </w:r>
      <w:proofErr w:type="spellEnd"/>
      <w:r>
        <w:t xml:space="preserve">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w:t>
      </w:r>
      <w:proofErr w:type="spellStart"/>
      <w:r>
        <w:t>thresholdValue</w:t>
      </w:r>
      <w:proofErr w:type="spellEnd"/>
      <w:r>
        <w:t xml:space="preserv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w:t>
      </w:r>
      <w:proofErr w:type="spellStart"/>
      <w:r>
        <w:t>measurementType</w:t>
      </w:r>
      <w:proofErr w:type="spellEnd"/>
      <w:r>
        <w:t xml:space="preserv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w:t>
      </w:r>
      <w:proofErr w:type="spellStart"/>
      <w:r>
        <w:t>ThresholdInfoGrp</w:t>
      </w:r>
      <w:proofErr w:type="spellEnd"/>
      <w:r>
        <w:t xml:space="preserve"> {</w:t>
      </w:r>
    </w:p>
    <w:p w14:paraId="117417DF" w14:textId="77777777" w:rsidR="00121296" w:rsidRDefault="00121296" w:rsidP="00121296">
      <w:pPr>
        <w:pStyle w:val="PL"/>
      </w:pPr>
      <w:r>
        <w:t xml:space="preserve">        leaf </w:t>
      </w:r>
      <w:proofErr w:type="spellStart"/>
      <w:r>
        <w:t>measurementType</w:t>
      </w:r>
      <w:proofErr w:type="spellEnd"/>
      <w:r>
        <w:t xml:space="preserv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w:t>
      </w:r>
      <w:proofErr w:type="spellStart"/>
      <w:r>
        <w:t>enum</w:t>
      </w:r>
      <w:proofErr w:type="spellEnd"/>
      <w:r>
        <w:t xml:space="preserve"> INCREASING;</w:t>
      </w:r>
    </w:p>
    <w:p w14:paraId="63A31545" w14:textId="77777777" w:rsidR="00121296" w:rsidRDefault="00121296" w:rsidP="00121296">
      <w:pPr>
        <w:pStyle w:val="PL"/>
      </w:pPr>
      <w:r>
        <w:t xml:space="preserve">            </w:t>
      </w:r>
      <w:proofErr w:type="spellStart"/>
      <w:r>
        <w:t>enum</w:t>
      </w:r>
      <w:proofErr w:type="spellEnd"/>
      <w:r>
        <w:t xml:space="preserve">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w:t>
      </w:r>
      <w:proofErr w:type="spellStart"/>
      <w:r>
        <w:t>thresholdValue</w:t>
      </w:r>
      <w:proofErr w:type="spellEnd"/>
      <w:r>
        <w:t>.</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w:t>
      </w:r>
      <w:proofErr w:type="spellStart"/>
      <w:r>
        <w:t>thresholdValue</w:t>
      </w:r>
      <w:proofErr w:type="spellEnd"/>
      <w:r>
        <w:t>.";</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w:t>
      </w:r>
      <w:proofErr w:type="spellStart"/>
      <w:r>
        <w:t>ThresholdPackGrp</w:t>
      </w:r>
      <w:proofErr w:type="spellEnd"/>
      <w:r>
        <w:t>;</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w:t>
      </w:r>
      <w:proofErr w:type="spellStart"/>
      <w:r>
        <w:t>thresholdInfo</w:t>
      </w:r>
      <w:proofErr w:type="spellEnd"/>
      <w:r>
        <w:t xml:space="preserve">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w:t>
      </w:r>
      <w:proofErr w:type="spellStart"/>
      <w:r>
        <w:t>ThresholdInfoGrp</w:t>
      </w:r>
      <w:proofErr w:type="spellEnd"/>
      <w:r>
        <w:t>;</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t xml:space="preserve">      leaf </w:t>
      </w:r>
      <w:proofErr w:type="spellStart"/>
      <w:r>
        <w:t>stateChangeDefinition</w:t>
      </w:r>
      <w:proofErr w:type="spellEnd"/>
      <w:r>
        <w:t xml:space="preserve">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w:t>
      </w:r>
      <w:proofErr w:type="spellStart"/>
      <w:r>
        <w:t>monitoredAttributes</w:t>
      </w:r>
      <w:proofErr w:type="spellEnd"/>
      <w:r>
        <w:t xml:space="preserve">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w:t>
      </w:r>
      <w:proofErr w:type="spellStart"/>
      <w:r>
        <w:t>proposedRepairActions</w:t>
      </w:r>
      <w:proofErr w:type="spellEnd"/>
      <w:r>
        <w:t xml:space="preserve">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 xml:space="preserve">ITU-T </w:t>
      </w:r>
      <w:proofErr w:type="spellStart"/>
      <w:r w:rsidRPr="000A5714">
        <w:rPr>
          <w:lang w:val="fr-FR"/>
        </w:rPr>
        <w:t>Recommendation</w:t>
      </w:r>
      <w:proofErr w:type="spellEnd"/>
      <w:r w:rsidRPr="000A5714">
        <w:rPr>
          <w:lang w:val="fr-FR"/>
        </w:rPr>
        <w:t xml:space="preserve">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t xml:space="preserve">      leaf </w:t>
      </w:r>
      <w:proofErr w:type="spellStart"/>
      <w:r>
        <w:t>additionalText</w:t>
      </w:r>
      <w:proofErr w:type="spellEnd"/>
      <w:r>
        <w:t xml:space="preserve">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w:t>
      </w:r>
      <w:proofErr w:type="spellStart"/>
      <w:r>
        <w:t>anydata</w:t>
      </w:r>
      <w:proofErr w:type="spellEnd"/>
      <w:r>
        <w:t xml:space="preserve"> </w:t>
      </w:r>
      <w:proofErr w:type="spellStart"/>
      <w:r>
        <w:t>additionalInformation</w:t>
      </w:r>
      <w:proofErr w:type="spellEnd"/>
      <w:r>
        <w:t xml:space="preserve">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w:t>
      </w:r>
      <w:proofErr w:type="spellStart"/>
      <w:r>
        <w:t>rootCauseIndicator</w:t>
      </w:r>
      <w:proofErr w:type="spellEnd"/>
      <w:r>
        <w:t xml:space="preserve">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w:t>
      </w:r>
      <w:proofErr w:type="spellStart"/>
      <w:r>
        <w:t>enum</w:t>
      </w:r>
      <w:proofErr w:type="spellEnd"/>
      <w:r>
        <w:t xml:space="preserve"> YES;</w:t>
      </w:r>
    </w:p>
    <w:p w14:paraId="2B068306" w14:textId="77777777" w:rsidR="00121296" w:rsidRDefault="00121296" w:rsidP="00121296">
      <w:pPr>
        <w:pStyle w:val="PL"/>
      </w:pPr>
      <w:r>
        <w:t xml:space="preserve">          </w:t>
      </w:r>
      <w:proofErr w:type="spellStart"/>
      <w:r>
        <w:t>enum</w:t>
      </w:r>
      <w:proofErr w:type="spellEnd"/>
      <w:r>
        <w:t xml:space="preserve">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w:t>
      </w:r>
      <w:proofErr w:type="spellStart"/>
      <w:r>
        <w:t>AlarmInformation</w:t>
      </w:r>
      <w:proofErr w:type="spellEnd"/>
      <w:r>
        <w:t xml:space="preserve">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w:t>
      </w:r>
      <w:proofErr w:type="spellStart"/>
      <w:r>
        <w:t>CorrelatedNotification</w:t>
      </w:r>
      <w:proofErr w:type="spellEnd"/>
      <w:r>
        <w:t xml:space="preserve">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w:t>
      </w:r>
      <w:proofErr w:type="spellStart"/>
      <w:r>
        <w:t>ackTime</w:t>
      </w:r>
      <w:proofErr w:type="spellEnd"/>
      <w:r>
        <w:t xml:space="preserve">  {</w:t>
      </w:r>
    </w:p>
    <w:p w14:paraId="3E341B66" w14:textId="77777777" w:rsidR="00121296" w:rsidRDefault="00121296" w:rsidP="00121296">
      <w:pPr>
        <w:pStyle w:val="PL"/>
      </w:pPr>
      <w:r>
        <w:t xml:space="preserve">        type </w:t>
      </w:r>
      <w:proofErr w:type="spellStart"/>
      <w:r>
        <w:t>yang:date-and-time</w:t>
      </w:r>
      <w:proofErr w:type="spellEnd"/>
      <w:r>
        <w:t xml:space="preserv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w:t>
      </w:r>
      <w:proofErr w:type="spellStart"/>
      <w:r>
        <w:t>ackState</w:t>
      </w:r>
      <w:proofErr w:type="spellEnd"/>
      <w:r>
        <w:t xml:space="preserv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w:t>
      </w:r>
      <w:proofErr w:type="spellStart"/>
      <w:r>
        <w:t>ackUserId</w:t>
      </w:r>
      <w:proofErr w:type="spellEnd"/>
      <w:r>
        <w:t xml:space="preserve">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w:t>
      </w:r>
      <w:proofErr w:type="spellStart"/>
      <w:r>
        <w:t>ackSystemId</w:t>
      </w:r>
      <w:proofErr w:type="spellEnd"/>
      <w:r>
        <w:t xml:space="preserve">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w:t>
      </w:r>
      <w:proofErr w:type="spellStart"/>
      <w:r>
        <w:t>ackState</w:t>
      </w:r>
      <w:proofErr w:type="spellEnd"/>
      <w:r>
        <w:t xml:space="preserv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w:t>
      </w:r>
      <w:proofErr w:type="spellStart"/>
      <w:r>
        <w:t>ackState</w:t>
      </w:r>
      <w:proofErr w:type="spellEnd"/>
      <w:r>
        <w:t xml:space="preserv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w:t>
      </w:r>
      <w:proofErr w:type="spellStart"/>
      <w:r>
        <w:t>enum</w:t>
      </w:r>
      <w:proofErr w:type="spellEnd"/>
      <w:r>
        <w:t xml:space="preserve">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w:t>
      </w:r>
      <w:proofErr w:type="spellStart"/>
      <w:r>
        <w:t>enum</w:t>
      </w:r>
      <w:proofErr w:type="spellEnd"/>
      <w:r>
        <w:t xml:space="preserve"> UNACKNOWLEDGED {</w:t>
      </w:r>
    </w:p>
    <w:p w14:paraId="3CE5A100" w14:textId="77777777" w:rsidR="00121296" w:rsidRDefault="00121296" w:rsidP="00121296">
      <w:pPr>
        <w:pStyle w:val="PL"/>
      </w:pPr>
      <w:r>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w:t>
      </w:r>
      <w:proofErr w:type="spellStart"/>
      <w:r>
        <w:t>clearUserId</w:t>
      </w:r>
      <w:proofErr w:type="spellEnd"/>
      <w:r>
        <w:t xml:space="preserve">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w:t>
      </w:r>
      <w:proofErr w:type="spellStart"/>
      <w:r>
        <w:t>clearAlarms</w:t>
      </w:r>
      <w:proofErr w:type="spellEnd"/>
      <w:r>
        <w:t xml:space="preserve">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w:t>
      </w:r>
      <w:proofErr w:type="spellStart"/>
      <w:r>
        <w:t>clearSystemId</w:t>
      </w:r>
      <w:proofErr w:type="spellEnd"/>
      <w:r>
        <w:t xml:space="preserve">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w:t>
      </w:r>
      <w:proofErr w:type="spellStart"/>
      <w:r>
        <w:t>serviceUser</w:t>
      </w:r>
      <w:proofErr w:type="spellEnd"/>
      <w:r>
        <w:t xml:space="preserve">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w:t>
      </w:r>
      <w:proofErr w:type="spellStart"/>
      <w:r>
        <w:t>serviceProvider</w:t>
      </w:r>
      <w:proofErr w:type="spellEnd"/>
      <w:r>
        <w:t xml:space="preserve">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w:t>
      </w:r>
      <w:proofErr w:type="spellStart"/>
      <w:r>
        <w:t>serviceProvider</w:t>
      </w:r>
      <w:proofErr w:type="spellEnd"/>
      <w:r>
        <w:t xml:space="preserve">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w:t>
      </w:r>
      <w:proofErr w:type="spellStart"/>
      <w:r>
        <w:t>serviceUser</w:t>
      </w:r>
      <w:proofErr w:type="spellEnd"/>
      <w:r>
        <w:t xml:space="preserve">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w:t>
      </w:r>
      <w:proofErr w:type="spellStart"/>
      <w:r>
        <w:t>securityAlarmDetector</w:t>
      </w:r>
      <w:proofErr w:type="spellEnd"/>
      <w:r>
        <w:t xml:space="preserve">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w:t>
      </w:r>
      <w:proofErr w:type="spellStart"/>
      <w:r>
        <w:t>AlarmListGrp</w:t>
      </w:r>
      <w:proofErr w:type="spellEnd"/>
      <w:r>
        <w:t xml:space="preserve"> {</w:t>
      </w:r>
    </w:p>
    <w:p w14:paraId="1868EA1C" w14:textId="77777777" w:rsidR="00121296" w:rsidRDefault="00121296" w:rsidP="00121296">
      <w:pPr>
        <w:pStyle w:val="PL"/>
      </w:pPr>
      <w:r>
        <w:t xml:space="preserve">    description "Represents the </w:t>
      </w:r>
      <w:proofErr w:type="spellStart"/>
      <w:r>
        <w:t>AlarmList</w:t>
      </w:r>
      <w:proofErr w:type="spellEnd"/>
      <w:r>
        <w:t xml:space="preserve"> IOC.";</w:t>
      </w:r>
    </w:p>
    <w:p w14:paraId="0BE9EE8B" w14:textId="77777777" w:rsidR="00121296" w:rsidRDefault="00121296" w:rsidP="00121296">
      <w:pPr>
        <w:pStyle w:val="PL"/>
      </w:pPr>
    </w:p>
    <w:p w14:paraId="28711115" w14:textId="77777777" w:rsidR="00121296" w:rsidRDefault="00121296" w:rsidP="00121296">
      <w:pPr>
        <w:pStyle w:val="PL"/>
      </w:pPr>
      <w:r>
        <w:t xml:space="preserve">    leaf </w:t>
      </w:r>
      <w:proofErr w:type="spellStart"/>
      <w:r>
        <w:t>administrativeState</w:t>
      </w:r>
      <w:proofErr w:type="spellEnd"/>
      <w:r>
        <w:t xml:space="preserv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w:t>
      </w:r>
      <w:proofErr w:type="spellStart"/>
      <w:r>
        <w:t>operationalState</w:t>
      </w:r>
      <w:proofErr w:type="spellEnd"/>
      <w:r>
        <w:t xml:space="preserv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w:t>
      </w:r>
      <w:proofErr w:type="spellStart"/>
      <w:r>
        <w:t>AlarmList</w:t>
      </w:r>
      <w:proofErr w:type="spellEnd"/>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w:t>
      </w:r>
      <w:proofErr w:type="spellStart"/>
      <w:r>
        <w:t>numOfAlarmRecords</w:t>
      </w:r>
      <w:proofErr w:type="spellEnd"/>
      <w:r>
        <w:t xml:space="preserve">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w:t>
      </w:r>
      <w:proofErr w:type="spellStart"/>
      <w:r>
        <w:t>AlarmList</w:t>
      </w:r>
      <w:proofErr w:type="spellEnd"/>
      <w:r>
        <w: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w:t>
      </w:r>
      <w:proofErr w:type="spellStart"/>
      <w:r>
        <w:t>lastModification</w:t>
      </w:r>
      <w:proofErr w:type="spellEnd"/>
      <w:r>
        <w:t xml:space="preserve"> {</w:t>
      </w:r>
    </w:p>
    <w:p w14:paraId="1C10A0D6" w14:textId="77777777" w:rsidR="00121296" w:rsidRDefault="00121296" w:rsidP="00121296">
      <w:pPr>
        <w:pStyle w:val="PL"/>
      </w:pPr>
      <w:r>
        <w:t xml:space="preserve">      type </w:t>
      </w:r>
      <w:proofErr w:type="spellStart"/>
      <w:r>
        <w:t>yang:date-and-time</w:t>
      </w:r>
      <w:proofErr w:type="spellEnd"/>
      <w:r>
        <w:t xml:space="preserv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w:t>
      </w:r>
      <w:proofErr w:type="spellStart"/>
      <w:r>
        <w:t>alarmRecords</w:t>
      </w:r>
      <w:proofErr w:type="spellEnd"/>
      <w:r>
        <w:t xml:space="preserve"> {</w:t>
      </w:r>
    </w:p>
    <w:p w14:paraId="3810C2A1" w14:textId="77777777" w:rsidR="00121296" w:rsidRDefault="00121296" w:rsidP="00121296">
      <w:pPr>
        <w:pStyle w:val="PL"/>
      </w:pPr>
      <w:r>
        <w:t xml:space="preserve">      key </w:t>
      </w:r>
      <w:proofErr w:type="spellStart"/>
      <w:r>
        <w:t>alarmId</w:t>
      </w:r>
      <w:proofErr w:type="spellEnd"/>
      <w:r>
        <w:t>;</w:t>
      </w:r>
    </w:p>
    <w:p w14:paraId="76076CC2" w14:textId="77777777" w:rsidR="00121296" w:rsidRDefault="00121296" w:rsidP="00121296">
      <w:pPr>
        <w:pStyle w:val="PL"/>
      </w:pPr>
      <w:r>
        <w:t xml:space="preserve">      description "List of </w:t>
      </w:r>
      <w:proofErr w:type="spellStart"/>
      <w:r>
        <w:t>alarmRecords</w:t>
      </w:r>
      <w:proofErr w:type="spellEnd"/>
      <w:r>
        <w:t>";</w:t>
      </w:r>
    </w:p>
    <w:p w14:paraId="15E43941" w14:textId="77777777" w:rsidR="00121296" w:rsidRDefault="00121296" w:rsidP="00121296">
      <w:pPr>
        <w:pStyle w:val="PL"/>
      </w:pPr>
      <w:r>
        <w:t xml:space="preserve">      uses </w:t>
      </w:r>
      <w:proofErr w:type="spellStart"/>
      <w:r>
        <w:t>AlarmRecordGrp</w:t>
      </w:r>
      <w:proofErr w:type="spellEnd"/>
      <w:r>
        <w:t>;</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w:t>
      </w:r>
      <w:proofErr w:type="spellStart"/>
      <w:r>
        <w:t>FmSubtree</w:t>
      </w:r>
      <w:proofErr w:type="spellEnd"/>
      <w:r>
        <w:t xml:space="preserv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w:t>
      </w:r>
      <w:proofErr w:type="spellStart"/>
      <w:r>
        <w:t>SubNetwork</w:t>
      </w:r>
      <w:proofErr w:type="spellEnd"/>
    </w:p>
    <w:p w14:paraId="671768DA" w14:textId="77777777" w:rsidR="00121296" w:rsidRDefault="00121296" w:rsidP="00121296">
      <w:pPr>
        <w:pStyle w:val="PL"/>
      </w:pPr>
      <w:r>
        <w:t xml:space="preserve">      - </w:t>
      </w:r>
      <w:proofErr w:type="spellStart"/>
      <w:r>
        <w:t>ManagedElement</w:t>
      </w:r>
      <w:proofErr w:type="spellEnd"/>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w:t>
      </w:r>
      <w:proofErr w:type="spellStart"/>
      <w:r>
        <w:t>AlarmList</w:t>
      </w:r>
      <w:proofErr w:type="spellEnd"/>
      <w:r>
        <w:t xml:space="preserve">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w:t>
      </w:r>
      <w:proofErr w:type="spellStart"/>
      <w:r>
        <w:t>AlarmList</w:t>
      </w:r>
      <w:proofErr w:type="spellEnd"/>
      <w:r>
        <w:t xml:space="preserve"> represents the capability to store and manage</w:t>
      </w:r>
    </w:p>
    <w:p w14:paraId="4F3DF9F0" w14:textId="77777777" w:rsidR="00121296" w:rsidRDefault="00121296" w:rsidP="00121296">
      <w:pPr>
        <w:pStyle w:val="PL"/>
      </w:pPr>
      <w:r>
        <w:t xml:space="preserve">        alarm records. The management scope of an </w:t>
      </w:r>
      <w:proofErr w:type="spellStart"/>
      <w:r>
        <w:t>AlarmList</w:t>
      </w:r>
      <w:proofErr w:type="spellEnd"/>
      <w:r>
        <w:t xml:space="preserve">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w:t>
      </w:r>
      <w:proofErr w:type="spellStart"/>
      <w:r>
        <w:t>AlarmList</w:t>
      </w:r>
      <w:proofErr w:type="spellEnd"/>
      <w:r>
        <w: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w:t>
      </w:r>
      <w:proofErr w:type="spellStart"/>
      <w:r>
        <w:t>AlarmList</w:t>
      </w:r>
      <w:proofErr w:type="spellEnd"/>
      <w:r>
        <w:t xml:space="preserve"> instances are created by the system or are pre-installed.</w:t>
      </w:r>
    </w:p>
    <w:p w14:paraId="2FB681CD" w14:textId="77777777" w:rsidR="00121296" w:rsidRDefault="00121296" w:rsidP="00121296">
      <w:pPr>
        <w:pStyle w:val="PL"/>
      </w:pPr>
      <w:r>
        <w:t xml:space="preserve">        They cannot be created nor deleted by </w:t>
      </w:r>
      <w:proofErr w:type="spellStart"/>
      <w:r>
        <w:t>MnS</w:t>
      </w:r>
      <w:proofErr w:type="spellEnd"/>
      <w:r>
        <w:t xml:space="preserve">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w:t>
      </w:r>
      <w:proofErr w:type="spellStart"/>
      <w:r>
        <w:t>AlarmListGrp</w:t>
      </w:r>
      <w:proofErr w:type="spellEnd"/>
      <w:r>
        <w:t xml:space="preserve">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487" w:name="_Toc51769159"/>
      <w:bookmarkStart w:id="488" w:name="_Toc20153456"/>
      <w:bookmarkStart w:id="489" w:name="_Toc27489936"/>
      <w:bookmarkStart w:id="490" w:name="_Toc36033520"/>
      <w:bookmarkStart w:id="491" w:name="_Toc36475782"/>
      <w:bookmarkStart w:id="492" w:name="_Toc44581543"/>
      <w:bookmarkStart w:id="493"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487"/>
    </w:p>
    <w:p w14:paraId="77275B60" w14:textId="77777777" w:rsidR="00D42B9E" w:rsidRPr="00D42B9E" w:rsidRDefault="00D42B9E" w:rsidP="00D42B9E">
      <w:pPr>
        <w:tabs>
          <w:tab w:val="left" w:pos="0"/>
          <w:tab w:val="center" w:pos="4820"/>
          <w:tab w:val="right" w:pos="9638"/>
        </w:tabs>
        <w:spacing w:after="0"/>
        <w:rPr>
          <w:rFonts w:ascii="Courier New" w:hAnsi="Courier New"/>
          <w:sz w:val="16"/>
          <w:szCs w:val="22"/>
          <w:lang w:val="en-US"/>
        </w:rPr>
      </w:pPr>
      <w:r w:rsidRPr="00D42B9E">
        <w:rPr>
          <w:rFonts w:ascii="Courier New" w:hAnsi="Courier New"/>
          <w:sz w:val="16"/>
          <w:szCs w:val="22"/>
          <w:lang w:val="en-US"/>
        </w:rPr>
        <w:t>&lt;CODE BEGINS&gt;</w:t>
      </w:r>
    </w:p>
    <w:p w14:paraId="3BE9565B" w14:textId="77777777" w:rsidR="00D42B9E" w:rsidRDefault="00D42B9E" w:rsidP="00D42B9E">
      <w:pPr>
        <w:pStyle w:val="PL"/>
      </w:pPr>
      <w:r>
        <w:t>module _3gpp-common-trace {</w:t>
      </w:r>
    </w:p>
    <w:p w14:paraId="01A2AADE" w14:textId="77777777" w:rsidR="00D42B9E" w:rsidRDefault="00D42B9E" w:rsidP="00D42B9E">
      <w:pPr>
        <w:pStyle w:val="PL"/>
      </w:pPr>
      <w:r>
        <w:t xml:space="preserve">  yang-version 1.1;</w:t>
      </w:r>
    </w:p>
    <w:p w14:paraId="5881B6E7" w14:textId="77777777" w:rsidR="00D42B9E" w:rsidRDefault="00D42B9E" w:rsidP="00D42B9E">
      <w:pPr>
        <w:pStyle w:val="PL"/>
      </w:pPr>
      <w:r>
        <w:t xml:space="preserve">  namespace "urn:3gpp:sa5:_3gpp-common-trace";</w:t>
      </w:r>
    </w:p>
    <w:p w14:paraId="035294DD" w14:textId="77777777" w:rsidR="00D42B9E" w:rsidRDefault="00D42B9E" w:rsidP="00D42B9E">
      <w:pPr>
        <w:pStyle w:val="PL"/>
      </w:pPr>
      <w:r>
        <w:t xml:space="preserve">  prefix "trace3gpp";</w:t>
      </w:r>
    </w:p>
    <w:p w14:paraId="1225922B" w14:textId="77777777" w:rsidR="00D42B9E" w:rsidRDefault="00D42B9E" w:rsidP="00D42B9E">
      <w:pPr>
        <w:pStyle w:val="PL"/>
      </w:pPr>
    </w:p>
    <w:p w14:paraId="466531B9" w14:textId="77777777" w:rsidR="00D42B9E" w:rsidRDefault="00D42B9E" w:rsidP="00D42B9E">
      <w:pPr>
        <w:pStyle w:val="PL"/>
      </w:pPr>
      <w:r>
        <w:t xml:space="preserve">  import _3gpp-common-top { prefix top3gpp; }</w:t>
      </w:r>
    </w:p>
    <w:p w14:paraId="3331563B" w14:textId="77777777" w:rsidR="00D42B9E" w:rsidRDefault="00D42B9E" w:rsidP="00D42B9E">
      <w:pPr>
        <w:pStyle w:val="PL"/>
      </w:pPr>
      <w:r>
        <w:t xml:space="preserve">  import _3gpp-common-yang-types {prefix types3gpp; }</w:t>
      </w:r>
    </w:p>
    <w:p w14:paraId="06C5EEFA" w14:textId="77777777" w:rsidR="00D42B9E" w:rsidRDefault="00D42B9E" w:rsidP="00D42B9E">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726DA29E" w14:textId="77777777" w:rsidR="00D42B9E" w:rsidRDefault="00D42B9E" w:rsidP="00D42B9E">
      <w:pPr>
        <w:pStyle w:val="PL"/>
      </w:pPr>
    </w:p>
    <w:p w14:paraId="73047145" w14:textId="77777777" w:rsidR="00D42B9E" w:rsidRDefault="00D42B9E" w:rsidP="00D42B9E">
      <w:pPr>
        <w:pStyle w:val="PL"/>
      </w:pPr>
      <w:r>
        <w:t xml:space="preserve">  organization "3GPP SA5";</w:t>
      </w:r>
    </w:p>
    <w:p w14:paraId="0C7A573C" w14:textId="77777777" w:rsidR="00D42B9E" w:rsidRDefault="00D42B9E" w:rsidP="00D42B9E">
      <w:pPr>
        <w:pStyle w:val="PL"/>
      </w:pPr>
      <w:r>
        <w:t xml:space="preserve">  contact "https://www.3gpp.org/DynaReport/TSG-WG--S5--</w:t>
      </w:r>
      <w:proofErr w:type="spellStart"/>
      <w:r>
        <w:t>officials.htm?Itemid</w:t>
      </w:r>
      <w:proofErr w:type="spellEnd"/>
      <w:r>
        <w:t>=464";</w:t>
      </w:r>
    </w:p>
    <w:p w14:paraId="4C715351" w14:textId="77777777" w:rsidR="00D42B9E" w:rsidRDefault="00D42B9E" w:rsidP="00D42B9E">
      <w:pPr>
        <w:pStyle w:val="PL"/>
      </w:pPr>
    </w:p>
    <w:p w14:paraId="32961EF2" w14:textId="77777777" w:rsidR="00D42B9E" w:rsidRDefault="00D42B9E" w:rsidP="00D42B9E">
      <w:pPr>
        <w:pStyle w:val="PL"/>
      </w:pPr>
      <w:r>
        <w:t xml:space="preserve">  description "Trace handling";</w:t>
      </w:r>
    </w:p>
    <w:p w14:paraId="442DFF8F" w14:textId="77777777" w:rsidR="00D42B9E" w:rsidRDefault="00D42B9E" w:rsidP="00D42B9E">
      <w:pPr>
        <w:pStyle w:val="PL"/>
      </w:pPr>
    </w:p>
    <w:p w14:paraId="33B1DC07" w14:textId="77777777" w:rsidR="00D42B9E" w:rsidRDefault="00D42B9E" w:rsidP="00D42B9E">
      <w:pPr>
        <w:pStyle w:val="PL"/>
      </w:pPr>
      <w:r>
        <w:t xml:space="preserve">  reference "3GPP TS 28.623</w:t>
      </w:r>
    </w:p>
    <w:p w14:paraId="4952D288" w14:textId="77777777" w:rsidR="00D42B9E" w:rsidRDefault="00D42B9E" w:rsidP="00D42B9E">
      <w:pPr>
        <w:pStyle w:val="PL"/>
      </w:pPr>
      <w:r>
        <w:t xml:space="preserve">      Generic Network Resource Model (NRM)</w:t>
      </w:r>
    </w:p>
    <w:p w14:paraId="09638B05" w14:textId="77777777" w:rsidR="00D42B9E" w:rsidRDefault="00D42B9E" w:rsidP="00D42B9E">
      <w:pPr>
        <w:pStyle w:val="PL"/>
      </w:pPr>
      <w:r>
        <w:t xml:space="preserve">      Integration Reference Point (IRP);</w:t>
      </w:r>
    </w:p>
    <w:p w14:paraId="4AD8E99A" w14:textId="77777777" w:rsidR="00D42B9E" w:rsidRDefault="00D42B9E" w:rsidP="00D42B9E">
      <w:pPr>
        <w:pStyle w:val="PL"/>
      </w:pPr>
      <w:r>
        <w:t xml:space="preserve">      Solution Set (SS) definitions</w:t>
      </w:r>
    </w:p>
    <w:p w14:paraId="7E8687EB" w14:textId="77777777" w:rsidR="00D42B9E" w:rsidRDefault="00D42B9E" w:rsidP="00D42B9E">
      <w:pPr>
        <w:pStyle w:val="PL"/>
      </w:pPr>
    </w:p>
    <w:p w14:paraId="0A192D72" w14:textId="77777777" w:rsidR="00D42B9E" w:rsidRDefault="00D42B9E" w:rsidP="00D42B9E">
      <w:pPr>
        <w:pStyle w:val="PL"/>
      </w:pPr>
      <w:r>
        <w:t xml:space="preserve">      3GPP TS 28.622</w:t>
      </w:r>
    </w:p>
    <w:p w14:paraId="02F137A0" w14:textId="77777777" w:rsidR="00D42B9E" w:rsidRDefault="00D42B9E" w:rsidP="00D42B9E">
      <w:pPr>
        <w:pStyle w:val="PL"/>
      </w:pPr>
      <w:r>
        <w:t xml:space="preserve">      Generic Network Resource Model (NRM)</w:t>
      </w:r>
    </w:p>
    <w:p w14:paraId="7AEF93FE" w14:textId="77777777" w:rsidR="00D42B9E" w:rsidRDefault="00D42B9E" w:rsidP="00D42B9E">
      <w:pPr>
        <w:pStyle w:val="PL"/>
      </w:pPr>
      <w:r>
        <w:t xml:space="preserve">      Integration Reference Point (IRP);</w:t>
      </w:r>
    </w:p>
    <w:p w14:paraId="540D712F" w14:textId="77777777" w:rsidR="00D42B9E" w:rsidRDefault="00D42B9E" w:rsidP="00D42B9E">
      <w:pPr>
        <w:pStyle w:val="PL"/>
      </w:pPr>
      <w:r>
        <w:t xml:space="preserve">      Information Service (IS)";</w:t>
      </w:r>
    </w:p>
    <w:p w14:paraId="22BBF6DC" w14:textId="77777777" w:rsidR="00D42B9E" w:rsidRDefault="00D42B9E" w:rsidP="00D42B9E">
      <w:pPr>
        <w:pStyle w:val="PL"/>
      </w:pPr>
    </w:p>
    <w:p w14:paraId="1FFA2725" w14:textId="77777777" w:rsidR="00D42B9E" w:rsidRDefault="00D42B9E" w:rsidP="00D42B9E">
      <w:pPr>
        <w:pStyle w:val="PL"/>
      </w:pPr>
      <w:r>
        <w:t xml:space="preserve">  revision 2023-11-04 { reference "CR-0292 CR-0300"; }</w:t>
      </w:r>
    </w:p>
    <w:p w14:paraId="5ABC8C62" w14:textId="77777777" w:rsidR="00D42B9E" w:rsidRDefault="00D42B9E" w:rsidP="00D42B9E">
      <w:pPr>
        <w:pStyle w:val="PL"/>
      </w:pPr>
      <w:r>
        <w:t xml:space="preserve">  revision 2023-02-16 { reference "CR-0231"; }</w:t>
      </w:r>
    </w:p>
    <w:p w14:paraId="0E62728E" w14:textId="77777777" w:rsidR="00D42B9E" w:rsidRDefault="00D42B9E" w:rsidP="00D42B9E">
      <w:pPr>
        <w:pStyle w:val="PL"/>
      </w:pPr>
      <w:r>
        <w:t xml:space="preserve">  revision 2023-02-14 { reference "CR-0235"; }</w:t>
      </w:r>
    </w:p>
    <w:p w14:paraId="71D17B16" w14:textId="77777777" w:rsidR="00D42B9E" w:rsidRDefault="00D42B9E" w:rsidP="00D42B9E">
      <w:pPr>
        <w:pStyle w:val="PL"/>
      </w:pPr>
      <w:r>
        <w:t xml:space="preserve">  revision 2022-04-27 { reference "CR-0158"; }</w:t>
      </w:r>
    </w:p>
    <w:p w14:paraId="0C6C0277" w14:textId="77777777" w:rsidR="00D42B9E" w:rsidRDefault="00D42B9E" w:rsidP="00D42B9E">
      <w:pPr>
        <w:pStyle w:val="PL"/>
      </w:pPr>
      <w:r>
        <w:t xml:space="preserve">  revision 2021-10-18 { reference "CR-0139"; }</w:t>
      </w:r>
    </w:p>
    <w:p w14:paraId="26A7524B" w14:textId="77777777" w:rsidR="00D42B9E" w:rsidRDefault="00D42B9E" w:rsidP="00D42B9E">
      <w:pPr>
        <w:pStyle w:val="PL"/>
      </w:pPr>
      <w:r>
        <w:t xml:space="preserve">  revision 2021-07-22 { reference "CR-0137"; }</w:t>
      </w:r>
    </w:p>
    <w:p w14:paraId="7C0CD086" w14:textId="77777777" w:rsidR="00D42B9E" w:rsidRDefault="00D42B9E" w:rsidP="00D42B9E">
      <w:pPr>
        <w:pStyle w:val="PL"/>
      </w:pPr>
      <w:r>
        <w:t xml:space="preserve">  revision 2021-01-25 { reference "CR-0122"; }</w:t>
      </w:r>
    </w:p>
    <w:p w14:paraId="12A89740" w14:textId="77777777" w:rsidR="00D42B9E" w:rsidRDefault="00D42B9E" w:rsidP="00D42B9E">
      <w:pPr>
        <w:pStyle w:val="PL"/>
      </w:pPr>
      <w:r>
        <w:t xml:space="preserve">  revision 2020-11-16 { reference "CR-0117"; }</w:t>
      </w:r>
    </w:p>
    <w:p w14:paraId="68BF1B62" w14:textId="77777777" w:rsidR="00D42B9E" w:rsidRDefault="00D42B9E" w:rsidP="00D42B9E">
      <w:pPr>
        <w:pStyle w:val="PL"/>
      </w:pPr>
      <w:r>
        <w:t xml:space="preserve">  revision 2020-08-06 { reference "CR-0102"; }</w:t>
      </w:r>
    </w:p>
    <w:p w14:paraId="068A7418" w14:textId="77777777" w:rsidR="00D42B9E" w:rsidRDefault="00D42B9E" w:rsidP="00D42B9E">
      <w:pPr>
        <w:pStyle w:val="PL"/>
      </w:pPr>
    </w:p>
    <w:p w14:paraId="08946901" w14:textId="77777777" w:rsidR="00D42B9E" w:rsidRDefault="00D42B9E" w:rsidP="00D42B9E">
      <w:pPr>
        <w:pStyle w:val="PL"/>
      </w:pPr>
      <w:r>
        <w:t xml:space="preserve">  grouping </w:t>
      </w:r>
      <w:proofErr w:type="spellStart"/>
      <w:r>
        <w:t>TraceReference</w:t>
      </w:r>
      <w:proofErr w:type="spellEnd"/>
      <w:r>
        <w:t xml:space="preserve"> {</w:t>
      </w:r>
    </w:p>
    <w:p w14:paraId="408D0C40" w14:textId="77777777" w:rsidR="00D42B9E" w:rsidRDefault="00D42B9E" w:rsidP="00D42B9E">
      <w:pPr>
        <w:pStyle w:val="PL"/>
      </w:pPr>
      <w:r>
        <w:t xml:space="preserve">    leaf mcc {</w:t>
      </w:r>
    </w:p>
    <w:p w14:paraId="7E1BD8A0" w14:textId="77777777" w:rsidR="00D42B9E" w:rsidRDefault="00D42B9E" w:rsidP="00D42B9E">
      <w:pPr>
        <w:pStyle w:val="PL"/>
      </w:pPr>
      <w:r>
        <w:t xml:space="preserve">      mandatory true;</w:t>
      </w:r>
    </w:p>
    <w:p w14:paraId="0D52691D" w14:textId="77777777" w:rsidR="00D42B9E" w:rsidRDefault="00D42B9E" w:rsidP="00D42B9E">
      <w:pPr>
        <w:pStyle w:val="PL"/>
      </w:pPr>
      <w:r>
        <w:t xml:space="preserve">      type types3gpp:Mcc;</w:t>
      </w:r>
    </w:p>
    <w:p w14:paraId="2D974219" w14:textId="77777777" w:rsidR="00D42B9E" w:rsidRDefault="00D42B9E" w:rsidP="00D42B9E">
      <w:pPr>
        <w:pStyle w:val="PL"/>
      </w:pPr>
      <w:r>
        <w:t xml:space="preserve">    }</w:t>
      </w:r>
    </w:p>
    <w:p w14:paraId="1ECF7447" w14:textId="77777777" w:rsidR="00D42B9E" w:rsidRDefault="00D42B9E" w:rsidP="00D42B9E">
      <w:pPr>
        <w:pStyle w:val="PL"/>
      </w:pPr>
      <w:r>
        <w:t xml:space="preserve">    leaf </w:t>
      </w:r>
      <w:proofErr w:type="spellStart"/>
      <w:r>
        <w:t>mnc</w:t>
      </w:r>
      <w:proofErr w:type="spellEnd"/>
      <w:r>
        <w:t xml:space="preserve"> {</w:t>
      </w:r>
    </w:p>
    <w:p w14:paraId="17AC8E4E" w14:textId="77777777" w:rsidR="00D42B9E" w:rsidRDefault="00D42B9E" w:rsidP="00D42B9E">
      <w:pPr>
        <w:pStyle w:val="PL"/>
      </w:pPr>
      <w:r>
        <w:t xml:space="preserve">      mandatory true;</w:t>
      </w:r>
    </w:p>
    <w:p w14:paraId="51DBF6E4" w14:textId="77777777" w:rsidR="00D42B9E" w:rsidRDefault="00D42B9E" w:rsidP="00D42B9E">
      <w:pPr>
        <w:pStyle w:val="PL"/>
      </w:pPr>
      <w:r>
        <w:t xml:space="preserve">      type types3gpp:Mnc;</w:t>
      </w:r>
    </w:p>
    <w:p w14:paraId="7E9B5746" w14:textId="77777777" w:rsidR="00D42B9E" w:rsidRDefault="00D42B9E" w:rsidP="00D42B9E">
      <w:pPr>
        <w:pStyle w:val="PL"/>
      </w:pPr>
      <w:r>
        <w:t xml:space="preserve">    }</w:t>
      </w:r>
    </w:p>
    <w:p w14:paraId="28701F74" w14:textId="77777777" w:rsidR="00D42B9E" w:rsidRDefault="00D42B9E" w:rsidP="00D42B9E">
      <w:pPr>
        <w:pStyle w:val="PL"/>
      </w:pPr>
      <w:r>
        <w:t xml:space="preserve">    leaf </w:t>
      </w:r>
      <w:proofErr w:type="spellStart"/>
      <w:r>
        <w:t>traceId</w:t>
      </w:r>
      <w:proofErr w:type="spellEnd"/>
      <w:r>
        <w:t xml:space="preserve"> {</w:t>
      </w:r>
    </w:p>
    <w:p w14:paraId="707364E7" w14:textId="77777777" w:rsidR="00D42B9E" w:rsidRDefault="00D42B9E" w:rsidP="00D42B9E">
      <w:pPr>
        <w:pStyle w:val="PL"/>
      </w:pPr>
      <w:r>
        <w:t xml:space="preserve">      mandatory true;</w:t>
      </w:r>
    </w:p>
    <w:p w14:paraId="15F2E1DD" w14:textId="77777777" w:rsidR="00D42B9E" w:rsidRDefault="00D42B9E" w:rsidP="00D42B9E">
      <w:pPr>
        <w:pStyle w:val="PL"/>
      </w:pPr>
      <w:r>
        <w:t xml:space="preserve">      type int64;</w:t>
      </w:r>
    </w:p>
    <w:p w14:paraId="21CF9D26" w14:textId="77777777" w:rsidR="00D42B9E" w:rsidRDefault="00D42B9E" w:rsidP="00D42B9E">
      <w:pPr>
        <w:pStyle w:val="PL"/>
      </w:pPr>
      <w:r>
        <w:t xml:space="preserve">    }</w:t>
      </w:r>
    </w:p>
    <w:p w14:paraId="34CC87AF" w14:textId="77777777" w:rsidR="00D42B9E" w:rsidRDefault="00D42B9E" w:rsidP="00D42B9E">
      <w:pPr>
        <w:pStyle w:val="PL"/>
      </w:pPr>
      <w:r>
        <w:t xml:space="preserve">  }</w:t>
      </w:r>
    </w:p>
    <w:p w14:paraId="257E05FD" w14:textId="77777777" w:rsidR="00D42B9E" w:rsidRDefault="00D42B9E" w:rsidP="00D42B9E">
      <w:pPr>
        <w:pStyle w:val="PL"/>
      </w:pPr>
    </w:p>
    <w:p w14:paraId="6EB88456" w14:textId="77777777" w:rsidR="00D42B9E" w:rsidRDefault="00D42B9E" w:rsidP="00D42B9E">
      <w:pPr>
        <w:pStyle w:val="PL"/>
      </w:pPr>
      <w:r>
        <w:t xml:space="preserve">  grouping </w:t>
      </w:r>
      <w:proofErr w:type="spellStart"/>
      <w:r>
        <w:t>TraceJobGrp</w:t>
      </w:r>
      <w:proofErr w:type="spellEnd"/>
      <w:r>
        <w:t xml:space="preserve"> {</w:t>
      </w:r>
    </w:p>
    <w:p w14:paraId="37B9D7BF" w14:textId="77777777" w:rsidR="00D42B9E" w:rsidRDefault="00D42B9E" w:rsidP="00D42B9E">
      <w:pPr>
        <w:pStyle w:val="PL"/>
      </w:pPr>
      <w:r>
        <w:t xml:space="preserve">    leaf </w:t>
      </w:r>
      <w:proofErr w:type="spellStart"/>
      <w:r>
        <w:t>jobType</w:t>
      </w:r>
      <w:proofErr w:type="spellEnd"/>
      <w:r>
        <w:t xml:space="preserve"> {</w:t>
      </w:r>
    </w:p>
    <w:p w14:paraId="6F9681A4" w14:textId="77777777" w:rsidR="00D42B9E" w:rsidRDefault="00D42B9E" w:rsidP="00D42B9E">
      <w:pPr>
        <w:pStyle w:val="PL"/>
      </w:pPr>
      <w:r>
        <w:t xml:space="preserve">      type enumeration {</w:t>
      </w:r>
    </w:p>
    <w:p w14:paraId="7BF866D0" w14:textId="77777777" w:rsidR="00D42B9E" w:rsidRDefault="00D42B9E" w:rsidP="00D42B9E">
      <w:pPr>
        <w:pStyle w:val="PL"/>
      </w:pPr>
      <w:r>
        <w:t xml:space="preserve">        </w:t>
      </w:r>
      <w:proofErr w:type="spellStart"/>
      <w:r>
        <w:t>enum</w:t>
      </w:r>
      <w:proofErr w:type="spellEnd"/>
      <w:r>
        <w:t xml:space="preserve"> IMMEDIATE_MDT_ONLY;</w:t>
      </w:r>
    </w:p>
    <w:p w14:paraId="038D2BAF" w14:textId="77777777" w:rsidR="00D42B9E" w:rsidRDefault="00D42B9E" w:rsidP="00D42B9E">
      <w:pPr>
        <w:pStyle w:val="PL"/>
      </w:pPr>
      <w:r>
        <w:t xml:space="preserve">        </w:t>
      </w:r>
      <w:proofErr w:type="spellStart"/>
      <w:r>
        <w:t>enum</w:t>
      </w:r>
      <w:proofErr w:type="spellEnd"/>
      <w:r>
        <w:t xml:space="preserve"> LOGGED_MDT_ONLY;</w:t>
      </w:r>
    </w:p>
    <w:p w14:paraId="59D17E43" w14:textId="77777777" w:rsidR="00D42B9E" w:rsidRDefault="00D42B9E" w:rsidP="00D42B9E">
      <w:pPr>
        <w:pStyle w:val="PL"/>
      </w:pPr>
      <w:r>
        <w:t xml:space="preserve">        </w:t>
      </w:r>
      <w:proofErr w:type="spellStart"/>
      <w:r>
        <w:t>enum</w:t>
      </w:r>
      <w:proofErr w:type="spellEnd"/>
      <w:r>
        <w:t xml:space="preserve"> TRACE_ONLY;</w:t>
      </w:r>
    </w:p>
    <w:p w14:paraId="54E5B831" w14:textId="77777777" w:rsidR="00D42B9E" w:rsidRDefault="00D42B9E" w:rsidP="00D42B9E">
      <w:pPr>
        <w:pStyle w:val="PL"/>
      </w:pPr>
      <w:r>
        <w:t xml:space="preserve">        </w:t>
      </w:r>
      <w:proofErr w:type="spellStart"/>
      <w:r>
        <w:t>enum</w:t>
      </w:r>
      <w:proofErr w:type="spellEnd"/>
      <w:r>
        <w:t xml:space="preserve"> IMMEDIATE_MDT_AND_TRACE;</w:t>
      </w:r>
    </w:p>
    <w:p w14:paraId="0BD80034" w14:textId="77777777" w:rsidR="00D42B9E" w:rsidRDefault="00D42B9E" w:rsidP="00D42B9E">
      <w:pPr>
        <w:pStyle w:val="PL"/>
      </w:pPr>
      <w:r>
        <w:t xml:space="preserve">        </w:t>
      </w:r>
      <w:proofErr w:type="spellStart"/>
      <w:r>
        <w:t>enum</w:t>
      </w:r>
      <w:proofErr w:type="spellEnd"/>
      <w:r>
        <w:t xml:space="preserve"> RLF_REPORT_ONLY;</w:t>
      </w:r>
    </w:p>
    <w:p w14:paraId="788C7A8B" w14:textId="77777777" w:rsidR="00D42B9E" w:rsidRDefault="00D42B9E" w:rsidP="00D42B9E">
      <w:pPr>
        <w:pStyle w:val="PL"/>
      </w:pPr>
      <w:r>
        <w:t xml:space="preserve">        </w:t>
      </w:r>
      <w:proofErr w:type="spellStart"/>
      <w:r>
        <w:t>enum</w:t>
      </w:r>
      <w:proofErr w:type="spellEnd"/>
      <w:r>
        <w:t xml:space="preserve"> RCEF_REPORT_ONLY;</w:t>
      </w:r>
    </w:p>
    <w:p w14:paraId="4046146B" w14:textId="77777777" w:rsidR="00D42B9E" w:rsidRDefault="00D42B9E" w:rsidP="00D42B9E">
      <w:pPr>
        <w:pStyle w:val="PL"/>
      </w:pPr>
      <w:r>
        <w:t xml:space="preserve">        </w:t>
      </w:r>
      <w:proofErr w:type="spellStart"/>
      <w:r>
        <w:t>enum</w:t>
      </w:r>
      <w:proofErr w:type="spellEnd"/>
      <w:r>
        <w:t xml:space="preserve"> LOGGED_MBSFN_MDT;</w:t>
      </w:r>
    </w:p>
    <w:p w14:paraId="5B8A1254" w14:textId="77777777" w:rsidR="00D42B9E" w:rsidRDefault="00D42B9E" w:rsidP="00D42B9E">
      <w:pPr>
        <w:pStyle w:val="PL"/>
      </w:pPr>
      <w:r>
        <w:t xml:space="preserve">      }</w:t>
      </w:r>
    </w:p>
    <w:p w14:paraId="5AEE08F7" w14:textId="77777777" w:rsidR="00D42B9E" w:rsidRDefault="00D42B9E" w:rsidP="00D42B9E">
      <w:pPr>
        <w:pStyle w:val="PL"/>
      </w:pPr>
      <w:r>
        <w:t xml:space="preserve">      default TRACE_ONLY;</w:t>
      </w:r>
    </w:p>
    <w:p w14:paraId="78DACD82" w14:textId="77777777" w:rsidR="00D42B9E" w:rsidRDefault="00D42B9E" w:rsidP="00D42B9E">
      <w:pPr>
        <w:pStyle w:val="PL"/>
      </w:pPr>
      <w:r>
        <w:t xml:space="preserve">      description "Specifies the MDT mode and it specifies also whether the</w:t>
      </w:r>
    </w:p>
    <w:p w14:paraId="7D0AF600" w14:textId="77777777" w:rsidR="00D42B9E" w:rsidRDefault="00D42B9E" w:rsidP="00D42B9E">
      <w:pPr>
        <w:pStyle w:val="PL"/>
      </w:pPr>
      <w:r>
        <w:t xml:space="preserve">        </w:t>
      </w:r>
      <w:proofErr w:type="spellStart"/>
      <w:r>
        <w:t>TraceJob</w:t>
      </w:r>
      <w:proofErr w:type="spellEnd"/>
      <w:r>
        <w:t xml:space="preserve"> represents only MDT, Logged MBSFN MDT, Trace or a combined</w:t>
      </w:r>
    </w:p>
    <w:p w14:paraId="288C4EEB" w14:textId="77777777" w:rsidR="00D42B9E" w:rsidRDefault="00D42B9E" w:rsidP="00D42B9E">
      <w:pPr>
        <w:pStyle w:val="PL"/>
      </w:pPr>
      <w:r>
        <w:t xml:space="preserve">        Trace and MDT job. The attribute is applicable for Trace, MDT, RCEF and</w:t>
      </w:r>
    </w:p>
    <w:p w14:paraId="29BC5D06" w14:textId="77777777" w:rsidR="00D42B9E" w:rsidRDefault="00D42B9E" w:rsidP="00D42B9E">
      <w:pPr>
        <w:pStyle w:val="PL"/>
      </w:pPr>
      <w:r>
        <w:t xml:space="preserve">        RLF reporting.";</w:t>
      </w:r>
    </w:p>
    <w:p w14:paraId="3A4965E1" w14:textId="77777777" w:rsidR="00D42B9E" w:rsidRDefault="00D42B9E" w:rsidP="00D42B9E">
      <w:pPr>
        <w:pStyle w:val="PL"/>
      </w:pPr>
      <w:r>
        <w:t xml:space="preserve">      reference "Clause 5.9a of 3GPP TS 32.422 for additional details on the</w:t>
      </w:r>
    </w:p>
    <w:p w14:paraId="2CD63325" w14:textId="77777777" w:rsidR="00D42B9E" w:rsidRDefault="00D42B9E" w:rsidP="00D42B9E">
      <w:pPr>
        <w:pStyle w:val="PL"/>
      </w:pPr>
      <w:r>
        <w:t xml:space="preserve">        allowed values.";</w:t>
      </w:r>
    </w:p>
    <w:p w14:paraId="3074D414" w14:textId="77777777" w:rsidR="00D42B9E" w:rsidRDefault="00D42B9E" w:rsidP="00D42B9E">
      <w:pPr>
        <w:pStyle w:val="PL"/>
      </w:pPr>
      <w:r>
        <w:t xml:space="preserve">    }</w:t>
      </w:r>
    </w:p>
    <w:p w14:paraId="0CF8E19B" w14:textId="77777777" w:rsidR="00D42B9E" w:rsidRDefault="00D42B9E" w:rsidP="00D42B9E">
      <w:pPr>
        <w:pStyle w:val="PL"/>
      </w:pPr>
    </w:p>
    <w:p w14:paraId="42F39EB9" w14:textId="77777777" w:rsidR="00D42B9E" w:rsidRDefault="00D42B9E" w:rsidP="00D42B9E">
      <w:pPr>
        <w:pStyle w:val="PL"/>
      </w:pPr>
      <w:r>
        <w:t xml:space="preserve">    list </w:t>
      </w:r>
      <w:proofErr w:type="spellStart"/>
      <w:r>
        <w:t>listOfInterfaces</w:t>
      </w:r>
      <w:proofErr w:type="spellEnd"/>
      <w:r>
        <w:t xml:space="preserve"> {</w:t>
      </w:r>
    </w:p>
    <w:p w14:paraId="171CE784" w14:textId="77777777" w:rsidR="00D42B9E" w:rsidRDefault="00D42B9E" w:rsidP="00D42B9E">
      <w:pPr>
        <w:pStyle w:val="PL"/>
      </w:pPr>
      <w:r>
        <w:t xml:space="preserve">      key </w:t>
      </w:r>
      <w:proofErr w:type="spellStart"/>
      <w:r>
        <w:t>idx</w:t>
      </w:r>
      <w:proofErr w:type="spellEnd"/>
      <w:r>
        <w:t>;</w:t>
      </w:r>
    </w:p>
    <w:p w14:paraId="4AEA714B" w14:textId="77777777" w:rsidR="00D42B9E" w:rsidRDefault="00D42B9E" w:rsidP="00D42B9E">
      <w:pPr>
        <w:pStyle w:val="PL"/>
      </w:pPr>
      <w:r>
        <w:t xml:space="preserve">      must 'count(MSCServerInterfaces)+count(MGWInterfaces)+count(RNCInterfaces)'</w:t>
      </w:r>
    </w:p>
    <w:p w14:paraId="1F0928E2" w14:textId="77777777" w:rsidR="00D42B9E" w:rsidRDefault="00D42B9E" w:rsidP="00D42B9E">
      <w:pPr>
        <w:pStyle w:val="PL"/>
      </w:pPr>
      <w:r>
        <w:t xml:space="preserve">        +'+count(SGSNInterfaces)+count(GGSNInterfaces)+count(S-CSCFInterfaces)'</w:t>
      </w:r>
    </w:p>
    <w:p w14:paraId="3D722963" w14:textId="77777777" w:rsidR="00D42B9E" w:rsidRDefault="00D42B9E" w:rsidP="00D42B9E">
      <w:pPr>
        <w:pStyle w:val="PL"/>
      </w:pPr>
      <w:r>
        <w:t xml:space="preserve">        +'+count(P-CSCFInterfaces)+count(I-CSCFInterfaces)+count(MRFCInterfaces)'</w:t>
      </w:r>
    </w:p>
    <w:p w14:paraId="5FAA9926" w14:textId="77777777" w:rsidR="00D42B9E" w:rsidRDefault="00D42B9E" w:rsidP="00D42B9E">
      <w:pPr>
        <w:pStyle w:val="PL"/>
      </w:pPr>
      <w:r>
        <w:t xml:space="preserve">        +'+count(MGCFInterfaces)+count(IBCFInterfaces)+count(E-CSCFInterfaces)'</w:t>
      </w:r>
    </w:p>
    <w:p w14:paraId="2EC22D02" w14:textId="77777777" w:rsidR="00D42B9E" w:rsidRDefault="00D42B9E" w:rsidP="00D42B9E">
      <w:pPr>
        <w:pStyle w:val="PL"/>
      </w:pPr>
      <w:r>
        <w:t xml:space="preserve">        +'+count(BGCFInterfaces)+count(ASInterfaces)+count(HSSInterfaces)'</w:t>
      </w:r>
    </w:p>
    <w:p w14:paraId="6A457646" w14:textId="77777777" w:rsidR="00D42B9E" w:rsidRDefault="00D42B9E" w:rsidP="00D42B9E">
      <w:pPr>
        <w:pStyle w:val="PL"/>
      </w:pPr>
      <w:r>
        <w:t xml:space="preserve">        +'+count(EIRInterfaces)+count(BM-SCInterfaces)+count(MMEInterfaces)'</w:t>
      </w:r>
    </w:p>
    <w:p w14:paraId="05D73F63" w14:textId="77777777" w:rsidR="00D42B9E" w:rsidRDefault="00D42B9E" w:rsidP="00D42B9E">
      <w:pPr>
        <w:pStyle w:val="PL"/>
      </w:pPr>
      <w:r>
        <w:t xml:space="preserve">        +'+count(SGWInterfaces)+count(PDN_GWInterfaces)+count(eNBInterfaces)'</w:t>
      </w:r>
    </w:p>
    <w:p w14:paraId="2DA77848" w14:textId="77777777" w:rsidR="00D42B9E" w:rsidRDefault="00D42B9E" w:rsidP="00D42B9E">
      <w:pPr>
        <w:pStyle w:val="PL"/>
      </w:pPr>
      <w:r>
        <w:t xml:space="preserve">        +'+count(en-gNBInterfaces)+count(AMFInterfaces)+count(AUSFInterfaces)'</w:t>
      </w:r>
    </w:p>
    <w:p w14:paraId="0CBE284B" w14:textId="77777777" w:rsidR="00D42B9E" w:rsidRDefault="00D42B9E" w:rsidP="00D42B9E">
      <w:pPr>
        <w:pStyle w:val="PL"/>
      </w:pPr>
      <w:r>
        <w:t xml:space="preserve">        +'+count(NEFInterfaces)+count(NRFInterfaces)+count(NSSFInterfaces)'</w:t>
      </w:r>
    </w:p>
    <w:p w14:paraId="761C7951" w14:textId="77777777" w:rsidR="00D42B9E" w:rsidRDefault="00D42B9E" w:rsidP="00D42B9E">
      <w:pPr>
        <w:pStyle w:val="PL"/>
      </w:pPr>
      <w:r>
        <w:t xml:space="preserve">        +'+count(PCFInterfaces)+count(SMFInterfaces)+count(SMSFInterfaces)'</w:t>
      </w:r>
    </w:p>
    <w:p w14:paraId="3D6721D8" w14:textId="77777777" w:rsidR="00D42B9E" w:rsidRDefault="00D42B9E" w:rsidP="00D42B9E">
      <w:pPr>
        <w:pStyle w:val="PL"/>
      </w:pPr>
      <w:r>
        <w:t xml:space="preserve">        +'+count(UDMInterfaces)+count(UPFInterfaces)+count(ng-eNBInterfaces)'</w:t>
      </w:r>
    </w:p>
    <w:p w14:paraId="388A3A67" w14:textId="77777777" w:rsidR="00D42B9E" w:rsidRDefault="00D42B9E" w:rsidP="00D42B9E">
      <w:pPr>
        <w:pStyle w:val="PL"/>
      </w:pPr>
      <w:r>
        <w:t xml:space="preserve">        +'+count(</w:t>
      </w:r>
      <w:proofErr w:type="spellStart"/>
      <w:r>
        <w:t>gNB</w:t>
      </w:r>
      <w:proofErr w:type="spellEnd"/>
      <w:r>
        <w:t>-CU-</w:t>
      </w:r>
      <w:proofErr w:type="spellStart"/>
      <w:r>
        <w:t>CPInterfaces</w:t>
      </w:r>
      <w:proofErr w:type="spellEnd"/>
      <w:r>
        <w:t>)+count(</w:t>
      </w:r>
      <w:proofErr w:type="spellStart"/>
      <w:r>
        <w:t>gNB</w:t>
      </w:r>
      <w:proofErr w:type="spellEnd"/>
      <w:r>
        <w:t>-CU-</w:t>
      </w:r>
      <w:proofErr w:type="spellStart"/>
      <w:r>
        <w:t>UPInterfaces</w:t>
      </w:r>
      <w:proofErr w:type="spellEnd"/>
      <w:r>
        <w:t>)'</w:t>
      </w:r>
    </w:p>
    <w:p w14:paraId="29EF6094" w14:textId="77777777" w:rsidR="00D42B9E" w:rsidRDefault="00D42B9E" w:rsidP="00D42B9E">
      <w:pPr>
        <w:pStyle w:val="PL"/>
      </w:pPr>
      <w:r>
        <w:t xml:space="preserve">        +'+count(</w:t>
      </w:r>
      <w:proofErr w:type="spellStart"/>
      <w:r>
        <w:t>gNB-DUInterfaces</w:t>
      </w:r>
      <w:proofErr w:type="spellEnd"/>
      <w:r>
        <w:t>)';</w:t>
      </w:r>
    </w:p>
    <w:p w14:paraId="5F58DB77" w14:textId="77777777" w:rsidR="00D42B9E" w:rsidRDefault="00D42B9E" w:rsidP="00D42B9E">
      <w:pPr>
        <w:pStyle w:val="PL"/>
      </w:pPr>
    </w:p>
    <w:p w14:paraId="6EE84BEE" w14:textId="77777777" w:rsidR="00D42B9E" w:rsidRDefault="00D42B9E" w:rsidP="00D42B9E">
      <w:pPr>
        <w:pStyle w:val="PL"/>
      </w:pPr>
      <w:r>
        <w:t xml:space="preserve">      description "Specifies the interfaces that need to be traced in the given</w:t>
      </w:r>
    </w:p>
    <w:p w14:paraId="60B5D249" w14:textId="77777777" w:rsidR="00D42B9E" w:rsidRDefault="00D42B9E" w:rsidP="00D42B9E">
      <w:pPr>
        <w:pStyle w:val="PL"/>
      </w:pPr>
      <w:r>
        <w:t xml:space="preserve">        </w:t>
      </w:r>
      <w:proofErr w:type="spellStart"/>
      <w:r>
        <w:t>ManagedEntityFunction.The</w:t>
      </w:r>
      <w:proofErr w:type="spellEnd"/>
      <w:r>
        <w:t xml:space="preserve"> attribute is applicable only for Trace. In</w:t>
      </w:r>
    </w:p>
    <w:p w14:paraId="3A5118DB" w14:textId="77777777" w:rsidR="00D42B9E" w:rsidRDefault="00D42B9E" w:rsidP="00D42B9E">
      <w:pPr>
        <w:pStyle w:val="PL"/>
      </w:pPr>
      <w:r>
        <w:t xml:space="preserve">        case this attribute is not used, it carries a null semantic.";</w:t>
      </w:r>
    </w:p>
    <w:p w14:paraId="54335755" w14:textId="77777777" w:rsidR="00D42B9E" w:rsidRDefault="00D42B9E" w:rsidP="00D42B9E">
      <w:pPr>
        <w:pStyle w:val="PL"/>
      </w:pPr>
      <w:r>
        <w:t xml:space="preserve">      reference "Clause 5.5 of 3GPP TS 32.422 for additional details on the</w:t>
      </w:r>
    </w:p>
    <w:p w14:paraId="50AA468C" w14:textId="77777777" w:rsidR="00D42B9E" w:rsidRDefault="00D42B9E" w:rsidP="00D42B9E">
      <w:pPr>
        <w:pStyle w:val="PL"/>
      </w:pPr>
      <w:r>
        <w:t xml:space="preserve">        allowed values.";</w:t>
      </w:r>
    </w:p>
    <w:p w14:paraId="2F614D90" w14:textId="77777777" w:rsidR="00D42B9E" w:rsidRDefault="00D42B9E" w:rsidP="00D42B9E">
      <w:pPr>
        <w:pStyle w:val="PL"/>
      </w:pPr>
    </w:p>
    <w:p w14:paraId="42E96BF2" w14:textId="77777777" w:rsidR="00D42B9E" w:rsidRDefault="00D42B9E" w:rsidP="00D42B9E">
      <w:pPr>
        <w:pStyle w:val="PL"/>
      </w:pPr>
      <w:r>
        <w:t xml:space="preserve">      leaf </w:t>
      </w:r>
      <w:proofErr w:type="spellStart"/>
      <w:r>
        <w:t>idx</w:t>
      </w:r>
      <w:proofErr w:type="spellEnd"/>
      <w:r>
        <w:t xml:space="preserve"> { type uint32 ; }</w:t>
      </w:r>
    </w:p>
    <w:p w14:paraId="0FDF0C91" w14:textId="77777777" w:rsidR="00D42B9E" w:rsidRDefault="00D42B9E" w:rsidP="00D42B9E">
      <w:pPr>
        <w:pStyle w:val="PL"/>
      </w:pPr>
    </w:p>
    <w:p w14:paraId="7AF1CE7E" w14:textId="77777777" w:rsidR="00D42B9E" w:rsidRDefault="00D42B9E" w:rsidP="00D42B9E">
      <w:pPr>
        <w:pStyle w:val="PL"/>
      </w:pPr>
      <w:r>
        <w:t xml:space="preserve">      leaf-list </w:t>
      </w:r>
      <w:proofErr w:type="spellStart"/>
      <w:r>
        <w:t>MSCServerInterfaces</w:t>
      </w:r>
      <w:proofErr w:type="spellEnd"/>
      <w:r>
        <w:t xml:space="preserve"> {</w:t>
      </w:r>
    </w:p>
    <w:p w14:paraId="298BC457" w14:textId="77777777" w:rsidR="00D42B9E" w:rsidRDefault="00D42B9E" w:rsidP="00D42B9E">
      <w:pPr>
        <w:pStyle w:val="PL"/>
      </w:pPr>
      <w:r>
        <w:t xml:space="preserve">        type enumeration {</w:t>
      </w:r>
    </w:p>
    <w:p w14:paraId="71F80E27" w14:textId="77777777" w:rsidR="00D42B9E" w:rsidRDefault="00D42B9E" w:rsidP="00D42B9E">
      <w:pPr>
        <w:pStyle w:val="PL"/>
      </w:pPr>
      <w:r>
        <w:t xml:space="preserve">          </w:t>
      </w:r>
      <w:proofErr w:type="spellStart"/>
      <w:r>
        <w:t>enum</w:t>
      </w:r>
      <w:proofErr w:type="spellEnd"/>
      <w:r>
        <w:t xml:space="preserve"> A ;</w:t>
      </w:r>
    </w:p>
    <w:p w14:paraId="5443D21F" w14:textId="77777777" w:rsidR="00D42B9E" w:rsidRDefault="00D42B9E" w:rsidP="00D42B9E">
      <w:pPr>
        <w:pStyle w:val="PL"/>
      </w:pPr>
      <w:r>
        <w:t xml:space="preserve">          </w:t>
      </w:r>
      <w:proofErr w:type="spellStart"/>
      <w:r>
        <w:t>enum</w:t>
      </w:r>
      <w:proofErr w:type="spellEnd"/>
      <w:r>
        <w:t xml:space="preserve"> Iu-CS ;</w:t>
      </w:r>
    </w:p>
    <w:p w14:paraId="48E0D517" w14:textId="77777777" w:rsidR="00D42B9E" w:rsidRDefault="00D42B9E" w:rsidP="00D42B9E">
      <w:pPr>
        <w:pStyle w:val="PL"/>
      </w:pPr>
      <w:r>
        <w:t xml:space="preserve">          </w:t>
      </w:r>
      <w:proofErr w:type="spellStart"/>
      <w:r>
        <w:t>enum</w:t>
      </w:r>
      <w:proofErr w:type="spellEnd"/>
      <w:r>
        <w:t xml:space="preserve"> Mc ;</w:t>
      </w:r>
    </w:p>
    <w:p w14:paraId="745BA76C" w14:textId="77777777" w:rsidR="00D42B9E" w:rsidRDefault="00D42B9E" w:rsidP="00D42B9E">
      <w:pPr>
        <w:pStyle w:val="PL"/>
      </w:pPr>
      <w:r>
        <w:t xml:space="preserve">          </w:t>
      </w:r>
      <w:proofErr w:type="spellStart"/>
      <w:r>
        <w:t>enum</w:t>
      </w:r>
      <w:proofErr w:type="spellEnd"/>
      <w:r>
        <w:t xml:space="preserve"> MAP-G ;</w:t>
      </w:r>
    </w:p>
    <w:p w14:paraId="7B32D2CA" w14:textId="77777777" w:rsidR="00D42B9E" w:rsidRDefault="00D42B9E" w:rsidP="00D42B9E">
      <w:pPr>
        <w:pStyle w:val="PL"/>
      </w:pPr>
      <w:r>
        <w:t xml:space="preserve">          </w:t>
      </w:r>
      <w:proofErr w:type="spellStart"/>
      <w:r>
        <w:t>enum</w:t>
      </w:r>
      <w:proofErr w:type="spellEnd"/>
      <w:r>
        <w:t xml:space="preserve"> MAP-B ;</w:t>
      </w:r>
    </w:p>
    <w:p w14:paraId="67CD99A0" w14:textId="77777777" w:rsidR="00D42B9E" w:rsidRDefault="00D42B9E" w:rsidP="00D42B9E">
      <w:pPr>
        <w:pStyle w:val="PL"/>
      </w:pPr>
      <w:r>
        <w:t xml:space="preserve">          </w:t>
      </w:r>
      <w:proofErr w:type="spellStart"/>
      <w:r>
        <w:t>enum</w:t>
      </w:r>
      <w:proofErr w:type="spellEnd"/>
      <w:r>
        <w:t xml:space="preserve"> MAP-E ;</w:t>
      </w:r>
    </w:p>
    <w:p w14:paraId="558B6DE9" w14:textId="77777777" w:rsidR="00D42B9E" w:rsidRDefault="00D42B9E" w:rsidP="00D42B9E">
      <w:pPr>
        <w:pStyle w:val="PL"/>
      </w:pPr>
      <w:r>
        <w:t xml:space="preserve">          </w:t>
      </w:r>
      <w:proofErr w:type="spellStart"/>
      <w:r>
        <w:t>enum</w:t>
      </w:r>
      <w:proofErr w:type="spellEnd"/>
      <w:r>
        <w:t xml:space="preserve"> MAP-F ;</w:t>
      </w:r>
    </w:p>
    <w:p w14:paraId="610454DD" w14:textId="77777777" w:rsidR="00D42B9E" w:rsidRDefault="00D42B9E" w:rsidP="00D42B9E">
      <w:pPr>
        <w:pStyle w:val="PL"/>
      </w:pPr>
      <w:r>
        <w:t xml:space="preserve">          </w:t>
      </w:r>
      <w:proofErr w:type="spellStart"/>
      <w:r>
        <w:t>enum</w:t>
      </w:r>
      <w:proofErr w:type="spellEnd"/>
      <w:r>
        <w:t xml:space="preserve"> MAP-D ;</w:t>
      </w:r>
    </w:p>
    <w:p w14:paraId="7E389E96" w14:textId="77777777" w:rsidR="00D42B9E" w:rsidRDefault="00D42B9E" w:rsidP="00D42B9E">
      <w:pPr>
        <w:pStyle w:val="PL"/>
      </w:pPr>
      <w:r>
        <w:t xml:space="preserve">          </w:t>
      </w:r>
      <w:proofErr w:type="spellStart"/>
      <w:r>
        <w:t>enum</w:t>
      </w:r>
      <w:proofErr w:type="spellEnd"/>
      <w:r>
        <w:t xml:space="preserve"> MAP-C ;</w:t>
      </w:r>
    </w:p>
    <w:p w14:paraId="5D28EDCE" w14:textId="77777777" w:rsidR="00D42B9E" w:rsidRDefault="00D42B9E" w:rsidP="00D42B9E">
      <w:pPr>
        <w:pStyle w:val="PL"/>
      </w:pPr>
      <w:r>
        <w:t xml:space="preserve">          </w:t>
      </w:r>
      <w:proofErr w:type="spellStart"/>
      <w:r>
        <w:t>enum</w:t>
      </w:r>
      <w:proofErr w:type="spellEnd"/>
      <w:r>
        <w:t xml:space="preserve"> CAP ;</w:t>
      </w:r>
    </w:p>
    <w:p w14:paraId="0637E7DC" w14:textId="77777777" w:rsidR="00D42B9E" w:rsidRDefault="00D42B9E" w:rsidP="00D42B9E">
      <w:pPr>
        <w:pStyle w:val="PL"/>
      </w:pPr>
      <w:r>
        <w:t xml:space="preserve">        }</w:t>
      </w:r>
    </w:p>
    <w:p w14:paraId="29C6853E" w14:textId="77777777" w:rsidR="00D42B9E" w:rsidRDefault="00D42B9E" w:rsidP="00D42B9E">
      <w:pPr>
        <w:pStyle w:val="PL"/>
      </w:pPr>
      <w:r>
        <w:t xml:space="preserve">      }</w:t>
      </w:r>
    </w:p>
    <w:p w14:paraId="3FF25658" w14:textId="77777777" w:rsidR="00D42B9E" w:rsidRDefault="00D42B9E" w:rsidP="00D42B9E">
      <w:pPr>
        <w:pStyle w:val="PL"/>
      </w:pPr>
      <w:r>
        <w:t xml:space="preserve">      leaf-list </w:t>
      </w:r>
      <w:proofErr w:type="spellStart"/>
      <w:r>
        <w:t>MGWInterfaces</w:t>
      </w:r>
      <w:proofErr w:type="spellEnd"/>
      <w:r>
        <w:t xml:space="preserve"> {</w:t>
      </w:r>
    </w:p>
    <w:p w14:paraId="4EE737FF" w14:textId="77777777" w:rsidR="00D42B9E" w:rsidRDefault="00D42B9E" w:rsidP="00D42B9E">
      <w:pPr>
        <w:pStyle w:val="PL"/>
      </w:pPr>
      <w:r>
        <w:t xml:space="preserve">        type enumeration {</w:t>
      </w:r>
    </w:p>
    <w:p w14:paraId="175C1D29" w14:textId="77777777" w:rsidR="00D42B9E" w:rsidRDefault="00D42B9E" w:rsidP="00D42B9E">
      <w:pPr>
        <w:pStyle w:val="PL"/>
      </w:pPr>
      <w:r>
        <w:t xml:space="preserve">          </w:t>
      </w:r>
      <w:proofErr w:type="spellStart"/>
      <w:r>
        <w:t>enum</w:t>
      </w:r>
      <w:proofErr w:type="spellEnd"/>
      <w:r>
        <w:t xml:space="preserve"> Mc ;</w:t>
      </w:r>
    </w:p>
    <w:p w14:paraId="43D77A79" w14:textId="77777777" w:rsidR="00D42B9E" w:rsidRDefault="00D42B9E" w:rsidP="00D42B9E">
      <w:pPr>
        <w:pStyle w:val="PL"/>
      </w:pPr>
      <w:r>
        <w:t xml:space="preserve">          </w:t>
      </w:r>
      <w:proofErr w:type="spellStart"/>
      <w:r>
        <w:t>enum</w:t>
      </w:r>
      <w:proofErr w:type="spellEnd"/>
      <w:r>
        <w:t xml:space="preserve"> Nb-UP ;</w:t>
      </w:r>
    </w:p>
    <w:p w14:paraId="3C823FDC" w14:textId="77777777" w:rsidR="00D42B9E" w:rsidRDefault="00D42B9E" w:rsidP="00D42B9E">
      <w:pPr>
        <w:pStyle w:val="PL"/>
      </w:pPr>
      <w:r>
        <w:t xml:space="preserve">          </w:t>
      </w:r>
      <w:proofErr w:type="spellStart"/>
      <w:r>
        <w:t>enum</w:t>
      </w:r>
      <w:proofErr w:type="spellEnd"/>
      <w:r>
        <w:t xml:space="preserve"> </w:t>
      </w:r>
      <w:proofErr w:type="spellStart"/>
      <w:r>
        <w:t>Iu</w:t>
      </w:r>
      <w:proofErr w:type="spellEnd"/>
      <w:r>
        <w:t>-UP ;</w:t>
      </w:r>
    </w:p>
    <w:p w14:paraId="6BD8B4D5" w14:textId="77777777" w:rsidR="00D42B9E" w:rsidRDefault="00D42B9E" w:rsidP="00D42B9E">
      <w:pPr>
        <w:pStyle w:val="PL"/>
      </w:pPr>
      <w:r>
        <w:t xml:space="preserve">        }</w:t>
      </w:r>
    </w:p>
    <w:p w14:paraId="739E4E61" w14:textId="77777777" w:rsidR="00D42B9E" w:rsidRDefault="00D42B9E" w:rsidP="00D42B9E">
      <w:pPr>
        <w:pStyle w:val="PL"/>
      </w:pPr>
      <w:r>
        <w:t xml:space="preserve">      }</w:t>
      </w:r>
    </w:p>
    <w:p w14:paraId="1B31DAF3" w14:textId="77777777" w:rsidR="00D42B9E" w:rsidRDefault="00D42B9E" w:rsidP="00D42B9E">
      <w:pPr>
        <w:pStyle w:val="PL"/>
      </w:pPr>
      <w:r>
        <w:t xml:space="preserve">      leaf-list </w:t>
      </w:r>
      <w:proofErr w:type="spellStart"/>
      <w:r>
        <w:t>RNCInterfaces</w:t>
      </w:r>
      <w:proofErr w:type="spellEnd"/>
      <w:r>
        <w:t xml:space="preserve"> {</w:t>
      </w:r>
    </w:p>
    <w:p w14:paraId="62A94B8E" w14:textId="77777777" w:rsidR="00D42B9E" w:rsidRDefault="00D42B9E" w:rsidP="00D42B9E">
      <w:pPr>
        <w:pStyle w:val="PL"/>
      </w:pPr>
      <w:r>
        <w:t xml:space="preserve">        type enumeration {</w:t>
      </w:r>
    </w:p>
    <w:p w14:paraId="13C47808" w14:textId="77777777" w:rsidR="00D42B9E" w:rsidRDefault="00D42B9E" w:rsidP="00D42B9E">
      <w:pPr>
        <w:pStyle w:val="PL"/>
      </w:pPr>
      <w:r>
        <w:t xml:space="preserve">          </w:t>
      </w:r>
      <w:proofErr w:type="spellStart"/>
      <w:r>
        <w:t>enum</w:t>
      </w:r>
      <w:proofErr w:type="spellEnd"/>
      <w:r>
        <w:t xml:space="preserve"> Iu-CS ;</w:t>
      </w:r>
    </w:p>
    <w:p w14:paraId="733D7E87" w14:textId="77777777" w:rsidR="00D42B9E" w:rsidRDefault="00D42B9E" w:rsidP="00D42B9E">
      <w:pPr>
        <w:pStyle w:val="PL"/>
      </w:pPr>
      <w:r>
        <w:t xml:space="preserve">          </w:t>
      </w:r>
      <w:proofErr w:type="spellStart"/>
      <w:r>
        <w:t>enum</w:t>
      </w:r>
      <w:proofErr w:type="spellEnd"/>
      <w:r>
        <w:t xml:space="preserve"> Iu-PS ;</w:t>
      </w:r>
    </w:p>
    <w:p w14:paraId="192C0704" w14:textId="77777777" w:rsidR="00D42B9E" w:rsidRDefault="00D42B9E" w:rsidP="00D42B9E">
      <w:pPr>
        <w:pStyle w:val="PL"/>
      </w:pPr>
      <w:r>
        <w:t xml:space="preserve">          </w:t>
      </w:r>
      <w:proofErr w:type="spellStart"/>
      <w:r>
        <w:t>enum</w:t>
      </w:r>
      <w:proofErr w:type="spellEnd"/>
      <w:r>
        <w:t xml:space="preserve"> Iur ;</w:t>
      </w:r>
    </w:p>
    <w:p w14:paraId="4915F59A" w14:textId="77777777" w:rsidR="00D42B9E" w:rsidRDefault="00D42B9E" w:rsidP="00D42B9E">
      <w:pPr>
        <w:pStyle w:val="PL"/>
      </w:pPr>
      <w:r>
        <w:t xml:space="preserve">          </w:t>
      </w:r>
      <w:proofErr w:type="spellStart"/>
      <w:r>
        <w:t>enum</w:t>
      </w:r>
      <w:proofErr w:type="spellEnd"/>
      <w:r>
        <w:t xml:space="preserve"> Iub ;</w:t>
      </w:r>
    </w:p>
    <w:p w14:paraId="6A7BE3EB" w14:textId="77777777" w:rsidR="00D42B9E" w:rsidRDefault="00D42B9E" w:rsidP="00D42B9E">
      <w:pPr>
        <w:pStyle w:val="PL"/>
      </w:pPr>
      <w:r>
        <w:t xml:space="preserve">          </w:t>
      </w:r>
      <w:proofErr w:type="spellStart"/>
      <w:r>
        <w:t>enum</w:t>
      </w:r>
      <w:proofErr w:type="spellEnd"/>
      <w:r>
        <w:t xml:space="preserve"> Uu ;</w:t>
      </w:r>
    </w:p>
    <w:p w14:paraId="2DE39972" w14:textId="77777777" w:rsidR="00D42B9E" w:rsidRDefault="00D42B9E" w:rsidP="00D42B9E">
      <w:pPr>
        <w:pStyle w:val="PL"/>
      </w:pPr>
      <w:r>
        <w:t xml:space="preserve">        }</w:t>
      </w:r>
    </w:p>
    <w:p w14:paraId="0F82738C" w14:textId="77777777" w:rsidR="00D42B9E" w:rsidRDefault="00D42B9E" w:rsidP="00D42B9E">
      <w:pPr>
        <w:pStyle w:val="PL"/>
      </w:pPr>
      <w:r>
        <w:t xml:space="preserve">      }</w:t>
      </w:r>
    </w:p>
    <w:p w14:paraId="1A978021" w14:textId="77777777" w:rsidR="00D42B9E" w:rsidRDefault="00D42B9E" w:rsidP="00D42B9E">
      <w:pPr>
        <w:pStyle w:val="PL"/>
      </w:pPr>
      <w:r>
        <w:t xml:space="preserve">      leaf-list </w:t>
      </w:r>
      <w:proofErr w:type="spellStart"/>
      <w:r>
        <w:t>SGSNInterfaces</w:t>
      </w:r>
      <w:proofErr w:type="spellEnd"/>
      <w:r>
        <w:t xml:space="preserve"> {</w:t>
      </w:r>
    </w:p>
    <w:p w14:paraId="411B234B" w14:textId="77777777" w:rsidR="00D42B9E" w:rsidRDefault="00D42B9E" w:rsidP="00D42B9E">
      <w:pPr>
        <w:pStyle w:val="PL"/>
      </w:pPr>
      <w:r>
        <w:t xml:space="preserve">        type enumeration {</w:t>
      </w:r>
    </w:p>
    <w:p w14:paraId="4925BBA7" w14:textId="77777777" w:rsidR="00D42B9E" w:rsidRDefault="00D42B9E" w:rsidP="00D42B9E">
      <w:pPr>
        <w:pStyle w:val="PL"/>
      </w:pPr>
      <w:r>
        <w:t xml:space="preserve">          </w:t>
      </w:r>
      <w:proofErr w:type="spellStart"/>
      <w:r>
        <w:t>enum</w:t>
      </w:r>
      <w:proofErr w:type="spellEnd"/>
      <w:r>
        <w:t xml:space="preserve"> Gb ;</w:t>
      </w:r>
    </w:p>
    <w:p w14:paraId="479CD37A" w14:textId="77777777" w:rsidR="00D42B9E" w:rsidRDefault="00D42B9E" w:rsidP="00D42B9E">
      <w:pPr>
        <w:pStyle w:val="PL"/>
      </w:pPr>
      <w:r>
        <w:t xml:space="preserve">          </w:t>
      </w:r>
      <w:proofErr w:type="spellStart"/>
      <w:r>
        <w:t>enum</w:t>
      </w:r>
      <w:proofErr w:type="spellEnd"/>
      <w:r>
        <w:t xml:space="preserve"> Iu-PS ;</w:t>
      </w:r>
    </w:p>
    <w:p w14:paraId="6669D90B" w14:textId="77777777" w:rsidR="00D42B9E" w:rsidRDefault="00D42B9E" w:rsidP="00D42B9E">
      <w:pPr>
        <w:pStyle w:val="PL"/>
      </w:pPr>
      <w:r>
        <w:t xml:space="preserve">          </w:t>
      </w:r>
      <w:proofErr w:type="spellStart"/>
      <w:r>
        <w:t>enum</w:t>
      </w:r>
      <w:proofErr w:type="spellEnd"/>
      <w:r>
        <w:t xml:space="preserve"> Gn ;</w:t>
      </w:r>
    </w:p>
    <w:p w14:paraId="05B86027" w14:textId="77777777" w:rsidR="00D42B9E" w:rsidRDefault="00D42B9E" w:rsidP="00D42B9E">
      <w:pPr>
        <w:pStyle w:val="PL"/>
      </w:pPr>
      <w:r>
        <w:t xml:space="preserve">          </w:t>
      </w:r>
      <w:proofErr w:type="spellStart"/>
      <w:r>
        <w:t>enum</w:t>
      </w:r>
      <w:proofErr w:type="spellEnd"/>
      <w:r>
        <w:t xml:space="preserve"> MAP-Gr ;</w:t>
      </w:r>
    </w:p>
    <w:p w14:paraId="0D4D73E4" w14:textId="77777777" w:rsidR="00D42B9E" w:rsidRDefault="00D42B9E" w:rsidP="00D42B9E">
      <w:pPr>
        <w:pStyle w:val="PL"/>
      </w:pPr>
      <w:r>
        <w:t xml:space="preserve">          </w:t>
      </w:r>
      <w:proofErr w:type="spellStart"/>
      <w:r>
        <w:t>enum</w:t>
      </w:r>
      <w:proofErr w:type="spellEnd"/>
      <w:r>
        <w:t xml:space="preserve"> MAP-Gd ;</w:t>
      </w:r>
    </w:p>
    <w:p w14:paraId="6F639C63" w14:textId="77777777" w:rsidR="00D42B9E" w:rsidRDefault="00D42B9E" w:rsidP="00D42B9E">
      <w:pPr>
        <w:pStyle w:val="PL"/>
      </w:pPr>
      <w:r>
        <w:t xml:space="preserve">          </w:t>
      </w:r>
      <w:proofErr w:type="spellStart"/>
      <w:r>
        <w:t>enum</w:t>
      </w:r>
      <w:proofErr w:type="spellEnd"/>
      <w:r>
        <w:t xml:space="preserve"> MAP-Gf ;</w:t>
      </w:r>
    </w:p>
    <w:p w14:paraId="5B736265" w14:textId="77777777" w:rsidR="00D42B9E" w:rsidRDefault="00D42B9E" w:rsidP="00D42B9E">
      <w:pPr>
        <w:pStyle w:val="PL"/>
      </w:pPr>
      <w:r>
        <w:t xml:space="preserve">          </w:t>
      </w:r>
      <w:proofErr w:type="spellStart"/>
      <w:r>
        <w:t>enum</w:t>
      </w:r>
      <w:proofErr w:type="spellEnd"/>
      <w:r>
        <w:t xml:space="preserve"> Ge ;</w:t>
      </w:r>
    </w:p>
    <w:p w14:paraId="7492B433" w14:textId="77777777" w:rsidR="00D42B9E" w:rsidRDefault="00D42B9E" w:rsidP="00D42B9E">
      <w:pPr>
        <w:pStyle w:val="PL"/>
      </w:pPr>
      <w:r>
        <w:t xml:space="preserve">          </w:t>
      </w:r>
      <w:proofErr w:type="spellStart"/>
      <w:r>
        <w:t>enum</w:t>
      </w:r>
      <w:proofErr w:type="spellEnd"/>
      <w:r>
        <w:t xml:space="preserve"> Gs ;</w:t>
      </w:r>
    </w:p>
    <w:p w14:paraId="3B17FDDE" w14:textId="77777777" w:rsidR="00D42B9E" w:rsidRDefault="00D42B9E" w:rsidP="00D42B9E">
      <w:pPr>
        <w:pStyle w:val="PL"/>
      </w:pPr>
      <w:r>
        <w:t xml:space="preserve">          </w:t>
      </w:r>
      <w:proofErr w:type="spellStart"/>
      <w:r>
        <w:t>enum</w:t>
      </w:r>
      <w:proofErr w:type="spellEnd"/>
      <w:r>
        <w:t xml:space="preserve"> S6d ;</w:t>
      </w:r>
    </w:p>
    <w:p w14:paraId="2272F282" w14:textId="77777777" w:rsidR="00D42B9E" w:rsidRDefault="00D42B9E" w:rsidP="00D42B9E">
      <w:pPr>
        <w:pStyle w:val="PL"/>
      </w:pPr>
      <w:r>
        <w:t xml:space="preserve">          </w:t>
      </w:r>
      <w:proofErr w:type="spellStart"/>
      <w:r>
        <w:t>enum</w:t>
      </w:r>
      <w:proofErr w:type="spellEnd"/>
      <w:r>
        <w:t xml:space="preserve"> S4 ;</w:t>
      </w:r>
    </w:p>
    <w:p w14:paraId="2ECE3C4B" w14:textId="77777777" w:rsidR="00D42B9E" w:rsidRDefault="00D42B9E" w:rsidP="00D42B9E">
      <w:pPr>
        <w:pStyle w:val="PL"/>
      </w:pPr>
      <w:r>
        <w:t xml:space="preserve">          </w:t>
      </w:r>
      <w:proofErr w:type="spellStart"/>
      <w:r>
        <w:t>enum</w:t>
      </w:r>
      <w:proofErr w:type="spellEnd"/>
      <w:r>
        <w:t xml:space="preserve"> S3 ;</w:t>
      </w:r>
    </w:p>
    <w:p w14:paraId="38EBE5A2" w14:textId="77777777" w:rsidR="00D42B9E" w:rsidRDefault="00D42B9E" w:rsidP="00D42B9E">
      <w:pPr>
        <w:pStyle w:val="PL"/>
      </w:pPr>
      <w:r>
        <w:t xml:space="preserve">          </w:t>
      </w:r>
      <w:proofErr w:type="spellStart"/>
      <w:r>
        <w:t>enum</w:t>
      </w:r>
      <w:proofErr w:type="spellEnd"/>
      <w:r>
        <w:t xml:space="preserve"> S13 ;</w:t>
      </w:r>
    </w:p>
    <w:p w14:paraId="4CD55044" w14:textId="77777777" w:rsidR="00D42B9E" w:rsidRDefault="00D42B9E" w:rsidP="00D42B9E">
      <w:pPr>
        <w:pStyle w:val="PL"/>
      </w:pPr>
      <w:r>
        <w:t xml:space="preserve">        }</w:t>
      </w:r>
    </w:p>
    <w:p w14:paraId="2E75276E" w14:textId="77777777" w:rsidR="00D42B9E" w:rsidRDefault="00D42B9E" w:rsidP="00D42B9E">
      <w:pPr>
        <w:pStyle w:val="PL"/>
      </w:pPr>
      <w:r>
        <w:t xml:space="preserve">      }</w:t>
      </w:r>
    </w:p>
    <w:p w14:paraId="5F7681EC" w14:textId="77777777" w:rsidR="00D42B9E" w:rsidRDefault="00D42B9E" w:rsidP="00D42B9E">
      <w:pPr>
        <w:pStyle w:val="PL"/>
      </w:pPr>
      <w:r>
        <w:t xml:space="preserve">      leaf-list </w:t>
      </w:r>
      <w:proofErr w:type="spellStart"/>
      <w:r>
        <w:t>GGSNInterfaces</w:t>
      </w:r>
      <w:proofErr w:type="spellEnd"/>
      <w:r>
        <w:t xml:space="preserve"> {</w:t>
      </w:r>
    </w:p>
    <w:p w14:paraId="60632834" w14:textId="77777777" w:rsidR="00D42B9E" w:rsidRDefault="00D42B9E" w:rsidP="00D42B9E">
      <w:pPr>
        <w:pStyle w:val="PL"/>
      </w:pPr>
      <w:r>
        <w:t xml:space="preserve">        type enumeration {</w:t>
      </w:r>
    </w:p>
    <w:p w14:paraId="570A3B31" w14:textId="77777777" w:rsidR="00D42B9E" w:rsidRDefault="00D42B9E" w:rsidP="00D42B9E">
      <w:pPr>
        <w:pStyle w:val="PL"/>
      </w:pPr>
      <w:r>
        <w:t xml:space="preserve">          </w:t>
      </w:r>
      <w:proofErr w:type="spellStart"/>
      <w:r>
        <w:t>enum</w:t>
      </w:r>
      <w:proofErr w:type="spellEnd"/>
      <w:r>
        <w:t xml:space="preserve"> Gn ;</w:t>
      </w:r>
    </w:p>
    <w:p w14:paraId="3E8D9AA5" w14:textId="77777777" w:rsidR="00D42B9E" w:rsidRDefault="00D42B9E" w:rsidP="00D42B9E">
      <w:pPr>
        <w:pStyle w:val="PL"/>
      </w:pPr>
      <w:r>
        <w:t xml:space="preserve">          </w:t>
      </w:r>
      <w:proofErr w:type="spellStart"/>
      <w:r>
        <w:t>enum</w:t>
      </w:r>
      <w:proofErr w:type="spellEnd"/>
      <w:r>
        <w:t xml:space="preserve"> Gi ;</w:t>
      </w:r>
    </w:p>
    <w:p w14:paraId="59728F98" w14:textId="77777777" w:rsidR="00D42B9E" w:rsidRDefault="00D42B9E" w:rsidP="00D42B9E">
      <w:pPr>
        <w:pStyle w:val="PL"/>
      </w:pPr>
      <w:r>
        <w:t xml:space="preserve">          </w:t>
      </w:r>
      <w:proofErr w:type="spellStart"/>
      <w:r>
        <w:t>enum</w:t>
      </w:r>
      <w:proofErr w:type="spellEnd"/>
      <w:r>
        <w:t xml:space="preserve"> Gmb ;</w:t>
      </w:r>
    </w:p>
    <w:p w14:paraId="1AFBAA64" w14:textId="77777777" w:rsidR="00D42B9E" w:rsidRDefault="00D42B9E" w:rsidP="00D42B9E">
      <w:pPr>
        <w:pStyle w:val="PL"/>
      </w:pPr>
      <w:r>
        <w:t xml:space="preserve">        }</w:t>
      </w:r>
    </w:p>
    <w:p w14:paraId="43C46E95" w14:textId="77777777" w:rsidR="00D42B9E" w:rsidRDefault="00D42B9E" w:rsidP="00D42B9E">
      <w:pPr>
        <w:pStyle w:val="PL"/>
      </w:pPr>
      <w:r>
        <w:t xml:space="preserve">      }</w:t>
      </w:r>
    </w:p>
    <w:p w14:paraId="61D32311" w14:textId="77777777" w:rsidR="00D42B9E" w:rsidRDefault="00D42B9E" w:rsidP="00D42B9E">
      <w:pPr>
        <w:pStyle w:val="PL"/>
      </w:pPr>
      <w:r>
        <w:t xml:space="preserve">      leaf-list S-</w:t>
      </w:r>
      <w:proofErr w:type="spellStart"/>
      <w:r>
        <w:t>CSCFInterfaces</w:t>
      </w:r>
      <w:proofErr w:type="spellEnd"/>
      <w:r>
        <w:t xml:space="preserve"> {</w:t>
      </w:r>
    </w:p>
    <w:p w14:paraId="7BF53450" w14:textId="77777777" w:rsidR="00D42B9E" w:rsidRDefault="00D42B9E" w:rsidP="00D42B9E">
      <w:pPr>
        <w:pStyle w:val="PL"/>
      </w:pPr>
      <w:r>
        <w:t xml:space="preserve">        type enumeration {</w:t>
      </w:r>
    </w:p>
    <w:p w14:paraId="08E4EBE9" w14:textId="77777777" w:rsidR="00D42B9E" w:rsidRDefault="00D42B9E" w:rsidP="00D42B9E">
      <w:pPr>
        <w:pStyle w:val="PL"/>
      </w:pPr>
      <w:r>
        <w:t xml:space="preserve">          </w:t>
      </w:r>
      <w:proofErr w:type="spellStart"/>
      <w:r>
        <w:t>enum</w:t>
      </w:r>
      <w:proofErr w:type="spellEnd"/>
      <w:r>
        <w:t xml:space="preserve"> Mw ;</w:t>
      </w:r>
    </w:p>
    <w:p w14:paraId="513AED16" w14:textId="77777777" w:rsidR="00D42B9E" w:rsidRDefault="00D42B9E" w:rsidP="00D42B9E">
      <w:pPr>
        <w:pStyle w:val="PL"/>
      </w:pPr>
      <w:r>
        <w:t xml:space="preserve">          </w:t>
      </w:r>
      <w:proofErr w:type="spellStart"/>
      <w:r>
        <w:t>enum</w:t>
      </w:r>
      <w:proofErr w:type="spellEnd"/>
      <w:r>
        <w:t xml:space="preserve"> Mg ;</w:t>
      </w:r>
    </w:p>
    <w:p w14:paraId="5CA63B9C" w14:textId="77777777" w:rsidR="00D42B9E" w:rsidRDefault="00D42B9E" w:rsidP="00D42B9E">
      <w:pPr>
        <w:pStyle w:val="PL"/>
      </w:pPr>
      <w:r>
        <w:t xml:space="preserve">          </w:t>
      </w:r>
      <w:proofErr w:type="spellStart"/>
      <w:r>
        <w:t>enum</w:t>
      </w:r>
      <w:proofErr w:type="spellEnd"/>
      <w:r>
        <w:t xml:space="preserve"> Mr ;</w:t>
      </w:r>
    </w:p>
    <w:p w14:paraId="7049A89C" w14:textId="77777777" w:rsidR="00D42B9E" w:rsidRDefault="00D42B9E" w:rsidP="00D42B9E">
      <w:pPr>
        <w:pStyle w:val="PL"/>
      </w:pPr>
      <w:r>
        <w:t xml:space="preserve">          </w:t>
      </w:r>
      <w:proofErr w:type="spellStart"/>
      <w:r>
        <w:t>enum</w:t>
      </w:r>
      <w:proofErr w:type="spellEnd"/>
      <w:r>
        <w:t xml:space="preserve"> Mi ;</w:t>
      </w:r>
    </w:p>
    <w:p w14:paraId="54D659D0" w14:textId="77777777" w:rsidR="00D42B9E" w:rsidRDefault="00D42B9E" w:rsidP="00D42B9E">
      <w:pPr>
        <w:pStyle w:val="PL"/>
      </w:pPr>
      <w:r>
        <w:t xml:space="preserve">        }</w:t>
      </w:r>
    </w:p>
    <w:p w14:paraId="3E406531" w14:textId="77777777" w:rsidR="00D42B9E" w:rsidRDefault="00D42B9E" w:rsidP="00D42B9E">
      <w:pPr>
        <w:pStyle w:val="PL"/>
      </w:pPr>
      <w:r>
        <w:t xml:space="preserve">      }</w:t>
      </w:r>
    </w:p>
    <w:p w14:paraId="4776E077" w14:textId="77777777" w:rsidR="00D42B9E" w:rsidRDefault="00D42B9E" w:rsidP="00D42B9E">
      <w:pPr>
        <w:pStyle w:val="PL"/>
      </w:pPr>
      <w:r>
        <w:t xml:space="preserve">      leaf-list P-</w:t>
      </w:r>
      <w:proofErr w:type="spellStart"/>
      <w:r>
        <w:t>CSCFInterfaces</w:t>
      </w:r>
      <w:proofErr w:type="spellEnd"/>
      <w:r>
        <w:t xml:space="preserve"> {</w:t>
      </w:r>
    </w:p>
    <w:p w14:paraId="368E2300" w14:textId="77777777" w:rsidR="00D42B9E" w:rsidRDefault="00D42B9E" w:rsidP="00D42B9E">
      <w:pPr>
        <w:pStyle w:val="PL"/>
      </w:pPr>
      <w:r>
        <w:t xml:space="preserve">        type enumeration {</w:t>
      </w:r>
    </w:p>
    <w:p w14:paraId="05E194D0" w14:textId="77777777" w:rsidR="00D42B9E" w:rsidRDefault="00D42B9E" w:rsidP="00D42B9E">
      <w:pPr>
        <w:pStyle w:val="PL"/>
      </w:pPr>
      <w:r>
        <w:t xml:space="preserve">          </w:t>
      </w:r>
      <w:proofErr w:type="spellStart"/>
      <w:r>
        <w:t>enum</w:t>
      </w:r>
      <w:proofErr w:type="spellEnd"/>
      <w:r>
        <w:t xml:space="preserve"> Gm ;</w:t>
      </w:r>
    </w:p>
    <w:p w14:paraId="3A16B2EC" w14:textId="77777777" w:rsidR="00D42B9E" w:rsidRDefault="00D42B9E" w:rsidP="00D42B9E">
      <w:pPr>
        <w:pStyle w:val="PL"/>
      </w:pPr>
      <w:r>
        <w:t xml:space="preserve">          </w:t>
      </w:r>
      <w:proofErr w:type="spellStart"/>
      <w:r>
        <w:t>enum</w:t>
      </w:r>
      <w:proofErr w:type="spellEnd"/>
      <w:r>
        <w:t xml:space="preserve"> Mw ;</w:t>
      </w:r>
    </w:p>
    <w:p w14:paraId="13DAECE4" w14:textId="77777777" w:rsidR="00D42B9E" w:rsidRDefault="00D42B9E" w:rsidP="00D42B9E">
      <w:pPr>
        <w:pStyle w:val="PL"/>
      </w:pPr>
      <w:r>
        <w:t xml:space="preserve">        }</w:t>
      </w:r>
    </w:p>
    <w:p w14:paraId="50BEA28C" w14:textId="77777777" w:rsidR="00D42B9E" w:rsidRDefault="00D42B9E" w:rsidP="00D42B9E">
      <w:pPr>
        <w:pStyle w:val="PL"/>
      </w:pPr>
      <w:r>
        <w:t xml:space="preserve">      }</w:t>
      </w:r>
    </w:p>
    <w:p w14:paraId="3C6EA5C8" w14:textId="77777777" w:rsidR="00D42B9E" w:rsidRDefault="00D42B9E" w:rsidP="00D42B9E">
      <w:pPr>
        <w:pStyle w:val="PL"/>
      </w:pPr>
      <w:r>
        <w:t xml:space="preserve">      leaf-list I-</w:t>
      </w:r>
      <w:proofErr w:type="spellStart"/>
      <w:r>
        <w:t>CSCFInterfaces</w:t>
      </w:r>
      <w:proofErr w:type="spellEnd"/>
      <w:r>
        <w:t xml:space="preserve"> {</w:t>
      </w:r>
    </w:p>
    <w:p w14:paraId="7BDACA16" w14:textId="77777777" w:rsidR="00D42B9E" w:rsidRDefault="00D42B9E" w:rsidP="00D42B9E">
      <w:pPr>
        <w:pStyle w:val="PL"/>
      </w:pPr>
      <w:r>
        <w:t xml:space="preserve">        type enumeration {</w:t>
      </w:r>
    </w:p>
    <w:p w14:paraId="1387A56E" w14:textId="77777777" w:rsidR="00D42B9E" w:rsidRDefault="00D42B9E" w:rsidP="00D42B9E">
      <w:pPr>
        <w:pStyle w:val="PL"/>
      </w:pPr>
      <w:r>
        <w:t xml:space="preserve">          </w:t>
      </w:r>
      <w:proofErr w:type="spellStart"/>
      <w:r>
        <w:t>enum</w:t>
      </w:r>
      <w:proofErr w:type="spellEnd"/>
      <w:r>
        <w:t xml:space="preserve"> Cx ;</w:t>
      </w:r>
    </w:p>
    <w:p w14:paraId="55E2351E" w14:textId="77777777" w:rsidR="00D42B9E" w:rsidRDefault="00D42B9E" w:rsidP="00D42B9E">
      <w:pPr>
        <w:pStyle w:val="PL"/>
      </w:pPr>
      <w:r>
        <w:t xml:space="preserve">          </w:t>
      </w:r>
      <w:proofErr w:type="spellStart"/>
      <w:r>
        <w:t>enum</w:t>
      </w:r>
      <w:proofErr w:type="spellEnd"/>
      <w:r>
        <w:t xml:space="preserve"> Dx ;</w:t>
      </w:r>
    </w:p>
    <w:p w14:paraId="621C96AA" w14:textId="77777777" w:rsidR="00D42B9E" w:rsidRDefault="00D42B9E" w:rsidP="00D42B9E">
      <w:pPr>
        <w:pStyle w:val="PL"/>
      </w:pPr>
      <w:r>
        <w:t xml:space="preserve">          </w:t>
      </w:r>
      <w:proofErr w:type="spellStart"/>
      <w:r>
        <w:t>enum</w:t>
      </w:r>
      <w:proofErr w:type="spellEnd"/>
      <w:r>
        <w:t xml:space="preserve"> Mg ;</w:t>
      </w:r>
    </w:p>
    <w:p w14:paraId="7DCCDEA2" w14:textId="77777777" w:rsidR="00D42B9E" w:rsidRDefault="00D42B9E" w:rsidP="00D42B9E">
      <w:pPr>
        <w:pStyle w:val="PL"/>
      </w:pPr>
      <w:r>
        <w:t xml:space="preserve">          </w:t>
      </w:r>
      <w:proofErr w:type="spellStart"/>
      <w:r>
        <w:t>enum</w:t>
      </w:r>
      <w:proofErr w:type="spellEnd"/>
      <w:r>
        <w:t xml:space="preserve"> Mw ;</w:t>
      </w:r>
    </w:p>
    <w:p w14:paraId="3785D5C1" w14:textId="77777777" w:rsidR="00D42B9E" w:rsidRDefault="00D42B9E" w:rsidP="00D42B9E">
      <w:pPr>
        <w:pStyle w:val="PL"/>
      </w:pPr>
      <w:r>
        <w:t xml:space="preserve">        }</w:t>
      </w:r>
    </w:p>
    <w:p w14:paraId="24660BFB" w14:textId="77777777" w:rsidR="00D42B9E" w:rsidRDefault="00D42B9E" w:rsidP="00D42B9E">
      <w:pPr>
        <w:pStyle w:val="PL"/>
      </w:pPr>
      <w:r>
        <w:t xml:space="preserve">      }</w:t>
      </w:r>
    </w:p>
    <w:p w14:paraId="79E65EDE" w14:textId="77777777" w:rsidR="00D42B9E" w:rsidRDefault="00D42B9E" w:rsidP="00D42B9E">
      <w:pPr>
        <w:pStyle w:val="PL"/>
      </w:pPr>
      <w:r>
        <w:t xml:space="preserve">      leaf-list </w:t>
      </w:r>
      <w:proofErr w:type="spellStart"/>
      <w:r>
        <w:t>MRFCInterfaces</w:t>
      </w:r>
      <w:proofErr w:type="spellEnd"/>
      <w:r>
        <w:t xml:space="preserve"> {</w:t>
      </w:r>
    </w:p>
    <w:p w14:paraId="15D25DD1" w14:textId="77777777" w:rsidR="00D42B9E" w:rsidRDefault="00D42B9E" w:rsidP="00D42B9E">
      <w:pPr>
        <w:pStyle w:val="PL"/>
      </w:pPr>
      <w:r>
        <w:t xml:space="preserve">        type enumeration {</w:t>
      </w:r>
    </w:p>
    <w:p w14:paraId="4265D572" w14:textId="77777777" w:rsidR="00D42B9E" w:rsidRDefault="00D42B9E" w:rsidP="00D42B9E">
      <w:pPr>
        <w:pStyle w:val="PL"/>
      </w:pPr>
      <w:r>
        <w:t xml:space="preserve">          </w:t>
      </w:r>
      <w:proofErr w:type="spellStart"/>
      <w:r>
        <w:t>enum</w:t>
      </w:r>
      <w:proofErr w:type="spellEnd"/>
      <w:r>
        <w:t xml:space="preserve"> Mp ;</w:t>
      </w:r>
    </w:p>
    <w:p w14:paraId="57BA4AEF" w14:textId="77777777" w:rsidR="00D42B9E" w:rsidRDefault="00D42B9E" w:rsidP="00D42B9E">
      <w:pPr>
        <w:pStyle w:val="PL"/>
      </w:pPr>
      <w:r>
        <w:t xml:space="preserve">          </w:t>
      </w:r>
      <w:proofErr w:type="spellStart"/>
      <w:r>
        <w:t>enum</w:t>
      </w:r>
      <w:proofErr w:type="spellEnd"/>
      <w:r>
        <w:t xml:space="preserve"> Mr ;</w:t>
      </w:r>
    </w:p>
    <w:p w14:paraId="20D98878" w14:textId="77777777" w:rsidR="00D42B9E" w:rsidRDefault="00D42B9E" w:rsidP="00D42B9E">
      <w:pPr>
        <w:pStyle w:val="PL"/>
      </w:pPr>
      <w:r>
        <w:t xml:space="preserve">        }</w:t>
      </w:r>
    </w:p>
    <w:p w14:paraId="54552EAC" w14:textId="77777777" w:rsidR="00D42B9E" w:rsidRDefault="00D42B9E" w:rsidP="00D42B9E">
      <w:pPr>
        <w:pStyle w:val="PL"/>
      </w:pPr>
      <w:r>
        <w:t xml:space="preserve">      }</w:t>
      </w:r>
    </w:p>
    <w:p w14:paraId="62EC5679" w14:textId="77777777" w:rsidR="00D42B9E" w:rsidRDefault="00D42B9E" w:rsidP="00D42B9E">
      <w:pPr>
        <w:pStyle w:val="PL"/>
      </w:pPr>
      <w:r>
        <w:t xml:space="preserve">      leaf-list </w:t>
      </w:r>
      <w:proofErr w:type="spellStart"/>
      <w:r>
        <w:t>MGCFInterfaces</w:t>
      </w:r>
      <w:proofErr w:type="spellEnd"/>
      <w:r>
        <w:t xml:space="preserve"> {</w:t>
      </w:r>
    </w:p>
    <w:p w14:paraId="1FBE3F91" w14:textId="77777777" w:rsidR="00D42B9E" w:rsidRDefault="00D42B9E" w:rsidP="00D42B9E">
      <w:pPr>
        <w:pStyle w:val="PL"/>
      </w:pPr>
      <w:r>
        <w:t xml:space="preserve">        type enumeration {</w:t>
      </w:r>
    </w:p>
    <w:p w14:paraId="60996ED2" w14:textId="77777777" w:rsidR="00D42B9E" w:rsidRDefault="00D42B9E" w:rsidP="00D42B9E">
      <w:pPr>
        <w:pStyle w:val="PL"/>
      </w:pPr>
      <w:r>
        <w:t xml:space="preserve">          </w:t>
      </w:r>
      <w:proofErr w:type="spellStart"/>
      <w:r>
        <w:t>enum</w:t>
      </w:r>
      <w:proofErr w:type="spellEnd"/>
      <w:r>
        <w:t xml:space="preserve"> Mg ;</w:t>
      </w:r>
    </w:p>
    <w:p w14:paraId="793D63A0" w14:textId="77777777" w:rsidR="00D42B9E" w:rsidRDefault="00D42B9E" w:rsidP="00D42B9E">
      <w:pPr>
        <w:pStyle w:val="PL"/>
      </w:pPr>
      <w:r>
        <w:t xml:space="preserve">          </w:t>
      </w:r>
      <w:proofErr w:type="spellStart"/>
      <w:r>
        <w:t>enum</w:t>
      </w:r>
      <w:proofErr w:type="spellEnd"/>
      <w:r>
        <w:t xml:space="preserve"> Mj ;</w:t>
      </w:r>
    </w:p>
    <w:p w14:paraId="4323DC33" w14:textId="77777777" w:rsidR="00D42B9E" w:rsidRDefault="00D42B9E" w:rsidP="00D42B9E">
      <w:pPr>
        <w:pStyle w:val="PL"/>
      </w:pPr>
      <w:r>
        <w:t xml:space="preserve">          </w:t>
      </w:r>
      <w:proofErr w:type="spellStart"/>
      <w:r>
        <w:t>enum</w:t>
      </w:r>
      <w:proofErr w:type="spellEnd"/>
      <w:r>
        <w:t xml:space="preserve"> Mn ;</w:t>
      </w:r>
    </w:p>
    <w:p w14:paraId="51C359BB" w14:textId="77777777" w:rsidR="00D42B9E" w:rsidRDefault="00D42B9E" w:rsidP="00D42B9E">
      <w:pPr>
        <w:pStyle w:val="PL"/>
      </w:pPr>
      <w:r>
        <w:t xml:space="preserve">        }</w:t>
      </w:r>
    </w:p>
    <w:p w14:paraId="4E564688" w14:textId="77777777" w:rsidR="00D42B9E" w:rsidRDefault="00D42B9E" w:rsidP="00D42B9E">
      <w:pPr>
        <w:pStyle w:val="PL"/>
      </w:pPr>
      <w:r>
        <w:t xml:space="preserve">      }</w:t>
      </w:r>
    </w:p>
    <w:p w14:paraId="5EDCA2F3" w14:textId="77777777" w:rsidR="00D42B9E" w:rsidRDefault="00D42B9E" w:rsidP="00D42B9E">
      <w:pPr>
        <w:pStyle w:val="PL"/>
      </w:pPr>
      <w:r>
        <w:t xml:space="preserve">      leaf-list </w:t>
      </w:r>
      <w:proofErr w:type="spellStart"/>
      <w:r>
        <w:t>IBCFInterfaces</w:t>
      </w:r>
      <w:proofErr w:type="spellEnd"/>
      <w:r>
        <w:t xml:space="preserve"> {</w:t>
      </w:r>
    </w:p>
    <w:p w14:paraId="5164326C" w14:textId="77777777" w:rsidR="00D42B9E" w:rsidRDefault="00D42B9E" w:rsidP="00D42B9E">
      <w:pPr>
        <w:pStyle w:val="PL"/>
      </w:pPr>
      <w:r>
        <w:t xml:space="preserve">        type enumeration {</w:t>
      </w:r>
    </w:p>
    <w:p w14:paraId="0BEF3387" w14:textId="77777777" w:rsidR="00D42B9E" w:rsidRDefault="00D42B9E" w:rsidP="00D42B9E">
      <w:pPr>
        <w:pStyle w:val="PL"/>
      </w:pPr>
      <w:r>
        <w:t xml:space="preserve">          </w:t>
      </w:r>
      <w:proofErr w:type="spellStart"/>
      <w:r>
        <w:t>enum</w:t>
      </w:r>
      <w:proofErr w:type="spellEnd"/>
      <w:r>
        <w:t xml:space="preserve"> Ix ;</w:t>
      </w:r>
    </w:p>
    <w:p w14:paraId="729870CC" w14:textId="77777777" w:rsidR="00D42B9E" w:rsidRDefault="00D42B9E" w:rsidP="00D42B9E">
      <w:pPr>
        <w:pStyle w:val="PL"/>
      </w:pPr>
      <w:r>
        <w:t xml:space="preserve">          </w:t>
      </w:r>
      <w:proofErr w:type="spellStart"/>
      <w:r>
        <w:t>enum</w:t>
      </w:r>
      <w:proofErr w:type="spellEnd"/>
      <w:r>
        <w:t xml:space="preserve"> Mx ;</w:t>
      </w:r>
    </w:p>
    <w:p w14:paraId="5D2C2922" w14:textId="77777777" w:rsidR="00D42B9E" w:rsidRDefault="00D42B9E" w:rsidP="00D42B9E">
      <w:pPr>
        <w:pStyle w:val="PL"/>
      </w:pPr>
      <w:r>
        <w:t xml:space="preserve">        }</w:t>
      </w:r>
    </w:p>
    <w:p w14:paraId="0232F444" w14:textId="77777777" w:rsidR="00D42B9E" w:rsidRDefault="00D42B9E" w:rsidP="00D42B9E">
      <w:pPr>
        <w:pStyle w:val="PL"/>
      </w:pPr>
      <w:r>
        <w:t xml:space="preserve">      }</w:t>
      </w:r>
    </w:p>
    <w:p w14:paraId="77D1924B" w14:textId="77777777" w:rsidR="00D42B9E" w:rsidRDefault="00D42B9E" w:rsidP="00D42B9E">
      <w:pPr>
        <w:pStyle w:val="PL"/>
      </w:pPr>
      <w:r>
        <w:t xml:space="preserve">      leaf-list E-</w:t>
      </w:r>
      <w:proofErr w:type="spellStart"/>
      <w:r>
        <w:t>CSCFInterfaces</w:t>
      </w:r>
      <w:proofErr w:type="spellEnd"/>
      <w:r>
        <w:t xml:space="preserve"> {</w:t>
      </w:r>
    </w:p>
    <w:p w14:paraId="3DE62CED" w14:textId="77777777" w:rsidR="00D42B9E" w:rsidRDefault="00D42B9E" w:rsidP="00D42B9E">
      <w:pPr>
        <w:pStyle w:val="PL"/>
      </w:pPr>
      <w:r>
        <w:t xml:space="preserve">        type enumeration {</w:t>
      </w:r>
    </w:p>
    <w:p w14:paraId="42565D3C" w14:textId="77777777" w:rsidR="00D42B9E" w:rsidRDefault="00D42B9E" w:rsidP="00D42B9E">
      <w:pPr>
        <w:pStyle w:val="PL"/>
      </w:pPr>
      <w:r>
        <w:t xml:space="preserve">          </w:t>
      </w:r>
      <w:proofErr w:type="spellStart"/>
      <w:r>
        <w:t>enum</w:t>
      </w:r>
      <w:proofErr w:type="spellEnd"/>
      <w:r>
        <w:t xml:space="preserve"> Mw ;</w:t>
      </w:r>
    </w:p>
    <w:p w14:paraId="0643982C" w14:textId="77777777" w:rsidR="00D42B9E" w:rsidRDefault="00D42B9E" w:rsidP="00D42B9E">
      <w:pPr>
        <w:pStyle w:val="PL"/>
      </w:pPr>
      <w:r>
        <w:t xml:space="preserve">          </w:t>
      </w:r>
      <w:proofErr w:type="spellStart"/>
      <w:r>
        <w:t>enum</w:t>
      </w:r>
      <w:proofErr w:type="spellEnd"/>
      <w:r>
        <w:t xml:space="preserve"> Ml ;</w:t>
      </w:r>
    </w:p>
    <w:p w14:paraId="6A318D80" w14:textId="77777777" w:rsidR="00D42B9E" w:rsidRDefault="00D42B9E" w:rsidP="00D42B9E">
      <w:pPr>
        <w:pStyle w:val="PL"/>
      </w:pPr>
      <w:r>
        <w:t xml:space="preserve">          </w:t>
      </w:r>
      <w:proofErr w:type="spellStart"/>
      <w:r>
        <w:t>enum</w:t>
      </w:r>
      <w:proofErr w:type="spellEnd"/>
      <w:r>
        <w:t xml:space="preserve"> Mm ;</w:t>
      </w:r>
    </w:p>
    <w:p w14:paraId="0A0E4637" w14:textId="77777777" w:rsidR="00D42B9E" w:rsidRDefault="00D42B9E" w:rsidP="00D42B9E">
      <w:pPr>
        <w:pStyle w:val="PL"/>
      </w:pPr>
      <w:r>
        <w:t xml:space="preserve">          </w:t>
      </w:r>
      <w:proofErr w:type="spellStart"/>
      <w:r>
        <w:t>enum</w:t>
      </w:r>
      <w:proofErr w:type="spellEnd"/>
      <w:r>
        <w:t xml:space="preserve"> Mi-Mg ;</w:t>
      </w:r>
    </w:p>
    <w:p w14:paraId="60A84FDF" w14:textId="77777777" w:rsidR="00D42B9E" w:rsidRDefault="00D42B9E" w:rsidP="00D42B9E">
      <w:pPr>
        <w:pStyle w:val="PL"/>
      </w:pPr>
      <w:r>
        <w:t xml:space="preserve">        }</w:t>
      </w:r>
    </w:p>
    <w:p w14:paraId="340CF814" w14:textId="77777777" w:rsidR="00D42B9E" w:rsidRDefault="00D42B9E" w:rsidP="00D42B9E">
      <w:pPr>
        <w:pStyle w:val="PL"/>
      </w:pPr>
      <w:r>
        <w:t xml:space="preserve">      }</w:t>
      </w:r>
    </w:p>
    <w:p w14:paraId="7095D77A" w14:textId="77777777" w:rsidR="00D42B9E" w:rsidRDefault="00D42B9E" w:rsidP="00D42B9E">
      <w:pPr>
        <w:pStyle w:val="PL"/>
      </w:pPr>
      <w:r>
        <w:t xml:space="preserve">      leaf-list </w:t>
      </w:r>
      <w:proofErr w:type="spellStart"/>
      <w:r>
        <w:t>BGCFInterfaces</w:t>
      </w:r>
      <w:proofErr w:type="spellEnd"/>
      <w:r>
        <w:t xml:space="preserve"> {</w:t>
      </w:r>
    </w:p>
    <w:p w14:paraId="3F7856B6" w14:textId="77777777" w:rsidR="00D42B9E" w:rsidRDefault="00D42B9E" w:rsidP="00D42B9E">
      <w:pPr>
        <w:pStyle w:val="PL"/>
      </w:pPr>
      <w:r>
        <w:t xml:space="preserve">        type enumeration {</w:t>
      </w:r>
    </w:p>
    <w:p w14:paraId="06A35378" w14:textId="77777777" w:rsidR="00D42B9E" w:rsidRDefault="00D42B9E" w:rsidP="00D42B9E">
      <w:pPr>
        <w:pStyle w:val="PL"/>
      </w:pPr>
      <w:r>
        <w:t xml:space="preserve">          </w:t>
      </w:r>
      <w:proofErr w:type="spellStart"/>
      <w:r>
        <w:t>enum</w:t>
      </w:r>
      <w:proofErr w:type="spellEnd"/>
      <w:r>
        <w:t xml:space="preserve"> Mi ;</w:t>
      </w:r>
    </w:p>
    <w:p w14:paraId="42C5E3C8" w14:textId="77777777" w:rsidR="00D42B9E" w:rsidRDefault="00D42B9E" w:rsidP="00D42B9E">
      <w:pPr>
        <w:pStyle w:val="PL"/>
      </w:pPr>
      <w:r>
        <w:t xml:space="preserve">          </w:t>
      </w:r>
      <w:proofErr w:type="spellStart"/>
      <w:r>
        <w:t>enum</w:t>
      </w:r>
      <w:proofErr w:type="spellEnd"/>
      <w:r>
        <w:t xml:space="preserve"> Mj ;</w:t>
      </w:r>
    </w:p>
    <w:p w14:paraId="3CC04A8B" w14:textId="77777777" w:rsidR="00D42B9E" w:rsidRDefault="00D42B9E" w:rsidP="00D42B9E">
      <w:pPr>
        <w:pStyle w:val="PL"/>
      </w:pPr>
      <w:r>
        <w:t xml:space="preserve">          </w:t>
      </w:r>
      <w:proofErr w:type="spellStart"/>
      <w:r>
        <w:t>enum</w:t>
      </w:r>
      <w:proofErr w:type="spellEnd"/>
      <w:r>
        <w:t xml:space="preserve"> Mk ;</w:t>
      </w:r>
    </w:p>
    <w:p w14:paraId="37F89D00" w14:textId="77777777" w:rsidR="00D42B9E" w:rsidRDefault="00D42B9E" w:rsidP="00D42B9E">
      <w:pPr>
        <w:pStyle w:val="PL"/>
      </w:pPr>
      <w:r>
        <w:t xml:space="preserve">        }</w:t>
      </w:r>
    </w:p>
    <w:p w14:paraId="57ABCF0F" w14:textId="77777777" w:rsidR="00D42B9E" w:rsidRDefault="00D42B9E" w:rsidP="00D42B9E">
      <w:pPr>
        <w:pStyle w:val="PL"/>
      </w:pPr>
      <w:r>
        <w:t xml:space="preserve">      }</w:t>
      </w:r>
    </w:p>
    <w:p w14:paraId="753345EB" w14:textId="77777777" w:rsidR="00D42B9E" w:rsidRDefault="00D42B9E" w:rsidP="00D42B9E">
      <w:pPr>
        <w:pStyle w:val="PL"/>
      </w:pPr>
      <w:r>
        <w:t xml:space="preserve">      leaf-list </w:t>
      </w:r>
      <w:proofErr w:type="spellStart"/>
      <w:r>
        <w:t>ASInterfaces</w:t>
      </w:r>
      <w:proofErr w:type="spellEnd"/>
      <w:r>
        <w:t xml:space="preserve"> {</w:t>
      </w:r>
    </w:p>
    <w:p w14:paraId="4B0E2F8C" w14:textId="77777777" w:rsidR="00D42B9E" w:rsidRDefault="00D42B9E" w:rsidP="00D42B9E">
      <w:pPr>
        <w:pStyle w:val="PL"/>
      </w:pPr>
      <w:r>
        <w:t xml:space="preserve">        type enumeration {</w:t>
      </w:r>
    </w:p>
    <w:p w14:paraId="7A42EC57" w14:textId="77777777" w:rsidR="00D42B9E" w:rsidRDefault="00D42B9E" w:rsidP="00D42B9E">
      <w:pPr>
        <w:pStyle w:val="PL"/>
      </w:pPr>
      <w:r>
        <w:t xml:space="preserve">          </w:t>
      </w:r>
      <w:proofErr w:type="spellStart"/>
      <w:r>
        <w:t>enum</w:t>
      </w:r>
      <w:proofErr w:type="spellEnd"/>
      <w:r>
        <w:t xml:space="preserve"> Dh ;</w:t>
      </w:r>
    </w:p>
    <w:p w14:paraId="7471C7AE" w14:textId="77777777" w:rsidR="00D42B9E" w:rsidRDefault="00D42B9E" w:rsidP="00D42B9E">
      <w:pPr>
        <w:pStyle w:val="PL"/>
      </w:pPr>
      <w:r>
        <w:t xml:space="preserve">          </w:t>
      </w:r>
      <w:proofErr w:type="spellStart"/>
      <w:r>
        <w:t>enum</w:t>
      </w:r>
      <w:proofErr w:type="spellEnd"/>
      <w:r>
        <w:t xml:space="preserve"> Sh ;</w:t>
      </w:r>
    </w:p>
    <w:p w14:paraId="4C0644A3" w14:textId="77777777" w:rsidR="00D42B9E" w:rsidRDefault="00D42B9E" w:rsidP="00D42B9E">
      <w:pPr>
        <w:pStyle w:val="PL"/>
      </w:pPr>
      <w:r>
        <w:t xml:space="preserve">          </w:t>
      </w:r>
      <w:proofErr w:type="spellStart"/>
      <w:r>
        <w:t>enum</w:t>
      </w:r>
      <w:proofErr w:type="spellEnd"/>
      <w:r>
        <w:t xml:space="preserve"> ISC ;</w:t>
      </w:r>
    </w:p>
    <w:p w14:paraId="278406BF" w14:textId="77777777" w:rsidR="00D42B9E" w:rsidRDefault="00D42B9E" w:rsidP="00D42B9E">
      <w:pPr>
        <w:pStyle w:val="PL"/>
      </w:pPr>
      <w:r>
        <w:t xml:space="preserve">          </w:t>
      </w:r>
      <w:proofErr w:type="spellStart"/>
      <w:r>
        <w:t>enum</w:t>
      </w:r>
      <w:proofErr w:type="spellEnd"/>
      <w:r>
        <w:t xml:space="preserve"> Ut ;</w:t>
      </w:r>
    </w:p>
    <w:p w14:paraId="0F038596" w14:textId="77777777" w:rsidR="00D42B9E" w:rsidRDefault="00D42B9E" w:rsidP="00D42B9E">
      <w:pPr>
        <w:pStyle w:val="PL"/>
      </w:pPr>
      <w:r>
        <w:t xml:space="preserve">        }</w:t>
      </w:r>
    </w:p>
    <w:p w14:paraId="152887D0" w14:textId="77777777" w:rsidR="00D42B9E" w:rsidRDefault="00D42B9E" w:rsidP="00D42B9E">
      <w:pPr>
        <w:pStyle w:val="PL"/>
      </w:pPr>
      <w:r>
        <w:t xml:space="preserve">      }</w:t>
      </w:r>
    </w:p>
    <w:p w14:paraId="4EEEF281" w14:textId="77777777" w:rsidR="00D42B9E" w:rsidRDefault="00D42B9E" w:rsidP="00D42B9E">
      <w:pPr>
        <w:pStyle w:val="PL"/>
      </w:pPr>
      <w:r>
        <w:t xml:space="preserve">      leaf-list </w:t>
      </w:r>
      <w:proofErr w:type="spellStart"/>
      <w:r>
        <w:t>HSSInterfaces</w:t>
      </w:r>
      <w:proofErr w:type="spellEnd"/>
      <w:r>
        <w:t xml:space="preserve"> {</w:t>
      </w:r>
    </w:p>
    <w:p w14:paraId="3FDA24B1" w14:textId="77777777" w:rsidR="00D42B9E" w:rsidRDefault="00D42B9E" w:rsidP="00D42B9E">
      <w:pPr>
        <w:pStyle w:val="PL"/>
      </w:pPr>
      <w:r>
        <w:t xml:space="preserve">        type enumeration {</w:t>
      </w:r>
    </w:p>
    <w:p w14:paraId="2EBE6E5F" w14:textId="77777777" w:rsidR="00D42B9E" w:rsidRDefault="00D42B9E" w:rsidP="00D42B9E">
      <w:pPr>
        <w:pStyle w:val="PL"/>
      </w:pPr>
      <w:r>
        <w:t xml:space="preserve">          </w:t>
      </w:r>
      <w:proofErr w:type="spellStart"/>
      <w:r>
        <w:t>enum</w:t>
      </w:r>
      <w:proofErr w:type="spellEnd"/>
      <w:r>
        <w:t xml:space="preserve"> MAP-C ;</w:t>
      </w:r>
    </w:p>
    <w:p w14:paraId="5A9D04B5" w14:textId="77777777" w:rsidR="00D42B9E" w:rsidRDefault="00D42B9E" w:rsidP="00D42B9E">
      <w:pPr>
        <w:pStyle w:val="PL"/>
      </w:pPr>
      <w:r>
        <w:t xml:space="preserve">          </w:t>
      </w:r>
      <w:proofErr w:type="spellStart"/>
      <w:r>
        <w:t>enum</w:t>
      </w:r>
      <w:proofErr w:type="spellEnd"/>
      <w:r>
        <w:t xml:space="preserve"> MAP-D ;</w:t>
      </w:r>
    </w:p>
    <w:p w14:paraId="54CA778F" w14:textId="77777777" w:rsidR="00D42B9E" w:rsidRDefault="00D42B9E" w:rsidP="00D42B9E">
      <w:pPr>
        <w:pStyle w:val="PL"/>
      </w:pPr>
      <w:r>
        <w:t xml:space="preserve">          </w:t>
      </w:r>
      <w:proofErr w:type="spellStart"/>
      <w:r>
        <w:t>enum</w:t>
      </w:r>
      <w:proofErr w:type="spellEnd"/>
      <w:r>
        <w:t xml:space="preserve"> Gc ;</w:t>
      </w:r>
    </w:p>
    <w:p w14:paraId="765980B0" w14:textId="77777777" w:rsidR="00D42B9E" w:rsidRDefault="00D42B9E" w:rsidP="00D42B9E">
      <w:pPr>
        <w:pStyle w:val="PL"/>
      </w:pPr>
      <w:r>
        <w:t xml:space="preserve">          </w:t>
      </w:r>
      <w:proofErr w:type="spellStart"/>
      <w:r>
        <w:t>enum</w:t>
      </w:r>
      <w:proofErr w:type="spellEnd"/>
      <w:r>
        <w:t xml:space="preserve"> Gr ;</w:t>
      </w:r>
    </w:p>
    <w:p w14:paraId="62AAD4AD" w14:textId="77777777" w:rsidR="00D42B9E" w:rsidRDefault="00D42B9E" w:rsidP="00D42B9E">
      <w:pPr>
        <w:pStyle w:val="PL"/>
      </w:pPr>
      <w:r>
        <w:t xml:space="preserve">          </w:t>
      </w:r>
      <w:proofErr w:type="spellStart"/>
      <w:r>
        <w:t>enum</w:t>
      </w:r>
      <w:proofErr w:type="spellEnd"/>
      <w:r>
        <w:t xml:space="preserve"> Cx ;</w:t>
      </w:r>
    </w:p>
    <w:p w14:paraId="4EADCAB0" w14:textId="77777777" w:rsidR="00D42B9E" w:rsidRDefault="00D42B9E" w:rsidP="00D42B9E">
      <w:pPr>
        <w:pStyle w:val="PL"/>
      </w:pPr>
      <w:r>
        <w:t xml:space="preserve">          </w:t>
      </w:r>
      <w:proofErr w:type="spellStart"/>
      <w:r>
        <w:t>enum</w:t>
      </w:r>
      <w:proofErr w:type="spellEnd"/>
      <w:r>
        <w:t xml:space="preserve"> S6d ;</w:t>
      </w:r>
    </w:p>
    <w:p w14:paraId="7C45939B" w14:textId="77777777" w:rsidR="00D42B9E" w:rsidRDefault="00D42B9E" w:rsidP="00D42B9E">
      <w:pPr>
        <w:pStyle w:val="PL"/>
      </w:pPr>
      <w:r>
        <w:t xml:space="preserve">          </w:t>
      </w:r>
      <w:proofErr w:type="spellStart"/>
      <w:r>
        <w:t>enum</w:t>
      </w:r>
      <w:proofErr w:type="spellEnd"/>
      <w:r>
        <w:t xml:space="preserve"> S6a ;</w:t>
      </w:r>
    </w:p>
    <w:p w14:paraId="143CA110" w14:textId="77777777" w:rsidR="00D42B9E" w:rsidRDefault="00D42B9E" w:rsidP="00D42B9E">
      <w:pPr>
        <w:pStyle w:val="PL"/>
      </w:pPr>
      <w:r>
        <w:t xml:space="preserve">          </w:t>
      </w:r>
      <w:proofErr w:type="spellStart"/>
      <w:r>
        <w:t>enum</w:t>
      </w:r>
      <w:proofErr w:type="spellEnd"/>
      <w:r>
        <w:t xml:space="preserve"> Sh ;</w:t>
      </w:r>
    </w:p>
    <w:p w14:paraId="74FBB11C" w14:textId="77777777" w:rsidR="00D42B9E" w:rsidRDefault="00D42B9E" w:rsidP="00D42B9E">
      <w:pPr>
        <w:pStyle w:val="PL"/>
      </w:pPr>
      <w:r>
        <w:t xml:space="preserve">        }</w:t>
      </w:r>
    </w:p>
    <w:p w14:paraId="76C67841" w14:textId="77777777" w:rsidR="00D42B9E" w:rsidRDefault="00D42B9E" w:rsidP="00D42B9E">
      <w:pPr>
        <w:pStyle w:val="PL"/>
      </w:pPr>
      <w:r>
        <w:t xml:space="preserve">      }</w:t>
      </w:r>
    </w:p>
    <w:p w14:paraId="370043D5" w14:textId="77777777" w:rsidR="00D42B9E" w:rsidRDefault="00D42B9E" w:rsidP="00D42B9E">
      <w:pPr>
        <w:pStyle w:val="PL"/>
      </w:pPr>
      <w:r>
        <w:t xml:space="preserve">      leaf-list </w:t>
      </w:r>
      <w:proofErr w:type="spellStart"/>
      <w:r>
        <w:t>EIRInterfaces</w:t>
      </w:r>
      <w:proofErr w:type="spellEnd"/>
      <w:r>
        <w:t xml:space="preserve"> {</w:t>
      </w:r>
    </w:p>
    <w:p w14:paraId="203723B7" w14:textId="77777777" w:rsidR="00D42B9E" w:rsidRDefault="00D42B9E" w:rsidP="00D42B9E">
      <w:pPr>
        <w:pStyle w:val="PL"/>
      </w:pPr>
      <w:r>
        <w:t xml:space="preserve">        type enumeration {</w:t>
      </w:r>
    </w:p>
    <w:p w14:paraId="7E61D514" w14:textId="77777777" w:rsidR="00D42B9E" w:rsidRDefault="00D42B9E" w:rsidP="00D42B9E">
      <w:pPr>
        <w:pStyle w:val="PL"/>
      </w:pPr>
      <w:r>
        <w:t xml:space="preserve">          </w:t>
      </w:r>
      <w:proofErr w:type="spellStart"/>
      <w:r>
        <w:t>enum</w:t>
      </w:r>
      <w:proofErr w:type="spellEnd"/>
      <w:r>
        <w:t xml:space="preserve"> MAP-F ;</w:t>
      </w:r>
    </w:p>
    <w:p w14:paraId="0A3869EA" w14:textId="77777777" w:rsidR="00D42B9E" w:rsidRDefault="00D42B9E" w:rsidP="00D42B9E">
      <w:pPr>
        <w:pStyle w:val="PL"/>
      </w:pPr>
      <w:r>
        <w:t xml:space="preserve">          </w:t>
      </w:r>
      <w:proofErr w:type="spellStart"/>
      <w:r>
        <w:t>enum</w:t>
      </w:r>
      <w:proofErr w:type="spellEnd"/>
      <w:r>
        <w:t xml:space="preserve"> S13 ;</w:t>
      </w:r>
    </w:p>
    <w:p w14:paraId="3143DD0C" w14:textId="77777777" w:rsidR="00D42B9E" w:rsidRDefault="00D42B9E" w:rsidP="00D42B9E">
      <w:pPr>
        <w:pStyle w:val="PL"/>
      </w:pPr>
      <w:r>
        <w:t xml:space="preserve">          </w:t>
      </w:r>
      <w:proofErr w:type="spellStart"/>
      <w:r>
        <w:t>enum</w:t>
      </w:r>
      <w:proofErr w:type="spellEnd"/>
      <w:r>
        <w:t xml:space="preserve"> MAP-Gf ;</w:t>
      </w:r>
    </w:p>
    <w:p w14:paraId="1383E131" w14:textId="77777777" w:rsidR="00D42B9E" w:rsidRDefault="00D42B9E" w:rsidP="00D42B9E">
      <w:pPr>
        <w:pStyle w:val="PL"/>
      </w:pPr>
      <w:r>
        <w:t xml:space="preserve">        }</w:t>
      </w:r>
    </w:p>
    <w:p w14:paraId="4562C162" w14:textId="77777777" w:rsidR="00D42B9E" w:rsidRDefault="00D42B9E" w:rsidP="00D42B9E">
      <w:pPr>
        <w:pStyle w:val="PL"/>
      </w:pPr>
      <w:r>
        <w:t xml:space="preserve">      }</w:t>
      </w:r>
    </w:p>
    <w:p w14:paraId="78A1A95C" w14:textId="77777777" w:rsidR="00D42B9E" w:rsidRDefault="00D42B9E" w:rsidP="00D42B9E">
      <w:pPr>
        <w:pStyle w:val="PL"/>
      </w:pPr>
      <w:r>
        <w:t xml:space="preserve">      leaf-list BM-</w:t>
      </w:r>
      <w:proofErr w:type="spellStart"/>
      <w:r>
        <w:t>SCInterfaces</w:t>
      </w:r>
      <w:proofErr w:type="spellEnd"/>
      <w:r>
        <w:t xml:space="preserve"> {</w:t>
      </w:r>
    </w:p>
    <w:p w14:paraId="6CEB29AD" w14:textId="77777777" w:rsidR="00D42B9E" w:rsidRDefault="00D42B9E" w:rsidP="00D42B9E">
      <w:pPr>
        <w:pStyle w:val="PL"/>
      </w:pPr>
      <w:r>
        <w:t xml:space="preserve">        type enumeration {</w:t>
      </w:r>
    </w:p>
    <w:p w14:paraId="14AACA69" w14:textId="77777777" w:rsidR="00D42B9E" w:rsidRDefault="00D42B9E" w:rsidP="00D42B9E">
      <w:pPr>
        <w:pStyle w:val="PL"/>
      </w:pPr>
      <w:r>
        <w:t xml:space="preserve">          </w:t>
      </w:r>
      <w:proofErr w:type="spellStart"/>
      <w:r>
        <w:t>enum</w:t>
      </w:r>
      <w:proofErr w:type="spellEnd"/>
      <w:r>
        <w:t xml:space="preserve"> Gmb ;</w:t>
      </w:r>
    </w:p>
    <w:p w14:paraId="7723DBA8" w14:textId="77777777" w:rsidR="00D42B9E" w:rsidRDefault="00D42B9E" w:rsidP="00D42B9E">
      <w:pPr>
        <w:pStyle w:val="PL"/>
      </w:pPr>
      <w:r>
        <w:t xml:space="preserve">        }</w:t>
      </w:r>
    </w:p>
    <w:p w14:paraId="35AEC11B" w14:textId="77777777" w:rsidR="00D42B9E" w:rsidRDefault="00D42B9E" w:rsidP="00D42B9E">
      <w:pPr>
        <w:pStyle w:val="PL"/>
      </w:pPr>
      <w:r>
        <w:t xml:space="preserve">      }</w:t>
      </w:r>
    </w:p>
    <w:p w14:paraId="0C32F311" w14:textId="77777777" w:rsidR="00D42B9E" w:rsidRDefault="00D42B9E" w:rsidP="00D42B9E">
      <w:pPr>
        <w:pStyle w:val="PL"/>
      </w:pPr>
      <w:r>
        <w:t xml:space="preserve">      leaf-list </w:t>
      </w:r>
      <w:proofErr w:type="spellStart"/>
      <w:r>
        <w:t>MMEInterfaces</w:t>
      </w:r>
      <w:proofErr w:type="spellEnd"/>
      <w:r>
        <w:t xml:space="preserve"> {</w:t>
      </w:r>
    </w:p>
    <w:p w14:paraId="19A386E1" w14:textId="77777777" w:rsidR="00D42B9E" w:rsidRDefault="00D42B9E" w:rsidP="00D42B9E">
      <w:pPr>
        <w:pStyle w:val="PL"/>
      </w:pPr>
      <w:r>
        <w:t xml:space="preserve">        type enumeration {</w:t>
      </w:r>
    </w:p>
    <w:p w14:paraId="317A25F4" w14:textId="77777777" w:rsidR="00D42B9E" w:rsidRDefault="00D42B9E" w:rsidP="00D42B9E">
      <w:pPr>
        <w:pStyle w:val="PL"/>
      </w:pPr>
      <w:r>
        <w:t xml:space="preserve">          </w:t>
      </w:r>
      <w:proofErr w:type="spellStart"/>
      <w:r>
        <w:t>enum</w:t>
      </w:r>
      <w:proofErr w:type="spellEnd"/>
      <w:r>
        <w:t xml:space="preserve"> S1-MME ;</w:t>
      </w:r>
    </w:p>
    <w:p w14:paraId="360ECEAB" w14:textId="77777777" w:rsidR="00D42B9E" w:rsidRDefault="00D42B9E" w:rsidP="00D42B9E">
      <w:pPr>
        <w:pStyle w:val="PL"/>
      </w:pPr>
      <w:r>
        <w:t xml:space="preserve">          </w:t>
      </w:r>
      <w:proofErr w:type="spellStart"/>
      <w:r>
        <w:t>enum</w:t>
      </w:r>
      <w:proofErr w:type="spellEnd"/>
      <w:r>
        <w:t xml:space="preserve"> S3 ;</w:t>
      </w:r>
    </w:p>
    <w:p w14:paraId="711B4578" w14:textId="77777777" w:rsidR="00D42B9E" w:rsidRDefault="00D42B9E" w:rsidP="00D42B9E">
      <w:pPr>
        <w:pStyle w:val="PL"/>
      </w:pPr>
      <w:r>
        <w:t xml:space="preserve">          </w:t>
      </w:r>
      <w:proofErr w:type="spellStart"/>
      <w:r>
        <w:t>enum</w:t>
      </w:r>
      <w:proofErr w:type="spellEnd"/>
      <w:r>
        <w:t xml:space="preserve"> S6a ;</w:t>
      </w:r>
    </w:p>
    <w:p w14:paraId="3E44F425" w14:textId="77777777" w:rsidR="00D42B9E" w:rsidRDefault="00D42B9E" w:rsidP="00D42B9E">
      <w:pPr>
        <w:pStyle w:val="PL"/>
      </w:pPr>
      <w:r>
        <w:t xml:space="preserve">          </w:t>
      </w:r>
      <w:proofErr w:type="spellStart"/>
      <w:r>
        <w:t>enum</w:t>
      </w:r>
      <w:proofErr w:type="spellEnd"/>
      <w:r>
        <w:t xml:space="preserve"> S10 ;</w:t>
      </w:r>
    </w:p>
    <w:p w14:paraId="76570A7A" w14:textId="77777777" w:rsidR="00D42B9E" w:rsidRDefault="00D42B9E" w:rsidP="00D42B9E">
      <w:pPr>
        <w:pStyle w:val="PL"/>
      </w:pPr>
      <w:r>
        <w:t xml:space="preserve">          </w:t>
      </w:r>
      <w:proofErr w:type="spellStart"/>
      <w:r>
        <w:t>enum</w:t>
      </w:r>
      <w:proofErr w:type="spellEnd"/>
      <w:r>
        <w:t xml:space="preserve"> S11 ;</w:t>
      </w:r>
    </w:p>
    <w:p w14:paraId="0439DEC3" w14:textId="77777777" w:rsidR="00D42B9E" w:rsidRDefault="00D42B9E" w:rsidP="00D42B9E">
      <w:pPr>
        <w:pStyle w:val="PL"/>
      </w:pPr>
      <w:r>
        <w:t xml:space="preserve">          </w:t>
      </w:r>
      <w:proofErr w:type="spellStart"/>
      <w:r>
        <w:t>enum</w:t>
      </w:r>
      <w:proofErr w:type="spellEnd"/>
      <w:r>
        <w:t xml:space="preserve"> S13 ;</w:t>
      </w:r>
    </w:p>
    <w:p w14:paraId="3B239CCE" w14:textId="77777777" w:rsidR="00D42B9E" w:rsidRDefault="00D42B9E" w:rsidP="00D42B9E">
      <w:pPr>
        <w:pStyle w:val="PL"/>
      </w:pPr>
      <w:r>
        <w:t xml:space="preserve">        }</w:t>
      </w:r>
    </w:p>
    <w:p w14:paraId="60436CFE" w14:textId="77777777" w:rsidR="00D42B9E" w:rsidRDefault="00D42B9E" w:rsidP="00D42B9E">
      <w:pPr>
        <w:pStyle w:val="PL"/>
      </w:pPr>
      <w:r>
        <w:t xml:space="preserve">      }</w:t>
      </w:r>
    </w:p>
    <w:p w14:paraId="15B9242B" w14:textId="77777777" w:rsidR="00D42B9E" w:rsidRDefault="00D42B9E" w:rsidP="00D42B9E">
      <w:pPr>
        <w:pStyle w:val="PL"/>
      </w:pPr>
      <w:r>
        <w:t xml:space="preserve">      leaf-list </w:t>
      </w:r>
      <w:proofErr w:type="spellStart"/>
      <w:r>
        <w:t>SGWInterfaces</w:t>
      </w:r>
      <w:proofErr w:type="spellEnd"/>
      <w:r>
        <w:t xml:space="preserve"> {</w:t>
      </w:r>
    </w:p>
    <w:p w14:paraId="7AAD3B91" w14:textId="77777777" w:rsidR="00D42B9E" w:rsidRDefault="00D42B9E" w:rsidP="00D42B9E">
      <w:pPr>
        <w:pStyle w:val="PL"/>
      </w:pPr>
      <w:r>
        <w:t xml:space="preserve">        type enumeration {</w:t>
      </w:r>
    </w:p>
    <w:p w14:paraId="62D3217C" w14:textId="77777777" w:rsidR="00D42B9E" w:rsidRDefault="00D42B9E" w:rsidP="00D42B9E">
      <w:pPr>
        <w:pStyle w:val="PL"/>
      </w:pPr>
      <w:r>
        <w:t xml:space="preserve">          </w:t>
      </w:r>
      <w:proofErr w:type="spellStart"/>
      <w:r>
        <w:t>enum</w:t>
      </w:r>
      <w:proofErr w:type="spellEnd"/>
      <w:r>
        <w:t xml:space="preserve"> S4 ;</w:t>
      </w:r>
    </w:p>
    <w:p w14:paraId="58B87CF8" w14:textId="77777777" w:rsidR="00D42B9E" w:rsidRDefault="00D42B9E" w:rsidP="00D42B9E">
      <w:pPr>
        <w:pStyle w:val="PL"/>
      </w:pPr>
      <w:r>
        <w:t xml:space="preserve">          </w:t>
      </w:r>
      <w:proofErr w:type="spellStart"/>
      <w:r>
        <w:t>enum</w:t>
      </w:r>
      <w:proofErr w:type="spellEnd"/>
      <w:r>
        <w:t xml:space="preserve"> S5 ;</w:t>
      </w:r>
    </w:p>
    <w:p w14:paraId="389F17A7" w14:textId="77777777" w:rsidR="00D42B9E" w:rsidRDefault="00D42B9E" w:rsidP="00D42B9E">
      <w:pPr>
        <w:pStyle w:val="PL"/>
      </w:pPr>
      <w:r>
        <w:t xml:space="preserve">          </w:t>
      </w:r>
      <w:proofErr w:type="spellStart"/>
      <w:r>
        <w:t>enum</w:t>
      </w:r>
      <w:proofErr w:type="spellEnd"/>
      <w:r>
        <w:t xml:space="preserve"> S8 ;</w:t>
      </w:r>
    </w:p>
    <w:p w14:paraId="4A5B282D" w14:textId="77777777" w:rsidR="00D42B9E" w:rsidRDefault="00D42B9E" w:rsidP="00D42B9E">
      <w:pPr>
        <w:pStyle w:val="PL"/>
      </w:pPr>
      <w:r>
        <w:t xml:space="preserve">          </w:t>
      </w:r>
      <w:proofErr w:type="spellStart"/>
      <w:r>
        <w:t>enum</w:t>
      </w:r>
      <w:proofErr w:type="spellEnd"/>
      <w:r>
        <w:t xml:space="preserve"> S11 ;</w:t>
      </w:r>
    </w:p>
    <w:p w14:paraId="26211D44" w14:textId="77777777" w:rsidR="00D42B9E" w:rsidRDefault="00D42B9E" w:rsidP="00D42B9E">
      <w:pPr>
        <w:pStyle w:val="PL"/>
      </w:pPr>
      <w:r>
        <w:t xml:space="preserve">          </w:t>
      </w:r>
      <w:proofErr w:type="spellStart"/>
      <w:r>
        <w:t>enum</w:t>
      </w:r>
      <w:proofErr w:type="spellEnd"/>
      <w:r>
        <w:t xml:space="preserve"> Gxc ;</w:t>
      </w:r>
    </w:p>
    <w:p w14:paraId="5F6C8827" w14:textId="77777777" w:rsidR="00D42B9E" w:rsidRDefault="00D42B9E" w:rsidP="00D42B9E">
      <w:pPr>
        <w:pStyle w:val="PL"/>
      </w:pPr>
      <w:r>
        <w:t xml:space="preserve">        }</w:t>
      </w:r>
    </w:p>
    <w:p w14:paraId="61B020D3" w14:textId="77777777" w:rsidR="00D42B9E" w:rsidRDefault="00D42B9E" w:rsidP="00D42B9E">
      <w:pPr>
        <w:pStyle w:val="PL"/>
      </w:pPr>
      <w:r>
        <w:t xml:space="preserve">      }</w:t>
      </w:r>
    </w:p>
    <w:p w14:paraId="3CE824A1" w14:textId="77777777" w:rsidR="00D42B9E" w:rsidRDefault="00D42B9E" w:rsidP="00D42B9E">
      <w:pPr>
        <w:pStyle w:val="PL"/>
      </w:pPr>
      <w:r>
        <w:t xml:space="preserve">      leaf-list </w:t>
      </w:r>
      <w:proofErr w:type="spellStart"/>
      <w:r>
        <w:t>PDN_GWInterfaces</w:t>
      </w:r>
      <w:proofErr w:type="spellEnd"/>
      <w:r>
        <w:t xml:space="preserve"> {</w:t>
      </w:r>
    </w:p>
    <w:p w14:paraId="30D2167F" w14:textId="77777777" w:rsidR="00D42B9E" w:rsidRDefault="00D42B9E" w:rsidP="00D42B9E">
      <w:pPr>
        <w:pStyle w:val="PL"/>
      </w:pPr>
      <w:r>
        <w:t xml:space="preserve">        type enumeration {</w:t>
      </w:r>
    </w:p>
    <w:p w14:paraId="06B5D018" w14:textId="77777777" w:rsidR="00D42B9E" w:rsidRDefault="00D42B9E" w:rsidP="00D42B9E">
      <w:pPr>
        <w:pStyle w:val="PL"/>
      </w:pPr>
      <w:r>
        <w:t xml:space="preserve">          </w:t>
      </w:r>
      <w:proofErr w:type="spellStart"/>
      <w:r>
        <w:t>enum</w:t>
      </w:r>
      <w:proofErr w:type="spellEnd"/>
      <w:r>
        <w:t xml:space="preserve"> S2a ;</w:t>
      </w:r>
    </w:p>
    <w:p w14:paraId="07FCE6EA" w14:textId="77777777" w:rsidR="00D42B9E" w:rsidRDefault="00D42B9E" w:rsidP="00D42B9E">
      <w:pPr>
        <w:pStyle w:val="PL"/>
      </w:pPr>
      <w:r>
        <w:t xml:space="preserve">          </w:t>
      </w:r>
      <w:proofErr w:type="spellStart"/>
      <w:r>
        <w:t>enum</w:t>
      </w:r>
      <w:proofErr w:type="spellEnd"/>
      <w:r>
        <w:t xml:space="preserve"> S2b ;</w:t>
      </w:r>
    </w:p>
    <w:p w14:paraId="0C334959" w14:textId="77777777" w:rsidR="00D42B9E" w:rsidRDefault="00D42B9E" w:rsidP="00D42B9E">
      <w:pPr>
        <w:pStyle w:val="PL"/>
      </w:pPr>
      <w:r>
        <w:t xml:space="preserve">          </w:t>
      </w:r>
      <w:proofErr w:type="spellStart"/>
      <w:r>
        <w:t>enum</w:t>
      </w:r>
      <w:proofErr w:type="spellEnd"/>
      <w:r>
        <w:t xml:space="preserve"> S2c ;</w:t>
      </w:r>
    </w:p>
    <w:p w14:paraId="26918080" w14:textId="77777777" w:rsidR="00D42B9E" w:rsidRDefault="00D42B9E" w:rsidP="00D42B9E">
      <w:pPr>
        <w:pStyle w:val="PL"/>
      </w:pPr>
      <w:r>
        <w:t xml:space="preserve">          </w:t>
      </w:r>
      <w:proofErr w:type="spellStart"/>
      <w:r>
        <w:t>enum</w:t>
      </w:r>
      <w:proofErr w:type="spellEnd"/>
      <w:r>
        <w:t xml:space="preserve"> S5 ;</w:t>
      </w:r>
    </w:p>
    <w:p w14:paraId="36FB6593" w14:textId="77777777" w:rsidR="00D42B9E" w:rsidRDefault="00D42B9E" w:rsidP="00D42B9E">
      <w:pPr>
        <w:pStyle w:val="PL"/>
      </w:pPr>
      <w:r>
        <w:t xml:space="preserve">          </w:t>
      </w:r>
      <w:proofErr w:type="spellStart"/>
      <w:r>
        <w:t>enum</w:t>
      </w:r>
      <w:proofErr w:type="spellEnd"/>
      <w:r>
        <w:t xml:space="preserve"> S6b ;</w:t>
      </w:r>
    </w:p>
    <w:p w14:paraId="65747F48" w14:textId="77777777" w:rsidR="00D42B9E" w:rsidRDefault="00D42B9E" w:rsidP="00D42B9E">
      <w:pPr>
        <w:pStyle w:val="PL"/>
      </w:pPr>
      <w:r>
        <w:t xml:space="preserve">          </w:t>
      </w:r>
      <w:proofErr w:type="spellStart"/>
      <w:r>
        <w:t>enum</w:t>
      </w:r>
      <w:proofErr w:type="spellEnd"/>
      <w:r>
        <w:t xml:space="preserve"> Gx ;</w:t>
      </w:r>
    </w:p>
    <w:p w14:paraId="4143E6EA" w14:textId="77777777" w:rsidR="00D42B9E" w:rsidRDefault="00D42B9E" w:rsidP="00D42B9E">
      <w:pPr>
        <w:pStyle w:val="PL"/>
      </w:pPr>
      <w:r>
        <w:t xml:space="preserve">          </w:t>
      </w:r>
      <w:proofErr w:type="spellStart"/>
      <w:r>
        <w:t>enum</w:t>
      </w:r>
      <w:proofErr w:type="spellEnd"/>
      <w:r>
        <w:t xml:space="preserve"> S8 ;</w:t>
      </w:r>
    </w:p>
    <w:p w14:paraId="64FE7F37" w14:textId="77777777" w:rsidR="00D42B9E" w:rsidRDefault="00D42B9E" w:rsidP="00D42B9E">
      <w:pPr>
        <w:pStyle w:val="PL"/>
      </w:pPr>
      <w:r>
        <w:t xml:space="preserve">          </w:t>
      </w:r>
      <w:proofErr w:type="spellStart"/>
      <w:r>
        <w:t>enum</w:t>
      </w:r>
      <w:proofErr w:type="spellEnd"/>
      <w:r>
        <w:t xml:space="preserve"> SGi ;</w:t>
      </w:r>
    </w:p>
    <w:p w14:paraId="12634384" w14:textId="77777777" w:rsidR="00D42B9E" w:rsidRDefault="00D42B9E" w:rsidP="00D42B9E">
      <w:pPr>
        <w:pStyle w:val="PL"/>
      </w:pPr>
      <w:r>
        <w:t xml:space="preserve">        }</w:t>
      </w:r>
    </w:p>
    <w:p w14:paraId="0521CCF7" w14:textId="77777777" w:rsidR="00D42B9E" w:rsidRDefault="00D42B9E" w:rsidP="00D42B9E">
      <w:pPr>
        <w:pStyle w:val="PL"/>
      </w:pPr>
      <w:r>
        <w:t xml:space="preserve">      }</w:t>
      </w:r>
    </w:p>
    <w:p w14:paraId="7CC0C112" w14:textId="77777777" w:rsidR="00D42B9E" w:rsidRDefault="00D42B9E" w:rsidP="00D42B9E">
      <w:pPr>
        <w:pStyle w:val="PL"/>
      </w:pPr>
      <w:r>
        <w:t xml:space="preserve">      leaf-list </w:t>
      </w:r>
      <w:proofErr w:type="spellStart"/>
      <w:r>
        <w:t>eNBInterfaces</w:t>
      </w:r>
      <w:proofErr w:type="spellEnd"/>
      <w:r>
        <w:t xml:space="preserve"> {</w:t>
      </w:r>
    </w:p>
    <w:p w14:paraId="09BBC93A" w14:textId="77777777" w:rsidR="00D42B9E" w:rsidRDefault="00D42B9E" w:rsidP="00D42B9E">
      <w:pPr>
        <w:pStyle w:val="PL"/>
      </w:pPr>
      <w:r>
        <w:t xml:space="preserve">        type enumeration {</w:t>
      </w:r>
    </w:p>
    <w:p w14:paraId="042368F3" w14:textId="77777777" w:rsidR="00D42B9E" w:rsidRDefault="00D42B9E" w:rsidP="00D42B9E">
      <w:pPr>
        <w:pStyle w:val="PL"/>
      </w:pPr>
      <w:r>
        <w:t xml:space="preserve">          </w:t>
      </w:r>
      <w:proofErr w:type="spellStart"/>
      <w:r>
        <w:t>enum</w:t>
      </w:r>
      <w:proofErr w:type="spellEnd"/>
      <w:r>
        <w:t xml:space="preserve"> S1-MME ;</w:t>
      </w:r>
    </w:p>
    <w:p w14:paraId="5D7DF290" w14:textId="77777777" w:rsidR="00D42B9E" w:rsidRDefault="00D42B9E" w:rsidP="00D42B9E">
      <w:pPr>
        <w:pStyle w:val="PL"/>
      </w:pPr>
      <w:r>
        <w:t xml:space="preserve">          </w:t>
      </w:r>
      <w:proofErr w:type="spellStart"/>
      <w:r>
        <w:t>enum</w:t>
      </w:r>
      <w:proofErr w:type="spellEnd"/>
      <w:r>
        <w:t xml:space="preserve"> X2 ;</w:t>
      </w:r>
    </w:p>
    <w:p w14:paraId="43CF78AC" w14:textId="77777777" w:rsidR="00D42B9E" w:rsidRDefault="00D42B9E" w:rsidP="00D42B9E">
      <w:pPr>
        <w:pStyle w:val="PL"/>
      </w:pPr>
      <w:r>
        <w:t xml:space="preserve">        }</w:t>
      </w:r>
    </w:p>
    <w:p w14:paraId="095529B7" w14:textId="77777777" w:rsidR="00D42B9E" w:rsidRDefault="00D42B9E" w:rsidP="00D42B9E">
      <w:pPr>
        <w:pStyle w:val="PL"/>
      </w:pPr>
      <w:r>
        <w:t xml:space="preserve">      }</w:t>
      </w:r>
    </w:p>
    <w:p w14:paraId="232E130B" w14:textId="77777777" w:rsidR="00D42B9E" w:rsidRDefault="00D42B9E" w:rsidP="00D42B9E">
      <w:pPr>
        <w:pStyle w:val="PL"/>
      </w:pPr>
      <w:r>
        <w:t xml:space="preserve">      leaf-list </w:t>
      </w:r>
      <w:proofErr w:type="spellStart"/>
      <w:r>
        <w:t>en-gNBInterfaces</w:t>
      </w:r>
      <w:proofErr w:type="spellEnd"/>
      <w:r>
        <w:t xml:space="preserve"> {</w:t>
      </w:r>
    </w:p>
    <w:p w14:paraId="399D645D" w14:textId="77777777" w:rsidR="00D42B9E" w:rsidRDefault="00D42B9E" w:rsidP="00D42B9E">
      <w:pPr>
        <w:pStyle w:val="PL"/>
      </w:pPr>
      <w:r>
        <w:t xml:space="preserve">        type enumeration {</w:t>
      </w:r>
    </w:p>
    <w:p w14:paraId="662015AE" w14:textId="77777777" w:rsidR="00D42B9E" w:rsidRDefault="00D42B9E" w:rsidP="00D42B9E">
      <w:pPr>
        <w:pStyle w:val="PL"/>
      </w:pPr>
      <w:r>
        <w:t xml:space="preserve">          </w:t>
      </w:r>
      <w:proofErr w:type="spellStart"/>
      <w:r>
        <w:t>enum</w:t>
      </w:r>
      <w:proofErr w:type="spellEnd"/>
      <w:r>
        <w:t xml:space="preserve"> S1-MME ;</w:t>
      </w:r>
    </w:p>
    <w:p w14:paraId="77ECA281" w14:textId="77777777" w:rsidR="00D42B9E" w:rsidRDefault="00D42B9E" w:rsidP="00D42B9E">
      <w:pPr>
        <w:pStyle w:val="PL"/>
      </w:pPr>
      <w:r>
        <w:t xml:space="preserve">          </w:t>
      </w:r>
      <w:proofErr w:type="spellStart"/>
      <w:r>
        <w:t>enum</w:t>
      </w:r>
      <w:proofErr w:type="spellEnd"/>
      <w:r>
        <w:t xml:space="preserve"> X2 ;</w:t>
      </w:r>
    </w:p>
    <w:p w14:paraId="4C231717" w14:textId="77777777" w:rsidR="00D42B9E" w:rsidRDefault="00D42B9E" w:rsidP="00D42B9E">
      <w:pPr>
        <w:pStyle w:val="PL"/>
      </w:pPr>
      <w:r>
        <w:t xml:space="preserve">          </w:t>
      </w:r>
      <w:proofErr w:type="spellStart"/>
      <w:r>
        <w:t>enum</w:t>
      </w:r>
      <w:proofErr w:type="spellEnd"/>
      <w:r>
        <w:t xml:space="preserve"> Uu ;</w:t>
      </w:r>
    </w:p>
    <w:p w14:paraId="79399A4E" w14:textId="77777777" w:rsidR="00D42B9E" w:rsidRDefault="00D42B9E" w:rsidP="00D42B9E">
      <w:pPr>
        <w:pStyle w:val="PL"/>
      </w:pPr>
      <w:r>
        <w:t xml:space="preserve">          </w:t>
      </w:r>
      <w:proofErr w:type="spellStart"/>
      <w:r>
        <w:t>enum</w:t>
      </w:r>
      <w:proofErr w:type="spellEnd"/>
      <w:r>
        <w:t xml:space="preserve"> F1-C ;</w:t>
      </w:r>
    </w:p>
    <w:p w14:paraId="31E19115" w14:textId="77777777" w:rsidR="00D42B9E" w:rsidRDefault="00D42B9E" w:rsidP="00D42B9E">
      <w:pPr>
        <w:pStyle w:val="PL"/>
      </w:pPr>
      <w:r>
        <w:t xml:space="preserve">          </w:t>
      </w:r>
      <w:proofErr w:type="spellStart"/>
      <w:r>
        <w:t>enum</w:t>
      </w:r>
      <w:proofErr w:type="spellEnd"/>
      <w:r>
        <w:t xml:space="preserve"> E1 ;</w:t>
      </w:r>
    </w:p>
    <w:p w14:paraId="35879817" w14:textId="77777777" w:rsidR="00D42B9E" w:rsidRDefault="00D42B9E" w:rsidP="00D42B9E">
      <w:pPr>
        <w:pStyle w:val="PL"/>
      </w:pPr>
      <w:r>
        <w:t xml:space="preserve">        }</w:t>
      </w:r>
    </w:p>
    <w:p w14:paraId="2DE26C72" w14:textId="77777777" w:rsidR="00D42B9E" w:rsidRDefault="00D42B9E" w:rsidP="00D42B9E">
      <w:pPr>
        <w:pStyle w:val="PL"/>
      </w:pPr>
      <w:r>
        <w:t xml:space="preserve">      }</w:t>
      </w:r>
    </w:p>
    <w:p w14:paraId="62670CD5" w14:textId="77777777" w:rsidR="00D42B9E" w:rsidRDefault="00D42B9E" w:rsidP="00D42B9E">
      <w:pPr>
        <w:pStyle w:val="PL"/>
      </w:pPr>
      <w:r>
        <w:t xml:space="preserve">      leaf-list </w:t>
      </w:r>
      <w:proofErr w:type="spellStart"/>
      <w:r>
        <w:t>AMFInterfaces</w:t>
      </w:r>
      <w:proofErr w:type="spellEnd"/>
      <w:r>
        <w:t xml:space="preserve"> {</w:t>
      </w:r>
    </w:p>
    <w:p w14:paraId="266422CB" w14:textId="77777777" w:rsidR="00D42B9E" w:rsidRDefault="00D42B9E" w:rsidP="00D42B9E">
      <w:pPr>
        <w:pStyle w:val="PL"/>
      </w:pPr>
      <w:r>
        <w:t xml:space="preserve">        type enumeration {</w:t>
      </w:r>
    </w:p>
    <w:p w14:paraId="6A97904C" w14:textId="77777777" w:rsidR="00D42B9E" w:rsidRDefault="00D42B9E" w:rsidP="00D42B9E">
      <w:pPr>
        <w:pStyle w:val="PL"/>
      </w:pPr>
      <w:r>
        <w:t xml:space="preserve">          </w:t>
      </w:r>
      <w:proofErr w:type="spellStart"/>
      <w:r>
        <w:t>enum</w:t>
      </w:r>
      <w:proofErr w:type="spellEnd"/>
      <w:r>
        <w:t xml:space="preserve"> N1 ;</w:t>
      </w:r>
    </w:p>
    <w:p w14:paraId="5387A98C" w14:textId="77777777" w:rsidR="00D42B9E" w:rsidRDefault="00D42B9E" w:rsidP="00D42B9E">
      <w:pPr>
        <w:pStyle w:val="PL"/>
      </w:pPr>
      <w:r>
        <w:t xml:space="preserve">          </w:t>
      </w:r>
      <w:proofErr w:type="spellStart"/>
      <w:r>
        <w:t>enum</w:t>
      </w:r>
      <w:proofErr w:type="spellEnd"/>
      <w:r>
        <w:t xml:space="preserve"> N2 ;</w:t>
      </w:r>
    </w:p>
    <w:p w14:paraId="168035F4" w14:textId="77777777" w:rsidR="00D42B9E" w:rsidRDefault="00D42B9E" w:rsidP="00D42B9E">
      <w:pPr>
        <w:pStyle w:val="PL"/>
      </w:pPr>
      <w:r>
        <w:t xml:space="preserve">          </w:t>
      </w:r>
      <w:proofErr w:type="spellStart"/>
      <w:r>
        <w:t>enum</w:t>
      </w:r>
      <w:proofErr w:type="spellEnd"/>
      <w:r>
        <w:t xml:space="preserve"> N8 ;</w:t>
      </w:r>
    </w:p>
    <w:p w14:paraId="4FA2A02A" w14:textId="77777777" w:rsidR="00D42B9E" w:rsidRDefault="00D42B9E" w:rsidP="00D42B9E">
      <w:pPr>
        <w:pStyle w:val="PL"/>
      </w:pPr>
      <w:r>
        <w:t xml:space="preserve">          </w:t>
      </w:r>
      <w:proofErr w:type="spellStart"/>
      <w:r>
        <w:t>enum</w:t>
      </w:r>
      <w:proofErr w:type="spellEnd"/>
      <w:r>
        <w:t xml:space="preserve"> N11 ;</w:t>
      </w:r>
    </w:p>
    <w:p w14:paraId="2CE752E3" w14:textId="77777777" w:rsidR="00D42B9E" w:rsidRDefault="00D42B9E" w:rsidP="00D42B9E">
      <w:pPr>
        <w:pStyle w:val="PL"/>
      </w:pPr>
      <w:r>
        <w:t xml:space="preserve">          </w:t>
      </w:r>
      <w:proofErr w:type="spellStart"/>
      <w:r>
        <w:t>enum</w:t>
      </w:r>
      <w:proofErr w:type="spellEnd"/>
      <w:r>
        <w:t xml:space="preserve"> N12 ;</w:t>
      </w:r>
    </w:p>
    <w:p w14:paraId="416389F5" w14:textId="77777777" w:rsidR="00D42B9E" w:rsidRDefault="00D42B9E" w:rsidP="00D42B9E">
      <w:pPr>
        <w:pStyle w:val="PL"/>
      </w:pPr>
      <w:r>
        <w:t xml:space="preserve">          </w:t>
      </w:r>
      <w:proofErr w:type="spellStart"/>
      <w:r>
        <w:t>enum</w:t>
      </w:r>
      <w:proofErr w:type="spellEnd"/>
      <w:r>
        <w:t xml:space="preserve"> N14 ;</w:t>
      </w:r>
    </w:p>
    <w:p w14:paraId="22B05E63" w14:textId="77777777" w:rsidR="00D42B9E" w:rsidRDefault="00D42B9E" w:rsidP="00D42B9E">
      <w:pPr>
        <w:pStyle w:val="PL"/>
      </w:pPr>
      <w:r>
        <w:t xml:space="preserve">          </w:t>
      </w:r>
      <w:proofErr w:type="spellStart"/>
      <w:r>
        <w:t>enum</w:t>
      </w:r>
      <w:proofErr w:type="spellEnd"/>
      <w:r>
        <w:t xml:space="preserve"> N15 ;</w:t>
      </w:r>
    </w:p>
    <w:p w14:paraId="6321C265" w14:textId="77777777" w:rsidR="00D42B9E" w:rsidRDefault="00D42B9E" w:rsidP="00D42B9E">
      <w:pPr>
        <w:pStyle w:val="PL"/>
      </w:pPr>
      <w:r>
        <w:t xml:space="preserve">          </w:t>
      </w:r>
      <w:proofErr w:type="spellStart"/>
      <w:r>
        <w:t>enum</w:t>
      </w:r>
      <w:proofErr w:type="spellEnd"/>
      <w:r>
        <w:t xml:space="preserve"> N20 ;</w:t>
      </w:r>
    </w:p>
    <w:p w14:paraId="212B9301" w14:textId="77777777" w:rsidR="00D42B9E" w:rsidRDefault="00D42B9E" w:rsidP="00D42B9E">
      <w:pPr>
        <w:pStyle w:val="PL"/>
      </w:pPr>
      <w:r>
        <w:t xml:space="preserve">          </w:t>
      </w:r>
      <w:proofErr w:type="spellStart"/>
      <w:r>
        <w:t>enum</w:t>
      </w:r>
      <w:proofErr w:type="spellEnd"/>
      <w:r>
        <w:t xml:space="preserve"> N22 ;</w:t>
      </w:r>
    </w:p>
    <w:p w14:paraId="1FB35FF0" w14:textId="77777777" w:rsidR="00D42B9E" w:rsidRDefault="00D42B9E" w:rsidP="00D42B9E">
      <w:pPr>
        <w:pStyle w:val="PL"/>
      </w:pPr>
      <w:r>
        <w:t xml:space="preserve">          </w:t>
      </w:r>
      <w:proofErr w:type="spellStart"/>
      <w:r>
        <w:t>enum</w:t>
      </w:r>
      <w:proofErr w:type="spellEnd"/>
      <w:r>
        <w:t xml:space="preserve"> N26 ;</w:t>
      </w:r>
    </w:p>
    <w:p w14:paraId="3F74341C" w14:textId="77777777" w:rsidR="00D42B9E" w:rsidRDefault="00D42B9E" w:rsidP="00D42B9E">
      <w:pPr>
        <w:pStyle w:val="PL"/>
      </w:pPr>
      <w:r>
        <w:t xml:space="preserve">        }</w:t>
      </w:r>
    </w:p>
    <w:p w14:paraId="67FFD94E" w14:textId="77777777" w:rsidR="00D42B9E" w:rsidRDefault="00D42B9E" w:rsidP="00D42B9E">
      <w:pPr>
        <w:pStyle w:val="PL"/>
      </w:pPr>
      <w:r>
        <w:t xml:space="preserve">      }</w:t>
      </w:r>
    </w:p>
    <w:p w14:paraId="5D407BF2" w14:textId="77777777" w:rsidR="00D42B9E" w:rsidRDefault="00D42B9E" w:rsidP="00D42B9E">
      <w:pPr>
        <w:pStyle w:val="PL"/>
      </w:pPr>
      <w:r>
        <w:t xml:space="preserve">      leaf-list </w:t>
      </w:r>
      <w:proofErr w:type="spellStart"/>
      <w:r>
        <w:t>AUSFInterfaces</w:t>
      </w:r>
      <w:proofErr w:type="spellEnd"/>
      <w:r>
        <w:t xml:space="preserve"> {</w:t>
      </w:r>
    </w:p>
    <w:p w14:paraId="0DDFE15D" w14:textId="77777777" w:rsidR="00D42B9E" w:rsidRDefault="00D42B9E" w:rsidP="00D42B9E">
      <w:pPr>
        <w:pStyle w:val="PL"/>
      </w:pPr>
      <w:r>
        <w:t xml:space="preserve">        type enumeration {</w:t>
      </w:r>
    </w:p>
    <w:p w14:paraId="60D55638" w14:textId="77777777" w:rsidR="00D42B9E" w:rsidRDefault="00D42B9E" w:rsidP="00D42B9E">
      <w:pPr>
        <w:pStyle w:val="PL"/>
      </w:pPr>
      <w:r>
        <w:t xml:space="preserve">          </w:t>
      </w:r>
      <w:proofErr w:type="spellStart"/>
      <w:r>
        <w:t>enum</w:t>
      </w:r>
      <w:proofErr w:type="spellEnd"/>
      <w:r>
        <w:t xml:space="preserve"> N12 ;</w:t>
      </w:r>
    </w:p>
    <w:p w14:paraId="73598D57" w14:textId="77777777" w:rsidR="00D42B9E" w:rsidRDefault="00D42B9E" w:rsidP="00D42B9E">
      <w:pPr>
        <w:pStyle w:val="PL"/>
      </w:pPr>
      <w:r>
        <w:t xml:space="preserve">          </w:t>
      </w:r>
      <w:proofErr w:type="spellStart"/>
      <w:r>
        <w:t>enum</w:t>
      </w:r>
      <w:proofErr w:type="spellEnd"/>
      <w:r>
        <w:t xml:space="preserve"> N13 ;</w:t>
      </w:r>
    </w:p>
    <w:p w14:paraId="4D902B21" w14:textId="77777777" w:rsidR="00D42B9E" w:rsidRDefault="00D42B9E" w:rsidP="00D42B9E">
      <w:pPr>
        <w:pStyle w:val="PL"/>
      </w:pPr>
      <w:r>
        <w:t xml:space="preserve">        }</w:t>
      </w:r>
    </w:p>
    <w:p w14:paraId="2ED379D0" w14:textId="77777777" w:rsidR="00D42B9E" w:rsidRDefault="00D42B9E" w:rsidP="00D42B9E">
      <w:pPr>
        <w:pStyle w:val="PL"/>
      </w:pPr>
      <w:r>
        <w:t xml:space="preserve">      }</w:t>
      </w:r>
    </w:p>
    <w:p w14:paraId="01F4FED4" w14:textId="77777777" w:rsidR="00D42B9E" w:rsidRDefault="00D42B9E" w:rsidP="00D42B9E">
      <w:pPr>
        <w:pStyle w:val="PL"/>
      </w:pPr>
      <w:r>
        <w:t xml:space="preserve">      leaf-list </w:t>
      </w:r>
      <w:proofErr w:type="spellStart"/>
      <w:r>
        <w:t>NEFInterfaces</w:t>
      </w:r>
      <w:proofErr w:type="spellEnd"/>
      <w:r>
        <w:t xml:space="preserve"> {</w:t>
      </w:r>
    </w:p>
    <w:p w14:paraId="2EE0AB76" w14:textId="77777777" w:rsidR="00D42B9E" w:rsidRDefault="00D42B9E" w:rsidP="00D42B9E">
      <w:pPr>
        <w:pStyle w:val="PL"/>
      </w:pPr>
      <w:r>
        <w:t xml:space="preserve">        type enumeration {</w:t>
      </w:r>
    </w:p>
    <w:p w14:paraId="7C1E9A4B" w14:textId="77777777" w:rsidR="00D42B9E" w:rsidRDefault="00D42B9E" w:rsidP="00D42B9E">
      <w:pPr>
        <w:pStyle w:val="PL"/>
      </w:pPr>
      <w:r>
        <w:t xml:space="preserve">          </w:t>
      </w:r>
      <w:proofErr w:type="spellStart"/>
      <w:r>
        <w:t>enum</w:t>
      </w:r>
      <w:proofErr w:type="spellEnd"/>
      <w:r>
        <w:t xml:space="preserve"> N29 ;</w:t>
      </w:r>
    </w:p>
    <w:p w14:paraId="3D122A94" w14:textId="77777777" w:rsidR="00D42B9E" w:rsidRDefault="00D42B9E" w:rsidP="00D42B9E">
      <w:pPr>
        <w:pStyle w:val="PL"/>
      </w:pPr>
      <w:r>
        <w:t xml:space="preserve">          </w:t>
      </w:r>
      <w:proofErr w:type="spellStart"/>
      <w:r>
        <w:t>enum</w:t>
      </w:r>
      <w:proofErr w:type="spellEnd"/>
      <w:r>
        <w:t xml:space="preserve"> N30 ;</w:t>
      </w:r>
    </w:p>
    <w:p w14:paraId="7CF84900" w14:textId="77777777" w:rsidR="00D42B9E" w:rsidRDefault="00D42B9E" w:rsidP="00D42B9E">
      <w:pPr>
        <w:pStyle w:val="PL"/>
      </w:pPr>
      <w:r>
        <w:t xml:space="preserve">          </w:t>
      </w:r>
      <w:proofErr w:type="spellStart"/>
      <w:r>
        <w:t>enum</w:t>
      </w:r>
      <w:proofErr w:type="spellEnd"/>
      <w:r>
        <w:t xml:space="preserve"> N33 ;</w:t>
      </w:r>
    </w:p>
    <w:p w14:paraId="5C159203" w14:textId="77777777" w:rsidR="00D42B9E" w:rsidRDefault="00D42B9E" w:rsidP="00D42B9E">
      <w:pPr>
        <w:pStyle w:val="PL"/>
      </w:pPr>
      <w:r>
        <w:t xml:space="preserve">        }</w:t>
      </w:r>
    </w:p>
    <w:p w14:paraId="428F7799" w14:textId="77777777" w:rsidR="00D42B9E" w:rsidRDefault="00D42B9E" w:rsidP="00D42B9E">
      <w:pPr>
        <w:pStyle w:val="PL"/>
      </w:pPr>
      <w:r>
        <w:t xml:space="preserve">      }</w:t>
      </w:r>
    </w:p>
    <w:p w14:paraId="14EC01C0" w14:textId="77777777" w:rsidR="00D42B9E" w:rsidRDefault="00D42B9E" w:rsidP="00D42B9E">
      <w:pPr>
        <w:pStyle w:val="PL"/>
      </w:pPr>
      <w:r>
        <w:t xml:space="preserve">      leaf-list </w:t>
      </w:r>
      <w:proofErr w:type="spellStart"/>
      <w:r>
        <w:t>NRFInterfaces</w:t>
      </w:r>
      <w:proofErr w:type="spellEnd"/>
      <w:r>
        <w:t xml:space="preserve"> {</w:t>
      </w:r>
    </w:p>
    <w:p w14:paraId="3D0BDC12" w14:textId="77777777" w:rsidR="00D42B9E" w:rsidRDefault="00D42B9E" w:rsidP="00D42B9E">
      <w:pPr>
        <w:pStyle w:val="PL"/>
      </w:pPr>
      <w:r>
        <w:t xml:space="preserve">        type enumeration {</w:t>
      </w:r>
    </w:p>
    <w:p w14:paraId="0B0676A9" w14:textId="77777777" w:rsidR="00D42B9E" w:rsidRDefault="00D42B9E" w:rsidP="00D42B9E">
      <w:pPr>
        <w:pStyle w:val="PL"/>
      </w:pPr>
      <w:r>
        <w:t xml:space="preserve">          </w:t>
      </w:r>
      <w:proofErr w:type="spellStart"/>
      <w:r>
        <w:t>enum</w:t>
      </w:r>
      <w:proofErr w:type="spellEnd"/>
      <w:r>
        <w:t xml:space="preserve"> N27 ;</w:t>
      </w:r>
    </w:p>
    <w:p w14:paraId="1202D5E3" w14:textId="77777777" w:rsidR="00D42B9E" w:rsidRDefault="00D42B9E" w:rsidP="00D42B9E">
      <w:pPr>
        <w:pStyle w:val="PL"/>
      </w:pPr>
      <w:r>
        <w:t xml:space="preserve">        }</w:t>
      </w:r>
    </w:p>
    <w:p w14:paraId="11D42A8D" w14:textId="77777777" w:rsidR="00D42B9E" w:rsidRDefault="00D42B9E" w:rsidP="00D42B9E">
      <w:pPr>
        <w:pStyle w:val="PL"/>
      </w:pPr>
      <w:r>
        <w:t xml:space="preserve">      }</w:t>
      </w:r>
    </w:p>
    <w:p w14:paraId="137128D6" w14:textId="77777777" w:rsidR="00D42B9E" w:rsidRDefault="00D42B9E" w:rsidP="00D42B9E">
      <w:pPr>
        <w:pStyle w:val="PL"/>
      </w:pPr>
      <w:r>
        <w:t xml:space="preserve">      leaf-list </w:t>
      </w:r>
      <w:proofErr w:type="spellStart"/>
      <w:r>
        <w:t>NSSFInterfaces</w:t>
      </w:r>
      <w:proofErr w:type="spellEnd"/>
      <w:r>
        <w:t xml:space="preserve"> {</w:t>
      </w:r>
    </w:p>
    <w:p w14:paraId="77384366" w14:textId="77777777" w:rsidR="00D42B9E" w:rsidRDefault="00D42B9E" w:rsidP="00D42B9E">
      <w:pPr>
        <w:pStyle w:val="PL"/>
      </w:pPr>
      <w:r>
        <w:t xml:space="preserve">        type enumeration {</w:t>
      </w:r>
    </w:p>
    <w:p w14:paraId="447E9FF5" w14:textId="77777777" w:rsidR="00D42B9E" w:rsidRDefault="00D42B9E" w:rsidP="00D42B9E">
      <w:pPr>
        <w:pStyle w:val="PL"/>
      </w:pPr>
      <w:r>
        <w:t xml:space="preserve">          </w:t>
      </w:r>
      <w:proofErr w:type="spellStart"/>
      <w:r>
        <w:t>enum</w:t>
      </w:r>
      <w:proofErr w:type="spellEnd"/>
      <w:r>
        <w:t xml:space="preserve"> N22 ;</w:t>
      </w:r>
    </w:p>
    <w:p w14:paraId="48CB563E" w14:textId="77777777" w:rsidR="00D42B9E" w:rsidRDefault="00D42B9E" w:rsidP="00D42B9E">
      <w:pPr>
        <w:pStyle w:val="PL"/>
      </w:pPr>
      <w:r>
        <w:t xml:space="preserve">          </w:t>
      </w:r>
      <w:proofErr w:type="spellStart"/>
      <w:r>
        <w:t>enum</w:t>
      </w:r>
      <w:proofErr w:type="spellEnd"/>
      <w:r>
        <w:t xml:space="preserve"> N31 ;</w:t>
      </w:r>
    </w:p>
    <w:p w14:paraId="3BB85301" w14:textId="77777777" w:rsidR="00D42B9E" w:rsidRDefault="00D42B9E" w:rsidP="00D42B9E">
      <w:pPr>
        <w:pStyle w:val="PL"/>
      </w:pPr>
      <w:r>
        <w:t xml:space="preserve">        }</w:t>
      </w:r>
    </w:p>
    <w:p w14:paraId="295515F8" w14:textId="77777777" w:rsidR="00D42B9E" w:rsidRDefault="00D42B9E" w:rsidP="00D42B9E">
      <w:pPr>
        <w:pStyle w:val="PL"/>
      </w:pPr>
      <w:r>
        <w:t xml:space="preserve">      }</w:t>
      </w:r>
    </w:p>
    <w:p w14:paraId="4038A54F" w14:textId="77777777" w:rsidR="00D42B9E" w:rsidRDefault="00D42B9E" w:rsidP="00D42B9E">
      <w:pPr>
        <w:pStyle w:val="PL"/>
      </w:pPr>
      <w:r>
        <w:t xml:space="preserve">      leaf-list </w:t>
      </w:r>
      <w:proofErr w:type="spellStart"/>
      <w:r>
        <w:t>PCFInterfaces</w:t>
      </w:r>
      <w:proofErr w:type="spellEnd"/>
      <w:r>
        <w:t xml:space="preserve"> {</w:t>
      </w:r>
    </w:p>
    <w:p w14:paraId="582A95D9" w14:textId="77777777" w:rsidR="00D42B9E" w:rsidRDefault="00D42B9E" w:rsidP="00D42B9E">
      <w:pPr>
        <w:pStyle w:val="PL"/>
      </w:pPr>
      <w:r>
        <w:t xml:space="preserve">        type enumeration {</w:t>
      </w:r>
    </w:p>
    <w:p w14:paraId="74C390FA" w14:textId="77777777" w:rsidR="00D42B9E" w:rsidRDefault="00D42B9E" w:rsidP="00D42B9E">
      <w:pPr>
        <w:pStyle w:val="PL"/>
      </w:pPr>
      <w:r>
        <w:t xml:space="preserve">          </w:t>
      </w:r>
      <w:proofErr w:type="spellStart"/>
      <w:r>
        <w:t>enum</w:t>
      </w:r>
      <w:proofErr w:type="spellEnd"/>
      <w:r>
        <w:t xml:space="preserve"> N5 ;</w:t>
      </w:r>
    </w:p>
    <w:p w14:paraId="0D9DBD49" w14:textId="77777777" w:rsidR="00D42B9E" w:rsidRDefault="00D42B9E" w:rsidP="00D42B9E">
      <w:pPr>
        <w:pStyle w:val="PL"/>
      </w:pPr>
      <w:r>
        <w:t xml:space="preserve">          </w:t>
      </w:r>
      <w:proofErr w:type="spellStart"/>
      <w:r>
        <w:t>enum</w:t>
      </w:r>
      <w:proofErr w:type="spellEnd"/>
      <w:r>
        <w:t xml:space="preserve"> N7 ;</w:t>
      </w:r>
    </w:p>
    <w:p w14:paraId="777353BC" w14:textId="77777777" w:rsidR="00D42B9E" w:rsidRDefault="00D42B9E" w:rsidP="00D42B9E">
      <w:pPr>
        <w:pStyle w:val="PL"/>
      </w:pPr>
      <w:r>
        <w:t xml:space="preserve">          </w:t>
      </w:r>
      <w:proofErr w:type="spellStart"/>
      <w:r>
        <w:t>enum</w:t>
      </w:r>
      <w:proofErr w:type="spellEnd"/>
      <w:r>
        <w:t xml:space="preserve"> N15 ;</w:t>
      </w:r>
    </w:p>
    <w:p w14:paraId="1E6058AC" w14:textId="77777777" w:rsidR="00D42B9E" w:rsidRDefault="00D42B9E" w:rsidP="00D42B9E">
      <w:pPr>
        <w:pStyle w:val="PL"/>
      </w:pPr>
      <w:r>
        <w:t xml:space="preserve">        }</w:t>
      </w:r>
    </w:p>
    <w:p w14:paraId="71367E3F" w14:textId="77777777" w:rsidR="00D42B9E" w:rsidRDefault="00D42B9E" w:rsidP="00D42B9E">
      <w:pPr>
        <w:pStyle w:val="PL"/>
      </w:pPr>
      <w:r>
        <w:t xml:space="preserve">      }</w:t>
      </w:r>
    </w:p>
    <w:p w14:paraId="529626D4" w14:textId="77777777" w:rsidR="00D42B9E" w:rsidRDefault="00D42B9E" w:rsidP="00D42B9E">
      <w:pPr>
        <w:pStyle w:val="PL"/>
      </w:pPr>
      <w:r>
        <w:t xml:space="preserve">      leaf-list </w:t>
      </w:r>
      <w:proofErr w:type="spellStart"/>
      <w:r>
        <w:t>SMFInterfaces</w:t>
      </w:r>
      <w:proofErr w:type="spellEnd"/>
      <w:r>
        <w:t xml:space="preserve"> {</w:t>
      </w:r>
    </w:p>
    <w:p w14:paraId="655C7B3D" w14:textId="77777777" w:rsidR="00D42B9E" w:rsidRDefault="00D42B9E" w:rsidP="00D42B9E">
      <w:pPr>
        <w:pStyle w:val="PL"/>
      </w:pPr>
      <w:r>
        <w:t xml:space="preserve">        type enumeration {</w:t>
      </w:r>
    </w:p>
    <w:p w14:paraId="27F0C667" w14:textId="77777777" w:rsidR="00D42B9E" w:rsidRDefault="00D42B9E" w:rsidP="00D42B9E">
      <w:pPr>
        <w:pStyle w:val="PL"/>
      </w:pPr>
      <w:r>
        <w:t xml:space="preserve">          </w:t>
      </w:r>
      <w:proofErr w:type="spellStart"/>
      <w:r>
        <w:t>enum</w:t>
      </w:r>
      <w:proofErr w:type="spellEnd"/>
      <w:r>
        <w:t xml:space="preserve"> N4 ;</w:t>
      </w:r>
    </w:p>
    <w:p w14:paraId="5AF81ED4" w14:textId="77777777" w:rsidR="00D42B9E" w:rsidRDefault="00D42B9E" w:rsidP="00D42B9E">
      <w:pPr>
        <w:pStyle w:val="PL"/>
      </w:pPr>
      <w:r>
        <w:t xml:space="preserve">          </w:t>
      </w:r>
      <w:proofErr w:type="spellStart"/>
      <w:r>
        <w:t>enum</w:t>
      </w:r>
      <w:proofErr w:type="spellEnd"/>
      <w:r>
        <w:t xml:space="preserve"> N7 ;</w:t>
      </w:r>
    </w:p>
    <w:p w14:paraId="7BC39ACE" w14:textId="77777777" w:rsidR="00D42B9E" w:rsidRDefault="00D42B9E" w:rsidP="00D42B9E">
      <w:pPr>
        <w:pStyle w:val="PL"/>
      </w:pPr>
      <w:r>
        <w:t xml:space="preserve">          </w:t>
      </w:r>
      <w:proofErr w:type="spellStart"/>
      <w:r>
        <w:t>enum</w:t>
      </w:r>
      <w:proofErr w:type="spellEnd"/>
      <w:r>
        <w:t xml:space="preserve"> N10 ;</w:t>
      </w:r>
    </w:p>
    <w:p w14:paraId="1A16D157" w14:textId="77777777" w:rsidR="00D42B9E" w:rsidRDefault="00D42B9E" w:rsidP="00D42B9E">
      <w:pPr>
        <w:pStyle w:val="PL"/>
      </w:pPr>
      <w:r>
        <w:t xml:space="preserve">          </w:t>
      </w:r>
      <w:proofErr w:type="spellStart"/>
      <w:r>
        <w:t>enum</w:t>
      </w:r>
      <w:proofErr w:type="spellEnd"/>
      <w:r>
        <w:t xml:space="preserve"> N11 ;</w:t>
      </w:r>
    </w:p>
    <w:p w14:paraId="7869BDDC" w14:textId="77777777" w:rsidR="00D42B9E" w:rsidRDefault="00D42B9E" w:rsidP="00D42B9E">
      <w:pPr>
        <w:pStyle w:val="PL"/>
      </w:pPr>
      <w:r>
        <w:t xml:space="preserve">          </w:t>
      </w:r>
      <w:proofErr w:type="spellStart"/>
      <w:r>
        <w:t>enum</w:t>
      </w:r>
      <w:proofErr w:type="spellEnd"/>
      <w:r>
        <w:t xml:space="preserve"> S5-C ;</w:t>
      </w:r>
    </w:p>
    <w:p w14:paraId="0BA5972A" w14:textId="77777777" w:rsidR="00D42B9E" w:rsidRDefault="00D42B9E" w:rsidP="00D42B9E">
      <w:pPr>
        <w:pStyle w:val="PL"/>
      </w:pPr>
      <w:r>
        <w:t xml:space="preserve">          </w:t>
      </w:r>
      <w:proofErr w:type="spellStart"/>
      <w:r>
        <w:t>enum</w:t>
      </w:r>
      <w:proofErr w:type="spellEnd"/>
      <w:r>
        <w:t xml:space="preserve"> N38 ;</w:t>
      </w:r>
    </w:p>
    <w:p w14:paraId="6AA4CBA5" w14:textId="77777777" w:rsidR="00D42B9E" w:rsidRDefault="00D42B9E" w:rsidP="00D42B9E">
      <w:pPr>
        <w:pStyle w:val="PL"/>
      </w:pPr>
      <w:r>
        <w:t xml:space="preserve">          </w:t>
      </w:r>
      <w:proofErr w:type="spellStart"/>
      <w:r>
        <w:t>enum</w:t>
      </w:r>
      <w:proofErr w:type="spellEnd"/>
      <w:r>
        <w:t xml:space="preserve"> N16 ;</w:t>
      </w:r>
    </w:p>
    <w:p w14:paraId="4F256B48" w14:textId="77777777" w:rsidR="00D42B9E" w:rsidRDefault="00D42B9E" w:rsidP="00D42B9E">
      <w:pPr>
        <w:pStyle w:val="PL"/>
      </w:pPr>
      <w:r>
        <w:t xml:space="preserve">          </w:t>
      </w:r>
      <w:proofErr w:type="spellStart"/>
      <w:r>
        <w:t>enum</w:t>
      </w:r>
      <w:proofErr w:type="spellEnd"/>
      <w:r>
        <w:t xml:space="preserve"> N16a ;</w:t>
      </w:r>
    </w:p>
    <w:p w14:paraId="69918A09" w14:textId="77777777" w:rsidR="00D42B9E" w:rsidRDefault="00D42B9E" w:rsidP="00D42B9E">
      <w:pPr>
        <w:pStyle w:val="PL"/>
      </w:pPr>
      <w:r>
        <w:t xml:space="preserve">        }</w:t>
      </w:r>
    </w:p>
    <w:p w14:paraId="0F697628" w14:textId="77777777" w:rsidR="00D42B9E" w:rsidRDefault="00D42B9E" w:rsidP="00D42B9E">
      <w:pPr>
        <w:pStyle w:val="PL"/>
      </w:pPr>
      <w:r>
        <w:t xml:space="preserve">      }</w:t>
      </w:r>
    </w:p>
    <w:p w14:paraId="5BE68BCF" w14:textId="77777777" w:rsidR="00D42B9E" w:rsidRDefault="00D42B9E" w:rsidP="00D42B9E">
      <w:pPr>
        <w:pStyle w:val="PL"/>
      </w:pPr>
      <w:r>
        <w:t xml:space="preserve">      leaf-list </w:t>
      </w:r>
      <w:proofErr w:type="spellStart"/>
      <w:r>
        <w:t>SMSFInterfaces</w:t>
      </w:r>
      <w:proofErr w:type="spellEnd"/>
      <w:r>
        <w:t xml:space="preserve"> {</w:t>
      </w:r>
    </w:p>
    <w:p w14:paraId="368E75A4" w14:textId="77777777" w:rsidR="00D42B9E" w:rsidRDefault="00D42B9E" w:rsidP="00D42B9E">
      <w:pPr>
        <w:pStyle w:val="PL"/>
      </w:pPr>
      <w:r>
        <w:t xml:space="preserve">        type enumeration {</w:t>
      </w:r>
    </w:p>
    <w:p w14:paraId="1243EE92" w14:textId="77777777" w:rsidR="00D42B9E" w:rsidRDefault="00D42B9E" w:rsidP="00D42B9E">
      <w:pPr>
        <w:pStyle w:val="PL"/>
      </w:pPr>
      <w:r>
        <w:t xml:space="preserve">          </w:t>
      </w:r>
      <w:proofErr w:type="spellStart"/>
      <w:r>
        <w:t>enum</w:t>
      </w:r>
      <w:proofErr w:type="spellEnd"/>
      <w:r>
        <w:t xml:space="preserve"> N20 ;</w:t>
      </w:r>
    </w:p>
    <w:p w14:paraId="53241049" w14:textId="77777777" w:rsidR="00D42B9E" w:rsidRDefault="00D42B9E" w:rsidP="00D42B9E">
      <w:pPr>
        <w:pStyle w:val="PL"/>
      </w:pPr>
      <w:r>
        <w:t xml:space="preserve">          </w:t>
      </w:r>
      <w:proofErr w:type="spellStart"/>
      <w:r>
        <w:t>enum</w:t>
      </w:r>
      <w:proofErr w:type="spellEnd"/>
      <w:r>
        <w:t xml:space="preserve"> N21 ;</w:t>
      </w:r>
    </w:p>
    <w:p w14:paraId="299191AB" w14:textId="77777777" w:rsidR="00D42B9E" w:rsidRDefault="00D42B9E" w:rsidP="00D42B9E">
      <w:pPr>
        <w:pStyle w:val="PL"/>
      </w:pPr>
      <w:r>
        <w:t xml:space="preserve">        }</w:t>
      </w:r>
    </w:p>
    <w:p w14:paraId="508E1C18" w14:textId="77777777" w:rsidR="00D42B9E" w:rsidRDefault="00D42B9E" w:rsidP="00D42B9E">
      <w:pPr>
        <w:pStyle w:val="PL"/>
      </w:pPr>
      <w:r>
        <w:t xml:space="preserve">      }</w:t>
      </w:r>
    </w:p>
    <w:p w14:paraId="76D8AFCA" w14:textId="77777777" w:rsidR="00D42B9E" w:rsidRDefault="00D42B9E" w:rsidP="00D42B9E">
      <w:pPr>
        <w:pStyle w:val="PL"/>
      </w:pPr>
      <w:r>
        <w:t xml:space="preserve">      leaf-list </w:t>
      </w:r>
      <w:proofErr w:type="spellStart"/>
      <w:r>
        <w:t>UDMInterfaces</w:t>
      </w:r>
      <w:proofErr w:type="spellEnd"/>
      <w:r>
        <w:t xml:space="preserve"> {</w:t>
      </w:r>
    </w:p>
    <w:p w14:paraId="71DCC7E0" w14:textId="77777777" w:rsidR="00D42B9E" w:rsidRDefault="00D42B9E" w:rsidP="00D42B9E">
      <w:pPr>
        <w:pStyle w:val="PL"/>
      </w:pPr>
      <w:r>
        <w:t xml:space="preserve">        type enumeration {</w:t>
      </w:r>
    </w:p>
    <w:p w14:paraId="3DECC101" w14:textId="77777777" w:rsidR="00D42B9E" w:rsidRDefault="00D42B9E" w:rsidP="00D42B9E">
      <w:pPr>
        <w:pStyle w:val="PL"/>
      </w:pPr>
      <w:r>
        <w:t xml:space="preserve">          </w:t>
      </w:r>
      <w:proofErr w:type="spellStart"/>
      <w:r>
        <w:t>enum</w:t>
      </w:r>
      <w:proofErr w:type="spellEnd"/>
      <w:r>
        <w:t xml:space="preserve"> N8 ;</w:t>
      </w:r>
    </w:p>
    <w:p w14:paraId="3EB51B1B" w14:textId="77777777" w:rsidR="00D42B9E" w:rsidRDefault="00D42B9E" w:rsidP="00D42B9E">
      <w:pPr>
        <w:pStyle w:val="PL"/>
      </w:pPr>
      <w:r>
        <w:t xml:space="preserve">          </w:t>
      </w:r>
      <w:proofErr w:type="spellStart"/>
      <w:r>
        <w:t>enum</w:t>
      </w:r>
      <w:proofErr w:type="spellEnd"/>
      <w:r>
        <w:t xml:space="preserve"> N10 ;</w:t>
      </w:r>
    </w:p>
    <w:p w14:paraId="44DDA92F" w14:textId="77777777" w:rsidR="00D42B9E" w:rsidRDefault="00D42B9E" w:rsidP="00D42B9E">
      <w:pPr>
        <w:pStyle w:val="PL"/>
      </w:pPr>
      <w:r>
        <w:t xml:space="preserve">          </w:t>
      </w:r>
      <w:proofErr w:type="spellStart"/>
      <w:r>
        <w:t>enum</w:t>
      </w:r>
      <w:proofErr w:type="spellEnd"/>
      <w:r>
        <w:t xml:space="preserve"> N13 ;</w:t>
      </w:r>
    </w:p>
    <w:p w14:paraId="06B049C4" w14:textId="77777777" w:rsidR="00D42B9E" w:rsidRDefault="00D42B9E" w:rsidP="00D42B9E">
      <w:pPr>
        <w:pStyle w:val="PL"/>
      </w:pPr>
      <w:r>
        <w:t xml:space="preserve">          </w:t>
      </w:r>
      <w:proofErr w:type="spellStart"/>
      <w:r>
        <w:t>enum</w:t>
      </w:r>
      <w:proofErr w:type="spellEnd"/>
      <w:r>
        <w:t xml:space="preserve"> N21 ;</w:t>
      </w:r>
    </w:p>
    <w:p w14:paraId="340AA7F0" w14:textId="77777777" w:rsidR="00D42B9E" w:rsidRDefault="00D42B9E" w:rsidP="00D42B9E">
      <w:pPr>
        <w:pStyle w:val="PL"/>
      </w:pPr>
      <w:r>
        <w:t xml:space="preserve">        }</w:t>
      </w:r>
    </w:p>
    <w:p w14:paraId="17D983D2" w14:textId="77777777" w:rsidR="00D42B9E" w:rsidRDefault="00D42B9E" w:rsidP="00D42B9E">
      <w:pPr>
        <w:pStyle w:val="PL"/>
      </w:pPr>
      <w:r>
        <w:t xml:space="preserve">      }</w:t>
      </w:r>
    </w:p>
    <w:p w14:paraId="0EA2DCC5" w14:textId="77777777" w:rsidR="00D42B9E" w:rsidRDefault="00D42B9E" w:rsidP="00D42B9E">
      <w:pPr>
        <w:pStyle w:val="PL"/>
      </w:pPr>
      <w:r>
        <w:t xml:space="preserve">      leaf-list </w:t>
      </w:r>
      <w:proofErr w:type="spellStart"/>
      <w:r>
        <w:t>UPFInterfaces</w:t>
      </w:r>
      <w:proofErr w:type="spellEnd"/>
      <w:r>
        <w:t xml:space="preserve"> {</w:t>
      </w:r>
    </w:p>
    <w:p w14:paraId="18FC1E00" w14:textId="77777777" w:rsidR="00D42B9E" w:rsidRDefault="00D42B9E" w:rsidP="00D42B9E">
      <w:pPr>
        <w:pStyle w:val="PL"/>
      </w:pPr>
      <w:r>
        <w:t xml:space="preserve">        type enumeration {</w:t>
      </w:r>
    </w:p>
    <w:p w14:paraId="1B17B4D4" w14:textId="77777777" w:rsidR="00D42B9E" w:rsidRDefault="00D42B9E" w:rsidP="00D42B9E">
      <w:pPr>
        <w:pStyle w:val="PL"/>
      </w:pPr>
      <w:r>
        <w:t xml:space="preserve">          </w:t>
      </w:r>
      <w:proofErr w:type="spellStart"/>
      <w:r>
        <w:t>enum</w:t>
      </w:r>
      <w:proofErr w:type="spellEnd"/>
      <w:r>
        <w:t xml:space="preserve"> N4 ;</w:t>
      </w:r>
    </w:p>
    <w:p w14:paraId="7780DFC9" w14:textId="77777777" w:rsidR="00D42B9E" w:rsidRDefault="00D42B9E" w:rsidP="00D42B9E">
      <w:pPr>
        <w:pStyle w:val="PL"/>
      </w:pPr>
      <w:r>
        <w:t xml:space="preserve">        }</w:t>
      </w:r>
    </w:p>
    <w:p w14:paraId="261619C2" w14:textId="77777777" w:rsidR="00D42B9E" w:rsidRDefault="00D42B9E" w:rsidP="00D42B9E">
      <w:pPr>
        <w:pStyle w:val="PL"/>
      </w:pPr>
      <w:r>
        <w:t xml:space="preserve">      }</w:t>
      </w:r>
    </w:p>
    <w:p w14:paraId="38E6E525" w14:textId="77777777" w:rsidR="00D42B9E" w:rsidRDefault="00D42B9E" w:rsidP="00D42B9E">
      <w:pPr>
        <w:pStyle w:val="PL"/>
      </w:pPr>
      <w:r>
        <w:t xml:space="preserve">      leaf-list ng-</w:t>
      </w:r>
      <w:proofErr w:type="spellStart"/>
      <w:r>
        <w:t>eNBInterfaces</w:t>
      </w:r>
      <w:proofErr w:type="spellEnd"/>
      <w:r>
        <w:t xml:space="preserve"> {</w:t>
      </w:r>
    </w:p>
    <w:p w14:paraId="0CF182BA" w14:textId="77777777" w:rsidR="00D42B9E" w:rsidRDefault="00D42B9E" w:rsidP="00D42B9E">
      <w:pPr>
        <w:pStyle w:val="PL"/>
      </w:pPr>
      <w:r>
        <w:t xml:space="preserve">        type enumeration {</w:t>
      </w:r>
    </w:p>
    <w:p w14:paraId="2830DB95" w14:textId="77777777" w:rsidR="00D42B9E" w:rsidRDefault="00D42B9E" w:rsidP="00D42B9E">
      <w:pPr>
        <w:pStyle w:val="PL"/>
      </w:pPr>
      <w:r>
        <w:t xml:space="preserve">          </w:t>
      </w:r>
      <w:proofErr w:type="spellStart"/>
      <w:r>
        <w:t>enum</w:t>
      </w:r>
      <w:proofErr w:type="spellEnd"/>
      <w:r>
        <w:t xml:space="preserve"> NG-C ;</w:t>
      </w:r>
    </w:p>
    <w:p w14:paraId="7564BDF0" w14:textId="77777777" w:rsidR="00D42B9E" w:rsidRDefault="00D42B9E" w:rsidP="00D42B9E">
      <w:pPr>
        <w:pStyle w:val="PL"/>
      </w:pPr>
      <w:r>
        <w:t xml:space="preserve">          </w:t>
      </w:r>
      <w:proofErr w:type="spellStart"/>
      <w:r>
        <w:t>enum</w:t>
      </w:r>
      <w:proofErr w:type="spellEnd"/>
      <w:r>
        <w:t xml:space="preserve"> Xn-C ;</w:t>
      </w:r>
    </w:p>
    <w:p w14:paraId="34D7A616" w14:textId="77777777" w:rsidR="00D42B9E" w:rsidRDefault="00D42B9E" w:rsidP="00D42B9E">
      <w:pPr>
        <w:pStyle w:val="PL"/>
      </w:pPr>
      <w:r>
        <w:t xml:space="preserve">          </w:t>
      </w:r>
      <w:proofErr w:type="spellStart"/>
      <w:r>
        <w:t>enum</w:t>
      </w:r>
      <w:proofErr w:type="spellEnd"/>
      <w:r>
        <w:t xml:space="preserve"> Uu ;</w:t>
      </w:r>
    </w:p>
    <w:p w14:paraId="500B643F" w14:textId="77777777" w:rsidR="00D42B9E" w:rsidRDefault="00D42B9E" w:rsidP="00D42B9E">
      <w:pPr>
        <w:pStyle w:val="PL"/>
      </w:pPr>
      <w:r>
        <w:t xml:space="preserve">        }</w:t>
      </w:r>
    </w:p>
    <w:p w14:paraId="60119EF3" w14:textId="77777777" w:rsidR="00D42B9E" w:rsidRDefault="00D42B9E" w:rsidP="00D42B9E">
      <w:pPr>
        <w:pStyle w:val="PL"/>
      </w:pPr>
      <w:r>
        <w:t xml:space="preserve">      }</w:t>
      </w:r>
    </w:p>
    <w:p w14:paraId="1F0BB6DB" w14:textId="77777777" w:rsidR="00D42B9E" w:rsidRDefault="00D42B9E" w:rsidP="00D42B9E">
      <w:pPr>
        <w:pStyle w:val="PL"/>
      </w:pPr>
      <w:r>
        <w:t xml:space="preserve">      leaf-list </w:t>
      </w:r>
      <w:proofErr w:type="spellStart"/>
      <w:r>
        <w:t>gNB</w:t>
      </w:r>
      <w:proofErr w:type="spellEnd"/>
      <w:r>
        <w:t>-CU-</w:t>
      </w:r>
      <w:proofErr w:type="spellStart"/>
      <w:r>
        <w:t>CPInterfaces</w:t>
      </w:r>
      <w:proofErr w:type="spellEnd"/>
      <w:r>
        <w:t xml:space="preserve"> {</w:t>
      </w:r>
    </w:p>
    <w:p w14:paraId="1F72BC96" w14:textId="77777777" w:rsidR="00D42B9E" w:rsidRDefault="00D42B9E" w:rsidP="00D42B9E">
      <w:pPr>
        <w:pStyle w:val="PL"/>
      </w:pPr>
      <w:r>
        <w:t xml:space="preserve">        type enumeration {</w:t>
      </w:r>
    </w:p>
    <w:p w14:paraId="0FB995D8" w14:textId="77777777" w:rsidR="00D42B9E" w:rsidRDefault="00D42B9E" w:rsidP="00D42B9E">
      <w:pPr>
        <w:pStyle w:val="PL"/>
      </w:pPr>
      <w:r>
        <w:t xml:space="preserve">          </w:t>
      </w:r>
      <w:proofErr w:type="spellStart"/>
      <w:r>
        <w:t>enum</w:t>
      </w:r>
      <w:proofErr w:type="spellEnd"/>
      <w:r>
        <w:t xml:space="preserve"> NG-C ;</w:t>
      </w:r>
    </w:p>
    <w:p w14:paraId="5DB640A8" w14:textId="77777777" w:rsidR="00D42B9E" w:rsidRDefault="00D42B9E" w:rsidP="00D42B9E">
      <w:pPr>
        <w:pStyle w:val="PL"/>
      </w:pPr>
      <w:r>
        <w:t xml:space="preserve">          </w:t>
      </w:r>
      <w:proofErr w:type="spellStart"/>
      <w:r>
        <w:t>enum</w:t>
      </w:r>
      <w:proofErr w:type="spellEnd"/>
      <w:r>
        <w:t xml:space="preserve"> Xn-C ;</w:t>
      </w:r>
    </w:p>
    <w:p w14:paraId="33DB47EC" w14:textId="77777777" w:rsidR="00D42B9E" w:rsidRDefault="00D42B9E" w:rsidP="00D42B9E">
      <w:pPr>
        <w:pStyle w:val="PL"/>
      </w:pPr>
      <w:r>
        <w:t xml:space="preserve">          </w:t>
      </w:r>
      <w:proofErr w:type="spellStart"/>
      <w:r>
        <w:t>enum</w:t>
      </w:r>
      <w:proofErr w:type="spellEnd"/>
      <w:r>
        <w:t xml:space="preserve"> Uu ;</w:t>
      </w:r>
    </w:p>
    <w:p w14:paraId="7E62E8DF" w14:textId="77777777" w:rsidR="00D42B9E" w:rsidRDefault="00D42B9E" w:rsidP="00D42B9E">
      <w:pPr>
        <w:pStyle w:val="PL"/>
      </w:pPr>
      <w:r>
        <w:t xml:space="preserve">          </w:t>
      </w:r>
      <w:proofErr w:type="spellStart"/>
      <w:r>
        <w:t>enum</w:t>
      </w:r>
      <w:proofErr w:type="spellEnd"/>
      <w:r>
        <w:t xml:space="preserve"> F1-C ;</w:t>
      </w:r>
    </w:p>
    <w:p w14:paraId="338C9F6F" w14:textId="77777777" w:rsidR="00D42B9E" w:rsidRDefault="00D42B9E" w:rsidP="00D42B9E">
      <w:pPr>
        <w:pStyle w:val="PL"/>
      </w:pPr>
      <w:r>
        <w:t xml:space="preserve">          </w:t>
      </w:r>
      <w:proofErr w:type="spellStart"/>
      <w:r>
        <w:t>enum</w:t>
      </w:r>
      <w:proofErr w:type="spellEnd"/>
      <w:r>
        <w:t xml:space="preserve"> E1 ;</w:t>
      </w:r>
    </w:p>
    <w:p w14:paraId="34CD38DF" w14:textId="77777777" w:rsidR="00D42B9E" w:rsidRDefault="00D42B9E" w:rsidP="00D42B9E">
      <w:pPr>
        <w:pStyle w:val="PL"/>
      </w:pPr>
      <w:r>
        <w:t xml:space="preserve">          </w:t>
      </w:r>
      <w:proofErr w:type="spellStart"/>
      <w:r>
        <w:t>enum</w:t>
      </w:r>
      <w:proofErr w:type="spellEnd"/>
      <w:r>
        <w:t xml:space="preserve"> X2-C ;</w:t>
      </w:r>
    </w:p>
    <w:p w14:paraId="400B8ACB" w14:textId="77777777" w:rsidR="00D42B9E" w:rsidRDefault="00D42B9E" w:rsidP="00D42B9E">
      <w:pPr>
        <w:pStyle w:val="PL"/>
      </w:pPr>
      <w:r>
        <w:t xml:space="preserve">        }</w:t>
      </w:r>
    </w:p>
    <w:p w14:paraId="15D8680A" w14:textId="77777777" w:rsidR="00D42B9E" w:rsidRDefault="00D42B9E" w:rsidP="00D42B9E">
      <w:pPr>
        <w:pStyle w:val="PL"/>
      </w:pPr>
      <w:r>
        <w:t xml:space="preserve">      }</w:t>
      </w:r>
    </w:p>
    <w:p w14:paraId="2A1BF664" w14:textId="77777777" w:rsidR="00D42B9E" w:rsidRDefault="00D42B9E" w:rsidP="00D42B9E">
      <w:pPr>
        <w:pStyle w:val="PL"/>
      </w:pPr>
      <w:r>
        <w:t xml:space="preserve">      leaf-list </w:t>
      </w:r>
      <w:proofErr w:type="spellStart"/>
      <w:r>
        <w:t>gNB</w:t>
      </w:r>
      <w:proofErr w:type="spellEnd"/>
      <w:r>
        <w:t>-CU-</w:t>
      </w:r>
      <w:proofErr w:type="spellStart"/>
      <w:r>
        <w:t>UPInterfaces</w:t>
      </w:r>
      <w:proofErr w:type="spellEnd"/>
      <w:r>
        <w:t xml:space="preserve"> {</w:t>
      </w:r>
    </w:p>
    <w:p w14:paraId="0DC81AFF" w14:textId="77777777" w:rsidR="00D42B9E" w:rsidRDefault="00D42B9E" w:rsidP="00D42B9E">
      <w:pPr>
        <w:pStyle w:val="PL"/>
      </w:pPr>
      <w:r>
        <w:t xml:space="preserve">        type enumeration {</w:t>
      </w:r>
    </w:p>
    <w:p w14:paraId="50C052BF" w14:textId="77777777" w:rsidR="00D42B9E" w:rsidRDefault="00D42B9E" w:rsidP="00D42B9E">
      <w:pPr>
        <w:pStyle w:val="PL"/>
      </w:pPr>
      <w:r>
        <w:t xml:space="preserve">          </w:t>
      </w:r>
      <w:proofErr w:type="spellStart"/>
      <w:r>
        <w:t>enum</w:t>
      </w:r>
      <w:proofErr w:type="spellEnd"/>
      <w:r>
        <w:t xml:space="preserve"> E1 ;</w:t>
      </w:r>
    </w:p>
    <w:p w14:paraId="7D33465F" w14:textId="77777777" w:rsidR="00D42B9E" w:rsidRDefault="00D42B9E" w:rsidP="00D42B9E">
      <w:pPr>
        <w:pStyle w:val="PL"/>
      </w:pPr>
      <w:r>
        <w:t xml:space="preserve">        }</w:t>
      </w:r>
    </w:p>
    <w:p w14:paraId="331F9450" w14:textId="77777777" w:rsidR="00D42B9E" w:rsidRDefault="00D42B9E" w:rsidP="00D42B9E">
      <w:pPr>
        <w:pStyle w:val="PL"/>
      </w:pPr>
      <w:r>
        <w:t xml:space="preserve">      }</w:t>
      </w:r>
    </w:p>
    <w:p w14:paraId="5D8986D2" w14:textId="77777777" w:rsidR="00D42B9E" w:rsidRDefault="00D42B9E" w:rsidP="00D42B9E">
      <w:pPr>
        <w:pStyle w:val="PL"/>
      </w:pPr>
      <w:r>
        <w:t xml:space="preserve">      leaf-list </w:t>
      </w:r>
      <w:proofErr w:type="spellStart"/>
      <w:r>
        <w:t>gNB-DUInterfaces</w:t>
      </w:r>
      <w:proofErr w:type="spellEnd"/>
      <w:r>
        <w:t xml:space="preserve"> {</w:t>
      </w:r>
    </w:p>
    <w:p w14:paraId="00060441" w14:textId="77777777" w:rsidR="00D42B9E" w:rsidRDefault="00D42B9E" w:rsidP="00D42B9E">
      <w:pPr>
        <w:pStyle w:val="PL"/>
      </w:pPr>
      <w:r>
        <w:t xml:space="preserve">        type enumeration {</w:t>
      </w:r>
    </w:p>
    <w:p w14:paraId="01DDDC8D" w14:textId="77777777" w:rsidR="00D42B9E" w:rsidRDefault="00D42B9E" w:rsidP="00D42B9E">
      <w:pPr>
        <w:pStyle w:val="PL"/>
      </w:pPr>
      <w:r>
        <w:t xml:space="preserve">          </w:t>
      </w:r>
      <w:proofErr w:type="spellStart"/>
      <w:r>
        <w:t>enum</w:t>
      </w:r>
      <w:proofErr w:type="spellEnd"/>
      <w:r>
        <w:t xml:space="preserve"> F1-C ;</w:t>
      </w:r>
    </w:p>
    <w:p w14:paraId="3762C3C6" w14:textId="77777777" w:rsidR="00D42B9E" w:rsidRDefault="00D42B9E" w:rsidP="00D42B9E">
      <w:pPr>
        <w:pStyle w:val="PL"/>
      </w:pPr>
      <w:r>
        <w:t xml:space="preserve">      }</w:t>
      </w:r>
    </w:p>
    <w:p w14:paraId="62FD4D0D" w14:textId="77777777" w:rsidR="00D42B9E" w:rsidRDefault="00D42B9E" w:rsidP="00D42B9E">
      <w:pPr>
        <w:pStyle w:val="PL"/>
      </w:pPr>
      <w:r>
        <w:t xml:space="preserve">    }</w:t>
      </w:r>
    </w:p>
    <w:p w14:paraId="2A81D659" w14:textId="77777777" w:rsidR="00D42B9E" w:rsidRDefault="00D42B9E" w:rsidP="00D42B9E">
      <w:pPr>
        <w:pStyle w:val="PL"/>
      </w:pPr>
      <w:r>
        <w:t xml:space="preserve">    }</w:t>
      </w:r>
    </w:p>
    <w:p w14:paraId="5208DA04" w14:textId="77777777" w:rsidR="00D42B9E" w:rsidRDefault="00D42B9E" w:rsidP="00D42B9E">
      <w:pPr>
        <w:pStyle w:val="PL"/>
      </w:pPr>
    </w:p>
    <w:p w14:paraId="38A0A272" w14:textId="77777777" w:rsidR="00D42B9E" w:rsidRDefault="00D42B9E" w:rsidP="00D42B9E">
      <w:pPr>
        <w:pStyle w:val="PL"/>
      </w:pPr>
      <w:r>
        <w:t xml:space="preserve">    leaf-list </w:t>
      </w:r>
      <w:proofErr w:type="spellStart"/>
      <w:r>
        <w:t>listOfNeTypes</w:t>
      </w:r>
      <w:proofErr w:type="spellEnd"/>
      <w:r>
        <w:t xml:space="preserve"> {</w:t>
      </w:r>
    </w:p>
    <w:p w14:paraId="0584C4D6" w14:textId="77777777" w:rsidR="00D42B9E" w:rsidRDefault="00D42B9E" w:rsidP="00D42B9E">
      <w:pPr>
        <w:pStyle w:val="PL"/>
      </w:pPr>
      <w:r>
        <w:t xml:space="preserve">      type enumeration {</w:t>
      </w:r>
    </w:p>
    <w:p w14:paraId="517FFBEA" w14:textId="77777777" w:rsidR="00D42B9E" w:rsidRDefault="00D42B9E" w:rsidP="00D42B9E">
      <w:pPr>
        <w:pStyle w:val="PL"/>
      </w:pPr>
      <w:r>
        <w:t xml:space="preserve">        </w:t>
      </w:r>
      <w:proofErr w:type="spellStart"/>
      <w:r>
        <w:t>enum</w:t>
      </w:r>
      <w:proofErr w:type="spellEnd"/>
      <w:r>
        <w:t xml:space="preserve"> MSC_SERVER;</w:t>
      </w:r>
    </w:p>
    <w:p w14:paraId="35F0265C" w14:textId="77777777" w:rsidR="00D42B9E" w:rsidRDefault="00D42B9E" w:rsidP="00D42B9E">
      <w:pPr>
        <w:pStyle w:val="PL"/>
      </w:pPr>
      <w:r>
        <w:t xml:space="preserve">        </w:t>
      </w:r>
      <w:proofErr w:type="spellStart"/>
      <w:r>
        <w:t>enum</w:t>
      </w:r>
      <w:proofErr w:type="spellEnd"/>
      <w:r>
        <w:t xml:space="preserve"> SGSN;</w:t>
      </w:r>
    </w:p>
    <w:p w14:paraId="58FC75E8" w14:textId="77777777" w:rsidR="00D42B9E" w:rsidRDefault="00D42B9E" w:rsidP="00D42B9E">
      <w:pPr>
        <w:pStyle w:val="PL"/>
      </w:pPr>
      <w:r>
        <w:t xml:space="preserve">        </w:t>
      </w:r>
      <w:proofErr w:type="spellStart"/>
      <w:r>
        <w:t>enum</w:t>
      </w:r>
      <w:proofErr w:type="spellEnd"/>
      <w:r>
        <w:t xml:space="preserve"> MGW;</w:t>
      </w:r>
    </w:p>
    <w:p w14:paraId="684420FE" w14:textId="77777777" w:rsidR="00D42B9E" w:rsidRDefault="00D42B9E" w:rsidP="00D42B9E">
      <w:pPr>
        <w:pStyle w:val="PL"/>
      </w:pPr>
      <w:r>
        <w:t xml:space="preserve">        </w:t>
      </w:r>
      <w:proofErr w:type="spellStart"/>
      <w:r>
        <w:t>enum</w:t>
      </w:r>
      <w:proofErr w:type="spellEnd"/>
      <w:r>
        <w:t xml:space="preserve"> GGSN;</w:t>
      </w:r>
    </w:p>
    <w:p w14:paraId="18B296B4" w14:textId="77777777" w:rsidR="00D42B9E" w:rsidRDefault="00D42B9E" w:rsidP="00D42B9E">
      <w:pPr>
        <w:pStyle w:val="PL"/>
      </w:pPr>
      <w:r>
        <w:t xml:space="preserve">        </w:t>
      </w:r>
      <w:proofErr w:type="spellStart"/>
      <w:r>
        <w:t>enum</w:t>
      </w:r>
      <w:proofErr w:type="spellEnd"/>
      <w:r>
        <w:t xml:space="preserve"> RNC;</w:t>
      </w:r>
    </w:p>
    <w:p w14:paraId="164C367C" w14:textId="77777777" w:rsidR="00D42B9E" w:rsidRDefault="00D42B9E" w:rsidP="00D42B9E">
      <w:pPr>
        <w:pStyle w:val="PL"/>
      </w:pPr>
      <w:r>
        <w:t xml:space="preserve">        </w:t>
      </w:r>
      <w:proofErr w:type="spellStart"/>
      <w:r>
        <w:t>enum</w:t>
      </w:r>
      <w:proofErr w:type="spellEnd"/>
      <w:r>
        <w:t xml:space="preserve"> BM_SC;</w:t>
      </w:r>
    </w:p>
    <w:p w14:paraId="04D2E447" w14:textId="77777777" w:rsidR="00D42B9E" w:rsidRPr="000B5C68" w:rsidRDefault="00D42B9E" w:rsidP="00D42B9E">
      <w:pPr>
        <w:pStyle w:val="PL"/>
        <w:rPr>
          <w:lang w:val="fr-FR"/>
        </w:rPr>
      </w:pPr>
      <w:r>
        <w:t xml:space="preserve">        </w:t>
      </w:r>
      <w:proofErr w:type="spellStart"/>
      <w:r w:rsidRPr="000B5C68">
        <w:rPr>
          <w:lang w:val="fr-FR"/>
        </w:rPr>
        <w:t>enum</w:t>
      </w:r>
      <w:proofErr w:type="spellEnd"/>
      <w:r w:rsidRPr="000B5C68">
        <w:rPr>
          <w:lang w:val="fr-FR"/>
        </w:rPr>
        <w:t xml:space="preserve"> MME;</w:t>
      </w:r>
    </w:p>
    <w:p w14:paraId="298C383C"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SGW;</w:t>
      </w:r>
    </w:p>
    <w:p w14:paraId="0356115E"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PGW;</w:t>
      </w:r>
    </w:p>
    <w:p w14:paraId="17E50623"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ENB;</w:t>
      </w:r>
    </w:p>
    <w:p w14:paraId="48292F07"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EN_GNB;</w:t>
      </w:r>
    </w:p>
    <w:p w14:paraId="6EFDEFDD" w14:textId="77777777" w:rsidR="00D42B9E" w:rsidRDefault="00D42B9E" w:rsidP="00D42B9E">
      <w:pPr>
        <w:pStyle w:val="PL"/>
      </w:pPr>
      <w:r w:rsidRPr="000B5C68">
        <w:rPr>
          <w:lang w:val="fr-FR"/>
        </w:rPr>
        <w:t xml:space="preserve">        </w:t>
      </w:r>
      <w:proofErr w:type="spellStart"/>
      <w:r>
        <w:t>enum</w:t>
      </w:r>
      <w:proofErr w:type="spellEnd"/>
      <w:r>
        <w:t xml:space="preserve"> GNB_CU_CP;</w:t>
      </w:r>
    </w:p>
    <w:p w14:paraId="1EE7E6B3" w14:textId="77777777" w:rsidR="00D42B9E" w:rsidRDefault="00D42B9E" w:rsidP="00D42B9E">
      <w:pPr>
        <w:pStyle w:val="PL"/>
      </w:pPr>
      <w:r>
        <w:t xml:space="preserve">        </w:t>
      </w:r>
      <w:proofErr w:type="spellStart"/>
      <w:r>
        <w:t>enum</w:t>
      </w:r>
      <w:proofErr w:type="spellEnd"/>
      <w:r>
        <w:t xml:space="preserve"> GNB_CU_UP;</w:t>
      </w:r>
    </w:p>
    <w:p w14:paraId="418A2CC8" w14:textId="77777777" w:rsidR="00D42B9E" w:rsidRDefault="00D42B9E" w:rsidP="00D42B9E">
      <w:pPr>
        <w:pStyle w:val="PL"/>
      </w:pPr>
      <w:r>
        <w:t xml:space="preserve">        </w:t>
      </w:r>
      <w:proofErr w:type="spellStart"/>
      <w:r>
        <w:t>enum</w:t>
      </w:r>
      <w:proofErr w:type="spellEnd"/>
      <w:r>
        <w:t xml:space="preserve"> GNB_DU;</w:t>
      </w:r>
    </w:p>
    <w:p w14:paraId="6CE4C0A2" w14:textId="77777777" w:rsidR="00D42B9E" w:rsidRDefault="00D42B9E" w:rsidP="00D42B9E">
      <w:pPr>
        <w:pStyle w:val="PL"/>
      </w:pPr>
      <w:r>
        <w:t xml:space="preserve">      }</w:t>
      </w:r>
    </w:p>
    <w:p w14:paraId="1EBEE7BC" w14:textId="77777777" w:rsidR="00D42B9E" w:rsidRDefault="00D42B9E" w:rsidP="00D42B9E">
      <w:pPr>
        <w:pStyle w:val="PL"/>
      </w:pPr>
      <w:r>
        <w:t xml:space="preserve">      description "Specifies in which type of </w:t>
      </w:r>
      <w:proofErr w:type="spellStart"/>
      <w:r>
        <w:t>ManagedFunction</w:t>
      </w:r>
      <w:proofErr w:type="spellEnd"/>
      <w:r>
        <w:t xml:space="preserve"> the trace should</w:t>
      </w:r>
    </w:p>
    <w:p w14:paraId="1CCCEBE5" w14:textId="77777777" w:rsidR="00D42B9E" w:rsidRDefault="00D42B9E" w:rsidP="00D42B9E">
      <w:pPr>
        <w:pStyle w:val="PL"/>
      </w:pPr>
      <w:r>
        <w:t xml:space="preserve">        be activated. The attribute is applicable only for Trace with</w:t>
      </w:r>
    </w:p>
    <w:p w14:paraId="7C826670" w14:textId="77777777" w:rsidR="00D42B9E" w:rsidRDefault="00D42B9E" w:rsidP="00D42B9E">
      <w:pPr>
        <w:pStyle w:val="PL"/>
      </w:pPr>
      <w:r>
        <w:t xml:space="preserve">        Signalling Based Trace activation. In case this attribute is not used,</w:t>
      </w:r>
    </w:p>
    <w:p w14:paraId="31A0C402" w14:textId="77777777" w:rsidR="00D42B9E" w:rsidRDefault="00D42B9E" w:rsidP="00D42B9E">
      <w:pPr>
        <w:pStyle w:val="PL"/>
      </w:pPr>
      <w:r>
        <w:t xml:space="preserve">        it carries a null semantic";</w:t>
      </w:r>
    </w:p>
    <w:p w14:paraId="7F8C5B29" w14:textId="77777777" w:rsidR="00D42B9E" w:rsidRDefault="00D42B9E" w:rsidP="00D42B9E">
      <w:pPr>
        <w:pStyle w:val="PL"/>
      </w:pPr>
      <w:r>
        <w:t xml:space="preserve">      reference "Clause 5.4 of 3GPP TS 32.422 for additional details on the</w:t>
      </w:r>
    </w:p>
    <w:p w14:paraId="46923D50" w14:textId="77777777" w:rsidR="00D42B9E" w:rsidRDefault="00D42B9E" w:rsidP="00D42B9E">
      <w:pPr>
        <w:pStyle w:val="PL"/>
      </w:pPr>
      <w:r>
        <w:t xml:space="preserve">        allowed values";</w:t>
      </w:r>
    </w:p>
    <w:p w14:paraId="734704FE" w14:textId="77777777" w:rsidR="00D42B9E" w:rsidRDefault="00D42B9E" w:rsidP="00D42B9E">
      <w:pPr>
        <w:pStyle w:val="PL"/>
      </w:pPr>
      <w:r>
        <w:t xml:space="preserve">    }</w:t>
      </w:r>
    </w:p>
    <w:p w14:paraId="069789CD" w14:textId="77777777" w:rsidR="00D42B9E" w:rsidRDefault="00D42B9E" w:rsidP="00D42B9E">
      <w:pPr>
        <w:pStyle w:val="PL"/>
      </w:pPr>
    </w:p>
    <w:p w14:paraId="7E8E24F5" w14:textId="77777777" w:rsidR="00D42B9E" w:rsidRDefault="00D42B9E" w:rsidP="00D42B9E">
      <w:pPr>
        <w:pStyle w:val="PL"/>
      </w:pPr>
      <w:r>
        <w:t xml:space="preserve">    leaf </w:t>
      </w:r>
      <w:proofErr w:type="spellStart"/>
      <w:r>
        <w:t>PLMNTarget</w:t>
      </w:r>
      <w:proofErr w:type="spellEnd"/>
      <w:r>
        <w:t xml:space="preserve"> {</w:t>
      </w:r>
    </w:p>
    <w:p w14:paraId="2E2CC0A5" w14:textId="77777777" w:rsidR="00D42B9E" w:rsidRDefault="00D42B9E" w:rsidP="00D42B9E">
      <w:pPr>
        <w:pStyle w:val="PL"/>
      </w:pPr>
      <w:r>
        <w:t xml:space="preserve">      type string;</w:t>
      </w:r>
    </w:p>
    <w:p w14:paraId="05E73450" w14:textId="77777777" w:rsidR="00D42B9E" w:rsidRDefault="00D42B9E" w:rsidP="00D42B9E">
      <w:pPr>
        <w:pStyle w:val="PL"/>
      </w:pPr>
      <w:r>
        <w:t xml:space="preserve">      mandatory true;</w:t>
      </w:r>
    </w:p>
    <w:p w14:paraId="11CEA7A6" w14:textId="77777777" w:rsidR="00D42B9E" w:rsidRDefault="00D42B9E" w:rsidP="00D42B9E">
      <w:pPr>
        <w:pStyle w:val="PL"/>
      </w:pPr>
      <w:r>
        <w:t xml:space="preserve">      description "Specifies which PLMN that the subscriber of the session to</w:t>
      </w:r>
    </w:p>
    <w:p w14:paraId="400242D4" w14:textId="77777777" w:rsidR="00D42B9E" w:rsidRDefault="00D42B9E" w:rsidP="00D42B9E">
      <w:pPr>
        <w:pStyle w:val="PL"/>
      </w:pPr>
      <w:r>
        <w:t xml:space="preserve">        be recorded uses as selected PLMN. PLMN Target might differ from the</w:t>
      </w:r>
    </w:p>
    <w:p w14:paraId="31CA8958" w14:textId="77777777" w:rsidR="00D42B9E" w:rsidRDefault="00D42B9E" w:rsidP="00D42B9E">
      <w:pPr>
        <w:pStyle w:val="PL"/>
      </w:pPr>
      <w:r>
        <w:t xml:space="preserve">        PLMN specified in the Trace Reference";</w:t>
      </w:r>
    </w:p>
    <w:p w14:paraId="4203D600" w14:textId="77777777" w:rsidR="00D42B9E" w:rsidRDefault="00D42B9E" w:rsidP="00D42B9E">
      <w:pPr>
        <w:pStyle w:val="PL"/>
      </w:pPr>
      <w:r>
        <w:t xml:space="preserve">      reference "Clause 5.9b of 3GPP TS 32.422";</w:t>
      </w:r>
    </w:p>
    <w:p w14:paraId="2835A075" w14:textId="77777777" w:rsidR="00D42B9E" w:rsidRDefault="00D42B9E" w:rsidP="00D42B9E">
      <w:pPr>
        <w:pStyle w:val="PL"/>
      </w:pPr>
      <w:r>
        <w:t xml:space="preserve">    }</w:t>
      </w:r>
    </w:p>
    <w:p w14:paraId="2C5975E8" w14:textId="77777777" w:rsidR="00D42B9E" w:rsidRDefault="00D42B9E" w:rsidP="00D42B9E">
      <w:pPr>
        <w:pStyle w:val="PL"/>
      </w:pPr>
    </w:p>
    <w:p w14:paraId="7F0D111B" w14:textId="77777777" w:rsidR="00D42B9E" w:rsidRDefault="00D42B9E" w:rsidP="00D42B9E">
      <w:pPr>
        <w:pStyle w:val="PL"/>
      </w:pPr>
      <w:r>
        <w:t xml:space="preserve">    leaf </w:t>
      </w:r>
      <w:proofErr w:type="spellStart"/>
      <w:r>
        <w:t>streamingTraceConsumerURI</w:t>
      </w:r>
      <w:proofErr w:type="spellEnd"/>
      <w:r>
        <w:t xml:space="preserve"> {</w:t>
      </w:r>
    </w:p>
    <w:p w14:paraId="3356321E" w14:textId="77777777" w:rsidR="00D42B9E" w:rsidRDefault="00D42B9E" w:rsidP="00D42B9E">
      <w:pPr>
        <w:pStyle w:val="PL"/>
      </w:pPr>
      <w:r>
        <w:t xml:space="preserve">      when '../</w:t>
      </w:r>
      <w:proofErr w:type="spellStart"/>
      <w:r>
        <w:t>traceReportingFormat</w:t>
      </w:r>
      <w:proofErr w:type="spellEnd"/>
      <w:r>
        <w:t xml:space="preserve">  = "STREAMING"';</w:t>
      </w:r>
    </w:p>
    <w:p w14:paraId="0CCD85BD" w14:textId="77777777" w:rsidR="00D42B9E" w:rsidRDefault="00D42B9E" w:rsidP="00D42B9E">
      <w:pPr>
        <w:pStyle w:val="PL"/>
      </w:pPr>
      <w:r>
        <w:t xml:space="preserve">      type </w:t>
      </w:r>
      <w:proofErr w:type="spellStart"/>
      <w:r>
        <w:t>inet:uri</w:t>
      </w:r>
      <w:proofErr w:type="spellEnd"/>
      <w:r>
        <w:t>;</w:t>
      </w:r>
    </w:p>
    <w:p w14:paraId="43905929" w14:textId="77777777" w:rsidR="00D42B9E" w:rsidRDefault="00D42B9E" w:rsidP="00D42B9E">
      <w:pPr>
        <w:pStyle w:val="PL"/>
      </w:pPr>
      <w:r>
        <w:t xml:space="preserve">      mandatory true;</w:t>
      </w:r>
    </w:p>
    <w:p w14:paraId="13B947E6" w14:textId="77777777" w:rsidR="00D42B9E" w:rsidRDefault="00D42B9E" w:rsidP="00D42B9E">
      <w:pPr>
        <w:pStyle w:val="PL"/>
      </w:pPr>
      <w:r>
        <w:t xml:space="preserve">      description "URI of the Streaming Trace data reporting </w:t>
      </w:r>
      <w:proofErr w:type="spellStart"/>
      <w:r>
        <w:t>MnS</w:t>
      </w:r>
      <w:proofErr w:type="spellEnd"/>
      <w:r>
        <w:t xml:space="preserve"> consumer</w:t>
      </w:r>
    </w:p>
    <w:p w14:paraId="4607F967" w14:textId="77777777" w:rsidR="00D42B9E" w:rsidRDefault="00D42B9E" w:rsidP="00D42B9E">
      <w:pPr>
        <w:pStyle w:val="PL"/>
      </w:pPr>
      <w:r>
        <w:t xml:space="preserve">        (a.k.a. streaming target).</w:t>
      </w:r>
    </w:p>
    <w:p w14:paraId="3AF7BCC2" w14:textId="77777777" w:rsidR="00D42B9E" w:rsidRDefault="00D42B9E" w:rsidP="00D42B9E">
      <w:pPr>
        <w:pStyle w:val="PL"/>
      </w:pPr>
      <w:r>
        <w:t xml:space="preserve">        This attribute shall be present if file based trace data reporting is</w:t>
      </w:r>
    </w:p>
    <w:p w14:paraId="4D113E3C" w14:textId="77777777" w:rsidR="00D42B9E" w:rsidRDefault="00D42B9E" w:rsidP="00D42B9E">
      <w:pPr>
        <w:pStyle w:val="PL"/>
      </w:pPr>
      <w:r>
        <w:t xml:space="preserve">        supported and </w:t>
      </w:r>
      <w:proofErr w:type="spellStart"/>
      <w:r>
        <w:t>traceReportingFormat</w:t>
      </w:r>
      <w:proofErr w:type="spellEnd"/>
      <w:r>
        <w:t xml:space="preserve"> set to 'file based' or when</w:t>
      </w:r>
    </w:p>
    <w:p w14:paraId="298D62E2" w14:textId="77777777" w:rsidR="00D42B9E" w:rsidRDefault="00D42B9E" w:rsidP="00D42B9E">
      <w:pPr>
        <w:pStyle w:val="PL"/>
      </w:pPr>
      <w:r>
        <w:t xml:space="preserve">        </w:t>
      </w:r>
      <w:proofErr w:type="spellStart"/>
      <w:r>
        <w:t>jobType</w:t>
      </w:r>
      <w:proofErr w:type="spellEnd"/>
      <w:r>
        <w:t xml:space="preserve"> is set to Logged MDT or Logged MBSFN MDT.";</w:t>
      </w:r>
    </w:p>
    <w:p w14:paraId="30173ED6" w14:textId="77777777" w:rsidR="00D42B9E" w:rsidRDefault="00D42B9E" w:rsidP="00D42B9E">
      <w:pPr>
        <w:pStyle w:val="PL"/>
      </w:pPr>
      <w:r>
        <w:t xml:space="preserve">      reference "Clause 5.9 of 3GPP TS 32.422";</w:t>
      </w:r>
    </w:p>
    <w:p w14:paraId="06D25D34" w14:textId="77777777" w:rsidR="00D42B9E" w:rsidRDefault="00D42B9E" w:rsidP="00D42B9E">
      <w:pPr>
        <w:pStyle w:val="PL"/>
      </w:pPr>
      <w:r>
        <w:t xml:space="preserve">    }</w:t>
      </w:r>
    </w:p>
    <w:p w14:paraId="4F4E55FA" w14:textId="77777777" w:rsidR="00D42B9E" w:rsidRDefault="00D42B9E" w:rsidP="00D42B9E">
      <w:pPr>
        <w:pStyle w:val="PL"/>
      </w:pPr>
    </w:p>
    <w:p w14:paraId="0B45399B" w14:textId="77777777" w:rsidR="00D42B9E" w:rsidRDefault="00D42B9E" w:rsidP="00D42B9E">
      <w:pPr>
        <w:pStyle w:val="PL"/>
      </w:pPr>
      <w:r>
        <w:t xml:space="preserve">    leaf </w:t>
      </w:r>
      <w:proofErr w:type="spellStart"/>
      <w:r>
        <w:t>traceCollectionEntityAddress</w:t>
      </w:r>
      <w:proofErr w:type="spellEnd"/>
      <w:r>
        <w:t xml:space="preserve"> {</w:t>
      </w:r>
    </w:p>
    <w:p w14:paraId="79BFA45B" w14:textId="77777777" w:rsidR="00D42B9E" w:rsidRDefault="00D42B9E" w:rsidP="00D42B9E">
      <w:pPr>
        <w:pStyle w:val="PL"/>
      </w:pPr>
      <w:r>
        <w:t xml:space="preserve">      when '../</w:t>
      </w:r>
      <w:proofErr w:type="spellStart"/>
      <w:r>
        <w:t>traceReportingFormat</w:t>
      </w:r>
      <w:proofErr w:type="spellEnd"/>
      <w:r>
        <w:t xml:space="preserve">  = "FILE_BASED" or '</w:t>
      </w:r>
    </w:p>
    <w:p w14:paraId="481127FA" w14:textId="77777777" w:rsidR="00D42B9E" w:rsidRDefault="00D42B9E" w:rsidP="00D42B9E">
      <w:pPr>
        <w:pStyle w:val="PL"/>
      </w:pPr>
      <w:r>
        <w:t xml:space="preserve">        +'../</w:t>
      </w:r>
      <w:proofErr w:type="spellStart"/>
      <w:r>
        <w:t>jobType</w:t>
      </w:r>
      <w:proofErr w:type="spellEnd"/>
      <w:r>
        <w:t xml:space="preserve"> = "LOGGED_MDT_ONLY" or ../</w:t>
      </w:r>
      <w:proofErr w:type="spellStart"/>
      <w:r>
        <w:t>jobType</w:t>
      </w:r>
      <w:proofErr w:type="spellEnd"/>
      <w:r>
        <w:t xml:space="preserve"> = "LOGGED_MBSFN_MDT"';</w:t>
      </w:r>
    </w:p>
    <w:p w14:paraId="55377178" w14:textId="77777777" w:rsidR="00D42B9E" w:rsidRDefault="00D42B9E" w:rsidP="00D42B9E">
      <w:pPr>
        <w:pStyle w:val="PL"/>
      </w:pPr>
      <w:r>
        <w:t xml:space="preserve">      type union {</w:t>
      </w:r>
    </w:p>
    <w:p w14:paraId="4B08E5A8" w14:textId="77777777" w:rsidR="00D42B9E" w:rsidRDefault="00D42B9E" w:rsidP="00D42B9E">
      <w:pPr>
        <w:pStyle w:val="PL"/>
      </w:pPr>
      <w:r>
        <w:t xml:space="preserve">        type </w:t>
      </w:r>
      <w:proofErr w:type="spellStart"/>
      <w:r>
        <w:t>inet:uri</w:t>
      </w:r>
      <w:proofErr w:type="spellEnd"/>
      <w:r>
        <w:t>;</w:t>
      </w:r>
    </w:p>
    <w:p w14:paraId="2F5F2870" w14:textId="77777777" w:rsidR="00D42B9E" w:rsidRDefault="00D42B9E" w:rsidP="00D42B9E">
      <w:pPr>
        <w:pStyle w:val="PL"/>
      </w:pPr>
      <w:r>
        <w:t xml:space="preserve">        type </w:t>
      </w:r>
      <w:proofErr w:type="spellStart"/>
      <w:r>
        <w:t>inet:ip-address</w:t>
      </w:r>
      <w:proofErr w:type="spellEnd"/>
      <w:r>
        <w:t>;</w:t>
      </w:r>
    </w:p>
    <w:p w14:paraId="709F1252" w14:textId="77777777" w:rsidR="00D42B9E" w:rsidRDefault="00D42B9E" w:rsidP="00D42B9E">
      <w:pPr>
        <w:pStyle w:val="PL"/>
      </w:pPr>
      <w:r>
        <w:t xml:space="preserve">      }</w:t>
      </w:r>
    </w:p>
    <w:p w14:paraId="218ED87D" w14:textId="77777777" w:rsidR="00D42B9E" w:rsidRDefault="00D42B9E" w:rsidP="00D42B9E">
      <w:pPr>
        <w:pStyle w:val="PL"/>
      </w:pPr>
      <w:r>
        <w:t xml:space="preserve">      mandatory true;</w:t>
      </w:r>
    </w:p>
    <w:p w14:paraId="00140144" w14:textId="77777777" w:rsidR="00D42B9E" w:rsidRDefault="00D42B9E" w:rsidP="00D42B9E">
      <w:pPr>
        <w:pStyle w:val="PL"/>
      </w:pPr>
      <w:r>
        <w:t xml:space="preserve">      description "Specifies the address of the Trace Collection Entity when</w:t>
      </w:r>
    </w:p>
    <w:p w14:paraId="1A81369E" w14:textId="77777777" w:rsidR="00D42B9E" w:rsidRDefault="00D42B9E" w:rsidP="00D42B9E">
      <w:pPr>
        <w:pStyle w:val="PL"/>
      </w:pPr>
      <w:r>
        <w:t xml:space="preserve">        the attribute </w:t>
      </w:r>
      <w:proofErr w:type="spellStart"/>
      <w:r>
        <w:t>traceReportingFormat</w:t>
      </w:r>
      <w:proofErr w:type="spellEnd"/>
      <w:r>
        <w:t xml:space="preserve"> is configured for the file-based</w:t>
      </w:r>
    </w:p>
    <w:p w14:paraId="6A19059E" w14:textId="77777777" w:rsidR="00D42B9E" w:rsidRDefault="00D42B9E" w:rsidP="00D42B9E">
      <w:pPr>
        <w:pStyle w:val="PL"/>
      </w:pPr>
      <w:r>
        <w:t xml:space="preserve">        reporting. The attribute is applicable for both Trace and MDT.";</w:t>
      </w:r>
    </w:p>
    <w:p w14:paraId="5CF96B10" w14:textId="77777777" w:rsidR="00D42B9E" w:rsidRDefault="00D42B9E" w:rsidP="00D42B9E">
      <w:pPr>
        <w:pStyle w:val="PL"/>
      </w:pPr>
      <w:r>
        <w:t xml:space="preserve">      reference "Clause 5.9 of 3GPP TS 32.422";</w:t>
      </w:r>
    </w:p>
    <w:p w14:paraId="678D2551" w14:textId="77777777" w:rsidR="00D42B9E" w:rsidRDefault="00D42B9E" w:rsidP="00D42B9E">
      <w:pPr>
        <w:pStyle w:val="PL"/>
      </w:pPr>
      <w:r>
        <w:t xml:space="preserve">    }</w:t>
      </w:r>
    </w:p>
    <w:p w14:paraId="2CDD92D5" w14:textId="77777777" w:rsidR="00D42B9E" w:rsidRDefault="00D42B9E" w:rsidP="00D42B9E">
      <w:pPr>
        <w:pStyle w:val="PL"/>
      </w:pPr>
    </w:p>
    <w:p w14:paraId="4B56B943" w14:textId="77777777" w:rsidR="00D42B9E" w:rsidRDefault="00D42B9E" w:rsidP="00D42B9E">
      <w:pPr>
        <w:pStyle w:val="PL"/>
      </w:pPr>
      <w:r>
        <w:t xml:space="preserve">    leaf </w:t>
      </w:r>
      <w:proofErr w:type="spellStart"/>
      <w:r>
        <w:t>traceDepth</w:t>
      </w:r>
      <w:proofErr w:type="spellEnd"/>
      <w:r>
        <w:t xml:space="preserve"> {</w:t>
      </w:r>
    </w:p>
    <w:p w14:paraId="590E2EE8" w14:textId="77777777" w:rsidR="00D42B9E" w:rsidRDefault="00D42B9E" w:rsidP="00D42B9E">
      <w:pPr>
        <w:pStyle w:val="PL"/>
      </w:pPr>
      <w:r>
        <w:t xml:space="preserve">      when '../</w:t>
      </w:r>
      <w:proofErr w:type="spellStart"/>
      <w:r>
        <w:t>jobType</w:t>
      </w:r>
      <w:proofErr w:type="spellEnd"/>
      <w:r>
        <w:t xml:space="preserve"> = "TRACE_ONLY"'</w:t>
      </w:r>
    </w:p>
    <w:p w14:paraId="102A65E2" w14:textId="77777777" w:rsidR="00D42B9E" w:rsidRDefault="00D42B9E" w:rsidP="00D42B9E">
      <w:pPr>
        <w:pStyle w:val="PL"/>
      </w:pPr>
      <w:r>
        <w:t xml:space="preserve">        +  ' or ../</w:t>
      </w:r>
      <w:proofErr w:type="spellStart"/>
      <w:r>
        <w:t>jobType</w:t>
      </w:r>
      <w:proofErr w:type="spellEnd"/>
      <w:r>
        <w:t xml:space="preserve"> = "IMMEDIATE_MDT_AND_TRACE"';</w:t>
      </w:r>
    </w:p>
    <w:p w14:paraId="45933C49" w14:textId="77777777" w:rsidR="00D42B9E" w:rsidRDefault="00D42B9E" w:rsidP="00D42B9E">
      <w:pPr>
        <w:pStyle w:val="PL"/>
      </w:pPr>
      <w:r>
        <w:t xml:space="preserve">      type enumeration  {</w:t>
      </w:r>
    </w:p>
    <w:p w14:paraId="3C7C844D" w14:textId="77777777" w:rsidR="00D42B9E" w:rsidRDefault="00D42B9E" w:rsidP="00D42B9E">
      <w:pPr>
        <w:pStyle w:val="PL"/>
      </w:pPr>
      <w:r>
        <w:t xml:space="preserve">        </w:t>
      </w:r>
      <w:proofErr w:type="spellStart"/>
      <w:r>
        <w:t>enum</w:t>
      </w:r>
      <w:proofErr w:type="spellEnd"/>
      <w:r>
        <w:t xml:space="preserve"> MINIMUM;</w:t>
      </w:r>
    </w:p>
    <w:p w14:paraId="0FEC5844" w14:textId="77777777" w:rsidR="00D42B9E" w:rsidRDefault="00D42B9E" w:rsidP="00D42B9E">
      <w:pPr>
        <w:pStyle w:val="PL"/>
      </w:pPr>
      <w:r>
        <w:t xml:space="preserve">        </w:t>
      </w:r>
      <w:proofErr w:type="spellStart"/>
      <w:r>
        <w:t>enum</w:t>
      </w:r>
      <w:proofErr w:type="spellEnd"/>
      <w:r>
        <w:t xml:space="preserve"> MEDIUM;</w:t>
      </w:r>
    </w:p>
    <w:p w14:paraId="7902D775" w14:textId="77777777" w:rsidR="00D42B9E" w:rsidRPr="000B5C68" w:rsidRDefault="00D42B9E" w:rsidP="00D42B9E">
      <w:pPr>
        <w:pStyle w:val="PL"/>
        <w:rPr>
          <w:lang w:val="fr-FR"/>
        </w:rPr>
      </w:pPr>
      <w:r>
        <w:t xml:space="preserve">        </w:t>
      </w:r>
      <w:proofErr w:type="spellStart"/>
      <w:r w:rsidRPr="000B5C68">
        <w:rPr>
          <w:lang w:val="fr-FR"/>
        </w:rPr>
        <w:t>enum</w:t>
      </w:r>
      <w:proofErr w:type="spellEnd"/>
      <w:r w:rsidRPr="000B5C68">
        <w:rPr>
          <w:lang w:val="fr-FR"/>
        </w:rPr>
        <w:t xml:space="preserve"> MAXIMUM;</w:t>
      </w:r>
    </w:p>
    <w:p w14:paraId="7D108A87"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VENDORMINIMUM;</w:t>
      </w:r>
    </w:p>
    <w:p w14:paraId="7E9F53F3"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VENDORMEDIUM;</w:t>
      </w:r>
    </w:p>
    <w:p w14:paraId="41649BAC" w14:textId="77777777" w:rsidR="00D42B9E" w:rsidRPr="000B5C68" w:rsidRDefault="00D42B9E" w:rsidP="00D42B9E">
      <w:pPr>
        <w:pStyle w:val="PL"/>
        <w:rPr>
          <w:lang w:val="fr-FR"/>
        </w:rPr>
      </w:pPr>
      <w:r w:rsidRPr="000B5C68">
        <w:rPr>
          <w:lang w:val="fr-FR"/>
        </w:rPr>
        <w:t xml:space="preserve">        </w:t>
      </w:r>
      <w:proofErr w:type="spellStart"/>
      <w:r w:rsidRPr="000B5C68">
        <w:rPr>
          <w:lang w:val="fr-FR"/>
        </w:rPr>
        <w:t>enum</w:t>
      </w:r>
      <w:proofErr w:type="spellEnd"/>
      <w:r w:rsidRPr="000B5C68">
        <w:rPr>
          <w:lang w:val="fr-FR"/>
        </w:rPr>
        <w:t xml:space="preserve"> VENDORMAXIMUM;</w:t>
      </w:r>
    </w:p>
    <w:p w14:paraId="4BB4DBD7" w14:textId="77777777" w:rsidR="00D42B9E" w:rsidRDefault="00D42B9E" w:rsidP="00D42B9E">
      <w:pPr>
        <w:pStyle w:val="PL"/>
      </w:pPr>
      <w:r w:rsidRPr="000B5C68">
        <w:rPr>
          <w:lang w:val="fr-FR"/>
        </w:rPr>
        <w:t xml:space="preserve">      </w:t>
      </w:r>
      <w:r>
        <w:t>}</w:t>
      </w:r>
    </w:p>
    <w:p w14:paraId="7462B672" w14:textId="77777777" w:rsidR="00D42B9E" w:rsidRDefault="00D42B9E" w:rsidP="00D42B9E">
      <w:pPr>
        <w:pStyle w:val="PL"/>
      </w:pPr>
      <w:r>
        <w:t xml:space="preserve">      default MAXIMUM;</w:t>
      </w:r>
    </w:p>
    <w:p w14:paraId="09FE3079" w14:textId="77777777" w:rsidR="00D42B9E" w:rsidRDefault="00D42B9E" w:rsidP="00D42B9E">
      <w:pPr>
        <w:pStyle w:val="PL"/>
      </w:pPr>
      <w:r>
        <w:t xml:space="preserve">      description "Specifies how detailed information should be recorded in the</w:t>
      </w:r>
    </w:p>
    <w:p w14:paraId="77964B93" w14:textId="77777777" w:rsidR="00D42B9E" w:rsidRDefault="00D42B9E" w:rsidP="00D42B9E">
      <w:pPr>
        <w:pStyle w:val="PL"/>
      </w:pPr>
      <w:r>
        <w:t xml:space="preserve">        Network Element. The Trace Depth is a </w:t>
      </w:r>
      <w:proofErr w:type="spellStart"/>
      <w:r>
        <w:t>paremeter</w:t>
      </w:r>
      <w:proofErr w:type="spellEnd"/>
      <w:r>
        <w:t xml:space="preserve"> for Trace Session level,</w:t>
      </w:r>
    </w:p>
    <w:p w14:paraId="5BDE3A64" w14:textId="77777777" w:rsidR="00D42B9E" w:rsidRDefault="00D42B9E" w:rsidP="00D42B9E">
      <w:pPr>
        <w:pStyle w:val="PL"/>
      </w:pPr>
      <w:r>
        <w:t xml:space="preserve">        i.e., the Trace Depth is the same for all of the NEs to be traced in</w:t>
      </w:r>
    </w:p>
    <w:p w14:paraId="7772EF0F" w14:textId="77777777" w:rsidR="00D42B9E" w:rsidRDefault="00D42B9E" w:rsidP="00D42B9E">
      <w:pPr>
        <w:pStyle w:val="PL"/>
      </w:pPr>
      <w:r>
        <w:t xml:space="preserve">        the same Trace Session.</w:t>
      </w:r>
    </w:p>
    <w:p w14:paraId="0F49FF66" w14:textId="77777777" w:rsidR="00D42B9E" w:rsidRDefault="00D42B9E" w:rsidP="00D42B9E">
      <w:pPr>
        <w:pStyle w:val="PL"/>
      </w:pPr>
      <w:r>
        <w:t xml:space="preserve">        The attribute is applicable only for Trace, otherwise it carries a null</w:t>
      </w:r>
    </w:p>
    <w:p w14:paraId="24D7A3BA" w14:textId="77777777" w:rsidR="00D42B9E" w:rsidRDefault="00D42B9E" w:rsidP="00D42B9E">
      <w:pPr>
        <w:pStyle w:val="PL"/>
      </w:pPr>
      <w:r>
        <w:t xml:space="preserve">        semantic.";</w:t>
      </w:r>
    </w:p>
    <w:p w14:paraId="7FB0EED5" w14:textId="77777777" w:rsidR="00D42B9E" w:rsidRDefault="00D42B9E" w:rsidP="00D42B9E">
      <w:pPr>
        <w:pStyle w:val="PL"/>
      </w:pPr>
      <w:r>
        <w:t xml:space="preserve">      reference "Clause 5.3 of 3GPP TS 32.422";</w:t>
      </w:r>
    </w:p>
    <w:p w14:paraId="41C76088" w14:textId="77777777" w:rsidR="00D42B9E" w:rsidRDefault="00D42B9E" w:rsidP="00D42B9E">
      <w:pPr>
        <w:pStyle w:val="PL"/>
      </w:pPr>
      <w:r>
        <w:t xml:space="preserve">    }</w:t>
      </w:r>
    </w:p>
    <w:p w14:paraId="18CF24B0" w14:textId="77777777" w:rsidR="00D42B9E" w:rsidRDefault="00D42B9E" w:rsidP="00D42B9E">
      <w:pPr>
        <w:pStyle w:val="PL"/>
      </w:pPr>
    </w:p>
    <w:p w14:paraId="5DBF4143" w14:textId="77777777" w:rsidR="00D42B9E" w:rsidRDefault="00D42B9E" w:rsidP="00D42B9E">
      <w:pPr>
        <w:pStyle w:val="PL"/>
      </w:pPr>
      <w:r>
        <w:t xml:space="preserve">    list </w:t>
      </w:r>
      <w:proofErr w:type="spellStart"/>
      <w:r>
        <w:t>traceReference</w:t>
      </w:r>
      <w:proofErr w:type="spellEnd"/>
      <w:r>
        <w:t xml:space="preserve"> {</w:t>
      </w:r>
    </w:p>
    <w:p w14:paraId="0D379291" w14:textId="77777777" w:rsidR="00D42B9E" w:rsidRDefault="00D42B9E" w:rsidP="00D42B9E">
      <w:pPr>
        <w:pStyle w:val="PL"/>
      </w:pPr>
      <w:r>
        <w:t xml:space="preserve">      uses </w:t>
      </w:r>
      <w:proofErr w:type="spellStart"/>
      <w:r>
        <w:t>TraceReference</w:t>
      </w:r>
      <w:proofErr w:type="spellEnd"/>
      <w:r>
        <w:t>;</w:t>
      </w:r>
    </w:p>
    <w:p w14:paraId="27FE7562" w14:textId="77777777" w:rsidR="00D42B9E" w:rsidRDefault="00D42B9E" w:rsidP="00D42B9E">
      <w:pPr>
        <w:pStyle w:val="PL"/>
      </w:pPr>
      <w:r>
        <w:t xml:space="preserve">      key "mcc </w:t>
      </w:r>
      <w:proofErr w:type="spellStart"/>
      <w:r>
        <w:t>mnc</w:t>
      </w:r>
      <w:proofErr w:type="spellEnd"/>
      <w:r>
        <w:t xml:space="preserve"> </w:t>
      </w:r>
      <w:proofErr w:type="spellStart"/>
      <w:r>
        <w:t>traceId</w:t>
      </w:r>
      <w:proofErr w:type="spellEnd"/>
      <w:r>
        <w:t>";</w:t>
      </w:r>
    </w:p>
    <w:p w14:paraId="67E9E69F" w14:textId="77777777" w:rsidR="00D42B9E" w:rsidRDefault="00D42B9E" w:rsidP="00D42B9E">
      <w:pPr>
        <w:pStyle w:val="PL"/>
      </w:pPr>
      <w:r>
        <w:t xml:space="preserve">      max-elements 1;</w:t>
      </w:r>
    </w:p>
    <w:p w14:paraId="1341608B" w14:textId="77777777" w:rsidR="00D42B9E" w:rsidRDefault="00D42B9E" w:rsidP="00D42B9E">
      <w:pPr>
        <w:pStyle w:val="PL"/>
      </w:pPr>
      <w:r>
        <w:t xml:space="preserve">      description "A globally unique identifier, which uniquely identifies the</w:t>
      </w:r>
    </w:p>
    <w:p w14:paraId="4E2174DC" w14:textId="77777777" w:rsidR="00D42B9E" w:rsidRDefault="00D42B9E" w:rsidP="00D42B9E">
      <w:pPr>
        <w:pStyle w:val="PL"/>
      </w:pPr>
      <w:r>
        <w:t xml:space="preserve">        Trace Session that is created by the </w:t>
      </w:r>
      <w:proofErr w:type="spellStart"/>
      <w:r>
        <w:t>TraceJob</w:t>
      </w:r>
      <w:proofErr w:type="spellEnd"/>
      <w:r>
        <w:t>.</w:t>
      </w:r>
    </w:p>
    <w:p w14:paraId="748CF6E2" w14:textId="77777777" w:rsidR="00D42B9E" w:rsidRDefault="00D42B9E" w:rsidP="00D42B9E">
      <w:pPr>
        <w:pStyle w:val="PL"/>
      </w:pPr>
      <w:r>
        <w:t xml:space="preserve">        In case of shared network, it is the MCC and MNC of the Participating</w:t>
      </w:r>
    </w:p>
    <w:p w14:paraId="5EE82992" w14:textId="77777777" w:rsidR="00D42B9E" w:rsidRDefault="00D42B9E" w:rsidP="00D42B9E">
      <w:pPr>
        <w:pStyle w:val="PL"/>
      </w:pPr>
      <w:r>
        <w:t xml:space="preserve">        Operator that request the trace session that shall be provided.</w:t>
      </w:r>
    </w:p>
    <w:p w14:paraId="0B8FAE6B" w14:textId="77777777" w:rsidR="00D42B9E" w:rsidRDefault="00D42B9E" w:rsidP="00D42B9E">
      <w:pPr>
        <w:pStyle w:val="PL"/>
      </w:pPr>
      <w:r>
        <w:t xml:space="preserve">        The attribute is applicable for both Trace and MDT.";</w:t>
      </w:r>
    </w:p>
    <w:p w14:paraId="2222F353" w14:textId="77777777" w:rsidR="00D42B9E" w:rsidRDefault="00D42B9E" w:rsidP="00D42B9E">
      <w:pPr>
        <w:pStyle w:val="PL"/>
      </w:pPr>
      <w:r>
        <w:t xml:space="preserve">    }</w:t>
      </w:r>
    </w:p>
    <w:p w14:paraId="31DD7053" w14:textId="77777777" w:rsidR="00D42B9E" w:rsidRDefault="00D42B9E" w:rsidP="00D42B9E">
      <w:pPr>
        <w:pStyle w:val="PL"/>
      </w:pPr>
    </w:p>
    <w:p w14:paraId="172AEA56" w14:textId="77777777" w:rsidR="00D42B9E" w:rsidRDefault="00D42B9E" w:rsidP="00D42B9E">
      <w:pPr>
        <w:pStyle w:val="PL"/>
      </w:pPr>
      <w:r>
        <w:t xml:space="preserve">    leaf </w:t>
      </w:r>
      <w:proofErr w:type="spellStart"/>
      <w:r>
        <w:t>traceReportingFormat</w:t>
      </w:r>
      <w:proofErr w:type="spellEnd"/>
      <w:r>
        <w:t xml:space="preserve"> {</w:t>
      </w:r>
    </w:p>
    <w:p w14:paraId="646C91F9" w14:textId="77777777" w:rsidR="00D42B9E" w:rsidRDefault="00D42B9E" w:rsidP="00D42B9E">
      <w:pPr>
        <w:pStyle w:val="PL"/>
      </w:pPr>
      <w:r>
        <w:t xml:space="preserve">      type enumeration {</w:t>
      </w:r>
    </w:p>
    <w:p w14:paraId="3428E828" w14:textId="77777777" w:rsidR="00D42B9E" w:rsidRDefault="00D42B9E" w:rsidP="00D42B9E">
      <w:pPr>
        <w:pStyle w:val="PL"/>
      </w:pPr>
      <w:r>
        <w:t xml:space="preserve">        </w:t>
      </w:r>
      <w:proofErr w:type="spellStart"/>
      <w:r>
        <w:t>enum</w:t>
      </w:r>
      <w:proofErr w:type="spellEnd"/>
      <w:r>
        <w:t xml:space="preserve"> FILE_BASED;</w:t>
      </w:r>
    </w:p>
    <w:p w14:paraId="205F132F" w14:textId="77777777" w:rsidR="00D42B9E" w:rsidRDefault="00D42B9E" w:rsidP="00D42B9E">
      <w:pPr>
        <w:pStyle w:val="PL"/>
      </w:pPr>
      <w:r>
        <w:t xml:space="preserve">        </w:t>
      </w:r>
      <w:proofErr w:type="spellStart"/>
      <w:r>
        <w:t>enum</w:t>
      </w:r>
      <w:proofErr w:type="spellEnd"/>
      <w:r>
        <w:t xml:space="preserve"> STREAMING;</w:t>
      </w:r>
    </w:p>
    <w:p w14:paraId="7A6FC4F1" w14:textId="77777777" w:rsidR="00D42B9E" w:rsidRDefault="00D42B9E" w:rsidP="00D42B9E">
      <w:pPr>
        <w:pStyle w:val="PL"/>
      </w:pPr>
      <w:r>
        <w:t xml:space="preserve">      }</w:t>
      </w:r>
    </w:p>
    <w:p w14:paraId="2CE34DB5" w14:textId="77777777" w:rsidR="00D42B9E" w:rsidRDefault="00D42B9E" w:rsidP="00D42B9E">
      <w:pPr>
        <w:pStyle w:val="PL"/>
      </w:pPr>
      <w:r>
        <w:t xml:space="preserve">      default FILE_BASED;</w:t>
      </w:r>
    </w:p>
    <w:p w14:paraId="2728F1D8" w14:textId="77777777" w:rsidR="00D42B9E" w:rsidRDefault="00D42B9E" w:rsidP="00D42B9E">
      <w:pPr>
        <w:pStyle w:val="PL"/>
      </w:pPr>
      <w:r>
        <w:t xml:space="preserve">      description "Specifies the trace reporting format - streaming trace</w:t>
      </w:r>
    </w:p>
    <w:p w14:paraId="68D2C42F" w14:textId="77777777" w:rsidR="00D42B9E" w:rsidRDefault="00D42B9E" w:rsidP="00D42B9E">
      <w:pPr>
        <w:pStyle w:val="PL"/>
      </w:pPr>
      <w:r>
        <w:t xml:space="preserve">        reporting or file-based trace reporting";</w:t>
      </w:r>
    </w:p>
    <w:p w14:paraId="78BD1B4F" w14:textId="77777777" w:rsidR="00D42B9E" w:rsidRDefault="00D42B9E" w:rsidP="00D42B9E">
      <w:pPr>
        <w:pStyle w:val="PL"/>
      </w:pPr>
      <w:r>
        <w:t xml:space="preserve">      reference "3GPP TS 32.422 clause 5.11";</w:t>
      </w:r>
    </w:p>
    <w:p w14:paraId="09CD968B" w14:textId="77777777" w:rsidR="00D42B9E" w:rsidRDefault="00D42B9E" w:rsidP="00D42B9E">
      <w:pPr>
        <w:pStyle w:val="PL"/>
      </w:pPr>
      <w:r>
        <w:t xml:space="preserve">    }</w:t>
      </w:r>
    </w:p>
    <w:p w14:paraId="2F151B41" w14:textId="77777777" w:rsidR="00D42B9E" w:rsidRDefault="00D42B9E" w:rsidP="00D42B9E">
      <w:pPr>
        <w:pStyle w:val="PL"/>
      </w:pPr>
      <w:r>
        <w:t xml:space="preserve">    list </w:t>
      </w:r>
      <w:proofErr w:type="spellStart"/>
      <w:r>
        <w:t>traceTarget</w:t>
      </w:r>
      <w:proofErr w:type="spellEnd"/>
      <w:r>
        <w:t xml:space="preserve"> {</w:t>
      </w:r>
    </w:p>
    <w:p w14:paraId="57C34E66" w14:textId="77777777" w:rsidR="00D42B9E" w:rsidRDefault="00D42B9E" w:rsidP="00D42B9E">
      <w:pPr>
        <w:pStyle w:val="PL"/>
      </w:pPr>
      <w:r>
        <w:t xml:space="preserve">      key "</w:t>
      </w:r>
      <w:proofErr w:type="spellStart"/>
      <w:r>
        <w:t>targetIdType</w:t>
      </w:r>
      <w:proofErr w:type="spellEnd"/>
      <w:r>
        <w:t xml:space="preserve"> </w:t>
      </w:r>
      <w:proofErr w:type="spellStart"/>
      <w:r>
        <w:t>targetIdValue</w:t>
      </w:r>
      <w:proofErr w:type="spellEnd"/>
      <w:r>
        <w:t>";</w:t>
      </w:r>
    </w:p>
    <w:p w14:paraId="7AA38B53" w14:textId="77777777" w:rsidR="00D42B9E" w:rsidRDefault="00D42B9E" w:rsidP="00D42B9E">
      <w:pPr>
        <w:pStyle w:val="PL"/>
      </w:pPr>
      <w:r>
        <w:t xml:space="preserve">      max-elements 1;</w:t>
      </w:r>
    </w:p>
    <w:p w14:paraId="6F24DB0C" w14:textId="77777777" w:rsidR="00D42B9E" w:rsidRDefault="00D42B9E" w:rsidP="00D42B9E">
      <w:pPr>
        <w:pStyle w:val="PL"/>
      </w:pPr>
    </w:p>
    <w:p w14:paraId="73F44AC6" w14:textId="77777777" w:rsidR="00D42B9E" w:rsidRDefault="00D42B9E" w:rsidP="00D42B9E">
      <w:pPr>
        <w:pStyle w:val="PL"/>
      </w:pPr>
      <w:r>
        <w:t xml:space="preserve">      leaf </w:t>
      </w:r>
      <w:proofErr w:type="spellStart"/>
      <w:r>
        <w:t>targetIdType</w:t>
      </w:r>
      <w:proofErr w:type="spellEnd"/>
      <w:r>
        <w:t xml:space="preserve"> {</w:t>
      </w:r>
    </w:p>
    <w:p w14:paraId="7DE59206" w14:textId="77777777" w:rsidR="00D42B9E" w:rsidRDefault="00D42B9E" w:rsidP="00D42B9E">
      <w:pPr>
        <w:pStyle w:val="PL"/>
      </w:pPr>
      <w:r>
        <w:t xml:space="preserve">        type enumeration {</w:t>
      </w:r>
    </w:p>
    <w:p w14:paraId="6B1FF95F" w14:textId="77777777" w:rsidR="00D42B9E" w:rsidRDefault="00D42B9E" w:rsidP="00D42B9E">
      <w:pPr>
        <w:pStyle w:val="PL"/>
      </w:pPr>
      <w:r>
        <w:t xml:space="preserve">          </w:t>
      </w:r>
      <w:proofErr w:type="spellStart"/>
      <w:r>
        <w:t>enum</w:t>
      </w:r>
      <w:proofErr w:type="spellEnd"/>
      <w:r>
        <w:t xml:space="preserve"> IMSI;</w:t>
      </w:r>
    </w:p>
    <w:p w14:paraId="44AEA1D4" w14:textId="77777777" w:rsidR="00D42B9E" w:rsidRDefault="00D42B9E" w:rsidP="00D42B9E">
      <w:pPr>
        <w:pStyle w:val="PL"/>
      </w:pPr>
      <w:r>
        <w:t xml:space="preserve">          </w:t>
      </w:r>
      <w:proofErr w:type="spellStart"/>
      <w:r>
        <w:t>enum</w:t>
      </w:r>
      <w:proofErr w:type="spellEnd"/>
      <w:r>
        <w:t xml:space="preserve"> IMEI;</w:t>
      </w:r>
    </w:p>
    <w:p w14:paraId="7A8326A4" w14:textId="77777777" w:rsidR="00D42B9E" w:rsidRDefault="00D42B9E" w:rsidP="00D42B9E">
      <w:pPr>
        <w:pStyle w:val="PL"/>
      </w:pPr>
      <w:r>
        <w:t xml:space="preserve">          </w:t>
      </w:r>
      <w:proofErr w:type="spellStart"/>
      <w:r>
        <w:t>enum</w:t>
      </w:r>
      <w:proofErr w:type="spellEnd"/>
      <w:r>
        <w:t xml:space="preserve"> IMEISV;</w:t>
      </w:r>
    </w:p>
    <w:p w14:paraId="146E5F9C" w14:textId="77777777" w:rsidR="00D42B9E" w:rsidRDefault="00D42B9E" w:rsidP="00D42B9E">
      <w:pPr>
        <w:pStyle w:val="PL"/>
      </w:pPr>
      <w:r>
        <w:t xml:space="preserve">          </w:t>
      </w:r>
      <w:proofErr w:type="spellStart"/>
      <w:r>
        <w:t>enum</w:t>
      </w:r>
      <w:proofErr w:type="spellEnd"/>
      <w:r>
        <w:t xml:space="preserve"> PUBLIC_ID;</w:t>
      </w:r>
    </w:p>
    <w:p w14:paraId="6956AB3A" w14:textId="77777777" w:rsidR="00D42B9E" w:rsidRDefault="00D42B9E" w:rsidP="00D42B9E">
      <w:pPr>
        <w:pStyle w:val="PL"/>
      </w:pPr>
      <w:r>
        <w:t xml:space="preserve">          </w:t>
      </w:r>
      <w:proofErr w:type="spellStart"/>
      <w:r>
        <w:t>enum</w:t>
      </w:r>
      <w:proofErr w:type="spellEnd"/>
      <w:r>
        <w:t xml:space="preserve"> UTRAN_CELL;</w:t>
      </w:r>
    </w:p>
    <w:p w14:paraId="3CF3BBD1" w14:textId="77777777" w:rsidR="00D42B9E" w:rsidRDefault="00D42B9E" w:rsidP="00D42B9E">
      <w:pPr>
        <w:pStyle w:val="PL"/>
      </w:pPr>
      <w:r>
        <w:t xml:space="preserve">          </w:t>
      </w:r>
      <w:proofErr w:type="spellStart"/>
      <w:r>
        <w:t>enum</w:t>
      </w:r>
      <w:proofErr w:type="spellEnd"/>
      <w:r>
        <w:t xml:space="preserve"> E_UTRAN_CELL;</w:t>
      </w:r>
    </w:p>
    <w:p w14:paraId="6D792268" w14:textId="77777777" w:rsidR="00D42B9E" w:rsidRDefault="00D42B9E" w:rsidP="00D42B9E">
      <w:pPr>
        <w:pStyle w:val="PL"/>
      </w:pPr>
      <w:r>
        <w:t xml:space="preserve">          </w:t>
      </w:r>
      <w:proofErr w:type="spellStart"/>
      <w:r>
        <w:t>enum</w:t>
      </w:r>
      <w:proofErr w:type="spellEnd"/>
      <w:r>
        <w:t xml:space="preserve"> NG_RAN_CELL;</w:t>
      </w:r>
    </w:p>
    <w:p w14:paraId="5B29D5AF" w14:textId="77777777" w:rsidR="00D42B9E" w:rsidRDefault="00D42B9E" w:rsidP="00D42B9E">
      <w:pPr>
        <w:pStyle w:val="PL"/>
      </w:pPr>
      <w:r>
        <w:t xml:space="preserve">          </w:t>
      </w:r>
      <w:proofErr w:type="spellStart"/>
      <w:r>
        <w:t>enum</w:t>
      </w:r>
      <w:proofErr w:type="spellEnd"/>
      <w:r>
        <w:t xml:space="preserve"> ENB;</w:t>
      </w:r>
    </w:p>
    <w:p w14:paraId="6EF7759C" w14:textId="77777777" w:rsidR="00D42B9E" w:rsidRDefault="00D42B9E" w:rsidP="00D42B9E">
      <w:pPr>
        <w:pStyle w:val="PL"/>
      </w:pPr>
      <w:r>
        <w:t xml:space="preserve">          </w:t>
      </w:r>
      <w:proofErr w:type="spellStart"/>
      <w:r>
        <w:t>enum</w:t>
      </w:r>
      <w:proofErr w:type="spellEnd"/>
      <w:r>
        <w:t xml:space="preserve"> RNC;</w:t>
      </w:r>
    </w:p>
    <w:p w14:paraId="2667D61D" w14:textId="77777777" w:rsidR="00D42B9E" w:rsidRDefault="00D42B9E" w:rsidP="00D42B9E">
      <w:pPr>
        <w:pStyle w:val="PL"/>
      </w:pPr>
      <w:r>
        <w:t xml:space="preserve">          </w:t>
      </w:r>
      <w:proofErr w:type="spellStart"/>
      <w:r>
        <w:t>enum</w:t>
      </w:r>
      <w:proofErr w:type="spellEnd"/>
      <w:r>
        <w:t xml:space="preserve"> GNB;</w:t>
      </w:r>
    </w:p>
    <w:p w14:paraId="788DD47F" w14:textId="77777777" w:rsidR="00D42B9E" w:rsidRDefault="00D42B9E" w:rsidP="00D42B9E">
      <w:pPr>
        <w:pStyle w:val="PL"/>
      </w:pPr>
      <w:r>
        <w:t xml:space="preserve">          </w:t>
      </w:r>
      <w:proofErr w:type="spellStart"/>
      <w:r>
        <w:t>enum</w:t>
      </w:r>
      <w:proofErr w:type="spellEnd"/>
      <w:r>
        <w:t xml:space="preserve"> SUPI;</w:t>
      </w:r>
    </w:p>
    <w:p w14:paraId="741E14A7" w14:textId="77777777" w:rsidR="00D42B9E" w:rsidRDefault="00D42B9E" w:rsidP="00D42B9E">
      <w:pPr>
        <w:pStyle w:val="PL"/>
      </w:pPr>
      <w:r>
        <w:t xml:space="preserve">        }</w:t>
      </w:r>
    </w:p>
    <w:p w14:paraId="410B4912" w14:textId="77777777" w:rsidR="00D42B9E" w:rsidRDefault="00D42B9E" w:rsidP="00D42B9E">
      <w:pPr>
        <w:pStyle w:val="PL"/>
      </w:pPr>
      <w:r>
        <w:t xml:space="preserve">      }</w:t>
      </w:r>
    </w:p>
    <w:p w14:paraId="68FF21DC" w14:textId="77777777" w:rsidR="00D42B9E" w:rsidRDefault="00D42B9E" w:rsidP="00D42B9E">
      <w:pPr>
        <w:pStyle w:val="PL"/>
      </w:pPr>
    </w:p>
    <w:p w14:paraId="1EC2EB76" w14:textId="77777777" w:rsidR="00D42B9E" w:rsidRDefault="00D42B9E" w:rsidP="00D42B9E">
      <w:pPr>
        <w:pStyle w:val="PL"/>
      </w:pPr>
      <w:r>
        <w:t xml:space="preserve">      leaf </w:t>
      </w:r>
      <w:proofErr w:type="spellStart"/>
      <w:r>
        <w:t>targetIdValue</w:t>
      </w:r>
      <w:proofErr w:type="spellEnd"/>
      <w:r>
        <w:t xml:space="preserve"> {</w:t>
      </w:r>
    </w:p>
    <w:p w14:paraId="36CFCEFB" w14:textId="77777777" w:rsidR="00D42B9E" w:rsidRDefault="00D42B9E" w:rsidP="00D42B9E">
      <w:pPr>
        <w:pStyle w:val="PL"/>
      </w:pPr>
      <w:r>
        <w:t xml:space="preserve">        type string;</w:t>
      </w:r>
    </w:p>
    <w:p w14:paraId="5D44471A" w14:textId="77777777" w:rsidR="00D42B9E" w:rsidRDefault="00D42B9E" w:rsidP="00D42B9E">
      <w:pPr>
        <w:pStyle w:val="PL"/>
      </w:pPr>
      <w:r>
        <w:t xml:space="preserve">      }</w:t>
      </w:r>
    </w:p>
    <w:p w14:paraId="1F689B12" w14:textId="77777777" w:rsidR="00D42B9E" w:rsidRDefault="00D42B9E" w:rsidP="00D42B9E">
      <w:pPr>
        <w:pStyle w:val="PL"/>
      </w:pPr>
    </w:p>
    <w:p w14:paraId="0B11C73A" w14:textId="77777777" w:rsidR="00D42B9E" w:rsidRDefault="00D42B9E" w:rsidP="00D42B9E">
      <w:pPr>
        <w:pStyle w:val="PL"/>
      </w:pPr>
      <w:r>
        <w:t xml:space="preserve">      description "Specifies the target object of the Trace and MDT. The</w:t>
      </w:r>
    </w:p>
    <w:p w14:paraId="4414ACB3" w14:textId="77777777" w:rsidR="00D42B9E" w:rsidRDefault="00D42B9E" w:rsidP="00D42B9E">
      <w:pPr>
        <w:pStyle w:val="PL"/>
      </w:pPr>
      <w:r>
        <w:t xml:space="preserve">        attribute is applicable for both Trace and MDT. This attribute</w:t>
      </w:r>
    </w:p>
    <w:p w14:paraId="68322472" w14:textId="77777777" w:rsidR="00D42B9E" w:rsidRDefault="00D42B9E" w:rsidP="00D42B9E">
      <w:pPr>
        <w:pStyle w:val="PL"/>
      </w:pPr>
      <w:r>
        <w:t xml:space="preserve">        includes the ID type of the target as an enumeration and the ID value.</w:t>
      </w:r>
    </w:p>
    <w:p w14:paraId="66AD05F3" w14:textId="77777777" w:rsidR="00D42B9E" w:rsidRDefault="00D42B9E" w:rsidP="00D42B9E">
      <w:pPr>
        <w:pStyle w:val="PL"/>
      </w:pPr>
    </w:p>
    <w:p w14:paraId="16CA21A2" w14:textId="77777777" w:rsidR="00D42B9E" w:rsidRDefault="00D42B9E" w:rsidP="00D42B9E">
      <w:pPr>
        <w:pStyle w:val="PL"/>
      </w:pPr>
      <w:r>
        <w:t xml:space="preserve">        The </w:t>
      </w:r>
      <w:proofErr w:type="spellStart"/>
      <w:r>
        <w:t>traceTarget</w:t>
      </w:r>
      <w:proofErr w:type="spellEnd"/>
      <w:r>
        <w:t xml:space="preserve"> shall be public ID in case of a Management Based</w:t>
      </w:r>
    </w:p>
    <w:p w14:paraId="6378FBF9" w14:textId="77777777" w:rsidR="00D42B9E" w:rsidRDefault="00D42B9E" w:rsidP="00D42B9E">
      <w:pPr>
        <w:pStyle w:val="PL"/>
      </w:pPr>
      <w:r>
        <w:t xml:space="preserve">        Activation is done to an </w:t>
      </w:r>
      <w:proofErr w:type="spellStart"/>
      <w:r>
        <w:t>ScscfFunction</w:t>
      </w:r>
      <w:proofErr w:type="spellEnd"/>
      <w:r>
        <w:t xml:space="preserve">. The </w:t>
      </w:r>
      <w:proofErr w:type="spellStart"/>
      <w:r>
        <w:t>traceTarget</w:t>
      </w:r>
      <w:proofErr w:type="spellEnd"/>
      <w:r>
        <w:t xml:space="preserve"> shall be</w:t>
      </w:r>
    </w:p>
    <w:p w14:paraId="33675B2C" w14:textId="77777777" w:rsidR="00D42B9E" w:rsidRDefault="00D42B9E" w:rsidP="00D42B9E">
      <w:pPr>
        <w:pStyle w:val="PL"/>
      </w:pPr>
      <w:r>
        <w:t xml:space="preserve">        cell only in case of the UTRAN cell traffic trace function.</w:t>
      </w:r>
    </w:p>
    <w:p w14:paraId="1F21670D" w14:textId="77777777" w:rsidR="00D42B9E" w:rsidRDefault="00D42B9E" w:rsidP="00D42B9E">
      <w:pPr>
        <w:pStyle w:val="PL"/>
      </w:pPr>
    </w:p>
    <w:p w14:paraId="5F7B1CD0" w14:textId="77777777" w:rsidR="00D42B9E" w:rsidRDefault="00D42B9E" w:rsidP="00D42B9E">
      <w:pPr>
        <w:pStyle w:val="PL"/>
      </w:pPr>
      <w:r>
        <w:t xml:space="preserve">        The </w:t>
      </w:r>
      <w:proofErr w:type="spellStart"/>
      <w:r>
        <w:t>traceTarget</w:t>
      </w:r>
      <w:proofErr w:type="spellEnd"/>
      <w:r>
        <w:t xml:space="preserve"> shall be E-</w:t>
      </w:r>
      <w:proofErr w:type="spellStart"/>
      <w:r>
        <w:t>UtranCell</w:t>
      </w:r>
      <w:proofErr w:type="spellEnd"/>
      <w:r>
        <w:t xml:space="preserve"> only in case of E-UTRAN cell</w:t>
      </w:r>
    </w:p>
    <w:p w14:paraId="110D2F28" w14:textId="77777777" w:rsidR="00D42B9E" w:rsidRDefault="00D42B9E" w:rsidP="00D42B9E">
      <w:pPr>
        <w:pStyle w:val="PL"/>
      </w:pPr>
      <w:r>
        <w:t xml:space="preserve">        traffic trace </w:t>
      </w:r>
      <w:proofErr w:type="spellStart"/>
      <w:r>
        <w:t>function.The</w:t>
      </w:r>
      <w:proofErr w:type="spellEnd"/>
      <w:r>
        <w:t xml:space="preserve"> </w:t>
      </w:r>
      <w:proofErr w:type="spellStart"/>
      <w:r>
        <w:t>traceTarget</w:t>
      </w:r>
      <w:proofErr w:type="spellEnd"/>
      <w:r>
        <w:t xml:space="preserve"> shall be either IMSI or</w:t>
      </w:r>
    </w:p>
    <w:p w14:paraId="41D6D1F8" w14:textId="77777777" w:rsidR="00D42B9E" w:rsidRDefault="00D42B9E" w:rsidP="00D42B9E">
      <w:pPr>
        <w:pStyle w:val="PL"/>
      </w:pPr>
      <w:r>
        <w:t xml:space="preserve">        IMEI(SV) if the Trace Session is activated to any of the following</w:t>
      </w:r>
    </w:p>
    <w:p w14:paraId="6941F906" w14:textId="77777777" w:rsidR="00D42B9E" w:rsidRDefault="00D42B9E" w:rsidP="00D42B9E">
      <w:pPr>
        <w:pStyle w:val="PL"/>
      </w:pPr>
      <w:r>
        <w:t xml:space="preserve">        </w:t>
      </w:r>
      <w:proofErr w:type="spellStart"/>
      <w:r>
        <w:t>ManagedEntity</w:t>
      </w:r>
      <w:proofErr w:type="spellEnd"/>
      <w:r>
        <w:t>(</w:t>
      </w:r>
      <w:proofErr w:type="spellStart"/>
      <w:r>
        <w:t>ies</w:t>
      </w:r>
      <w:proofErr w:type="spellEnd"/>
      <w:r>
        <w:t>):</w:t>
      </w:r>
    </w:p>
    <w:p w14:paraId="22FB4488" w14:textId="77777777" w:rsidR="00D42B9E" w:rsidRDefault="00D42B9E" w:rsidP="00D42B9E">
      <w:pPr>
        <w:pStyle w:val="PL"/>
      </w:pPr>
      <w:r>
        <w:t xml:space="preserve">        - </w:t>
      </w:r>
      <w:proofErr w:type="spellStart"/>
      <w:r>
        <w:t>HssFunction</w:t>
      </w:r>
      <w:proofErr w:type="spellEnd"/>
    </w:p>
    <w:p w14:paraId="1C80D7B8" w14:textId="77777777" w:rsidR="00D42B9E" w:rsidRDefault="00D42B9E" w:rsidP="00D42B9E">
      <w:pPr>
        <w:pStyle w:val="PL"/>
      </w:pPr>
      <w:r>
        <w:t xml:space="preserve">        - </w:t>
      </w:r>
      <w:proofErr w:type="spellStart"/>
      <w:r>
        <w:t>MscServerFunction</w:t>
      </w:r>
      <w:proofErr w:type="spellEnd"/>
    </w:p>
    <w:p w14:paraId="15E07E2B" w14:textId="77777777" w:rsidR="00D42B9E" w:rsidRDefault="00D42B9E" w:rsidP="00D42B9E">
      <w:pPr>
        <w:pStyle w:val="PL"/>
      </w:pPr>
      <w:r>
        <w:t xml:space="preserve">        - </w:t>
      </w:r>
      <w:proofErr w:type="spellStart"/>
      <w:r>
        <w:t>SgsnFunction</w:t>
      </w:r>
      <w:proofErr w:type="spellEnd"/>
    </w:p>
    <w:p w14:paraId="605506AB" w14:textId="77777777" w:rsidR="00D42B9E" w:rsidRDefault="00D42B9E" w:rsidP="00D42B9E">
      <w:pPr>
        <w:pStyle w:val="PL"/>
      </w:pPr>
      <w:r>
        <w:t xml:space="preserve">        - </w:t>
      </w:r>
      <w:proofErr w:type="spellStart"/>
      <w:r>
        <w:t>GgsnFunction</w:t>
      </w:r>
      <w:proofErr w:type="spellEnd"/>
    </w:p>
    <w:p w14:paraId="38EDC02A" w14:textId="77777777" w:rsidR="00D42B9E" w:rsidRDefault="00D42B9E" w:rsidP="00D42B9E">
      <w:pPr>
        <w:pStyle w:val="PL"/>
      </w:pPr>
      <w:r>
        <w:t xml:space="preserve">        - </w:t>
      </w:r>
      <w:proofErr w:type="spellStart"/>
      <w:r>
        <w:t>BmscFunction</w:t>
      </w:r>
      <w:proofErr w:type="spellEnd"/>
    </w:p>
    <w:p w14:paraId="13F1D045" w14:textId="77777777" w:rsidR="00D42B9E" w:rsidRDefault="00D42B9E" w:rsidP="00D42B9E">
      <w:pPr>
        <w:pStyle w:val="PL"/>
      </w:pPr>
      <w:r>
        <w:t xml:space="preserve">        - </w:t>
      </w:r>
      <w:proofErr w:type="spellStart"/>
      <w:r>
        <w:t>RncFunction</w:t>
      </w:r>
      <w:proofErr w:type="spellEnd"/>
    </w:p>
    <w:p w14:paraId="3ECFA5B5" w14:textId="77777777" w:rsidR="00D42B9E" w:rsidRDefault="00D42B9E" w:rsidP="00D42B9E">
      <w:pPr>
        <w:pStyle w:val="PL"/>
      </w:pPr>
      <w:r>
        <w:t xml:space="preserve">        - </w:t>
      </w:r>
      <w:proofErr w:type="spellStart"/>
      <w:r>
        <w:t>MmeFunction</w:t>
      </w:r>
      <w:proofErr w:type="spellEnd"/>
    </w:p>
    <w:p w14:paraId="3F14E4E6" w14:textId="77777777" w:rsidR="00D42B9E" w:rsidRDefault="00D42B9E" w:rsidP="00D42B9E">
      <w:pPr>
        <w:pStyle w:val="PL"/>
      </w:pPr>
    </w:p>
    <w:p w14:paraId="1F9E24B9" w14:textId="77777777" w:rsidR="00D42B9E" w:rsidRDefault="00D42B9E" w:rsidP="00D42B9E">
      <w:pPr>
        <w:pStyle w:val="PL"/>
      </w:pPr>
      <w:r>
        <w:t xml:space="preserve">        The </w:t>
      </w:r>
      <w:proofErr w:type="spellStart"/>
      <w:r>
        <w:t>traceTarget</w:t>
      </w:r>
      <w:proofErr w:type="spellEnd"/>
      <w:r>
        <w:t xml:space="preserve"> shall be IMSI if the Trace Session is activated to a</w:t>
      </w:r>
    </w:p>
    <w:p w14:paraId="10F38688" w14:textId="77777777" w:rsidR="00D42B9E" w:rsidRDefault="00D42B9E" w:rsidP="00D42B9E">
      <w:pPr>
        <w:pStyle w:val="PL"/>
      </w:pPr>
      <w:r>
        <w:t xml:space="preserve">        </w:t>
      </w:r>
      <w:proofErr w:type="spellStart"/>
      <w:r>
        <w:t>ManagedEntity</w:t>
      </w:r>
      <w:proofErr w:type="spellEnd"/>
      <w:r>
        <w:t xml:space="preserve"> playing a role of </w:t>
      </w:r>
      <w:proofErr w:type="spellStart"/>
      <w:r>
        <w:t>ServinGWFunction</w:t>
      </w:r>
      <w:proofErr w:type="spellEnd"/>
      <w:r>
        <w:t>.</w:t>
      </w:r>
    </w:p>
    <w:p w14:paraId="697CC128" w14:textId="77777777" w:rsidR="00D42B9E" w:rsidRDefault="00D42B9E" w:rsidP="00D42B9E">
      <w:pPr>
        <w:pStyle w:val="PL"/>
      </w:pPr>
    </w:p>
    <w:p w14:paraId="720B0CBF" w14:textId="77777777" w:rsidR="00D42B9E" w:rsidRDefault="00D42B9E" w:rsidP="00D42B9E">
      <w:pPr>
        <w:pStyle w:val="PL"/>
      </w:pPr>
      <w:r>
        <w:t xml:space="preserve">        In case of </w:t>
      </w:r>
      <w:proofErr w:type="spellStart"/>
      <w:r>
        <w:t>signaling</w:t>
      </w:r>
      <w:proofErr w:type="spellEnd"/>
      <w:r>
        <w:t xml:space="preserve"> based Trace/MDT, the </w:t>
      </w:r>
      <w:proofErr w:type="spellStart"/>
      <w:r>
        <w:t>traceTarget</w:t>
      </w:r>
      <w:proofErr w:type="spellEnd"/>
      <w:r>
        <w:t xml:space="preserve"> attribute shall </w:t>
      </w:r>
    </w:p>
    <w:p w14:paraId="2CF4E6D6" w14:textId="77777777" w:rsidR="00D42B9E" w:rsidRDefault="00D42B9E" w:rsidP="00D42B9E">
      <w:pPr>
        <w:pStyle w:val="PL"/>
      </w:pPr>
      <w:r>
        <w:t xml:space="preserve">        be able to carry (IMSI or IMEI(SV)or SUPI), the </w:t>
      </w:r>
      <w:proofErr w:type="spellStart"/>
      <w:r>
        <w:t>MDTAreaScope</w:t>
      </w:r>
      <w:proofErr w:type="spellEnd"/>
      <w:r>
        <w:t xml:space="preserve"> attribute </w:t>
      </w:r>
    </w:p>
    <w:p w14:paraId="4A486580" w14:textId="77777777" w:rsidR="00D42B9E" w:rsidRDefault="00D42B9E" w:rsidP="00D42B9E">
      <w:pPr>
        <w:pStyle w:val="PL"/>
      </w:pPr>
      <w:r>
        <w:t xml:space="preserve">        shall be able to carry a list of (cell or E-</w:t>
      </w:r>
      <w:proofErr w:type="spellStart"/>
      <w:r>
        <w:t>UtranCell</w:t>
      </w:r>
      <w:proofErr w:type="spellEnd"/>
      <w:r>
        <w:t xml:space="preserve"> or </w:t>
      </w:r>
      <w:proofErr w:type="spellStart"/>
      <w:r>
        <w:t>NRCellDU</w:t>
      </w:r>
      <w:proofErr w:type="spellEnd"/>
      <w:r>
        <w:t xml:space="preserve"> or </w:t>
      </w:r>
    </w:p>
    <w:p w14:paraId="566ABD76" w14:textId="77777777" w:rsidR="00D42B9E" w:rsidRDefault="00D42B9E" w:rsidP="00D42B9E">
      <w:pPr>
        <w:pStyle w:val="PL"/>
      </w:pPr>
      <w:r>
        <w:t xml:space="preserve">        TA/LA/RA).</w:t>
      </w:r>
    </w:p>
    <w:p w14:paraId="57F3292A" w14:textId="77777777" w:rsidR="00D42B9E" w:rsidRDefault="00D42B9E" w:rsidP="00D42B9E">
      <w:pPr>
        <w:pStyle w:val="PL"/>
      </w:pPr>
    </w:p>
    <w:p w14:paraId="267F0D2C" w14:textId="77777777" w:rsidR="00D42B9E" w:rsidRDefault="00D42B9E" w:rsidP="00D42B9E">
      <w:pPr>
        <w:pStyle w:val="PL"/>
      </w:pPr>
      <w:r>
        <w:t xml:space="preserve">        In case of management based Immediate MDT, the </w:t>
      </w:r>
      <w:proofErr w:type="spellStart"/>
      <w:r>
        <w:t>traceTarget</w:t>
      </w:r>
      <w:proofErr w:type="spellEnd"/>
      <w:r>
        <w:t xml:space="preserve"> attribute</w:t>
      </w:r>
    </w:p>
    <w:p w14:paraId="73290D73" w14:textId="77777777" w:rsidR="00D42B9E" w:rsidRDefault="00D42B9E" w:rsidP="00D42B9E">
      <w:pPr>
        <w:pStyle w:val="PL"/>
      </w:pPr>
      <w:r>
        <w:t xml:space="preserve">        shall be null value, the </w:t>
      </w:r>
      <w:proofErr w:type="spellStart"/>
      <w:r>
        <w:t>MDTAreaScope</w:t>
      </w:r>
      <w:proofErr w:type="spellEnd"/>
      <w:r>
        <w:t xml:space="preserve"> attribute shall carry a list of</w:t>
      </w:r>
    </w:p>
    <w:p w14:paraId="08F5E506" w14:textId="77777777" w:rsidR="00D42B9E" w:rsidRDefault="00D42B9E" w:rsidP="00D42B9E">
      <w:pPr>
        <w:pStyle w:val="PL"/>
      </w:pPr>
      <w:r>
        <w:t xml:space="preserve">        (</w:t>
      </w:r>
      <w:proofErr w:type="spellStart"/>
      <w:r>
        <w:t>Utrancell</w:t>
      </w:r>
      <w:proofErr w:type="spellEnd"/>
      <w:r>
        <w:t xml:space="preserve"> or E-</w:t>
      </w:r>
      <w:proofErr w:type="spellStart"/>
      <w:r>
        <w:t>UtranCell</w:t>
      </w:r>
      <w:proofErr w:type="spellEnd"/>
      <w:r>
        <w:t xml:space="preserve"> or </w:t>
      </w:r>
      <w:proofErr w:type="spellStart"/>
      <w:r>
        <w:t>NRCellDU</w:t>
      </w:r>
      <w:proofErr w:type="spellEnd"/>
      <w:r>
        <w:t>).</w:t>
      </w:r>
    </w:p>
    <w:p w14:paraId="5C5FCE8D" w14:textId="77777777" w:rsidR="00D42B9E" w:rsidRDefault="00D42B9E" w:rsidP="00D42B9E">
      <w:pPr>
        <w:pStyle w:val="PL"/>
      </w:pPr>
    </w:p>
    <w:p w14:paraId="6283D9FA" w14:textId="77777777" w:rsidR="00D42B9E" w:rsidRDefault="00D42B9E" w:rsidP="00D42B9E">
      <w:pPr>
        <w:pStyle w:val="PL"/>
      </w:pPr>
      <w:r>
        <w:t xml:space="preserve">        In case of management based Logged MDT, the </w:t>
      </w:r>
      <w:proofErr w:type="spellStart"/>
      <w:r>
        <w:t>traceTarget</w:t>
      </w:r>
      <w:proofErr w:type="spellEnd"/>
      <w:r>
        <w:t xml:space="preserve"> attribute</w:t>
      </w:r>
    </w:p>
    <w:p w14:paraId="774E3517" w14:textId="77777777" w:rsidR="00D42B9E" w:rsidRDefault="00D42B9E" w:rsidP="00D42B9E">
      <w:pPr>
        <w:pStyle w:val="PL"/>
      </w:pPr>
      <w:r>
        <w:t xml:space="preserve">        shall carry an </w:t>
      </w:r>
      <w:proofErr w:type="spellStart"/>
      <w:r>
        <w:t>eBs</w:t>
      </w:r>
      <w:proofErr w:type="spellEnd"/>
      <w:r>
        <w:t xml:space="preserve"> or a RNC or </w:t>
      </w:r>
      <w:proofErr w:type="spellStart"/>
      <w:r>
        <w:t>gNBs</w:t>
      </w:r>
      <w:proofErr w:type="spellEnd"/>
      <w:r>
        <w:t xml:space="preserve">. The Logged MDT should be initiated </w:t>
      </w:r>
    </w:p>
    <w:p w14:paraId="0E57BB6E" w14:textId="77777777" w:rsidR="00D42B9E" w:rsidRDefault="00D42B9E" w:rsidP="00D42B9E">
      <w:pPr>
        <w:pStyle w:val="PL"/>
      </w:pPr>
      <w:r>
        <w:t xml:space="preserve">        on the specified </w:t>
      </w:r>
      <w:proofErr w:type="spellStart"/>
      <w:r>
        <w:t>eNB</w:t>
      </w:r>
      <w:proofErr w:type="spellEnd"/>
      <w:r>
        <w:t xml:space="preserve"> or RNC or </w:t>
      </w:r>
      <w:proofErr w:type="spellStart"/>
      <w:r>
        <w:t>gNB</w:t>
      </w:r>
      <w:proofErr w:type="spellEnd"/>
      <w:r>
        <w:t xml:space="preserve"> in </w:t>
      </w:r>
      <w:proofErr w:type="spellStart"/>
      <w:r>
        <w:t>traceTarget</w:t>
      </w:r>
      <w:proofErr w:type="spellEnd"/>
      <w:r>
        <w:t xml:space="preserve">. The </w:t>
      </w:r>
      <w:proofErr w:type="spellStart"/>
      <w:r>
        <w:t>MDTAreaScope</w:t>
      </w:r>
      <w:proofErr w:type="spellEnd"/>
      <w:r>
        <w:t xml:space="preserve"> </w:t>
      </w:r>
    </w:p>
    <w:p w14:paraId="56BE190A" w14:textId="77777777" w:rsidR="00D42B9E" w:rsidRDefault="00D42B9E" w:rsidP="00D42B9E">
      <w:pPr>
        <w:pStyle w:val="PL"/>
      </w:pPr>
      <w:r>
        <w:t xml:space="preserve">        attribute shall carry a list of (</w:t>
      </w:r>
      <w:proofErr w:type="spellStart"/>
      <w:r>
        <w:t>Utrancell</w:t>
      </w:r>
      <w:proofErr w:type="spellEnd"/>
      <w:r>
        <w:t xml:space="preserve"> or E-</w:t>
      </w:r>
      <w:proofErr w:type="spellStart"/>
      <w:r>
        <w:t>UtranCell</w:t>
      </w:r>
      <w:proofErr w:type="spellEnd"/>
      <w:r>
        <w:t xml:space="preserve"> or </w:t>
      </w:r>
      <w:proofErr w:type="spellStart"/>
      <w:r>
        <w:t>NRCellDU</w:t>
      </w:r>
      <w:proofErr w:type="spellEnd"/>
      <w:r>
        <w:t xml:space="preserve"> or </w:t>
      </w:r>
    </w:p>
    <w:p w14:paraId="55D389AB" w14:textId="77777777" w:rsidR="00D42B9E" w:rsidRDefault="00D42B9E" w:rsidP="00D42B9E">
      <w:pPr>
        <w:pStyle w:val="PL"/>
      </w:pPr>
      <w:r>
        <w:t xml:space="preserve">        TA/LA/RA).</w:t>
      </w:r>
    </w:p>
    <w:p w14:paraId="2F555AAF" w14:textId="77777777" w:rsidR="00D42B9E" w:rsidRDefault="00D42B9E" w:rsidP="00D42B9E">
      <w:pPr>
        <w:pStyle w:val="PL"/>
      </w:pPr>
    </w:p>
    <w:p w14:paraId="7884C52F" w14:textId="77777777" w:rsidR="00D42B9E" w:rsidRDefault="00D42B9E" w:rsidP="00D42B9E">
      <w:pPr>
        <w:pStyle w:val="PL"/>
      </w:pPr>
      <w:r>
        <w:t xml:space="preserve">        In case of RLF reporting, or RCEF reporting,  the </w:t>
      </w:r>
      <w:proofErr w:type="spellStart"/>
      <w:r>
        <w:t>traceTarget</w:t>
      </w:r>
      <w:proofErr w:type="spellEnd"/>
      <w:r>
        <w:t xml:space="preserve"> </w:t>
      </w:r>
    </w:p>
    <w:p w14:paraId="188DA592" w14:textId="77777777" w:rsidR="00D42B9E" w:rsidRDefault="00D42B9E" w:rsidP="00D42B9E">
      <w:pPr>
        <w:pStyle w:val="PL"/>
      </w:pPr>
      <w:r>
        <w:t xml:space="preserve">        attribute shall be null value, the </w:t>
      </w:r>
      <w:proofErr w:type="spellStart"/>
      <w:r>
        <w:t>MDTAreaScope</w:t>
      </w:r>
      <w:proofErr w:type="spellEnd"/>
      <w:r>
        <w:t xml:space="preserve"> attribute shall carry </w:t>
      </w:r>
    </w:p>
    <w:p w14:paraId="0D159182" w14:textId="77777777" w:rsidR="00D42B9E" w:rsidRDefault="00D42B9E" w:rsidP="00D42B9E">
      <w:pPr>
        <w:pStyle w:val="PL"/>
      </w:pPr>
      <w:r>
        <w:t xml:space="preserve">        one or list of </w:t>
      </w:r>
      <w:proofErr w:type="spellStart"/>
      <w:r>
        <w:t>eNBs</w:t>
      </w:r>
      <w:proofErr w:type="spellEnd"/>
      <w:r>
        <w:t>/</w:t>
      </w:r>
      <w:proofErr w:type="spellStart"/>
      <w:r>
        <w:t>gNBs</w:t>
      </w:r>
      <w:proofErr w:type="spellEnd"/>
      <w:r>
        <w:t>";</w:t>
      </w:r>
    </w:p>
    <w:p w14:paraId="0F7BD5F0" w14:textId="77777777" w:rsidR="00D42B9E" w:rsidRDefault="00D42B9E" w:rsidP="00D42B9E">
      <w:pPr>
        <w:pStyle w:val="PL"/>
      </w:pPr>
      <w:r>
        <w:t xml:space="preserve">      reference "3GPP TS 32.422";</w:t>
      </w:r>
    </w:p>
    <w:p w14:paraId="1CCB0406" w14:textId="77777777" w:rsidR="00D42B9E" w:rsidRDefault="00D42B9E" w:rsidP="00D42B9E">
      <w:pPr>
        <w:pStyle w:val="PL"/>
      </w:pPr>
      <w:r>
        <w:t xml:space="preserve">    }</w:t>
      </w:r>
    </w:p>
    <w:p w14:paraId="3366179F" w14:textId="77777777" w:rsidR="00D42B9E" w:rsidRDefault="00D42B9E" w:rsidP="00D42B9E">
      <w:pPr>
        <w:pStyle w:val="PL"/>
      </w:pPr>
    </w:p>
    <w:p w14:paraId="6EA50680" w14:textId="77777777" w:rsidR="00D42B9E" w:rsidRDefault="00D42B9E" w:rsidP="00D42B9E">
      <w:pPr>
        <w:pStyle w:val="PL"/>
      </w:pPr>
      <w:r>
        <w:t xml:space="preserve">    leaf </w:t>
      </w:r>
      <w:proofErr w:type="spellStart"/>
      <w:r>
        <w:t>triggeringEvent</w:t>
      </w:r>
      <w:proofErr w:type="spellEnd"/>
      <w:r>
        <w:t xml:space="preserve"> {</w:t>
      </w:r>
    </w:p>
    <w:p w14:paraId="4BF7513D" w14:textId="77777777" w:rsidR="00D42B9E" w:rsidRDefault="00D42B9E" w:rsidP="00D42B9E">
      <w:pPr>
        <w:pStyle w:val="PL"/>
      </w:pPr>
      <w:r>
        <w:t xml:space="preserve">      when '../</w:t>
      </w:r>
      <w:proofErr w:type="spellStart"/>
      <w:r>
        <w:t>jobType</w:t>
      </w:r>
      <w:proofErr w:type="spellEnd"/>
      <w:r>
        <w:t xml:space="preserve"> = "TRACE_ONLY" or ../</w:t>
      </w:r>
      <w:proofErr w:type="spellStart"/>
      <w:r>
        <w:t>jobType</w:t>
      </w:r>
      <w:proofErr w:type="spellEnd"/>
      <w:r>
        <w:t xml:space="preserve"> = "IMMEDIATE_MDT_AND_TRACE"';</w:t>
      </w:r>
    </w:p>
    <w:p w14:paraId="69F46AFF" w14:textId="77777777" w:rsidR="00D42B9E" w:rsidRDefault="00D42B9E" w:rsidP="00D42B9E">
      <w:pPr>
        <w:pStyle w:val="PL"/>
      </w:pPr>
      <w:r>
        <w:t xml:space="preserve">      type string ;</w:t>
      </w:r>
    </w:p>
    <w:p w14:paraId="60B9B0AC" w14:textId="77777777" w:rsidR="00D42B9E" w:rsidRDefault="00D42B9E" w:rsidP="00D42B9E">
      <w:pPr>
        <w:pStyle w:val="PL"/>
      </w:pPr>
      <w:r>
        <w:t xml:space="preserve">      mandatory true;</w:t>
      </w:r>
    </w:p>
    <w:p w14:paraId="4EBB8FE0" w14:textId="77777777" w:rsidR="00D42B9E" w:rsidRDefault="00D42B9E" w:rsidP="00D42B9E">
      <w:pPr>
        <w:pStyle w:val="PL"/>
      </w:pPr>
      <w:r>
        <w:t xml:space="preserve">      description "Specifies the triggering event parameter of the trace session.</w:t>
      </w:r>
    </w:p>
    <w:p w14:paraId="0C8B529B" w14:textId="77777777" w:rsidR="00D42B9E" w:rsidRDefault="00D42B9E" w:rsidP="00D42B9E">
      <w:pPr>
        <w:pStyle w:val="PL"/>
      </w:pPr>
      <w:r>
        <w:t xml:space="preserve">        The attribute is applicable only for Trace. In case this attribute is</w:t>
      </w:r>
    </w:p>
    <w:p w14:paraId="57ECA9B2" w14:textId="77777777" w:rsidR="00D42B9E" w:rsidRDefault="00D42B9E" w:rsidP="00D42B9E">
      <w:pPr>
        <w:pStyle w:val="PL"/>
      </w:pPr>
      <w:r>
        <w:t xml:space="preserve">        not used, it carries a null semantic.";</w:t>
      </w:r>
    </w:p>
    <w:p w14:paraId="2D370402" w14:textId="77777777" w:rsidR="00D42B9E" w:rsidRDefault="00D42B9E" w:rsidP="00D42B9E">
      <w:pPr>
        <w:pStyle w:val="PL"/>
      </w:pPr>
      <w:r>
        <w:t xml:space="preserve">      reference "Clause 5.1 of 3GPP TS 32.422";</w:t>
      </w:r>
    </w:p>
    <w:p w14:paraId="32A17B3F" w14:textId="77777777" w:rsidR="00D42B9E" w:rsidRDefault="00D42B9E" w:rsidP="00D42B9E">
      <w:pPr>
        <w:pStyle w:val="PL"/>
      </w:pPr>
      <w:r>
        <w:t xml:space="preserve">    }</w:t>
      </w:r>
    </w:p>
    <w:p w14:paraId="7801F467" w14:textId="77777777" w:rsidR="00D42B9E" w:rsidRDefault="00D42B9E" w:rsidP="00D42B9E">
      <w:pPr>
        <w:pStyle w:val="PL"/>
      </w:pPr>
    </w:p>
    <w:p w14:paraId="7E0A0F6C" w14:textId="77777777" w:rsidR="00D42B9E" w:rsidRDefault="00D42B9E" w:rsidP="00D42B9E">
      <w:pPr>
        <w:pStyle w:val="PL"/>
      </w:pPr>
      <w:r>
        <w:t xml:space="preserve">    leaf </w:t>
      </w:r>
      <w:proofErr w:type="spellStart"/>
      <w:r>
        <w:t>MDTAnonymizationOfData</w:t>
      </w:r>
      <w:proofErr w:type="spellEnd"/>
      <w:r>
        <w:t xml:space="preserve"> {</w:t>
      </w:r>
    </w:p>
    <w:p w14:paraId="62FE93C0" w14:textId="77777777" w:rsidR="00D42B9E" w:rsidRDefault="00D42B9E" w:rsidP="00D42B9E">
      <w:pPr>
        <w:pStyle w:val="PL"/>
      </w:pPr>
      <w:r>
        <w:t xml:space="preserve">      when ../</w:t>
      </w:r>
      <w:proofErr w:type="spellStart"/>
      <w:r>
        <w:t>MDTAreaScope</w:t>
      </w:r>
      <w:proofErr w:type="spellEnd"/>
      <w:r>
        <w:t xml:space="preserve"> ;</w:t>
      </w:r>
    </w:p>
    <w:p w14:paraId="5B770DC8" w14:textId="77777777" w:rsidR="00D42B9E" w:rsidRDefault="00D42B9E" w:rsidP="00D42B9E">
      <w:pPr>
        <w:pStyle w:val="PL"/>
      </w:pPr>
      <w:r>
        <w:t xml:space="preserve">      type enumeration {</w:t>
      </w:r>
    </w:p>
    <w:p w14:paraId="0158941E" w14:textId="77777777" w:rsidR="00D42B9E" w:rsidRDefault="00D42B9E" w:rsidP="00D42B9E">
      <w:pPr>
        <w:pStyle w:val="PL"/>
      </w:pPr>
      <w:r>
        <w:t xml:space="preserve">        </w:t>
      </w:r>
      <w:proofErr w:type="spellStart"/>
      <w:r>
        <w:t>enum</w:t>
      </w:r>
      <w:proofErr w:type="spellEnd"/>
      <w:r>
        <w:t xml:space="preserve"> NO_IDENTITY;</w:t>
      </w:r>
    </w:p>
    <w:p w14:paraId="3E36E9F0" w14:textId="77777777" w:rsidR="00D42B9E" w:rsidRDefault="00D42B9E" w:rsidP="00D42B9E">
      <w:pPr>
        <w:pStyle w:val="PL"/>
      </w:pPr>
      <w:r>
        <w:t xml:space="preserve">        </w:t>
      </w:r>
      <w:proofErr w:type="spellStart"/>
      <w:r>
        <w:t>enum</w:t>
      </w:r>
      <w:proofErr w:type="spellEnd"/>
      <w:r>
        <w:t xml:space="preserve"> TAC_OF_IMEI;</w:t>
      </w:r>
    </w:p>
    <w:p w14:paraId="5BB96804" w14:textId="77777777" w:rsidR="00D42B9E" w:rsidRDefault="00D42B9E" w:rsidP="00D42B9E">
      <w:pPr>
        <w:pStyle w:val="PL"/>
      </w:pPr>
      <w:r>
        <w:t xml:space="preserve">      }</w:t>
      </w:r>
    </w:p>
    <w:p w14:paraId="72D83FDC" w14:textId="77777777" w:rsidR="00D42B9E" w:rsidRDefault="00D42B9E" w:rsidP="00D42B9E">
      <w:pPr>
        <w:pStyle w:val="PL"/>
      </w:pPr>
      <w:r>
        <w:t xml:space="preserve">      default NO_IDENTITY;</w:t>
      </w:r>
    </w:p>
    <w:p w14:paraId="6D16D607" w14:textId="77777777" w:rsidR="00D42B9E" w:rsidRDefault="00D42B9E" w:rsidP="00D42B9E">
      <w:pPr>
        <w:pStyle w:val="PL"/>
      </w:pPr>
      <w:r>
        <w:t xml:space="preserve">      description "Specifies level of MDT anonymization.";</w:t>
      </w:r>
    </w:p>
    <w:p w14:paraId="201DB52B" w14:textId="77777777" w:rsidR="00D42B9E" w:rsidRDefault="00D42B9E" w:rsidP="00D42B9E">
      <w:pPr>
        <w:pStyle w:val="PL"/>
      </w:pPr>
      <w:r>
        <w:t xml:space="preserve">      reference "3GPP TS 32.422 clause 5.10.12.";</w:t>
      </w:r>
    </w:p>
    <w:p w14:paraId="2EBBF861" w14:textId="77777777" w:rsidR="00D42B9E" w:rsidRDefault="00D42B9E" w:rsidP="00D42B9E">
      <w:pPr>
        <w:pStyle w:val="PL"/>
      </w:pPr>
      <w:r>
        <w:t xml:space="preserve">    }</w:t>
      </w:r>
    </w:p>
    <w:p w14:paraId="7C347F32" w14:textId="77777777" w:rsidR="00D42B9E" w:rsidRDefault="00D42B9E" w:rsidP="00D42B9E">
      <w:pPr>
        <w:pStyle w:val="PL"/>
      </w:pPr>
    </w:p>
    <w:p w14:paraId="050098D4" w14:textId="77777777" w:rsidR="00D42B9E" w:rsidRDefault="00D42B9E" w:rsidP="00D42B9E">
      <w:pPr>
        <w:pStyle w:val="PL"/>
      </w:pPr>
      <w:r>
        <w:t xml:space="preserve">    list </w:t>
      </w:r>
      <w:proofErr w:type="spellStart"/>
      <w:r>
        <w:t>MDTAreaConfigurationForNeighCell</w:t>
      </w:r>
      <w:proofErr w:type="spellEnd"/>
      <w:r>
        <w:t xml:space="preserve"> {</w:t>
      </w:r>
    </w:p>
    <w:p w14:paraId="02F3B3A4" w14:textId="77777777" w:rsidR="00D42B9E" w:rsidRDefault="00D42B9E" w:rsidP="00D42B9E">
      <w:pPr>
        <w:pStyle w:val="PL"/>
      </w:pPr>
      <w:r>
        <w:t xml:space="preserve">      when '../</w:t>
      </w:r>
      <w:proofErr w:type="spellStart"/>
      <w:r>
        <w:t>jobType</w:t>
      </w:r>
      <w:proofErr w:type="spellEnd"/>
      <w:r>
        <w:t xml:space="preserve"> = "LOGGED_MDT_ONLY"';</w:t>
      </w:r>
    </w:p>
    <w:p w14:paraId="5A3F5E03" w14:textId="77777777" w:rsidR="00D42B9E" w:rsidRDefault="00D42B9E" w:rsidP="00D42B9E">
      <w:pPr>
        <w:pStyle w:val="PL"/>
      </w:pPr>
      <w:r>
        <w:t xml:space="preserve">      key "</w:t>
      </w:r>
      <w:proofErr w:type="spellStart"/>
      <w:r>
        <w:t>idx</w:t>
      </w:r>
      <w:proofErr w:type="spellEnd"/>
      <w:r>
        <w:t>";</w:t>
      </w:r>
    </w:p>
    <w:p w14:paraId="4C068537" w14:textId="77777777" w:rsidR="00D42B9E" w:rsidRDefault="00D42B9E" w:rsidP="00D42B9E">
      <w:pPr>
        <w:pStyle w:val="PL"/>
      </w:pPr>
      <w:r>
        <w:t xml:space="preserve">      min-elements 1;</w:t>
      </w:r>
    </w:p>
    <w:p w14:paraId="31315D95" w14:textId="77777777" w:rsidR="00D42B9E" w:rsidRDefault="00D42B9E" w:rsidP="00D42B9E">
      <w:pPr>
        <w:pStyle w:val="PL"/>
      </w:pPr>
      <w:r>
        <w:t xml:space="preserve">      leaf </w:t>
      </w:r>
      <w:proofErr w:type="spellStart"/>
      <w:r>
        <w:t>idx</w:t>
      </w:r>
      <w:proofErr w:type="spellEnd"/>
      <w:r>
        <w:t xml:space="preserve"> { type uint32 ; }</w:t>
      </w:r>
    </w:p>
    <w:p w14:paraId="4DDFE55C" w14:textId="77777777" w:rsidR="00D42B9E" w:rsidRDefault="00D42B9E" w:rsidP="00D42B9E">
      <w:pPr>
        <w:pStyle w:val="PL"/>
      </w:pPr>
    </w:p>
    <w:p w14:paraId="216ED829" w14:textId="77777777" w:rsidR="00D42B9E" w:rsidRDefault="00D42B9E" w:rsidP="00D42B9E">
      <w:pPr>
        <w:pStyle w:val="PL"/>
      </w:pPr>
      <w:r>
        <w:t xml:space="preserve">      description "It specifies the area for which UE is requested to perform</w:t>
      </w:r>
    </w:p>
    <w:p w14:paraId="3467594A" w14:textId="77777777" w:rsidR="00D42B9E" w:rsidRDefault="00D42B9E" w:rsidP="00D42B9E">
      <w:pPr>
        <w:pStyle w:val="PL"/>
      </w:pPr>
      <w:r>
        <w:t xml:space="preserve">        measurement logging for neighbour cells which have list of frequencies.</w:t>
      </w:r>
    </w:p>
    <w:p w14:paraId="7BD92ECA" w14:textId="77777777" w:rsidR="00D42B9E" w:rsidRDefault="00D42B9E" w:rsidP="00D42B9E">
      <w:pPr>
        <w:pStyle w:val="PL"/>
      </w:pPr>
      <w:r>
        <w:t xml:space="preserve">        If it is not configured, the UE shall perform measurement logging for</w:t>
      </w:r>
    </w:p>
    <w:p w14:paraId="55E50374" w14:textId="77777777" w:rsidR="00D42B9E" w:rsidRDefault="00D42B9E" w:rsidP="00D42B9E">
      <w:pPr>
        <w:pStyle w:val="PL"/>
      </w:pPr>
      <w:r>
        <w:t xml:space="preserve">        all the neighbour cells.</w:t>
      </w:r>
    </w:p>
    <w:p w14:paraId="4DC24D96" w14:textId="77777777" w:rsidR="00D42B9E" w:rsidRDefault="00D42B9E" w:rsidP="00D42B9E">
      <w:pPr>
        <w:pStyle w:val="PL"/>
      </w:pPr>
    </w:p>
    <w:p w14:paraId="3227422B" w14:textId="77777777" w:rsidR="00D42B9E" w:rsidRDefault="00D42B9E" w:rsidP="00D42B9E">
      <w:pPr>
        <w:pStyle w:val="PL"/>
      </w:pPr>
      <w:r>
        <w:t xml:space="preserve">        Applicable only to NR Logged MDT.";</w:t>
      </w:r>
    </w:p>
    <w:p w14:paraId="27223AD2" w14:textId="77777777" w:rsidR="00D42B9E" w:rsidRDefault="00D42B9E" w:rsidP="00D42B9E">
      <w:pPr>
        <w:pStyle w:val="PL"/>
      </w:pPr>
      <w:r>
        <w:t xml:space="preserve">      reference "3GPP TS 32.422 clause 5.10.26.";</w:t>
      </w:r>
    </w:p>
    <w:p w14:paraId="673763E7" w14:textId="77777777" w:rsidR="00D42B9E" w:rsidRDefault="00D42B9E" w:rsidP="00D42B9E">
      <w:pPr>
        <w:pStyle w:val="PL"/>
      </w:pPr>
    </w:p>
    <w:p w14:paraId="5300780C" w14:textId="77777777" w:rsidR="00D42B9E" w:rsidRDefault="00D42B9E" w:rsidP="00D42B9E">
      <w:pPr>
        <w:pStyle w:val="PL"/>
      </w:pPr>
      <w:r>
        <w:t xml:space="preserve">      leaf frequency {</w:t>
      </w:r>
    </w:p>
    <w:p w14:paraId="540A4A1C" w14:textId="77777777" w:rsidR="00D42B9E" w:rsidRDefault="00D42B9E" w:rsidP="00D42B9E">
      <w:pPr>
        <w:pStyle w:val="PL"/>
      </w:pPr>
      <w:r>
        <w:t xml:space="preserve">        type string;</w:t>
      </w:r>
    </w:p>
    <w:p w14:paraId="29CA07A3" w14:textId="77777777" w:rsidR="00D42B9E" w:rsidRDefault="00D42B9E" w:rsidP="00D42B9E">
      <w:pPr>
        <w:pStyle w:val="PL"/>
      </w:pPr>
      <w:r>
        <w:t xml:space="preserve">      }</w:t>
      </w:r>
    </w:p>
    <w:p w14:paraId="4693CE88" w14:textId="77777777" w:rsidR="00D42B9E" w:rsidRDefault="00D42B9E" w:rsidP="00D42B9E">
      <w:pPr>
        <w:pStyle w:val="PL"/>
      </w:pPr>
    </w:p>
    <w:p w14:paraId="2F671AD6" w14:textId="77777777" w:rsidR="00D42B9E" w:rsidRDefault="00D42B9E" w:rsidP="00D42B9E">
      <w:pPr>
        <w:pStyle w:val="PL"/>
      </w:pPr>
      <w:r>
        <w:t xml:space="preserve">      leaf cell {</w:t>
      </w:r>
    </w:p>
    <w:p w14:paraId="217D5F02" w14:textId="77777777" w:rsidR="00D42B9E" w:rsidRDefault="00D42B9E" w:rsidP="00D42B9E">
      <w:pPr>
        <w:pStyle w:val="PL"/>
      </w:pPr>
      <w:r>
        <w:t xml:space="preserve">        type string;</w:t>
      </w:r>
    </w:p>
    <w:p w14:paraId="61B28C58" w14:textId="77777777" w:rsidR="00D42B9E" w:rsidRDefault="00D42B9E" w:rsidP="00D42B9E">
      <w:pPr>
        <w:pStyle w:val="PL"/>
      </w:pPr>
      <w:r>
        <w:t xml:space="preserve">      }</w:t>
      </w:r>
    </w:p>
    <w:p w14:paraId="19BEE3CA" w14:textId="77777777" w:rsidR="00D42B9E" w:rsidRDefault="00D42B9E" w:rsidP="00D42B9E">
      <w:pPr>
        <w:pStyle w:val="PL"/>
      </w:pPr>
      <w:r>
        <w:t xml:space="preserve">    }</w:t>
      </w:r>
    </w:p>
    <w:p w14:paraId="4B356B5D" w14:textId="77777777" w:rsidR="00D42B9E" w:rsidRDefault="00D42B9E" w:rsidP="00D42B9E">
      <w:pPr>
        <w:pStyle w:val="PL"/>
      </w:pPr>
    </w:p>
    <w:p w14:paraId="5B64A45A" w14:textId="77777777" w:rsidR="00D42B9E" w:rsidRDefault="00D42B9E" w:rsidP="00D42B9E">
      <w:pPr>
        <w:pStyle w:val="PL"/>
      </w:pPr>
      <w:r>
        <w:t xml:space="preserve">    leaf-list </w:t>
      </w:r>
      <w:proofErr w:type="spellStart"/>
      <w:r>
        <w:t>MDTAreaScope</w:t>
      </w:r>
      <w:proofErr w:type="spellEnd"/>
      <w:r>
        <w:t xml:space="preserve"> {</w:t>
      </w:r>
    </w:p>
    <w:p w14:paraId="3F01FB2B" w14:textId="77777777" w:rsidR="00D42B9E" w:rsidRDefault="00D42B9E" w:rsidP="00D42B9E">
      <w:pPr>
        <w:pStyle w:val="PL"/>
      </w:pPr>
      <w:r>
        <w:t xml:space="preserve">      type string;</w:t>
      </w:r>
    </w:p>
    <w:p w14:paraId="4A0D7EBB" w14:textId="77777777" w:rsidR="00D42B9E" w:rsidRDefault="00D42B9E" w:rsidP="00D42B9E">
      <w:pPr>
        <w:pStyle w:val="PL"/>
      </w:pPr>
      <w:r>
        <w:t xml:space="preserve">      description "specifies MDT area scope when activates an MDT job.</w:t>
      </w:r>
    </w:p>
    <w:p w14:paraId="02C3AB2C" w14:textId="77777777" w:rsidR="00D42B9E" w:rsidRDefault="00D42B9E" w:rsidP="00D42B9E">
      <w:pPr>
        <w:pStyle w:val="PL"/>
      </w:pPr>
    </w:p>
    <w:p w14:paraId="278A654B" w14:textId="77777777" w:rsidR="00D42B9E" w:rsidRDefault="00D42B9E" w:rsidP="00D42B9E">
      <w:pPr>
        <w:pStyle w:val="PL"/>
      </w:pPr>
      <w:r>
        <w:t xml:space="preserve">      For RLF and RCEF reporting it specifies the </w:t>
      </w:r>
      <w:proofErr w:type="spellStart"/>
      <w:r>
        <w:t>eNB</w:t>
      </w:r>
      <w:proofErr w:type="spellEnd"/>
      <w:r>
        <w:t xml:space="preserve"> or list of </w:t>
      </w:r>
      <w:proofErr w:type="spellStart"/>
      <w:r>
        <w:t>eNBs</w:t>
      </w:r>
      <w:proofErr w:type="spellEnd"/>
      <w:r>
        <w:t xml:space="preserve"> where the</w:t>
      </w:r>
    </w:p>
    <w:p w14:paraId="035CAB78" w14:textId="77777777" w:rsidR="00D42B9E" w:rsidRDefault="00D42B9E" w:rsidP="00D42B9E">
      <w:pPr>
        <w:pStyle w:val="PL"/>
      </w:pPr>
      <w:r>
        <w:t xml:space="preserve">      RLF or RCEF reports should be collected.</w:t>
      </w:r>
    </w:p>
    <w:p w14:paraId="152ACE13" w14:textId="77777777" w:rsidR="00D42B9E" w:rsidRDefault="00D42B9E" w:rsidP="00D42B9E">
      <w:pPr>
        <w:pStyle w:val="PL"/>
      </w:pPr>
    </w:p>
    <w:p w14:paraId="26305A36" w14:textId="77777777" w:rsidR="00D42B9E" w:rsidRDefault="00D42B9E" w:rsidP="00D42B9E">
      <w:pPr>
        <w:pStyle w:val="PL"/>
      </w:pPr>
    </w:p>
    <w:p w14:paraId="2801A302" w14:textId="77777777" w:rsidR="00D42B9E" w:rsidRDefault="00D42B9E" w:rsidP="00D42B9E">
      <w:pPr>
        <w:pStyle w:val="PL"/>
      </w:pPr>
      <w:r>
        <w:t xml:space="preserve">      List of cells/TA/LA/RA for </w:t>
      </w:r>
      <w:proofErr w:type="spellStart"/>
      <w:r>
        <w:t>signaling</w:t>
      </w:r>
      <w:proofErr w:type="spellEnd"/>
      <w:r>
        <w:t xml:space="preserve"> based MDT or management based Logged</w:t>
      </w:r>
    </w:p>
    <w:p w14:paraId="61D751F3" w14:textId="77777777" w:rsidR="00D42B9E" w:rsidRDefault="00D42B9E" w:rsidP="00D42B9E">
      <w:pPr>
        <w:pStyle w:val="PL"/>
      </w:pPr>
      <w:r>
        <w:t xml:space="preserve">      MDT.</w:t>
      </w:r>
    </w:p>
    <w:p w14:paraId="1C6FC965" w14:textId="77777777" w:rsidR="00D42B9E" w:rsidRDefault="00D42B9E" w:rsidP="00D42B9E">
      <w:pPr>
        <w:pStyle w:val="PL"/>
      </w:pPr>
    </w:p>
    <w:p w14:paraId="078DF3AC" w14:textId="77777777" w:rsidR="00D42B9E" w:rsidRDefault="00D42B9E" w:rsidP="00D42B9E">
      <w:pPr>
        <w:pStyle w:val="PL"/>
      </w:pPr>
      <w:r>
        <w:t xml:space="preserve">      List of cells for management based Immediate MDT.</w:t>
      </w:r>
    </w:p>
    <w:p w14:paraId="6BC9C800" w14:textId="77777777" w:rsidR="00D42B9E" w:rsidRDefault="00D42B9E" w:rsidP="00D42B9E">
      <w:pPr>
        <w:pStyle w:val="PL"/>
      </w:pPr>
    </w:p>
    <w:p w14:paraId="370AA2E2" w14:textId="77777777" w:rsidR="00D42B9E" w:rsidRDefault="00D42B9E" w:rsidP="00D42B9E">
      <w:pPr>
        <w:pStyle w:val="PL"/>
      </w:pPr>
      <w:r>
        <w:t xml:space="preserve">      Cell, TA, LA, RA are mutually exclusive.</w:t>
      </w:r>
    </w:p>
    <w:p w14:paraId="2E178DBF" w14:textId="77777777" w:rsidR="00D42B9E" w:rsidRDefault="00D42B9E" w:rsidP="00D42B9E">
      <w:pPr>
        <w:pStyle w:val="PL"/>
      </w:pPr>
    </w:p>
    <w:p w14:paraId="58A5A377" w14:textId="77777777" w:rsidR="00D42B9E" w:rsidRDefault="00D42B9E" w:rsidP="00D42B9E">
      <w:pPr>
        <w:pStyle w:val="PL"/>
      </w:pPr>
      <w:r>
        <w:t xml:space="preserve">      One or list of </w:t>
      </w:r>
      <w:proofErr w:type="spellStart"/>
      <w:r>
        <w:t>eNBs</w:t>
      </w:r>
      <w:proofErr w:type="spellEnd"/>
      <w:r>
        <w:t xml:space="preserve"> for RLF and </w:t>
      </w:r>
      <w:proofErr w:type="spellStart"/>
      <w:r>
        <w:t>RCEFreporting</w:t>
      </w:r>
      <w:proofErr w:type="spellEnd"/>
      <w:r>
        <w:t>";</w:t>
      </w:r>
    </w:p>
    <w:p w14:paraId="657CE638" w14:textId="77777777" w:rsidR="00D42B9E" w:rsidRDefault="00D42B9E" w:rsidP="00D42B9E">
      <w:pPr>
        <w:pStyle w:val="PL"/>
      </w:pPr>
      <w:r>
        <w:t xml:space="preserve">      reference "Clause 5.10.2 of 3GPP TS 32.422";</w:t>
      </w:r>
    </w:p>
    <w:p w14:paraId="0398D1F5" w14:textId="77777777" w:rsidR="00D42B9E" w:rsidRDefault="00D42B9E" w:rsidP="00D42B9E">
      <w:pPr>
        <w:pStyle w:val="PL"/>
      </w:pPr>
      <w:r>
        <w:t xml:space="preserve">    }</w:t>
      </w:r>
    </w:p>
    <w:p w14:paraId="18BB4ECA" w14:textId="77777777" w:rsidR="00D42B9E" w:rsidRDefault="00D42B9E" w:rsidP="00D42B9E">
      <w:pPr>
        <w:pStyle w:val="PL"/>
      </w:pPr>
    </w:p>
    <w:p w14:paraId="64CA6A5B" w14:textId="77777777" w:rsidR="00D42B9E" w:rsidRDefault="00D42B9E" w:rsidP="00D42B9E">
      <w:pPr>
        <w:pStyle w:val="PL"/>
      </w:pPr>
      <w:r>
        <w:t xml:space="preserve">    leaf </w:t>
      </w:r>
      <w:proofErr w:type="spellStart"/>
      <w:r>
        <w:t>MDTCollectionPeriodRrmLte</w:t>
      </w:r>
      <w:proofErr w:type="spellEnd"/>
      <w:r>
        <w:t xml:space="preserve"> {</w:t>
      </w:r>
    </w:p>
    <w:p w14:paraId="445F1022" w14:textId="77777777" w:rsidR="00D42B9E" w:rsidRDefault="00D42B9E" w:rsidP="00D42B9E">
      <w:pPr>
        <w:pStyle w:val="PL"/>
      </w:pPr>
      <w:r>
        <w:t xml:space="preserve">      when '../</w:t>
      </w:r>
      <w:proofErr w:type="spellStart"/>
      <w:r>
        <w:t>jobType</w:t>
      </w:r>
      <w:proofErr w:type="spellEnd"/>
      <w:r>
        <w:t xml:space="preserve"> = "IMMEDIATE_MDT_ONLY"' </w:t>
      </w:r>
    </w:p>
    <w:p w14:paraId="0DFAB17C" w14:textId="77777777" w:rsidR="00D42B9E" w:rsidRDefault="00D42B9E" w:rsidP="00D42B9E">
      <w:pPr>
        <w:pStyle w:val="PL"/>
      </w:pPr>
      <w:r>
        <w:t xml:space="preserve">        +  ' or ../</w:t>
      </w:r>
      <w:proofErr w:type="spellStart"/>
      <w:r>
        <w:t>jobType</w:t>
      </w:r>
      <w:proofErr w:type="spellEnd"/>
      <w:r>
        <w:t xml:space="preserve"> = "IMMEDIATE_MDT_AND_TRACE"';</w:t>
      </w:r>
    </w:p>
    <w:p w14:paraId="6577A04F" w14:textId="77777777" w:rsidR="00D42B9E" w:rsidRDefault="00D42B9E" w:rsidP="00D42B9E">
      <w:pPr>
        <w:pStyle w:val="PL"/>
      </w:pPr>
      <w:r>
        <w:t xml:space="preserve">      type uint32 {</w:t>
      </w:r>
    </w:p>
    <w:p w14:paraId="394DF4BB" w14:textId="77777777" w:rsidR="00D42B9E" w:rsidRDefault="00D42B9E" w:rsidP="00D42B9E">
      <w:pPr>
        <w:pStyle w:val="PL"/>
      </w:pPr>
      <w:r>
        <w:t xml:space="preserve">        range "250|500|1000|2000|3000|4000|6000|8000|12000|16000|20000|"</w:t>
      </w:r>
    </w:p>
    <w:p w14:paraId="7EB27156" w14:textId="77777777" w:rsidR="00D42B9E" w:rsidRDefault="00D42B9E" w:rsidP="00D42B9E">
      <w:pPr>
        <w:pStyle w:val="PL"/>
      </w:pPr>
      <w:r>
        <w:t xml:space="preserve">          +"24000|28000|32000|64000";</w:t>
      </w:r>
    </w:p>
    <w:p w14:paraId="1EB2F46B" w14:textId="77777777" w:rsidR="00D42B9E" w:rsidRDefault="00D42B9E" w:rsidP="00D42B9E">
      <w:pPr>
        <w:pStyle w:val="PL"/>
      </w:pPr>
      <w:r>
        <w:t xml:space="preserve">      }</w:t>
      </w:r>
    </w:p>
    <w:p w14:paraId="5257703B" w14:textId="77777777" w:rsidR="00D42B9E" w:rsidRDefault="00D42B9E" w:rsidP="00D42B9E">
      <w:pPr>
        <w:pStyle w:val="PL"/>
      </w:pPr>
      <w:r>
        <w:t xml:space="preserve">      units milliseconds;</w:t>
      </w:r>
    </w:p>
    <w:p w14:paraId="7F796C95" w14:textId="77777777" w:rsidR="00D42B9E" w:rsidRDefault="00D42B9E" w:rsidP="00D42B9E">
      <w:pPr>
        <w:pStyle w:val="PL"/>
      </w:pPr>
      <w:r>
        <w:t xml:space="preserve">      description "Specifies the collection period for collecting RRM configured</w:t>
      </w:r>
    </w:p>
    <w:p w14:paraId="70479892" w14:textId="77777777" w:rsidR="00D42B9E" w:rsidRDefault="00D42B9E" w:rsidP="00D42B9E">
      <w:pPr>
        <w:pStyle w:val="PL"/>
      </w:pPr>
      <w:r>
        <w:t xml:space="preserve">        measurement samples for M2, M3 in LTE. The attribute is applicable only</w:t>
      </w:r>
    </w:p>
    <w:p w14:paraId="05B51067" w14:textId="77777777" w:rsidR="00D42B9E" w:rsidRDefault="00D42B9E" w:rsidP="00D42B9E">
      <w:pPr>
        <w:pStyle w:val="PL"/>
      </w:pPr>
      <w:r>
        <w:t xml:space="preserve">        for Immediate MDT. In case this attribute is not used, it carries a</w:t>
      </w:r>
    </w:p>
    <w:p w14:paraId="0E430089" w14:textId="77777777" w:rsidR="00D42B9E" w:rsidRDefault="00D42B9E" w:rsidP="00D42B9E">
      <w:pPr>
        <w:pStyle w:val="PL"/>
      </w:pPr>
      <w:r>
        <w:t xml:space="preserve">        null semantic.";</w:t>
      </w:r>
    </w:p>
    <w:p w14:paraId="3B783554" w14:textId="77777777" w:rsidR="00D42B9E" w:rsidRDefault="00D42B9E" w:rsidP="00D42B9E">
      <w:pPr>
        <w:pStyle w:val="PL"/>
      </w:pPr>
      <w:r>
        <w:t xml:space="preserve">      reference "Clause 5.10.20 of 3GPP TS 32.422";</w:t>
      </w:r>
    </w:p>
    <w:p w14:paraId="0DA29BC7" w14:textId="77777777" w:rsidR="00D42B9E" w:rsidRDefault="00D42B9E" w:rsidP="00D42B9E">
      <w:pPr>
        <w:pStyle w:val="PL"/>
      </w:pPr>
      <w:r>
        <w:t xml:space="preserve">    }</w:t>
      </w:r>
    </w:p>
    <w:p w14:paraId="323EE6FA" w14:textId="77777777" w:rsidR="00D42B9E" w:rsidRDefault="00D42B9E" w:rsidP="00D42B9E">
      <w:pPr>
        <w:pStyle w:val="PL"/>
      </w:pPr>
    </w:p>
    <w:p w14:paraId="322FDBD0" w14:textId="77777777" w:rsidR="00D42B9E" w:rsidRDefault="00D42B9E" w:rsidP="00D42B9E">
      <w:pPr>
        <w:pStyle w:val="PL"/>
      </w:pPr>
      <w:r>
        <w:t xml:space="preserve">    leaf MDTCollectionPeriodM6Lte {</w:t>
      </w:r>
    </w:p>
    <w:p w14:paraId="71108FFA" w14:textId="77777777" w:rsidR="00D42B9E" w:rsidRDefault="00D42B9E" w:rsidP="00D42B9E">
      <w:pPr>
        <w:pStyle w:val="PL"/>
      </w:pPr>
      <w:r>
        <w:t xml:space="preserve">      when '../</w:t>
      </w:r>
      <w:proofErr w:type="spellStart"/>
      <w:r>
        <w:t>jobType</w:t>
      </w:r>
      <w:proofErr w:type="spellEnd"/>
      <w:r>
        <w:t xml:space="preserve"> = "IMMEDIATE_MDT_ONLY"' </w:t>
      </w:r>
    </w:p>
    <w:p w14:paraId="23706CB9" w14:textId="77777777" w:rsidR="00D42B9E" w:rsidRDefault="00D42B9E" w:rsidP="00D42B9E">
      <w:pPr>
        <w:pStyle w:val="PL"/>
      </w:pPr>
      <w:r>
        <w:t xml:space="preserve">        +  ' or ../</w:t>
      </w:r>
      <w:proofErr w:type="spellStart"/>
      <w:r>
        <w:t>jobType</w:t>
      </w:r>
      <w:proofErr w:type="spellEnd"/>
      <w:r>
        <w:t xml:space="preserve"> = "IMMEDIATE_MDT_AND_TRACE"';</w:t>
      </w:r>
    </w:p>
    <w:p w14:paraId="2B07B546" w14:textId="77777777" w:rsidR="00D42B9E" w:rsidRDefault="00D42B9E" w:rsidP="00D42B9E">
      <w:pPr>
        <w:pStyle w:val="PL"/>
      </w:pPr>
      <w:r>
        <w:t xml:space="preserve">      type uint32 {</w:t>
      </w:r>
    </w:p>
    <w:p w14:paraId="61C1FD84" w14:textId="77777777" w:rsidR="00D42B9E" w:rsidRDefault="00D42B9E" w:rsidP="00D42B9E">
      <w:pPr>
        <w:pStyle w:val="PL"/>
      </w:pPr>
      <w:r>
        <w:t xml:space="preserve">        range "1024|2048|5120|10240";</w:t>
      </w:r>
    </w:p>
    <w:p w14:paraId="6A27AEE8" w14:textId="77777777" w:rsidR="00D42B9E" w:rsidRDefault="00D42B9E" w:rsidP="00D42B9E">
      <w:pPr>
        <w:pStyle w:val="PL"/>
      </w:pPr>
      <w:r>
        <w:t xml:space="preserve">      }</w:t>
      </w:r>
    </w:p>
    <w:p w14:paraId="0F6DE116" w14:textId="77777777" w:rsidR="00D42B9E" w:rsidRDefault="00D42B9E" w:rsidP="00D42B9E">
      <w:pPr>
        <w:pStyle w:val="PL"/>
      </w:pPr>
      <w:r>
        <w:t xml:space="preserve">      units milliseconds;</w:t>
      </w:r>
    </w:p>
    <w:p w14:paraId="0560C490" w14:textId="77777777" w:rsidR="00D42B9E" w:rsidRDefault="00D42B9E" w:rsidP="00D42B9E">
      <w:pPr>
        <w:pStyle w:val="PL"/>
      </w:pPr>
      <w:r>
        <w:t xml:space="preserve">      description "Specifies the collection period for the Packet Delay </w:t>
      </w:r>
    </w:p>
    <w:p w14:paraId="6C618B4C" w14:textId="77777777" w:rsidR="00D42B9E" w:rsidRDefault="00D42B9E" w:rsidP="00D42B9E">
      <w:pPr>
        <w:pStyle w:val="PL"/>
      </w:pPr>
      <w:r>
        <w:t xml:space="preserve">        measurement (M6) for MDT taken by the </w:t>
      </w:r>
      <w:proofErr w:type="spellStart"/>
      <w:r>
        <w:t>eNB</w:t>
      </w:r>
      <w:proofErr w:type="spellEnd"/>
      <w:r>
        <w:t xml:space="preserve">. The attribute is applicable </w:t>
      </w:r>
    </w:p>
    <w:p w14:paraId="7529CB48" w14:textId="77777777" w:rsidR="00D42B9E" w:rsidRDefault="00D42B9E" w:rsidP="00D42B9E">
      <w:pPr>
        <w:pStyle w:val="PL"/>
      </w:pPr>
      <w:r>
        <w:t xml:space="preserve">        only for Immediate MDT. In case this attribute is not used, </w:t>
      </w:r>
    </w:p>
    <w:p w14:paraId="5F687FEA" w14:textId="77777777" w:rsidR="00D42B9E" w:rsidRDefault="00D42B9E" w:rsidP="00D42B9E">
      <w:pPr>
        <w:pStyle w:val="PL"/>
      </w:pPr>
      <w:r>
        <w:t xml:space="preserve">        it carries a null semantic.";</w:t>
      </w:r>
    </w:p>
    <w:p w14:paraId="47003077" w14:textId="77777777" w:rsidR="00D42B9E" w:rsidRDefault="00D42B9E" w:rsidP="00D42B9E">
      <w:pPr>
        <w:pStyle w:val="PL"/>
      </w:pPr>
      <w:r>
        <w:t xml:space="preserve">      reference "Clause 5.10.32 of  TS 32.422 ";</w:t>
      </w:r>
    </w:p>
    <w:p w14:paraId="6D5013C1" w14:textId="77777777" w:rsidR="00D42B9E" w:rsidRDefault="00D42B9E" w:rsidP="00D42B9E">
      <w:pPr>
        <w:pStyle w:val="PL"/>
      </w:pPr>
      <w:r>
        <w:t xml:space="preserve">    }</w:t>
      </w:r>
    </w:p>
    <w:p w14:paraId="3412BABD" w14:textId="77777777" w:rsidR="00D42B9E" w:rsidRDefault="00D42B9E" w:rsidP="00D42B9E">
      <w:pPr>
        <w:pStyle w:val="PL"/>
      </w:pPr>
      <w:r>
        <w:t xml:space="preserve">    </w:t>
      </w:r>
    </w:p>
    <w:p w14:paraId="4D92C697" w14:textId="77777777" w:rsidR="00D42B9E" w:rsidRDefault="00D42B9E" w:rsidP="00D42B9E">
      <w:pPr>
        <w:pStyle w:val="PL"/>
      </w:pPr>
      <w:r>
        <w:t xml:space="preserve">    leaf MDTCollectionPeriodM7Lte {</w:t>
      </w:r>
    </w:p>
    <w:p w14:paraId="12D97835" w14:textId="77777777" w:rsidR="00D42B9E" w:rsidRDefault="00D42B9E" w:rsidP="00D42B9E">
      <w:pPr>
        <w:pStyle w:val="PL"/>
      </w:pPr>
      <w:r>
        <w:t xml:space="preserve">      when '../</w:t>
      </w:r>
      <w:proofErr w:type="spellStart"/>
      <w:r>
        <w:t>jobType</w:t>
      </w:r>
      <w:proofErr w:type="spellEnd"/>
      <w:r>
        <w:t xml:space="preserve"> = "IMMEDIATE_MDT_ONLY"' </w:t>
      </w:r>
    </w:p>
    <w:p w14:paraId="3BE54B91" w14:textId="77777777" w:rsidR="00D42B9E" w:rsidRDefault="00D42B9E" w:rsidP="00D42B9E">
      <w:pPr>
        <w:pStyle w:val="PL"/>
      </w:pPr>
      <w:r>
        <w:t xml:space="preserve">        +  ' or ../</w:t>
      </w:r>
      <w:proofErr w:type="spellStart"/>
      <w:r>
        <w:t>jobType</w:t>
      </w:r>
      <w:proofErr w:type="spellEnd"/>
      <w:r>
        <w:t xml:space="preserve"> = "IMMEDIATE_MDT_AND_TRACE"';</w:t>
      </w:r>
    </w:p>
    <w:p w14:paraId="6690C9FF" w14:textId="77777777" w:rsidR="00D42B9E" w:rsidRDefault="00D42B9E" w:rsidP="00D42B9E">
      <w:pPr>
        <w:pStyle w:val="PL"/>
      </w:pPr>
      <w:r>
        <w:t xml:space="preserve">      type uint16 {</w:t>
      </w:r>
    </w:p>
    <w:p w14:paraId="5BA2310C" w14:textId="77777777" w:rsidR="00D42B9E" w:rsidRDefault="00D42B9E" w:rsidP="00D42B9E">
      <w:pPr>
        <w:pStyle w:val="PL"/>
      </w:pPr>
      <w:r>
        <w:t xml:space="preserve">        range 1..60 ;</w:t>
      </w:r>
    </w:p>
    <w:p w14:paraId="78408B66" w14:textId="77777777" w:rsidR="00D42B9E" w:rsidRDefault="00D42B9E" w:rsidP="00D42B9E">
      <w:pPr>
        <w:pStyle w:val="PL"/>
      </w:pPr>
      <w:r>
        <w:t xml:space="preserve">      }</w:t>
      </w:r>
    </w:p>
    <w:p w14:paraId="5F30B36D" w14:textId="77777777" w:rsidR="00D42B9E" w:rsidRDefault="00D42B9E" w:rsidP="00D42B9E">
      <w:pPr>
        <w:pStyle w:val="PL"/>
      </w:pPr>
      <w:r>
        <w:t xml:space="preserve">      description "It specifies the collection period for the Data Volume (M6) </w:t>
      </w:r>
    </w:p>
    <w:p w14:paraId="6A6041AC" w14:textId="77777777" w:rsidR="00D42B9E" w:rsidRDefault="00D42B9E" w:rsidP="00D42B9E">
      <w:pPr>
        <w:pStyle w:val="PL"/>
      </w:pPr>
      <w:r>
        <w:t xml:space="preserve">        and Throughput measurements (M7) for UMTS MDT taken by RNC. The </w:t>
      </w:r>
    </w:p>
    <w:p w14:paraId="09C464F7" w14:textId="77777777" w:rsidR="00D42B9E" w:rsidRDefault="00D42B9E" w:rsidP="00D42B9E">
      <w:pPr>
        <w:pStyle w:val="PL"/>
      </w:pPr>
      <w:r>
        <w:t xml:space="preserve">        attribute is applicable only for Immediate MDT. In case this attribute </w:t>
      </w:r>
    </w:p>
    <w:p w14:paraId="4E620669" w14:textId="77777777" w:rsidR="00D42B9E" w:rsidRDefault="00D42B9E" w:rsidP="00D42B9E">
      <w:pPr>
        <w:pStyle w:val="PL"/>
      </w:pPr>
      <w:r>
        <w:t xml:space="preserve">        is not used, it carries a null semantic.";</w:t>
      </w:r>
    </w:p>
    <w:p w14:paraId="219CCA34" w14:textId="77777777" w:rsidR="00D42B9E" w:rsidRDefault="00D42B9E" w:rsidP="00D42B9E">
      <w:pPr>
        <w:pStyle w:val="PL"/>
      </w:pPr>
      <w:r>
        <w:t xml:space="preserve">      reference "Clause 5.10.22 of  TS 32.422 .";</w:t>
      </w:r>
    </w:p>
    <w:p w14:paraId="1706017D" w14:textId="77777777" w:rsidR="00D42B9E" w:rsidRDefault="00D42B9E" w:rsidP="00D42B9E">
      <w:pPr>
        <w:pStyle w:val="PL"/>
      </w:pPr>
      <w:r>
        <w:t xml:space="preserve">    }</w:t>
      </w:r>
    </w:p>
    <w:p w14:paraId="5C73CEA8" w14:textId="77777777" w:rsidR="00D42B9E" w:rsidRDefault="00D42B9E" w:rsidP="00D42B9E">
      <w:pPr>
        <w:pStyle w:val="PL"/>
      </w:pPr>
      <w:r>
        <w:t xml:space="preserve">    </w:t>
      </w:r>
    </w:p>
    <w:p w14:paraId="61CBF05A" w14:textId="77777777" w:rsidR="00D42B9E" w:rsidRDefault="00D42B9E" w:rsidP="00D42B9E">
      <w:pPr>
        <w:pStyle w:val="PL"/>
      </w:pPr>
      <w:r>
        <w:t xml:space="preserve">    leaf </w:t>
      </w:r>
      <w:proofErr w:type="spellStart"/>
      <w:r>
        <w:t>MDTCollectionPeriodRrmUmts</w:t>
      </w:r>
      <w:proofErr w:type="spellEnd"/>
      <w:r>
        <w:t xml:space="preserve"> {</w:t>
      </w:r>
    </w:p>
    <w:p w14:paraId="67D0870F" w14:textId="77777777" w:rsidR="00D42B9E" w:rsidRDefault="00D42B9E" w:rsidP="00D42B9E">
      <w:pPr>
        <w:pStyle w:val="PL"/>
      </w:pPr>
      <w:r>
        <w:t xml:space="preserve">      when '../</w:t>
      </w:r>
      <w:proofErr w:type="spellStart"/>
      <w:r>
        <w:t>jobType</w:t>
      </w:r>
      <w:proofErr w:type="spellEnd"/>
      <w:r>
        <w:t xml:space="preserve"> = "IMMEDIATE_MDT_ONLY"'</w:t>
      </w:r>
    </w:p>
    <w:p w14:paraId="45DA2689" w14:textId="77777777" w:rsidR="00D42B9E" w:rsidRDefault="00D42B9E" w:rsidP="00D42B9E">
      <w:pPr>
        <w:pStyle w:val="PL"/>
      </w:pPr>
      <w:r>
        <w:t xml:space="preserve">        +  ' or ../</w:t>
      </w:r>
      <w:proofErr w:type="spellStart"/>
      <w:r>
        <w:t>jobType</w:t>
      </w:r>
      <w:proofErr w:type="spellEnd"/>
      <w:r>
        <w:t xml:space="preserve"> = "IMMEDIATE_MDT_AND_TRACE"';</w:t>
      </w:r>
    </w:p>
    <w:p w14:paraId="5D0538AC" w14:textId="77777777" w:rsidR="00D42B9E" w:rsidRDefault="00D42B9E" w:rsidP="00D42B9E">
      <w:pPr>
        <w:pStyle w:val="PL"/>
      </w:pPr>
      <w:r>
        <w:t xml:space="preserve">      type uint32 {</w:t>
      </w:r>
    </w:p>
    <w:p w14:paraId="2C5C15B2" w14:textId="77777777" w:rsidR="00D42B9E" w:rsidRDefault="00D42B9E" w:rsidP="00D42B9E">
      <w:pPr>
        <w:pStyle w:val="PL"/>
      </w:pPr>
      <w:r>
        <w:t xml:space="preserve">        range "1024|1280|2048|2560|5120|"</w:t>
      </w:r>
    </w:p>
    <w:p w14:paraId="63B92720" w14:textId="77777777" w:rsidR="00D42B9E" w:rsidRDefault="00D42B9E" w:rsidP="00D42B9E">
      <w:pPr>
        <w:pStyle w:val="PL"/>
      </w:pPr>
      <w:r>
        <w:t xml:space="preserve">          +"10240|60000";</w:t>
      </w:r>
    </w:p>
    <w:p w14:paraId="511EF22E" w14:textId="77777777" w:rsidR="00D42B9E" w:rsidRDefault="00D42B9E" w:rsidP="00D42B9E">
      <w:pPr>
        <w:pStyle w:val="PL"/>
      </w:pPr>
      <w:r>
        <w:t xml:space="preserve">      }</w:t>
      </w:r>
    </w:p>
    <w:p w14:paraId="2B3DBCB5" w14:textId="77777777" w:rsidR="00D42B9E" w:rsidRDefault="00D42B9E" w:rsidP="00D42B9E">
      <w:pPr>
        <w:pStyle w:val="PL"/>
      </w:pPr>
      <w:r>
        <w:t xml:space="preserve">      units milliseconds;</w:t>
      </w:r>
    </w:p>
    <w:p w14:paraId="7A7D381A" w14:textId="77777777" w:rsidR="00D42B9E" w:rsidRDefault="00D42B9E" w:rsidP="00D42B9E">
      <w:pPr>
        <w:pStyle w:val="PL"/>
      </w:pPr>
      <w:r>
        <w:t xml:space="preserve">      description "Specifies the collection period for collecting RRM configured</w:t>
      </w:r>
    </w:p>
    <w:p w14:paraId="30DE412C" w14:textId="77777777" w:rsidR="00D42B9E" w:rsidRDefault="00D42B9E" w:rsidP="00D42B9E">
      <w:pPr>
        <w:pStyle w:val="PL"/>
      </w:pPr>
      <w:r>
        <w:t xml:space="preserve">        measurement samples for M3, M4, M5 in UMTS. The attribute is applicable</w:t>
      </w:r>
    </w:p>
    <w:p w14:paraId="5976F50C" w14:textId="77777777" w:rsidR="00D42B9E" w:rsidRDefault="00D42B9E" w:rsidP="00D42B9E">
      <w:pPr>
        <w:pStyle w:val="PL"/>
      </w:pPr>
      <w:r>
        <w:t xml:space="preserve">        only for Immediate MDT. In case this attribute is not used, it carries</w:t>
      </w:r>
    </w:p>
    <w:p w14:paraId="43A3B2D0" w14:textId="77777777" w:rsidR="00D42B9E" w:rsidRDefault="00D42B9E" w:rsidP="00D42B9E">
      <w:pPr>
        <w:pStyle w:val="PL"/>
      </w:pPr>
      <w:r>
        <w:t xml:space="preserve">        a null semantic";</w:t>
      </w:r>
    </w:p>
    <w:p w14:paraId="7A0FAD27" w14:textId="77777777" w:rsidR="00D42B9E" w:rsidRDefault="00D42B9E" w:rsidP="00D42B9E">
      <w:pPr>
        <w:pStyle w:val="PL"/>
      </w:pPr>
      <w:r>
        <w:t xml:space="preserve">      reference "Clause 5.10.21 of 3GPP TS 32.422";</w:t>
      </w:r>
    </w:p>
    <w:p w14:paraId="467297F8" w14:textId="77777777" w:rsidR="00D42B9E" w:rsidRDefault="00D42B9E" w:rsidP="00D42B9E">
      <w:pPr>
        <w:pStyle w:val="PL"/>
      </w:pPr>
      <w:r>
        <w:t xml:space="preserve">    }</w:t>
      </w:r>
    </w:p>
    <w:p w14:paraId="353CE707" w14:textId="77777777" w:rsidR="00D42B9E" w:rsidRDefault="00D42B9E" w:rsidP="00D42B9E">
      <w:pPr>
        <w:pStyle w:val="PL"/>
      </w:pPr>
    </w:p>
    <w:p w14:paraId="7C77BA87" w14:textId="77777777" w:rsidR="00D42B9E" w:rsidRDefault="00D42B9E" w:rsidP="00D42B9E">
      <w:pPr>
        <w:pStyle w:val="PL"/>
      </w:pPr>
      <w:r>
        <w:t xml:space="preserve">    leaf </w:t>
      </w:r>
      <w:proofErr w:type="spellStart"/>
      <w:r>
        <w:t>MDTCollectionPeriodRrmNR</w:t>
      </w:r>
      <w:proofErr w:type="spellEnd"/>
      <w:r>
        <w:t xml:space="preserve"> {</w:t>
      </w:r>
    </w:p>
    <w:p w14:paraId="183BB5B8" w14:textId="77777777" w:rsidR="00D42B9E" w:rsidRDefault="00D42B9E" w:rsidP="00D42B9E">
      <w:pPr>
        <w:pStyle w:val="PL"/>
      </w:pPr>
      <w:r>
        <w:t xml:space="preserve">      when '../</w:t>
      </w:r>
      <w:proofErr w:type="spellStart"/>
      <w:r>
        <w:t>jobType</w:t>
      </w:r>
      <w:proofErr w:type="spellEnd"/>
      <w:r>
        <w:t xml:space="preserve"> = "IMMEDIATE_MDT_ONLY"'</w:t>
      </w:r>
    </w:p>
    <w:p w14:paraId="45B7243E" w14:textId="77777777" w:rsidR="00D42B9E" w:rsidRDefault="00D42B9E" w:rsidP="00D42B9E">
      <w:pPr>
        <w:pStyle w:val="PL"/>
      </w:pPr>
      <w:r>
        <w:t xml:space="preserve">        + ' or ../</w:t>
      </w:r>
      <w:proofErr w:type="spellStart"/>
      <w:r>
        <w:t>jobType</w:t>
      </w:r>
      <w:proofErr w:type="spellEnd"/>
      <w:r>
        <w:t xml:space="preserve"> = "IMMEDIATE_MDT_AND_TRACE"';</w:t>
      </w:r>
    </w:p>
    <w:p w14:paraId="1DF6348B" w14:textId="77777777" w:rsidR="00D42B9E" w:rsidRDefault="00D42B9E" w:rsidP="00D42B9E">
      <w:pPr>
        <w:pStyle w:val="PL"/>
      </w:pPr>
      <w:r>
        <w:t xml:space="preserve">      type uint32 {</w:t>
      </w:r>
    </w:p>
    <w:p w14:paraId="094A800E" w14:textId="77777777" w:rsidR="00D42B9E" w:rsidRDefault="00D42B9E" w:rsidP="00D42B9E">
      <w:pPr>
        <w:pStyle w:val="PL"/>
      </w:pPr>
      <w:r>
        <w:t xml:space="preserve">        range "1024|2048|5120|10240|60000";</w:t>
      </w:r>
    </w:p>
    <w:p w14:paraId="0A1F5E79" w14:textId="77777777" w:rsidR="00D42B9E" w:rsidRDefault="00D42B9E" w:rsidP="00D42B9E">
      <w:pPr>
        <w:pStyle w:val="PL"/>
      </w:pPr>
      <w:r>
        <w:t xml:space="preserve">      }</w:t>
      </w:r>
    </w:p>
    <w:p w14:paraId="70780313" w14:textId="77777777" w:rsidR="00D42B9E" w:rsidRDefault="00D42B9E" w:rsidP="00D42B9E">
      <w:pPr>
        <w:pStyle w:val="PL"/>
      </w:pPr>
      <w:r>
        <w:t xml:space="preserve">      units milliseconds;</w:t>
      </w:r>
    </w:p>
    <w:p w14:paraId="471AD5CE" w14:textId="77777777" w:rsidR="00D42B9E" w:rsidRDefault="00D42B9E" w:rsidP="00D42B9E">
      <w:pPr>
        <w:pStyle w:val="PL"/>
      </w:pPr>
      <w:r>
        <w:t xml:space="preserve">      description "Specifies the collection period for collecting RRM </w:t>
      </w:r>
    </w:p>
    <w:p w14:paraId="6B891ADF" w14:textId="77777777" w:rsidR="00D42B9E" w:rsidRDefault="00D42B9E" w:rsidP="00D42B9E">
      <w:pPr>
        <w:pStyle w:val="PL"/>
      </w:pPr>
      <w:r>
        <w:t xml:space="preserve">        configured measurement samples for M4, M5 in NR. The attribute is </w:t>
      </w:r>
    </w:p>
    <w:p w14:paraId="05D8D174" w14:textId="77777777" w:rsidR="00D42B9E" w:rsidRDefault="00D42B9E" w:rsidP="00D42B9E">
      <w:pPr>
        <w:pStyle w:val="PL"/>
      </w:pPr>
      <w:r>
        <w:t xml:space="preserve">        applicable only for Immediate MDT. In case this attribute is not </w:t>
      </w:r>
    </w:p>
    <w:p w14:paraId="69E80D1B" w14:textId="77777777" w:rsidR="00D42B9E" w:rsidRDefault="00D42B9E" w:rsidP="00D42B9E">
      <w:pPr>
        <w:pStyle w:val="PL"/>
      </w:pPr>
      <w:r>
        <w:t xml:space="preserve">        used, it carries a null semantic.";</w:t>
      </w:r>
    </w:p>
    <w:p w14:paraId="064BA6F8" w14:textId="77777777" w:rsidR="00D42B9E" w:rsidRDefault="00D42B9E" w:rsidP="00D42B9E">
      <w:pPr>
        <w:pStyle w:val="PL"/>
      </w:pPr>
      <w:r>
        <w:t xml:space="preserve">      reference "Clause 5.10.30 of 3GPP TS 32.422";</w:t>
      </w:r>
    </w:p>
    <w:p w14:paraId="1F5129A0" w14:textId="77777777" w:rsidR="00D42B9E" w:rsidRDefault="00D42B9E" w:rsidP="00D42B9E">
      <w:pPr>
        <w:pStyle w:val="PL"/>
      </w:pPr>
      <w:r>
        <w:t xml:space="preserve">    }</w:t>
      </w:r>
    </w:p>
    <w:p w14:paraId="07B69514" w14:textId="77777777" w:rsidR="00D42B9E" w:rsidRDefault="00D42B9E" w:rsidP="00D42B9E">
      <w:pPr>
        <w:pStyle w:val="PL"/>
      </w:pPr>
    </w:p>
    <w:p w14:paraId="0281CB5A" w14:textId="77777777" w:rsidR="00D42B9E" w:rsidRDefault="00D42B9E" w:rsidP="00D42B9E">
      <w:pPr>
        <w:pStyle w:val="PL"/>
      </w:pPr>
      <w:r>
        <w:t xml:space="preserve">    leaf MDTCollectionPeriodM6NR {</w:t>
      </w:r>
    </w:p>
    <w:p w14:paraId="4863002E" w14:textId="77777777" w:rsidR="00D42B9E" w:rsidRDefault="00D42B9E" w:rsidP="00D42B9E">
      <w:pPr>
        <w:pStyle w:val="PL"/>
      </w:pPr>
      <w:r>
        <w:t xml:space="preserve">      when '../</w:t>
      </w:r>
      <w:proofErr w:type="spellStart"/>
      <w:r>
        <w:t>jobType</w:t>
      </w:r>
      <w:proofErr w:type="spellEnd"/>
      <w:r>
        <w:t xml:space="preserve"> = "IMMEDIATE_MDT_ONLY"'</w:t>
      </w:r>
    </w:p>
    <w:p w14:paraId="190ABF4E" w14:textId="77777777" w:rsidR="00D42B9E" w:rsidRDefault="00D42B9E" w:rsidP="00D42B9E">
      <w:pPr>
        <w:pStyle w:val="PL"/>
      </w:pPr>
      <w:r>
        <w:t xml:space="preserve">        + ' or ../</w:t>
      </w:r>
      <w:proofErr w:type="spellStart"/>
      <w:r>
        <w:t>jobType</w:t>
      </w:r>
      <w:proofErr w:type="spellEnd"/>
      <w:r>
        <w:t xml:space="preserve"> = "IMMEDIATE_MDT_AND_TRACE"';</w:t>
      </w:r>
    </w:p>
    <w:p w14:paraId="4C59CE9B" w14:textId="77777777" w:rsidR="00D42B9E" w:rsidRDefault="00D42B9E" w:rsidP="00D42B9E">
      <w:pPr>
        <w:pStyle w:val="PL"/>
      </w:pPr>
      <w:r>
        <w:t xml:space="preserve">      type enumeration {</w:t>
      </w:r>
    </w:p>
    <w:p w14:paraId="2C57DDC9" w14:textId="77777777" w:rsidR="00D42B9E" w:rsidRDefault="00D42B9E" w:rsidP="00D42B9E">
      <w:pPr>
        <w:pStyle w:val="PL"/>
      </w:pPr>
      <w:r>
        <w:t xml:space="preserve">        </w:t>
      </w:r>
      <w:proofErr w:type="spellStart"/>
      <w:r>
        <w:t>enum</w:t>
      </w:r>
      <w:proofErr w:type="spellEnd"/>
      <w:r>
        <w:t xml:space="preserve"> 120ms;</w:t>
      </w:r>
    </w:p>
    <w:p w14:paraId="41E43AD1" w14:textId="77777777" w:rsidR="00D42B9E" w:rsidRDefault="00D42B9E" w:rsidP="00D42B9E">
      <w:pPr>
        <w:pStyle w:val="PL"/>
      </w:pPr>
      <w:r>
        <w:t xml:space="preserve">        </w:t>
      </w:r>
      <w:proofErr w:type="spellStart"/>
      <w:r>
        <w:t>enum</w:t>
      </w:r>
      <w:proofErr w:type="spellEnd"/>
      <w:r>
        <w:t xml:space="preserve"> 240ms;</w:t>
      </w:r>
    </w:p>
    <w:p w14:paraId="6BB132BF" w14:textId="77777777" w:rsidR="00D42B9E" w:rsidRDefault="00D42B9E" w:rsidP="00D42B9E">
      <w:pPr>
        <w:pStyle w:val="PL"/>
      </w:pPr>
      <w:r>
        <w:t xml:space="preserve">        </w:t>
      </w:r>
      <w:proofErr w:type="spellStart"/>
      <w:r>
        <w:t>enum</w:t>
      </w:r>
      <w:proofErr w:type="spellEnd"/>
      <w:r>
        <w:t xml:space="preserve"> 480ms;</w:t>
      </w:r>
    </w:p>
    <w:p w14:paraId="07F4CCE4" w14:textId="77777777" w:rsidR="00D42B9E" w:rsidRDefault="00D42B9E" w:rsidP="00D42B9E">
      <w:pPr>
        <w:pStyle w:val="PL"/>
      </w:pPr>
      <w:r>
        <w:t xml:space="preserve">        </w:t>
      </w:r>
      <w:proofErr w:type="spellStart"/>
      <w:r>
        <w:t>enum</w:t>
      </w:r>
      <w:proofErr w:type="spellEnd"/>
      <w:r>
        <w:t xml:space="preserve"> 640ms;</w:t>
      </w:r>
    </w:p>
    <w:p w14:paraId="5564F1E9" w14:textId="77777777" w:rsidR="00D42B9E" w:rsidRDefault="00D42B9E" w:rsidP="00D42B9E">
      <w:pPr>
        <w:pStyle w:val="PL"/>
      </w:pPr>
      <w:r>
        <w:t xml:space="preserve">        </w:t>
      </w:r>
      <w:proofErr w:type="spellStart"/>
      <w:r>
        <w:t>enum</w:t>
      </w:r>
      <w:proofErr w:type="spellEnd"/>
      <w:r>
        <w:t xml:space="preserve"> 1024ms;</w:t>
      </w:r>
    </w:p>
    <w:p w14:paraId="1CA1627F" w14:textId="77777777" w:rsidR="00D42B9E" w:rsidRDefault="00D42B9E" w:rsidP="00D42B9E">
      <w:pPr>
        <w:pStyle w:val="PL"/>
      </w:pPr>
      <w:r>
        <w:t xml:space="preserve">        </w:t>
      </w:r>
      <w:proofErr w:type="spellStart"/>
      <w:r>
        <w:t>enum</w:t>
      </w:r>
      <w:proofErr w:type="spellEnd"/>
      <w:r>
        <w:t xml:space="preserve"> 2048ms;</w:t>
      </w:r>
    </w:p>
    <w:p w14:paraId="764C565C" w14:textId="77777777" w:rsidR="00D42B9E" w:rsidRDefault="00D42B9E" w:rsidP="00D42B9E">
      <w:pPr>
        <w:pStyle w:val="PL"/>
      </w:pPr>
      <w:r>
        <w:t xml:space="preserve">        </w:t>
      </w:r>
      <w:proofErr w:type="spellStart"/>
      <w:r>
        <w:t>enum</w:t>
      </w:r>
      <w:proofErr w:type="spellEnd"/>
      <w:r>
        <w:t xml:space="preserve"> 5120ms;</w:t>
      </w:r>
    </w:p>
    <w:p w14:paraId="6999F869" w14:textId="77777777" w:rsidR="00D42B9E" w:rsidRDefault="00D42B9E" w:rsidP="00D42B9E">
      <w:pPr>
        <w:pStyle w:val="PL"/>
      </w:pPr>
      <w:r>
        <w:t xml:space="preserve">        </w:t>
      </w:r>
      <w:proofErr w:type="spellStart"/>
      <w:r>
        <w:t>enum</w:t>
      </w:r>
      <w:proofErr w:type="spellEnd"/>
      <w:r>
        <w:t xml:space="preserve"> 10240ms;</w:t>
      </w:r>
    </w:p>
    <w:p w14:paraId="52DBD10D" w14:textId="77777777" w:rsidR="00D42B9E" w:rsidRDefault="00D42B9E" w:rsidP="00D42B9E">
      <w:pPr>
        <w:pStyle w:val="PL"/>
      </w:pPr>
      <w:r>
        <w:t xml:space="preserve">        </w:t>
      </w:r>
      <w:proofErr w:type="spellStart"/>
      <w:r>
        <w:t>enum</w:t>
      </w:r>
      <w:proofErr w:type="spellEnd"/>
      <w:r>
        <w:t xml:space="preserve"> 20480ms;</w:t>
      </w:r>
    </w:p>
    <w:p w14:paraId="55EFB1B1" w14:textId="77777777" w:rsidR="00D42B9E" w:rsidRDefault="00D42B9E" w:rsidP="00D42B9E">
      <w:pPr>
        <w:pStyle w:val="PL"/>
      </w:pPr>
      <w:r>
        <w:t xml:space="preserve">        </w:t>
      </w:r>
      <w:proofErr w:type="spellStart"/>
      <w:r>
        <w:t>enum</w:t>
      </w:r>
      <w:proofErr w:type="spellEnd"/>
      <w:r>
        <w:t xml:space="preserve"> 40960ms;</w:t>
      </w:r>
    </w:p>
    <w:p w14:paraId="6780C890" w14:textId="77777777" w:rsidR="00D42B9E" w:rsidRDefault="00D42B9E" w:rsidP="00D42B9E">
      <w:pPr>
        <w:pStyle w:val="PL"/>
      </w:pPr>
      <w:r>
        <w:t xml:space="preserve">        </w:t>
      </w:r>
      <w:proofErr w:type="spellStart"/>
      <w:r>
        <w:t>enum</w:t>
      </w:r>
      <w:proofErr w:type="spellEnd"/>
      <w:r>
        <w:t xml:space="preserve"> 1min;</w:t>
      </w:r>
    </w:p>
    <w:p w14:paraId="529B206A" w14:textId="77777777" w:rsidR="00D42B9E" w:rsidRDefault="00D42B9E" w:rsidP="00D42B9E">
      <w:pPr>
        <w:pStyle w:val="PL"/>
      </w:pPr>
      <w:r>
        <w:t xml:space="preserve">        </w:t>
      </w:r>
      <w:proofErr w:type="spellStart"/>
      <w:r>
        <w:t>enum</w:t>
      </w:r>
      <w:proofErr w:type="spellEnd"/>
      <w:r>
        <w:t xml:space="preserve"> 6min;</w:t>
      </w:r>
    </w:p>
    <w:p w14:paraId="24377620" w14:textId="77777777" w:rsidR="00D42B9E" w:rsidRDefault="00D42B9E" w:rsidP="00D42B9E">
      <w:pPr>
        <w:pStyle w:val="PL"/>
      </w:pPr>
      <w:r>
        <w:t xml:space="preserve">        </w:t>
      </w:r>
      <w:proofErr w:type="spellStart"/>
      <w:r>
        <w:t>enum</w:t>
      </w:r>
      <w:proofErr w:type="spellEnd"/>
      <w:r>
        <w:t xml:space="preserve"> 12min;</w:t>
      </w:r>
    </w:p>
    <w:p w14:paraId="7EBB6783" w14:textId="77777777" w:rsidR="00D42B9E" w:rsidRDefault="00D42B9E" w:rsidP="00D42B9E">
      <w:pPr>
        <w:pStyle w:val="PL"/>
      </w:pPr>
      <w:r>
        <w:t xml:space="preserve">        </w:t>
      </w:r>
      <w:proofErr w:type="spellStart"/>
      <w:r>
        <w:t>enum</w:t>
      </w:r>
      <w:proofErr w:type="spellEnd"/>
      <w:r>
        <w:t xml:space="preserve"> 30min;</w:t>
      </w:r>
    </w:p>
    <w:p w14:paraId="767F0E23" w14:textId="77777777" w:rsidR="00D42B9E" w:rsidRDefault="00D42B9E" w:rsidP="00D42B9E">
      <w:pPr>
        <w:pStyle w:val="PL"/>
      </w:pPr>
      <w:r>
        <w:t xml:space="preserve">      }</w:t>
      </w:r>
    </w:p>
    <w:p w14:paraId="034E572B" w14:textId="77777777" w:rsidR="00D42B9E" w:rsidRDefault="00D42B9E" w:rsidP="00D42B9E">
      <w:pPr>
        <w:pStyle w:val="PL"/>
      </w:pPr>
      <w:r>
        <w:t xml:space="preserve">      description "It specifies the collection period for the Packet Delay </w:t>
      </w:r>
    </w:p>
    <w:p w14:paraId="6F72C93C" w14:textId="77777777" w:rsidR="00D42B9E" w:rsidRDefault="00D42B9E" w:rsidP="00D42B9E">
      <w:pPr>
        <w:pStyle w:val="PL"/>
      </w:pPr>
      <w:r>
        <w:t xml:space="preserve">        measurement (M6) for NR MDT taken by the </w:t>
      </w:r>
      <w:proofErr w:type="spellStart"/>
      <w:r>
        <w:t>gNB</w:t>
      </w:r>
      <w:proofErr w:type="spellEnd"/>
      <w:r>
        <w:t xml:space="preserve">. The attribute is </w:t>
      </w:r>
    </w:p>
    <w:p w14:paraId="219F00FB" w14:textId="77777777" w:rsidR="00D42B9E" w:rsidRDefault="00D42B9E" w:rsidP="00D42B9E">
      <w:pPr>
        <w:pStyle w:val="PL"/>
      </w:pPr>
      <w:r>
        <w:t xml:space="preserve">        applicable only for Immediate MDT. In case this attribute is not used, </w:t>
      </w:r>
    </w:p>
    <w:p w14:paraId="6BF5633D" w14:textId="77777777" w:rsidR="00D42B9E" w:rsidRDefault="00D42B9E" w:rsidP="00D42B9E">
      <w:pPr>
        <w:pStyle w:val="PL"/>
      </w:pPr>
      <w:r>
        <w:t xml:space="preserve">        it carries a null semantic.";</w:t>
      </w:r>
    </w:p>
    <w:p w14:paraId="3FED14FE" w14:textId="77777777" w:rsidR="00D42B9E" w:rsidRDefault="00D42B9E" w:rsidP="00D42B9E">
      <w:pPr>
        <w:pStyle w:val="PL"/>
      </w:pPr>
      <w:r>
        <w:t xml:space="preserve">      reference "clause 5.10.34 of  TS 32.422";</w:t>
      </w:r>
    </w:p>
    <w:p w14:paraId="054B3B9A" w14:textId="77777777" w:rsidR="00D42B9E" w:rsidRDefault="00D42B9E" w:rsidP="00D42B9E">
      <w:pPr>
        <w:pStyle w:val="PL"/>
      </w:pPr>
      <w:r>
        <w:t xml:space="preserve">    }</w:t>
      </w:r>
    </w:p>
    <w:p w14:paraId="323A48EE" w14:textId="77777777" w:rsidR="00D42B9E" w:rsidRDefault="00D42B9E" w:rsidP="00D42B9E">
      <w:pPr>
        <w:pStyle w:val="PL"/>
      </w:pPr>
      <w:r>
        <w:t xml:space="preserve">    </w:t>
      </w:r>
    </w:p>
    <w:p w14:paraId="010C9EF8" w14:textId="77777777" w:rsidR="00D42B9E" w:rsidRDefault="00D42B9E" w:rsidP="00D42B9E">
      <w:pPr>
        <w:pStyle w:val="PL"/>
      </w:pPr>
      <w:r>
        <w:t xml:space="preserve">    leaf MDTCollectionPeriodM7NR {</w:t>
      </w:r>
    </w:p>
    <w:p w14:paraId="5C3B2EAA" w14:textId="77777777" w:rsidR="00D42B9E" w:rsidRDefault="00D42B9E" w:rsidP="00D42B9E">
      <w:pPr>
        <w:pStyle w:val="PL"/>
      </w:pPr>
      <w:r>
        <w:t xml:space="preserve">      when '../</w:t>
      </w:r>
      <w:proofErr w:type="spellStart"/>
      <w:r>
        <w:t>jobType</w:t>
      </w:r>
      <w:proofErr w:type="spellEnd"/>
      <w:r>
        <w:t xml:space="preserve"> = "IMMEDIATE_MDT_ONLY"'</w:t>
      </w:r>
    </w:p>
    <w:p w14:paraId="657A0DCB" w14:textId="77777777" w:rsidR="00D42B9E" w:rsidRDefault="00D42B9E" w:rsidP="00D42B9E">
      <w:pPr>
        <w:pStyle w:val="PL"/>
      </w:pPr>
      <w:r>
        <w:t xml:space="preserve">        + ' or ../</w:t>
      </w:r>
      <w:proofErr w:type="spellStart"/>
      <w:r>
        <w:t>jobType</w:t>
      </w:r>
      <w:proofErr w:type="spellEnd"/>
      <w:r>
        <w:t xml:space="preserve"> = "IMMEDIATE_MDT_AND_TRACE"';</w:t>
      </w:r>
    </w:p>
    <w:p w14:paraId="1670087A" w14:textId="77777777" w:rsidR="00D42B9E" w:rsidRDefault="00D42B9E" w:rsidP="00D42B9E">
      <w:pPr>
        <w:pStyle w:val="PL"/>
      </w:pPr>
      <w:r>
        <w:t xml:space="preserve">      type uint32 {</w:t>
      </w:r>
    </w:p>
    <w:p w14:paraId="63020117" w14:textId="77777777" w:rsidR="00D42B9E" w:rsidRDefault="00D42B9E" w:rsidP="00D42B9E">
      <w:pPr>
        <w:pStyle w:val="PL"/>
      </w:pPr>
      <w:r>
        <w:t xml:space="preserve">        range "1..60";</w:t>
      </w:r>
    </w:p>
    <w:p w14:paraId="5EF0C837" w14:textId="77777777" w:rsidR="00D42B9E" w:rsidRDefault="00D42B9E" w:rsidP="00D42B9E">
      <w:pPr>
        <w:pStyle w:val="PL"/>
      </w:pPr>
      <w:r>
        <w:t xml:space="preserve">      }</w:t>
      </w:r>
    </w:p>
    <w:p w14:paraId="563DBF4B" w14:textId="77777777" w:rsidR="00D42B9E" w:rsidRDefault="00D42B9E" w:rsidP="00D42B9E">
      <w:pPr>
        <w:pStyle w:val="PL"/>
      </w:pPr>
      <w:r>
        <w:t xml:space="preserve">      description "It specifies the collection period for the Packet Loss Rate </w:t>
      </w:r>
    </w:p>
    <w:p w14:paraId="19E08DDE" w14:textId="77777777" w:rsidR="00D42B9E" w:rsidRDefault="00D42B9E" w:rsidP="00D42B9E">
      <w:pPr>
        <w:pStyle w:val="PL"/>
      </w:pPr>
      <w:r>
        <w:t xml:space="preserve">        measurement (M7) for NR MDT taken by the </w:t>
      </w:r>
      <w:proofErr w:type="spellStart"/>
      <w:r>
        <w:t>gNB</w:t>
      </w:r>
      <w:proofErr w:type="spellEnd"/>
      <w:r>
        <w:t xml:space="preserve">. The attribute is </w:t>
      </w:r>
    </w:p>
    <w:p w14:paraId="56AF4D85" w14:textId="77777777" w:rsidR="00D42B9E" w:rsidRDefault="00D42B9E" w:rsidP="00D42B9E">
      <w:pPr>
        <w:pStyle w:val="PL"/>
      </w:pPr>
      <w:r>
        <w:t xml:space="preserve">        applicable only for Immediate MDT. In case this attribute is not used, </w:t>
      </w:r>
    </w:p>
    <w:p w14:paraId="1E3DD949" w14:textId="77777777" w:rsidR="00D42B9E" w:rsidRDefault="00D42B9E" w:rsidP="00D42B9E">
      <w:pPr>
        <w:pStyle w:val="PL"/>
      </w:pPr>
      <w:r>
        <w:t xml:space="preserve">        it carries a null semantic.";    </w:t>
      </w:r>
    </w:p>
    <w:p w14:paraId="45C5838F" w14:textId="77777777" w:rsidR="00D42B9E" w:rsidRDefault="00D42B9E" w:rsidP="00D42B9E">
      <w:pPr>
        <w:pStyle w:val="PL"/>
      </w:pPr>
      <w:r>
        <w:t xml:space="preserve">      reference "clause 5.10.35 of  TS 32.422";</w:t>
      </w:r>
    </w:p>
    <w:p w14:paraId="4554EE13" w14:textId="77777777" w:rsidR="00D42B9E" w:rsidRDefault="00D42B9E" w:rsidP="00D42B9E">
      <w:pPr>
        <w:pStyle w:val="PL"/>
      </w:pPr>
      <w:r>
        <w:t xml:space="preserve">    }</w:t>
      </w:r>
    </w:p>
    <w:p w14:paraId="663E22AC" w14:textId="77777777" w:rsidR="00D42B9E" w:rsidRDefault="00D42B9E" w:rsidP="00D42B9E">
      <w:pPr>
        <w:pStyle w:val="PL"/>
      </w:pPr>
      <w:r>
        <w:t xml:space="preserve">    </w:t>
      </w:r>
    </w:p>
    <w:p w14:paraId="78C4FD2B" w14:textId="77777777" w:rsidR="00D42B9E" w:rsidRDefault="00D42B9E" w:rsidP="00D42B9E">
      <w:pPr>
        <w:pStyle w:val="PL"/>
      </w:pPr>
      <w:r>
        <w:t xml:space="preserve">    leaf </w:t>
      </w:r>
      <w:proofErr w:type="spellStart"/>
      <w:r>
        <w:t>MDTEventListForTriggeredMeasurement</w:t>
      </w:r>
      <w:proofErr w:type="spellEnd"/>
      <w:r>
        <w:t xml:space="preserve"> {</w:t>
      </w:r>
    </w:p>
    <w:p w14:paraId="38314EE9" w14:textId="77777777" w:rsidR="00D42B9E" w:rsidRDefault="00D42B9E" w:rsidP="00D42B9E">
      <w:pPr>
        <w:pStyle w:val="PL"/>
      </w:pPr>
      <w:r>
        <w:t xml:space="preserve">      when '../</w:t>
      </w:r>
      <w:proofErr w:type="spellStart"/>
      <w:r>
        <w:t>jobType</w:t>
      </w:r>
      <w:proofErr w:type="spellEnd"/>
      <w:r>
        <w:t xml:space="preserve"> = "LOGGED_MDT_ONLY"';</w:t>
      </w:r>
    </w:p>
    <w:p w14:paraId="56AD16E3" w14:textId="77777777" w:rsidR="00D42B9E" w:rsidRDefault="00D42B9E" w:rsidP="00D42B9E">
      <w:pPr>
        <w:pStyle w:val="PL"/>
      </w:pPr>
      <w:r>
        <w:t xml:space="preserve">      type enumeration {</w:t>
      </w:r>
    </w:p>
    <w:p w14:paraId="4953DEED" w14:textId="77777777" w:rsidR="00D42B9E" w:rsidRDefault="00D42B9E" w:rsidP="00D42B9E">
      <w:pPr>
        <w:pStyle w:val="PL"/>
      </w:pPr>
      <w:r>
        <w:t xml:space="preserve">        </w:t>
      </w:r>
      <w:proofErr w:type="spellStart"/>
      <w:r>
        <w:t>enum</w:t>
      </w:r>
      <w:proofErr w:type="spellEnd"/>
      <w:r>
        <w:t xml:space="preserve"> OUT_OF_COVERAGE ;</w:t>
      </w:r>
    </w:p>
    <w:p w14:paraId="319C097C" w14:textId="77777777" w:rsidR="00D42B9E" w:rsidRDefault="00D42B9E" w:rsidP="00D42B9E">
      <w:pPr>
        <w:pStyle w:val="PL"/>
      </w:pPr>
      <w:r>
        <w:t xml:space="preserve">        </w:t>
      </w:r>
      <w:proofErr w:type="spellStart"/>
      <w:r>
        <w:t>enum</w:t>
      </w:r>
      <w:proofErr w:type="spellEnd"/>
      <w:r>
        <w:t xml:space="preserve"> A2_EVENT ;</w:t>
      </w:r>
    </w:p>
    <w:p w14:paraId="4A24964A" w14:textId="77777777" w:rsidR="00D42B9E" w:rsidRDefault="00D42B9E" w:rsidP="00D42B9E">
      <w:pPr>
        <w:pStyle w:val="PL"/>
      </w:pPr>
      <w:r>
        <w:t xml:space="preserve">      }</w:t>
      </w:r>
    </w:p>
    <w:p w14:paraId="78A67038" w14:textId="77777777" w:rsidR="00D42B9E" w:rsidRDefault="00D42B9E" w:rsidP="00D42B9E">
      <w:pPr>
        <w:pStyle w:val="PL"/>
      </w:pPr>
      <w:r>
        <w:t xml:space="preserve">      mandatory true;</w:t>
      </w:r>
    </w:p>
    <w:p w14:paraId="242BFE4B" w14:textId="77777777" w:rsidR="00D42B9E" w:rsidRDefault="00D42B9E" w:rsidP="00D42B9E">
      <w:pPr>
        <w:pStyle w:val="PL"/>
      </w:pPr>
      <w:r>
        <w:t xml:space="preserve">      description "Specifies event types for event triggered measurement in the</w:t>
      </w:r>
    </w:p>
    <w:p w14:paraId="46C75717" w14:textId="77777777" w:rsidR="00D42B9E" w:rsidRDefault="00D42B9E" w:rsidP="00D42B9E">
      <w:pPr>
        <w:pStyle w:val="PL"/>
      </w:pPr>
      <w:r>
        <w:t xml:space="preserve">        case of logged NR MDT.  Each trace session may configure at most one</w:t>
      </w:r>
    </w:p>
    <w:p w14:paraId="6864F102" w14:textId="77777777" w:rsidR="00D42B9E" w:rsidRDefault="00D42B9E" w:rsidP="00D42B9E">
      <w:pPr>
        <w:pStyle w:val="PL"/>
      </w:pPr>
      <w:r>
        <w:t xml:space="preserve">        event. The UE shall perform logging of measurements only upon certain</w:t>
      </w:r>
    </w:p>
    <w:p w14:paraId="037EC9E6" w14:textId="77777777" w:rsidR="00D42B9E" w:rsidRDefault="00D42B9E" w:rsidP="00D42B9E">
      <w:pPr>
        <w:pStyle w:val="PL"/>
      </w:pPr>
      <w:r>
        <w:t xml:space="preserve">        condition being fulfilled:</w:t>
      </w:r>
    </w:p>
    <w:p w14:paraId="32142CCF" w14:textId="77777777" w:rsidR="00D42B9E" w:rsidRDefault="00D42B9E" w:rsidP="00D42B9E">
      <w:pPr>
        <w:pStyle w:val="PL"/>
      </w:pPr>
      <w:r>
        <w:t xml:space="preserve">        - Out of coverage.</w:t>
      </w:r>
    </w:p>
    <w:p w14:paraId="4B07DA24" w14:textId="77777777" w:rsidR="00D42B9E" w:rsidRDefault="00D42B9E" w:rsidP="00D42B9E">
      <w:pPr>
        <w:pStyle w:val="PL"/>
      </w:pPr>
      <w:r>
        <w:t xml:space="preserve">        - A2 event.";</w:t>
      </w:r>
    </w:p>
    <w:p w14:paraId="074861DC" w14:textId="77777777" w:rsidR="00D42B9E" w:rsidRDefault="00D42B9E" w:rsidP="00D42B9E">
      <w:pPr>
        <w:pStyle w:val="PL"/>
      </w:pPr>
      <w:r>
        <w:t xml:space="preserve">      reference "Clause 5.10.28 of 3GPP TS 32.422";</w:t>
      </w:r>
    </w:p>
    <w:p w14:paraId="7EDEF309" w14:textId="77777777" w:rsidR="00D42B9E" w:rsidRDefault="00D42B9E" w:rsidP="00D42B9E">
      <w:pPr>
        <w:pStyle w:val="PL"/>
      </w:pPr>
      <w:r>
        <w:t xml:space="preserve">    }</w:t>
      </w:r>
    </w:p>
    <w:p w14:paraId="4A1E905D" w14:textId="77777777" w:rsidR="00D42B9E" w:rsidRDefault="00D42B9E" w:rsidP="00D42B9E">
      <w:pPr>
        <w:pStyle w:val="PL"/>
      </w:pPr>
    </w:p>
    <w:p w14:paraId="11950F70" w14:textId="77777777" w:rsidR="00D42B9E" w:rsidRDefault="00D42B9E" w:rsidP="00D42B9E">
      <w:pPr>
        <w:pStyle w:val="PL"/>
      </w:pPr>
      <w:r>
        <w:t xml:space="preserve">    leaf </w:t>
      </w:r>
      <w:proofErr w:type="spellStart"/>
      <w:r>
        <w:t>MDTEventThreshold</w:t>
      </w:r>
      <w:proofErr w:type="spellEnd"/>
      <w:r>
        <w:t xml:space="preserve"> {</w:t>
      </w:r>
    </w:p>
    <w:p w14:paraId="1E7DF263" w14:textId="77777777" w:rsidR="00D42B9E" w:rsidRDefault="00D42B9E" w:rsidP="00D42B9E">
      <w:pPr>
        <w:pStyle w:val="PL"/>
      </w:pPr>
      <w:r>
        <w:t xml:space="preserve">      type int64;</w:t>
      </w:r>
    </w:p>
    <w:p w14:paraId="60C88A5E" w14:textId="77777777" w:rsidR="00D42B9E" w:rsidRDefault="00D42B9E" w:rsidP="00D42B9E">
      <w:pPr>
        <w:pStyle w:val="PL"/>
      </w:pPr>
      <w:r>
        <w:t xml:space="preserve">      description "Specifies the threshold which should trigger the reporting</w:t>
      </w:r>
    </w:p>
    <w:p w14:paraId="08712027" w14:textId="77777777" w:rsidR="00D42B9E" w:rsidRDefault="00D42B9E" w:rsidP="00D42B9E">
      <w:pPr>
        <w:pStyle w:val="PL"/>
      </w:pPr>
      <w:r>
        <w:t xml:space="preserve">        in case A2 event reporting in LTE or 1F/1l event in UMTS. The attribute</w:t>
      </w:r>
    </w:p>
    <w:p w14:paraId="76EB3023" w14:textId="77777777" w:rsidR="00D42B9E" w:rsidRDefault="00D42B9E" w:rsidP="00D42B9E">
      <w:pPr>
        <w:pStyle w:val="PL"/>
      </w:pPr>
      <w:r>
        <w:t xml:space="preserve">        is applicable only for Immediate MDT and when </w:t>
      </w:r>
      <w:proofErr w:type="spellStart"/>
      <w:r>
        <w:t>reportingTrigger</w:t>
      </w:r>
      <w:proofErr w:type="spellEnd"/>
      <w:r>
        <w:t xml:space="preserve"> is</w:t>
      </w:r>
    </w:p>
    <w:p w14:paraId="37A2A2DB" w14:textId="77777777" w:rsidR="00D42B9E" w:rsidRDefault="00D42B9E" w:rsidP="00D42B9E">
      <w:pPr>
        <w:pStyle w:val="PL"/>
      </w:pPr>
      <w:r>
        <w:t xml:space="preserve">        configured for A2 event in LTE or 1F event or 1l event in UMTS. In</w:t>
      </w:r>
    </w:p>
    <w:p w14:paraId="754E7403" w14:textId="77777777" w:rsidR="00D42B9E" w:rsidRDefault="00D42B9E" w:rsidP="00D42B9E">
      <w:pPr>
        <w:pStyle w:val="PL"/>
      </w:pPr>
      <w:r>
        <w:t xml:space="preserve">        case this attribute is not used, it carries a null semantic.";</w:t>
      </w:r>
    </w:p>
    <w:p w14:paraId="5DC589BB" w14:textId="77777777" w:rsidR="00D42B9E" w:rsidRDefault="00D42B9E" w:rsidP="00D42B9E">
      <w:pPr>
        <w:pStyle w:val="PL"/>
      </w:pPr>
      <w:r>
        <w:t xml:space="preserve">      reference "Clauses 5.10.7 and 5.10.7a of 3GPP TS 32.422";</w:t>
      </w:r>
    </w:p>
    <w:p w14:paraId="7E41A179" w14:textId="77777777" w:rsidR="00D42B9E" w:rsidRDefault="00D42B9E" w:rsidP="00D42B9E">
      <w:pPr>
        <w:pStyle w:val="PL"/>
      </w:pPr>
      <w:r>
        <w:t xml:space="preserve">    }</w:t>
      </w:r>
    </w:p>
    <w:p w14:paraId="36DC974B" w14:textId="77777777" w:rsidR="00D42B9E" w:rsidRDefault="00D42B9E" w:rsidP="00D42B9E">
      <w:pPr>
        <w:pStyle w:val="PL"/>
      </w:pPr>
    </w:p>
    <w:p w14:paraId="47A4E74C" w14:textId="77777777" w:rsidR="00D42B9E" w:rsidRDefault="00D42B9E" w:rsidP="00D42B9E">
      <w:pPr>
        <w:pStyle w:val="PL"/>
      </w:pPr>
      <w:r>
        <w:t xml:space="preserve">    leaf </w:t>
      </w:r>
      <w:proofErr w:type="spellStart"/>
      <w:r>
        <w:t>MDTListOfMeasurements</w:t>
      </w:r>
      <w:proofErr w:type="spellEnd"/>
      <w:r>
        <w:t xml:space="preserve"> {</w:t>
      </w:r>
    </w:p>
    <w:p w14:paraId="1C4A1A4A" w14:textId="77777777" w:rsidR="00D42B9E" w:rsidRDefault="00D42B9E" w:rsidP="00D42B9E">
      <w:pPr>
        <w:pStyle w:val="PL"/>
      </w:pPr>
      <w:r>
        <w:t xml:space="preserve">      when '../</w:t>
      </w:r>
      <w:proofErr w:type="spellStart"/>
      <w:r>
        <w:t>jobType</w:t>
      </w:r>
      <w:proofErr w:type="spellEnd"/>
      <w:r>
        <w:t xml:space="preserve"> = "IMMEDIATE_MDT_ONLY"';</w:t>
      </w:r>
    </w:p>
    <w:p w14:paraId="61DF4DE4" w14:textId="77777777" w:rsidR="00D42B9E" w:rsidRDefault="00D42B9E" w:rsidP="00D42B9E">
      <w:pPr>
        <w:pStyle w:val="PL"/>
      </w:pPr>
      <w:r>
        <w:t xml:space="preserve">      type int64;</w:t>
      </w:r>
    </w:p>
    <w:p w14:paraId="4EBC08D5" w14:textId="77777777" w:rsidR="00D42B9E" w:rsidRDefault="00D42B9E" w:rsidP="00D42B9E">
      <w:pPr>
        <w:pStyle w:val="PL"/>
      </w:pPr>
      <w:r>
        <w:t xml:space="preserve">      mandatory true;</w:t>
      </w:r>
    </w:p>
    <w:p w14:paraId="1EABA787" w14:textId="77777777" w:rsidR="00D42B9E" w:rsidRDefault="00D42B9E" w:rsidP="00D42B9E">
      <w:pPr>
        <w:pStyle w:val="PL"/>
      </w:pPr>
      <w:r>
        <w:t xml:space="preserve">      description "It specifies the UE measurements that shall be collected in</w:t>
      </w:r>
    </w:p>
    <w:p w14:paraId="3A4698D8" w14:textId="77777777" w:rsidR="00D42B9E" w:rsidRDefault="00D42B9E" w:rsidP="00D42B9E">
      <w:pPr>
        <w:pStyle w:val="PL"/>
      </w:pPr>
      <w:r>
        <w:t xml:space="preserve">        an Immediate MDT job. The attribute is applicable only for Immediate MDT.</w:t>
      </w:r>
    </w:p>
    <w:p w14:paraId="41627627" w14:textId="77777777" w:rsidR="00D42B9E" w:rsidRDefault="00D42B9E" w:rsidP="00D42B9E">
      <w:pPr>
        <w:pStyle w:val="PL"/>
      </w:pPr>
      <w:r>
        <w:t xml:space="preserve">        In case this attribute is not used, it carries a null semantic.";</w:t>
      </w:r>
    </w:p>
    <w:p w14:paraId="795B8E48" w14:textId="77777777" w:rsidR="00D42B9E" w:rsidRDefault="00D42B9E" w:rsidP="00D42B9E">
      <w:pPr>
        <w:pStyle w:val="PL"/>
      </w:pPr>
      <w:r>
        <w:t xml:space="preserve">      reference "3GPP TS 32.422 clause 5.10.3";</w:t>
      </w:r>
    </w:p>
    <w:p w14:paraId="486E515F" w14:textId="77777777" w:rsidR="00D42B9E" w:rsidRDefault="00D42B9E" w:rsidP="00D42B9E">
      <w:pPr>
        <w:pStyle w:val="PL"/>
      </w:pPr>
      <w:r>
        <w:t xml:space="preserve">    }</w:t>
      </w:r>
    </w:p>
    <w:p w14:paraId="4B349509" w14:textId="77777777" w:rsidR="00D42B9E" w:rsidRDefault="00D42B9E" w:rsidP="00D42B9E">
      <w:pPr>
        <w:pStyle w:val="PL"/>
      </w:pPr>
    </w:p>
    <w:p w14:paraId="3B4646D9" w14:textId="77777777" w:rsidR="00D42B9E" w:rsidRDefault="00D42B9E" w:rsidP="00D42B9E">
      <w:pPr>
        <w:pStyle w:val="PL"/>
      </w:pPr>
      <w:r>
        <w:t xml:space="preserve">    leaf </w:t>
      </w:r>
      <w:proofErr w:type="spellStart"/>
      <w:r>
        <w:t>MDTLoggingDuration</w:t>
      </w:r>
      <w:proofErr w:type="spellEnd"/>
      <w:r>
        <w:t xml:space="preserve"> {</w:t>
      </w:r>
    </w:p>
    <w:p w14:paraId="1218BEBD" w14:textId="77777777" w:rsidR="00D42B9E" w:rsidRDefault="00D42B9E" w:rsidP="00D42B9E">
      <w:pPr>
        <w:pStyle w:val="PL"/>
      </w:pPr>
      <w:r>
        <w:t xml:space="preserve">      when '../</w:t>
      </w:r>
      <w:proofErr w:type="spellStart"/>
      <w:r>
        <w:t>jobType</w:t>
      </w:r>
      <w:proofErr w:type="spellEnd"/>
      <w:r>
        <w:t xml:space="preserve"> = "LOGGED_MDT_ONLY" or ../</w:t>
      </w:r>
      <w:proofErr w:type="spellStart"/>
      <w:r>
        <w:t>jobType</w:t>
      </w:r>
      <w:proofErr w:type="spellEnd"/>
      <w:r>
        <w:t xml:space="preserve"> = "LOGGED_MBSFN_MDT"';</w:t>
      </w:r>
    </w:p>
    <w:p w14:paraId="5A5A0C36" w14:textId="77777777" w:rsidR="00D42B9E" w:rsidRDefault="00D42B9E" w:rsidP="00D42B9E">
      <w:pPr>
        <w:pStyle w:val="PL"/>
      </w:pPr>
      <w:r>
        <w:t xml:space="preserve">      type uint32 {</w:t>
      </w:r>
    </w:p>
    <w:p w14:paraId="4B934C42" w14:textId="77777777" w:rsidR="00D42B9E" w:rsidRDefault="00D42B9E" w:rsidP="00D42B9E">
      <w:pPr>
        <w:pStyle w:val="PL"/>
      </w:pPr>
      <w:r>
        <w:t xml:space="preserve">        range "600|1200|2400|3600|5400|7200";</w:t>
      </w:r>
    </w:p>
    <w:p w14:paraId="6CE1553E" w14:textId="77777777" w:rsidR="00D42B9E" w:rsidRDefault="00D42B9E" w:rsidP="00D42B9E">
      <w:pPr>
        <w:pStyle w:val="PL"/>
      </w:pPr>
      <w:r>
        <w:t xml:space="preserve">      }</w:t>
      </w:r>
    </w:p>
    <w:p w14:paraId="1B90207D" w14:textId="77777777" w:rsidR="00D42B9E" w:rsidRDefault="00D42B9E" w:rsidP="00D42B9E">
      <w:pPr>
        <w:pStyle w:val="PL"/>
      </w:pPr>
      <w:r>
        <w:t xml:space="preserve">      units seconds;</w:t>
      </w:r>
    </w:p>
    <w:p w14:paraId="033B23B8" w14:textId="77777777" w:rsidR="00D42B9E" w:rsidRDefault="00D42B9E" w:rsidP="00D42B9E">
      <w:pPr>
        <w:pStyle w:val="PL"/>
      </w:pPr>
      <w:r>
        <w:t xml:space="preserve">      mandatory true;</w:t>
      </w:r>
    </w:p>
    <w:p w14:paraId="0ED60830" w14:textId="77777777" w:rsidR="00D42B9E" w:rsidRDefault="00D42B9E" w:rsidP="00D42B9E">
      <w:pPr>
        <w:pStyle w:val="PL"/>
      </w:pPr>
      <w:r>
        <w:t xml:space="preserve">      description "Specifies how long the MDT configuration is valid at the</w:t>
      </w:r>
    </w:p>
    <w:p w14:paraId="4404D1B6" w14:textId="77777777" w:rsidR="00D42B9E" w:rsidRDefault="00D42B9E" w:rsidP="00D42B9E">
      <w:pPr>
        <w:pStyle w:val="PL"/>
      </w:pPr>
      <w:r>
        <w:t xml:space="preserve">        UE in case of Logged MDT. The attribute is applicable only for</w:t>
      </w:r>
    </w:p>
    <w:p w14:paraId="07EE0D69" w14:textId="77777777" w:rsidR="00D42B9E" w:rsidRDefault="00D42B9E" w:rsidP="00D42B9E">
      <w:pPr>
        <w:pStyle w:val="PL"/>
      </w:pPr>
      <w:r>
        <w:t xml:space="preserve">        Logged MDT and Logged MBSFN MDT. In case this attribute is not used, it</w:t>
      </w:r>
    </w:p>
    <w:p w14:paraId="528523E6" w14:textId="77777777" w:rsidR="00D42B9E" w:rsidRDefault="00D42B9E" w:rsidP="00D42B9E">
      <w:pPr>
        <w:pStyle w:val="PL"/>
      </w:pPr>
      <w:r>
        <w:t xml:space="preserve">        carries a null semantic.";</w:t>
      </w:r>
    </w:p>
    <w:p w14:paraId="58BF1594" w14:textId="77777777" w:rsidR="00D42B9E" w:rsidRDefault="00D42B9E" w:rsidP="00D42B9E">
      <w:pPr>
        <w:pStyle w:val="PL"/>
      </w:pPr>
      <w:r>
        <w:t xml:space="preserve">      reference "5.10.9 of 3GPP TS 32.422";</w:t>
      </w:r>
    </w:p>
    <w:p w14:paraId="35ABC59A" w14:textId="77777777" w:rsidR="00D42B9E" w:rsidRDefault="00D42B9E" w:rsidP="00D42B9E">
      <w:pPr>
        <w:pStyle w:val="PL"/>
      </w:pPr>
      <w:r>
        <w:t xml:space="preserve">    }</w:t>
      </w:r>
    </w:p>
    <w:p w14:paraId="19C881EF" w14:textId="77777777" w:rsidR="00D42B9E" w:rsidRDefault="00D42B9E" w:rsidP="00D42B9E">
      <w:pPr>
        <w:pStyle w:val="PL"/>
      </w:pPr>
    </w:p>
    <w:p w14:paraId="3C2D7143" w14:textId="77777777" w:rsidR="00D42B9E" w:rsidRDefault="00D42B9E" w:rsidP="00D42B9E">
      <w:pPr>
        <w:pStyle w:val="PL"/>
      </w:pPr>
      <w:r>
        <w:t xml:space="preserve">    leaf </w:t>
      </w:r>
      <w:proofErr w:type="spellStart"/>
      <w:r>
        <w:t>MDTLoggingInterval</w:t>
      </w:r>
      <w:proofErr w:type="spellEnd"/>
      <w:r>
        <w:t xml:space="preserve"> {</w:t>
      </w:r>
    </w:p>
    <w:p w14:paraId="365EDD19" w14:textId="77777777" w:rsidR="00D42B9E" w:rsidRDefault="00D42B9E" w:rsidP="00D42B9E">
      <w:pPr>
        <w:pStyle w:val="PL"/>
      </w:pPr>
      <w:r>
        <w:t xml:space="preserve">      when '../</w:t>
      </w:r>
      <w:proofErr w:type="spellStart"/>
      <w:r>
        <w:t>jobType</w:t>
      </w:r>
      <w:proofErr w:type="spellEnd"/>
      <w:r>
        <w:t xml:space="preserve"> = "LOGGED_MDT_ONLY" or ../</w:t>
      </w:r>
      <w:proofErr w:type="spellStart"/>
      <w:r>
        <w:t>jobType</w:t>
      </w:r>
      <w:proofErr w:type="spellEnd"/>
      <w:r>
        <w:t xml:space="preserve"> = "LOGGED_MBSFN_MDT"';</w:t>
      </w:r>
    </w:p>
    <w:p w14:paraId="7054E60A" w14:textId="77777777" w:rsidR="00D42B9E" w:rsidRDefault="00D42B9E" w:rsidP="00D42B9E">
      <w:pPr>
        <w:pStyle w:val="PL"/>
      </w:pPr>
      <w:r>
        <w:t xml:space="preserve">      type uint32 {</w:t>
      </w:r>
    </w:p>
    <w:p w14:paraId="040A054C" w14:textId="77777777" w:rsidR="00D42B9E" w:rsidRDefault="00D42B9E" w:rsidP="00D42B9E">
      <w:pPr>
        <w:pStyle w:val="PL"/>
      </w:pPr>
      <w:r>
        <w:t xml:space="preserve">        range "1280|2560|5120|10240|20480|"</w:t>
      </w:r>
    </w:p>
    <w:p w14:paraId="0F79EB3C" w14:textId="77777777" w:rsidR="00D42B9E" w:rsidRDefault="00D42B9E" w:rsidP="00D42B9E">
      <w:pPr>
        <w:pStyle w:val="PL"/>
      </w:pPr>
      <w:r>
        <w:t xml:space="preserve">          +"30720|40960|61440";</w:t>
      </w:r>
    </w:p>
    <w:p w14:paraId="5342203B" w14:textId="77777777" w:rsidR="00D42B9E" w:rsidRDefault="00D42B9E" w:rsidP="00D42B9E">
      <w:pPr>
        <w:pStyle w:val="PL"/>
      </w:pPr>
      <w:r>
        <w:t xml:space="preserve">      }</w:t>
      </w:r>
    </w:p>
    <w:p w14:paraId="2ADB638F" w14:textId="77777777" w:rsidR="00D42B9E" w:rsidRDefault="00D42B9E" w:rsidP="00D42B9E">
      <w:pPr>
        <w:pStyle w:val="PL"/>
      </w:pPr>
      <w:r>
        <w:t xml:space="preserve">      units milliseconds;</w:t>
      </w:r>
    </w:p>
    <w:p w14:paraId="3D871C8C" w14:textId="77777777" w:rsidR="00D42B9E" w:rsidRDefault="00D42B9E" w:rsidP="00D42B9E">
      <w:pPr>
        <w:pStyle w:val="PL"/>
      </w:pPr>
      <w:r>
        <w:t xml:space="preserve">      mandatory true;</w:t>
      </w:r>
    </w:p>
    <w:p w14:paraId="035EF829" w14:textId="77777777" w:rsidR="00D42B9E" w:rsidRDefault="00D42B9E" w:rsidP="00D42B9E">
      <w:pPr>
        <w:pStyle w:val="PL"/>
      </w:pPr>
      <w:r>
        <w:t xml:space="preserve">      description "Specifies the </w:t>
      </w:r>
      <w:proofErr w:type="spellStart"/>
      <w:r>
        <w:t>periodicty</w:t>
      </w:r>
      <w:proofErr w:type="spellEnd"/>
      <w:r>
        <w:t xml:space="preserve"> for Logged MDT. The attribute is</w:t>
      </w:r>
    </w:p>
    <w:p w14:paraId="6D62F371" w14:textId="77777777" w:rsidR="00D42B9E" w:rsidRDefault="00D42B9E" w:rsidP="00D42B9E">
      <w:pPr>
        <w:pStyle w:val="PL"/>
      </w:pPr>
      <w:r>
        <w:t xml:space="preserve">        applicable only for Logged MDT and Logged MBSFN MDT. In case this</w:t>
      </w:r>
    </w:p>
    <w:p w14:paraId="082218E3" w14:textId="77777777" w:rsidR="00D42B9E" w:rsidRDefault="00D42B9E" w:rsidP="00D42B9E">
      <w:pPr>
        <w:pStyle w:val="PL"/>
      </w:pPr>
      <w:r>
        <w:t xml:space="preserve">        attribute is not used, it carries a null semantic";</w:t>
      </w:r>
    </w:p>
    <w:p w14:paraId="1F21600F" w14:textId="77777777" w:rsidR="00D42B9E" w:rsidRDefault="00D42B9E" w:rsidP="00D42B9E">
      <w:pPr>
        <w:pStyle w:val="PL"/>
      </w:pPr>
      <w:r>
        <w:t xml:space="preserve">      reference "5.10.8 of 3GPP TS 32.422";</w:t>
      </w:r>
    </w:p>
    <w:p w14:paraId="5E6EDDA3" w14:textId="77777777" w:rsidR="00D42B9E" w:rsidRDefault="00D42B9E" w:rsidP="00D42B9E">
      <w:pPr>
        <w:pStyle w:val="PL"/>
      </w:pPr>
      <w:r>
        <w:t xml:space="preserve">    }</w:t>
      </w:r>
    </w:p>
    <w:p w14:paraId="5E39AD46" w14:textId="77777777" w:rsidR="00D42B9E" w:rsidRDefault="00D42B9E" w:rsidP="00D42B9E">
      <w:pPr>
        <w:pStyle w:val="PL"/>
      </w:pPr>
    </w:p>
    <w:p w14:paraId="65B94852" w14:textId="77777777" w:rsidR="00D42B9E" w:rsidRDefault="00D42B9E" w:rsidP="00D42B9E">
      <w:pPr>
        <w:pStyle w:val="PL"/>
      </w:pPr>
      <w:r>
        <w:t xml:space="preserve">    leaf </w:t>
      </w:r>
      <w:proofErr w:type="spellStart"/>
      <w:r>
        <w:t>MDTLoggingEventThreshold</w:t>
      </w:r>
      <w:proofErr w:type="spellEnd"/>
      <w:r>
        <w:t xml:space="preserve"> {</w:t>
      </w:r>
    </w:p>
    <w:p w14:paraId="10184F3A" w14:textId="77777777" w:rsidR="00D42B9E" w:rsidRDefault="00D42B9E" w:rsidP="00D42B9E">
      <w:pPr>
        <w:pStyle w:val="PL"/>
      </w:pPr>
      <w:r>
        <w:t xml:space="preserve">      when '../</w:t>
      </w:r>
      <w:proofErr w:type="spellStart"/>
      <w:r>
        <w:t>jobType</w:t>
      </w:r>
      <w:proofErr w:type="spellEnd"/>
      <w:r>
        <w:t xml:space="preserve"> = "LOGGED_MDT_ONLY" or ../</w:t>
      </w:r>
      <w:proofErr w:type="spellStart"/>
      <w:r>
        <w:t>jobType</w:t>
      </w:r>
      <w:proofErr w:type="spellEnd"/>
      <w:r>
        <w:t xml:space="preserve"> = "LOGGED_MBSFN_MDT"';</w:t>
      </w:r>
    </w:p>
    <w:p w14:paraId="0FA42AF5" w14:textId="77777777" w:rsidR="00D42B9E" w:rsidRDefault="00D42B9E" w:rsidP="00D42B9E">
      <w:pPr>
        <w:pStyle w:val="PL"/>
      </w:pPr>
      <w:r>
        <w:t xml:space="preserve">      type uint32 {</w:t>
      </w:r>
    </w:p>
    <w:p w14:paraId="2810A60A" w14:textId="77777777" w:rsidR="00D42B9E" w:rsidRDefault="00D42B9E" w:rsidP="00D42B9E">
      <w:pPr>
        <w:pStyle w:val="PL"/>
      </w:pPr>
      <w:r>
        <w:t xml:space="preserve">        range "0..127";</w:t>
      </w:r>
    </w:p>
    <w:p w14:paraId="21BE877B" w14:textId="77777777" w:rsidR="00D42B9E" w:rsidRDefault="00D42B9E" w:rsidP="00D42B9E">
      <w:pPr>
        <w:pStyle w:val="PL"/>
      </w:pPr>
      <w:r>
        <w:t xml:space="preserve">      }</w:t>
      </w:r>
    </w:p>
    <w:p w14:paraId="256035DA" w14:textId="77777777" w:rsidR="00D42B9E" w:rsidRDefault="00D42B9E" w:rsidP="00D42B9E">
      <w:pPr>
        <w:pStyle w:val="PL"/>
      </w:pPr>
      <w:r>
        <w:t xml:space="preserve">      description "It specifies the threshold which should trigger </w:t>
      </w:r>
    </w:p>
    <w:p w14:paraId="76FEC090" w14:textId="77777777" w:rsidR="00D42B9E" w:rsidRDefault="00D42B9E" w:rsidP="00D42B9E">
      <w:pPr>
        <w:pStyle w:val="PL"/>
      </w:pPr>
      <w:r>
        <w:t xml:space="preserve">        the reporting in case of event based reporting of logged NR MDT. </w:t>
      </w:r>
    </w:p>
    <w:p w14:paraId="262E4262" w14:textId="77777777" w:rsidR="00D42B9E" w:rsidRDefault="00D42B9E" w:rsidP="00D42B9E">
      <w:pPr>
        <w:pStyle w:val="PL"/>
      </w:pPr>
      <w:r>
        <w:t xml:space="preserve">        The attribute is applicable only for Logged MDT and when </w:t>
      </w:r>
      <w:proofErr w:type="spellStart"/>
      <w:r>
        <w:t>MDTReportType</w:t>
      </w:r>
      <w:proofErr w:type="spellEnd"/>
      <w:r>
        <w:t xml:space="preserve"> </w:t>
      </w:r>
    </w:p>
    <w:p w14:paraId="57B57CFF" w14:textId="77777777" w:rsidR="00D42B9E" w:rsidRDefault="00D42B9E" w:rsidP="00D42B9E">
      <w:pPr>
        <w:pStyle w:val="PL"/>
      </w:pPr>
      <w:r>
        <w:t xml:space="preserve">        is configured for event triggered reporting and when </w:t>
      </w:r>
    </w:p>
    <w:p w14:paraId="688922D8" w14:textId="77777777" w:rsidR="00D42B9E" w:rsidRDefault="00D42B9E" w:rsidP="00D42B9E">
      <w:pPr>
        <w:pStyle w:val="PL"/>
      </w:pPr>
      <w:r>
        <w:t xml:space="preserve">        </w:t>
      </w:r>
      <w:proofErr w:type="spellStart"/>
      <w:r>
        <w:t>MDTEventListForTriggeredMeasurement</w:t>
      </w:r>
      <w:proofErr w:type="spellEnd"/>
      <w:r>
        <w:t xml:space="preserve"> is configured for L1 event. </w:t>
      </w:r>
    </w:p>
    <w:p w14:paraId="700A9AFF" w14:textId="77777777" w:rsidR="00D42B9E" w:rsidRDefault="00D42B9E" w:rsidP="00D42B9E">
      <w:pPr>
        <w:pStyle w:val="PL"/>
      </w:pPr>
      <w:r>
        <w:t xml:space="preserve">        In case this attribute is not used, it carries a null semantic.";</w:t>
      </w:r>
    </w:p>
    <w:p w14:paraId="61E9235E" w14:textId="77777777" w:rsidR="00D42B9E" w:rsidRDefault="00D42B9E" w:rsidP="00D42B9E">
      <w:pPr>
        <w:pStyle w:val="PL"/>
      </w:pPr>
      <w:r>
        <w:t xml:space="preserve">      reference "clause 5.10.36 of TS 32.422";</w:t>
      </w:r>
    </w:p>
    <w:p w14:paraId="47FEBB5E" w14:textId="77777777" w:rsidR="00D42B9E" w:rsidRDefault="00D42B9E" w:rsidP="00D42B9E">
      <w:pPr>
        <w:pStyle w:val="PL"/>
      </w:pPr>
      <w:r>
        <w:t xml:space="preserve">    }</w:t>
      </w:r>
    </w:p>
    <w:p w14:paraId="1266E669" w14:textId="77777777" w:rsidR="00D42B9E" w:rsidRDefault="00D42B9E" w:rsidP="00D42B9E">
      <w:pPr>
        <w:pStyle w:val="PL"/>
      </w:pPr>
      <w:r>
        <w:t xml:space="preserve">    </w:t>
      </w:r>
    </w:p>
    <w:p w14:paraId="10A1F4C8" w14:textId="77777777" w:rsidR="00D42B9E" w:rsidRDefault="00D42B9E" w:rsidP="00D42B9E">
      <w:pPr>
        <w:pStyle w:val="PL"/>
      </w:pPr>
      <w:r>
        <w:t xml:space="preserve">    leaf </w:t>
      </w:r>
      <w:proofErr w:type="spellStart"/>
      <w:r>
        <w:t>MDTLoggedHysteresis</w:t>
      </w:r>
      <w:proofErr w:type="spellEnd"/>
      <w:r>
        <w:t xml:space="preserve"> {</w:t>
      </w:r>
    </w:p>
    <w:p w14:paraId="30385DB2" w14:textId="77777777" w:rsidR="00D42B9E" w:rsidRDefault="00D42B9E" w:rsidP="00D42B9E">
      <w:pPr>
        <w:pStyle w:val="PL"/>
      </w:pPr>
      <w:r>
        <w:t xml:space="preserve">      when '../</w:t>
      </w:r>
      <w:proofErr w:type="spellStart"/>
      <w:r>
        <w:t>jobType</w:t>
      </w:r>
      <w:proofErr w:type="spellEnd"/>
      <w:r>
        <w:t xml:space="preserve"> = "LOGGED_MDT_ONLY" or ../</w:t>
      </w:r>
      <w:proofErr w:type="spellStart"/>
      <w:r>
        <w:t>jobType</w:t>
      </w:r>
      <w:proofErr w:type="spellEnd"/>
      <w:r>
        <w:t xml:space="preserve"> = "LOGGED_MBSFN_MDT"';</w:t>
      </w:r>
    </w:p>
    <w:p w14:paraId="7D6F429D" w14:textId="77777777" w:rsidR="00D42B9E" w:rsidRDefault="00D42B9E" w:rsidP="00D42B9E">
      <w:pPr>
        <w:pStyle w:val="PL"/>
      </w:pPr>
      <w:r>
        <w:t xml:space="preserve">      type uint32 {</w:t>
      </w:r>
    </w:p>
    <w:p w14:paraId="305B6FC8" w14:textId="77777777" w:rsidR="00D42B9E" w:rsidRDefault="00D42B9E" w:rsidP="00D42B9E">
      <w:pPr>
        <w:pStyle w:val="PL"/>
      </w:pPr>
      <w:r>
        <w:t xml:space="preserve">        range "0..30";</w:t>
      </w:r>
    </w:p>
    <w:p w14:paraId="3EDC111D" w14:textId="77777777" w:rsidR="00D42B9E" w:rsidRDefault="00D42B9E" w:rsidP="00D42B9E">
      <w:pPr>
        <w:pStyle w:val="PL"/>
      </w:pPr>
      <w:r>
        <w:t xml:space="preserve">      }</w:t>
      </w:r>
    </w:p>
    <w:p w14:paraId="1B896DFD" w14:textId="77777777" w:rsidR="00D42B9E" w:rsidRDefault="00D42B9E" w:rsidP="00D42B9E">
      <w:pPr>
        <w:pStyle w:val="PL"/>
      </w:pPr>
      <w:r>
        <w:t xml:space="preserve">      description "It specifies the hysteresis used within the entry and leave </w:t>
      </w:r>
    </w:p>
    <w:p w14:paraId="024D3E55" w14:textId="77777777" w:rsidR="00D42B9E" w:rsidRDefault="00D42B9E" w:rsidP="00D42B9E">
      <w:pPr>
        <w:pStyle w:val="PL"/>
      </w:pPr>
      <w:r>
        <w:t xml:space="preserve">        condition of the L1 event based reporting of logged NR MDT. </w:t>
      </w:r>
    </w:p>
    <w:p w14:paraId="685CF7ED" w14:textId="77777777" w:rsidR="00D42B9E" w:rsidRDefault="00D42B9E" w:rsidP="00D42B9E">
      <w:pPr>
        <w:pStyle w:val="PL"/>
      </w:pPr>
      <w:r>
        <w:t xml:space="preserve">        The attribute is applicable only for Logged MDT, when </w:t>
      </w:r>
      <w:proofErr w:type="spellStart"/>
      <w:r>
        <w:t>MDTReportType</w:t>
      </w:r>
      <w:proofErr w:type="spellEnd"/>
      <w:r>
        <w:t xml:space="preserve"> </w:t>
      </w:r>
    </w:p>
    <w:p w14:paraId="51A03004" w14:textId="77777777" w:rsidR="00D42B9E" w:rsidRDefault="00D42B9E" w:rsidP="00D42B9E">
      <w:pPr>
        <w:pStyle w:val="PL"/>
      </w:pPr>
      <w:r>
        <w:t xml:space="preserve">        is configured for event triggered reporting and when </w:t>
      </w:r>
    </w:p>
    <w:p w14:paraId="095EF009" w14:textId="77777777" w:rsidR="00D42B9E" w:rsidRDefault="00D42B9E" w:rsidP="00D42B9E">
      <w:pPr>
        <w:pStyle w:val="PL"/>
      </w:pPr>
      <w:r>
        <w:t xml:space="preserve">        </w:t>
      </w:r>
      <w:proofErr w:type="spellStart"/>
      <w:r>
        <w:t>MDTEventListForTriggeredMeasurement</w:t>
      </w:r>
      <w:proofErr w:type="spellEnd"/>
      <w:r>
        <w:t xml:space="preserve"> is configured for L1 event. </w:t>
      </w:r>
    </w:p>
    <w:p w14:paraId="1A2B2FEF" w14:textId="77777777" w:rsidR="00D42B9E" w:rsidRDefault="00D42B9E" w:rsidP="00D42B9E">
      <w:pPr>
        <w:pStyle w:val="PL"/>
      </w:pPr>
      <w:r>
        <w:t xml:space="preserve">        In case this attribute is not used, it carries a null semantic.";</w:t>
      </w:r>
    </w:p>
    <w:p w14:paraId="05DAB32D" w14:textId="77777777" w:rsidR="00D42B9E" w:rsidRDefault="00D42B9E" w:rsidP="00D42B9E">
      <w:pPr>
        <w:pStyle w:val="PL"/>
      </w:pPr>
      <w:r>
        <w:t xml:space="preserve">      reference "clause 5.10.37 of TS 32.422";</w:t>
      </w:r>
    </w:p>
    <w:p w14:paraId="32188689" w14:textId="77777777" w:rsidR="00D42B9E" w:rsidRDefault="00D42B9E" w:rsidP="00D42B9E">
      <w:pPr>
        <w:pStyle w:val="PL"/>
      </w:pPr>
      <w:r>
        <w:t xml:space="preserve">    }</w:t>
      </w:r>
    </w:p>
    <w:p w14:paraId="71EE10A8" w14:textId="77777777" w:rsidR="00D42B9E" w:rsidRDefault="00D42B9E" w:rsidP="00D42B9E">
      <w:pPr>
        <w:pStyle w:val="PL"/>
      </w:pPr>
      <w:r>
        <w:t xml:space="preserve">    </w:t>
      </w:r>
    </w:p>
    <w:p w14:paraId="5501E388" w14:textId="77777777" w:rsidR="00D42B9E" w:rsidRDefault="00D42B9E" w:rsidP="00D42B9E">
      <w:pPr>
        <w:pStyle w:val="PL"/>
      </w:pPr>
      <w:r>
        <w:t xml:space="preserve">    leaf </w:t>
      </w:r>
      <w:proofErr w:type="spellStart"/>
      <w:r>
        <w:t>MDTLoggedTimeToTrigger</w:t>
      </w:r>
      <w:proofErr w:type="spellEnd"/>
      <w:r>
        <w:t xml:space="preserve"> {</w:t>
      </w:r>
    </w:p>
    <w:p w14:paraId="4482C4D4" w14:textId="77777777" w:rsidR="00D42B9E" w:rsidRDefault="00D42B9E" w:rsidP="00D42B9E">
      <w:pPr>
        <w:pStyle w:val="PL"/>
      </w:pPr>
      <w:r>
        <w:t xml:space="preserve">      when '../</w:t>
      </w:r>
      <w:proofErr w:type="spellStart"/>
      <w:r>
        <w:t>jobType</w:t>
      </w:r>
      <w:proofErr w:type="spellEnd"/>
      <w:r>
        <w:t xml:space="preserve"> = "LOGGED_MDT_ONLY" or ../</w:t>
      </w:r>
      <w:proofErr w:type="spellStart"/>
      <w:r>
        <w:t>jobType</w:t>
      </w:r>
      <w:proofErr w:type="spellEnd"/>
      <w:r>
        <w:t xml:space="preserve"> = "LOGGED_MBSFN_MDT"';</w:t>
      </w:r>
    </w:p>
    <w:p w14:paraId="67C5CC7C" w14:textId="77777777" w:rsidR="00D42B9E" w:rsidRDefault="00D42B9E" w:rsidP="00D42B9E">
      <w:pPr>
        <w:pStyle w:val="PL"/>
      </w:pPr>
      <w:r>
        <w:t xml:space="preserve">      type int32 ;</w:t>
      </w:r>
    </w:p>
    <w:p w14:paraId="2A42983A" w14:textId="77777777" w:rsidR="00D42B9E" w:rsidRDefault="00D42B9E" w:rsidP="00D42B9E">
      <w:pPr>
        <w:pStyle w:val="PL"/>
      </w:pPr>
      <w:r>
        <w:t xml:space="preserve">      description "It specifies the threshold which should trigger </w:t>
      </w:r>
    </w:p>
    <w:p w14:paraId="57D6A11E" w14:textId="77777777" w:rsidR="00D42B9E" w:rsidRDefault="00D42B9E" w:rsidP="00D42B9E">
      <w:pPr>
        <w:pStyle w:val="PL"/>
      </w:pPr>
      <w:r>
        <w:t xml:space="preserve">        the reporting in case of event based reporting of logged NR MDT. </w:t>
      </w:r>
    </w:p>
    <w:p w14:paraId="5FEFD0A4" w14:textId="77777777" w:rsidR="00D42B9E" w:rsidRDefault="00D42B9E" w:rsidP="00D42B9E">
      <w:pPr>
        <w:pStyle w:val="PL"/>
      </w:pPr>
      <w:r>
        <w:t xml:space="preserve">        The attribute is applicable only for Logged MDT, when </w:t>
      </w:r>
      <w:proofErr w:type="spellStart"/>
      <w:r>
        <w:t>MDTReportType</w:t>
      </w:r>
      <w:proofErr w:type="spellEnd"/>
      <w:r>
        <w:t xml:space="preserve"> </w:t>
      </w:r>
    </w:p>
    <w:p w14:paraId="0E240E21" w14:textId="77777777" w:rsidR="00D42B9E" w:rsidRDefault="00D42B9E" w:rsidP="00D42B9E">
      <w:pPr>
        <w:pStyle w:val="PL"/>
      </w:pPr>
      <w:r>
        <w:t xml:space="preserve">        is configured for event triggered reporting and when </w:t>
      </w:r>
    </w:p>
    <w:p w14:paraId="183EC6B5" w14:textId="77777777" w:rsidR="00D42B9E" w:rsidRDefault="00D42B9E" w:rsidP="00D42B9E">
      <w:pPr>
        <w:pStyle w:val="PL"/>
      </w:pPr>
      <w:r>
        <w:t xml:space="preserve">        </w:t>
      </w:r>
      <w:proofErr w:type="spellStart"/>
      <w:r>
        <w:t>MDTEventListForTriggeredMeasurement</w:t>
      </w:r>
      <w:proofErr w:type="spellEnd"/>
      <w:r>
        <w:t xml:space="preserve"> is configured for L1 event. </w:t>
      </w:r>
    </w:p>
    <w:p w14:paraId="3B59C281" w14:textId="77777777" w:rsidR="00D42B9E" w:rsidRDefault="00D42B9E" w:rsidP="00D42B9E">
      <w:pPr>
        <w:pStyle w:val="PL"/>
      </w:pPr>
      <w:r>
        <w:t xml:space="preserve">        In case this attribute is not used, it carries a null semantic.";</w:t>
      </w:r>
    </w:p>
    <w:p w14:paraId="7D87A3E7" w14:textId="77777777" w:rsidR="00D42B9E" w:rsidRDefault="00D42B9E" w:rsidP="00D42B9E">
      <w:pPr>
        <w:pStyle w:val="PL"/>
      </w:pPr>
      <w:r>
        <w:t xml:space="preserve">      reference "clauses 5.10.38 of TS 32.422";</w:t>
      </w:r>
    </w:p>
    <w:p w14:paraId="57A7DB57" w14:textId="77777777" w:rsidR="00D42B9E" w:rsidRDefault="00D42B9E" w:rsidP="00D42B9E">
      <w:pPr>
        <w:pStyle w:val="PL"/>
      </w:pPr>
      <w:r>
        <w:t xml:space="preserve">    }</w:t>
      </w:r>
    </w:p>
    <w:p w14:paraId="5D966D59" w14:textId="77777777" w:rsidR="00D42B9E" w:rsidRDefault="00D42B9E" w:rsidP="00D42B9E">
      <w:pPr>
        <w:pStyle w:val="PL"/>
      </w:pPr>
      <w:r>
        <w:t xml:space="preserve">    </w:t>
      </w:r>
    </w:p>
    <w:p w14:paraId="6EEDD9E1" w14:textId="77777777" w:rsidR="00D42B9E" w:rsidRDefault="00D42B9E" w:rsidP="00D42B9E">
      <w:pPr>
        <w:pStyle w:val="PL"/>
      </w:pPr>
      <w:r>
        <w:t xml:space="preserve">    leaf-list </w:t>
      </w:r>
      <w:proofErr w:type="spellStart"/>
      <w:r>
        <w:t>MDTMBSFNAreaList</w:t>
      </w:r>
      <w:proofErr w:type="spellEnd"/>
      <w:r>
        <w:t xml:space="preserve"> {</w:t>
      </w:r>
    </w:p>
    <w:p w14:paraId="35CC71D1" w14:textId="77777777" w:rsidR="00D42B9E" w:rsidRDefault="00D42B9E" w:rsidP="00D42B9E">
      <w:pPr>
        <w:pStyle w:val="PL"/>
      </w:pPr>
      <w:r>
        <w:t xml:space="preserve">      when '../</w:t>
      </w:r>
      <w:proofErr w:type="spellStart"/>
      <w:r>
        <w:t>jobType</w:t>
      </w:r>
      <w:proofErr w:type="spellEnd"/>
      <w:r>
        <w:t xml:space="preserve"> = "LOGGED_MBSFN_MDT"';</w:t>
      </w:r>
    </w:p>
    <w:p w14:paraId="7F373A1C" w14:textId="77777777" w:rsidR="00D42B9E" w:rsidRDefault="00D42B9E" w:rsidP="00D42B9E">
      <w:pPr>
        <w:pStyle w:val="PL"/>
      </w:pPr>
      <w:r>
        <w:t xml:space="preserve">      type string;</w:t>
      </w:r>
    </w:p>
    <w:p w14:paraId="04BD468D" w14:textId="77777777" w:rsidR="00D42B9E" w:rsidRDefault="00D42B9E" w:rsidP="00D42B9E">
      <w:pPr>
        <w:pStyle w:val="PL"/>
      </w:pPr>
      <w:r>
        <w:t xml:space="preserve">      min-elements 1;</w:t>
      </w:r>
    </w:p>
    <w:p w14:paraId="6C4844CB" w14:textId="77777777" w:rsidR="00D42B9E" w:rsidRDefault="00D42B9E" w:rsidP="00D42B9E">
      <w:pPr>
        <w:pStyle w:val="PL"/>
      </w:pPr>
      <w:r>
        <w:t xml:space="preserve">      max-elements 8;</w:t>
      </w:r>
    </w:p>
    <w:p w14:paraId="2B841B14" w14:textId="77777777" w:rsidR="00D42B9E" w:rsidRDefault="00D42B9E" w:rsidP="00D42B9E">
      <w:pPr>
        <w:pStyle w:val="PL"/>
      </w:pPr>
      <w:r>
        <w:t xml:space="preserve">      description "The MBSFN Area consists of a MBSFN Area ID and Carrier</w:t>
      </w:r>
    </w:p>
    <w:p w14:paraId="060FA782" w14:textId="77777777" w:rsidR="00D42B9E" w:rsidRDefault="00D42B9E" w:rsidP="00D42B9E">
      <w:pPr>
        <w:pStyle w:val="PL"/>
      </w:pPr>
      <w:r>
        <w:t xml:space="preserve">        Frequency (EARFCN). The target MBSFN area List can have up to 8 entries.</w:t>
      </w:r>
    </w:p>
    <w:p w14:paraId="2199E684" w14:textId="77777777" w:rsidR="00D42B9E" w:rsidRDefault="00D42B9E" w:rsidP="00D42B9E">
      <w:pPr>
        <w:pStyle w:val="PL"/>
      </w:pPr>
      <w:r>
        <w:t xml:space="preserve">        This parameter is applicable only if the job type is Logged MBSFN MDT.";</w:t>
      </w:r>
    </w:p>
    <w:p w14:paraId="282D29F3" w14:textId="77777777" w:rsidR="00D42B9E" w:rsidRDefault="00D42B9E" w:rsidP="00D42B9E">
      <w:pPr>
        <w:pStyle w:val="PL"/>
      </w:pPr>
      <w:r>
        <w:t xml:space="preserve">      reference "5.10.25 of 3GPP TS 32.422";</w:t>
      </w:r>
    </w:p>
    <w:p w14:paraId="67AF1A81" w14:textId="77777777" w:rsidR="00D42B9E" w:rsidRDefault="00D42B9E" w:rsidP="00D42B9E">
      <w:pPr>
        <w:pStyle w:val="PL"/>
      </w:pPr>
      <w:r>
        <w:t xml:space="preserve">    }</w:t>
      </w:r>
    </w:p>
    <w:p w14:paraId="4398AECA" w14:textId="77777777" w:rsidR="00D42B9E" w:rsidRDefault="00D42B9E" w:rsidP="00D42B9E">
      <w:pPr>
        <w:pStyle w:val="PL"/>
      </w:pPr>
    </w:p>
    <w:p w14:paraId="537652C0" w14:textId="77777777" w:rsidR="00D42B9E" w:rsidRDefault="00D42B9E" w:rsidP="00D42B9E">
      <w:pPr>
        <w:pStyle w:val="PL"/>
      </w:pPr>
      <w:r>
        <w:t xml:space="preserve">    leaf </w:t>
      </w:r>
      <w:proofErr w:type="spellStart"/>
      <w:r>
        <w:t>MDTMeasurementPeriodLTE</w:t>
      </w:r>
      <w:proofErr w:type="spellEnd"/>
      <w:r>
        <w:t xml:space="preserve"> {</w:t>
      </w:r>
    </w:p>
    <w:p w14:paraId="7D5161A5" w14:textId="77777777" w:rsidR="00D42B9E" w:rsidRDefault="00D42B9E" w:rsidP="00D42B9E">
      <w:pPr>
        <w:pStyle w:val="PL"/>
      </w:pPr>
      <w:r>
        <w:t xml:space="preserve">          when '../</w:t>
      </w:r>
      <w:proofErr w:type="spellStart"/>
      <w:r>
        <w:t>jobType</w:t>
      </w:r>
      <w:proofErr w:type="spellEnd"/>
      <w:r>
        <w:t xml:space="preserve"> = "IMMEDIATE_MDT_ONLY"'</w:t>
      </w:r>
    </w:p>
    <w:p w14:paraId="361BE53D" w14:textId="77777777" w:rsidR="00D42B9E" w:rsidRDefault="00D42B9E" w:rsidP="00D42B9E">
      <w:pPr>
        <w:pStyle w:val="PL"/>
      </w:pPr>
      <w:r>
        <w:t xml:space="preserve">            +  ' or ../</w:t>
      </w:r>
      <w:proofErr w:type="spellStart"/>
      <w:r>
        <w:t>jobType</w:t>
      </w:r>
      <w:proofErr w:type="spellEnd"/>
      <w:r>
        <w:t xml:space="preserve"> = "IMMEDIATE_MDT_AND_TRACE"';</w:t>
      </w:r>
    </w:p>
    <w:p w14:paraId="67361705" w14:textId="77777777" w:rsidR="00D42B9E" w:rsidRDefault="00D42B9E" w:rsidP="00D42B9E">
      <w:pPr>
        <w:pStyle w:val="PL"/>
      </w:pPr>
      <w:r>
        <w:t xml:space="preserve">      type uint32 {</w:t>
      </w:r>
    </w:p>
    <w:p w14:paraId="211E0E0F" w14:textId="77777777" w:rsidR="00D42B9E" w:rsidRDefault="00D42B9E" w:rsidP="00D42B9E">
      <w:pPr>
        <w:pStyle w:val="PL"/>
      </w:pPr>
      <w:r>
        <w:t xml:space="preserve">        range "1024|1280|2048|2560|5120|"</w:t>
      </w:r>
    </w:p>
    <w:p w14:paraId="190E16DD" w14:textId="77777777" w:rsidR="00D42B9E" w:rsidRDefault="00D42B9E" w:rsidP="00D42B9E">
      <w:pPr>
        <w:pStyle w:val="PL"/>
      </w:pPr>
      <w:r>
        <w:t xml:space="preserve">          +"10240|60000";</w:t>
      </w:r>
    </w:p>
    <w:p w14:paraId="4C8FE5B7" w14:textId="77777777" w:rsidR="00D42B9E" w:rsidRDefault="00D42B9E" w:rsidP="00D42B9E">
      <w:pPr>
        <w:pStyle w:val="PL"/>
      </w:pPr>
      <w:r>
        <w:t xml:space="preserve">      }</w:t>
      </w:r>
    </w:p>
    <w:p w14:paraId="476C779E" w14:textId="77777777" w:rsidR="00D42B9E" w:rsidRDefault="00D42B9E" w:rsidP="00D42B9E">
      <w:pPr>
        <w:pStyle w:val="PL"/>
      </w:pPr>
      <w:r>
        <w:t xml:space="preserve">      units milliseconds;</w:t>
      </w:r>
    </w:p>
    <w:p w14:paraId="2735D5F2" w14:textId="77777777" w:rsidR="00D42B9E" w:rsidRDefault="00D42B9E" w:rsidP="00D42B9E">
      <w:pPr>
        <w:pStyle w:val="PL"/>
      </w:pPr>
      <w:r>
        <w:t xml:space="preserve">      mandatory true;</w:t>
      </w:r>
    </w:p>
    <w:p w14:paraId="575D6DD1" w14:textId="77777777" w:rsidR="00D42B9E" w:rsidRDefault="00D42B9E" w:rsidP="00D42B9E">
      <w:pPr>
        <w:pStyle w:val="PL"/>
      </w:pPr>
      <w:r>
        <w:t xml:space="preserve">      description "It specifies the measurement period for the Data Volume and</w:t>
      </w:r>
    </w:p>
    <w:p w14:paraId="364AE104" w14:textId="77777777" w:rsidR="00D42B9E" w:rsidRDefault="00D42B9E" w:rsidP="00D42B9E">
      <w:pPr>
        <w:pStyle w:val="PL"/>
      </w:pPr>
      <w:r>
        <w:t xml:space="preserve">        Scheduled IP throughput measurements for MDT taken by the </w:t>
      </w:r>
      <w:proofErr w:type="spellStart"/>
      <w:r>
        <w:t>eNB</w:t>
      </w:r>
      <w:proofErr w:type="spellEnd"/>
      <w:r>
        <w:t>.</w:t>
      </w:r>
    </w:p>
    <w:p w14:paraId="71A7141E" w14:textId="77777777" w:rsidR="00D42B9E" w:rsidRDefault="00D42B9E" w:rsidP="00D42B9E">
      <w:pPr>
        <w:pStyle w:val="PL"/>
      </w:pPr>
      <w:r>
        <w:t xml:space="preserve">        The attribute is applicable only for Immediate MDT. In case this</w:t>
      </w:r>
    </w:p>
    <w:p w14:paraId="31BBAF8C" w14:textId="77777777" w:rsidR="00D42B9E" w:rsidRDefault="00D42B9E" w:rsidP="00D42B9E">
      <w:pPr>
        <w:pStyle w:val="PL"/>
      </w:pPr>
      <w:r>
        <w:t xml:space="preserve">        attribute is not used, it carries a null semantic.";</w:t>
      </w:r>
    </w:p>
    <w:p w14:paraId="084A5006" w14:textId="77777777" w:rsidR="00D42B9E" w:rsidRDefault="00D42B9E" w:rsidP="00D42B9E">
      <w:pPr>
        <w:pStyle w:val="PL"/>
      </w:pPr>
      <w:r>
        <w:t xml:space="preserve">      reference "Clause 5.10.23 of 3GPP TS 32.422";</w:t>
      </w:r>
    </w:p>
    <w:p w14:paraId="25ECB891" w14:textId="77777777" w:rsidR="00D42B9E" w:rsidRDefault="00D42B9E" w:rsidP="00D42B9E">
      <w:pPr>
        <w:pStyle w:val="PL"/>
      </w:pPr>
      <w:r>
        <w:t xml:space="preserve">    }</w:t>
      </w:r>
    </w:p>
    <w:p w14:paraId="057169F9" w14:textId="77777777" w:rsidR="00D42B9E" w:rsidRDefault="00D42B9E" w:rsidP="00D42B9E">
      <w:pPr>
        <w:pStyle w:val="PL"/>
      </w:pPr>
    </w:p>
    <w:p w14:paraId="6AFB1A05" w14:textId="77777777" w:rsidR="00D42B9E" w:rsidRDefault="00D42B9E" w:rsidP="00D42B9E">
      <w:pPr>
        <w:pStyle w:val="PL"/>
      </w:pPr>
      <w:r>
        <w:t xml:space="preserve">    leaf </w:t>
      </w:r>
      <w:proofErr w:type="spellStart"/>
      <w:r>
        <w:t>MDTMeasurementPeriodUMTS</w:t>
      </w:r>
      <w:proofErr w:type="spellEnd"/>
      <w:r>
        <w:t xml:space="preserve"> {</w:t>
      </w:r>
    </w:p>
    <w:p w14:paraId="3E22243B" w14:textId="77777777" w:rsidR="00D42B9E" w:rsidRDefault="00D42B9E" w:rsidP="00D42B9E">
      <w:pPr>
        <w:pStyle w:val="PL"/>
      </w:pPr>
      <w:r>
        <w:t xml:space="preserve">      when '../</w:t>
      </w:r>
      <w:proofErr w:type="spellStart"/>
      <w:r>
        <w:t>jobType</w:t>
      </w:r>
      <w:proofErr w:type="spellEnd"/>
      <w:r>
        <w:t xml:space="preserve"> = "IMMEDIATE_MDT_ONLY"'</w:t>
      </w:r>
    </w:p>
    <w:p w14:paraId="3ED4D35C" w14:textId="77777777" w:rsidR="00D42B9E" w:rsidRDefault="00D42B9E" w:rsidP="00D42B9E">
      <w:pPr>
        <w:pStyle w:val="PL"/>
      </w:pPr>
      <w:r>
        <w:t xml:space="preserve">        +  'or ../</w:t>
      </w:r>
      <w:proofErr w:type="spellStart"/>
      <w:r>
        <w:t>jobType</w:t>
      </w:r>
      <w:proofErr w:type="spellEnd"/>
      <w:r>
        <w:t xml:space="preserve"> = "IMMEDIATE_MDT_AND_TRACE"';</w:t>
      </w:r>
    </w:p>
    <w:p w14:paraId="05BD47CB" w14:textId="77777777" w:rsidR="00D42B9E" w:rsidRDefault="00D42B9E" w:rsidP="00D42B9E">
      <w:pPr>
        <w:pStyle w:val="PL"/>
      </w:pPr>
      <w:r>
        <w:t xml:space="preserve">      type uint32 {</w:t>
      </w:r>
    </w:p>
    <w:p w14:paraId="4977E247" w14:textId="77777777" w:rsidR="00D42B9E" w:rsidRDefault="00D42B9E" w:rsidP="00D42B9E">
      <w:pPr>
        <w:pStyle w:val="PL"/>
      </w:pPr>
      <w:r>
        <w:t xml:space="preserve">        range "250|500|1000|2000|3000|4000|6000|8000|12000|16000|20000|"</w:t>
      </w:r>
    </w:p>
    <w:p w14:paraId="1730AC17" w14:textId="77777777" w:rsidR="00D42B9E" w:rsidRDefault="00D42B9E" w:rsidP="00D42B9E">
      <w:pPr>
        <w:pStyle w:val="PL"/>
      </w:pPr>
      <w:r>
        <w:t xml:space="preserve">          +"24000|28000|32000|64000";</w:t>
      </w:r>
    </w:p>
    <w:p w14:paraId="4146B038" w14:textId="77777777" w:rsidR="00D42B9E" w:rsidRDefault="00D42B9E" w:rsidP="00D42B9E">
      <w:pPr>
        <w:pStyle w:val="PL"/>
      </w:pPr>
      <w:r>
        <w:t xml:space="preserve">      }</w:t>
      </w:r>
    </w:p>
    <w:p w14:paraId="4FE32138" w14:textId="77777777" w:rsidR="00D42B9E" w:rsidRDefault="00D42B9E" w:rsidP="00D42B9E">
      <w:pPr>
        <w:pStyle w:val="PL"/>
      </w:pPr>
      <w:r>
        <w:t xml:space="preserve">      units milliseconds;</w:t>
      </w:r>
    </w:p>
    <w:p w14:paraId="577E491E" w14:textId="77777777" w:rsidR="00D42B9E" w:rsidRDefault="00D42B9E" w:rsidP="00D42B9E">
      <w:pPr>
        <w:pStyle w:val="PL"/>
      </w:pPr>
      <w:r>
        <w:t xml:space="preserve">      mandatory true;</w:t>
      </w:r>
    </w:p>
    <w:p w14:paraId="22C7F3B2" w14:textId="77777777" w:rsidR="00D42B9E" w:rsidRDefault="00D42B9E" w:rsidP="00D42B9E">
      <w:pPr>
        <w:pStyle w:val="PL"/>
      </w:pPr>
      <w:r>
        <w:t xml:space="preserve">      description "It specifies the measurement period for the Data Volume and</w:t>
      </w:r>
    </w:p>
    <w:p w14:paraId="6BDCA770" w14:textId="77777777" w:rsidR="00D42B9E" w:rsidRDefault="00D42B9E" w:rsidP="00D42B9E">
      <w:pPr>
        <w:pStyle w:val="PL"/>
      </w:pPr>
      <w:r>
        <w:t xml:space="preserve">        Throughput measurements for MDT taken by RNC.</w:t>
      </w:r>
    </w:p>
    <w:p w14:paraId="0B10613C" w14:textId="77777777" w:rsidR="00D42B9E" w:rsidRDefault="00D42B9E" w:rsidP="00D42B9E">
      <w:pPr>
        <w:pStyle w:val="PL"/>
      </w:pPr>
      <w:r>
        <w:t xml:space="preserve">        The attribute is applicable only for Immediate MDT. In case this</w:t>
      </w:r>
    </w:p>
    <w:p w14:paraId="0E6F03DB" w14:textId="77777777" w:rsidR="00D42B9E" w:rsidRDefault="00D42B9E" w:rsidP="00D42B9E">
      <w:pPr>
        <w:pStyle w:val="PL"/>
      </w:pPr>
      <w:r>
        <w:t xml:space="preserve">        attribute is not used, it carries a null semantic.";</w:t>
      </w:r>
    </w:p>
    <w:p w14:paraId="53F39FDB" w14:textId="77777777" w:rsidR="00D42B9E" w:rsidRDefault="00D42B9E" w:rsidP="00D42B9E">
      <w:pPr>
        <w:pStyle w:val="PL"/>
      </w:pPr>
      <w:r>
        <w:t xml:space="preserve">      reference "Clause 5.10.22 of 3GPP TS 32.422";</w:t>
      </w:r>
    </w:p>
    <w:p w14:paraId="44487059" w14:textId="77777777" w:rsidR="00D42B9E" w:rsidRDefault="00D42B9E" w:rsidP="00D42B9E">
      <w:pPr>
        <w:pStyle w:val="PL"/>
      </w:pPr>
      <w:r>
        <w:t xml:space="preserve">    }</w:t>
      </w:r>
    </w:p>
    <w:p w14:paraId="2A0ACD5E" w14:textId="77777777" w:rsidR="00D42B9E" w:rsidRDefault="00D42B9E" w:rsidP="00D42B9E">
      <w:pPr>
        <w:pStyle w:val="PL"/>
      </w:pPr>
    </w:p>
    <w:p w14:paraId="7B754A1D" w14:textId="77777777" w:rsidR="00D42B9E" w:rsidRDefault="00D42B9E" w:rsidP="00D42B9E">
      <w:pPr>
        <w:pStyle w:val="PL"/>
      </w:pPr>
      <w:r>
        <w:t xml:space="preserve">    leaf </w:t>
      </w:r>
      <w:proofErr w:type="spellStart"/>
      <w:r>
        <w:t>MDTMeasurementQuantity</w:t>
      </w:r>
      <w:proofErr w:type="spellEnd"/>
      <w:r>
        <w:t xml:space="preserve"> {</w:t>
      </w:r>
    </w:p>
    <w:p w14:paraId="5DA938DD" w14:textId="77777777" w:rsidR="00D42B9E" w:rsidRDefault="00D42B9E" w:rsidP="00D42B9E">
      <w:pPr>
        <w:pStyle w:val="PL"/>
      </w:pPr>
      <w:r>
        <w:t xml:space="preserve">      when '../</w:t>
      </w:r>
      <w:proofErr w:type="spellStart"/>
      <w:r>
        <w:t>jobType</w:t>
      </w:r>
      <w:proofErr w:type="spellEnd"/>
      <w:r>
        <w:t xml:space="preserve"> = "IMMEDIATE_MDT_ONLY"'</w:t>
      </w:r>
    </w:p>
    <w:p w14:paraId="3FF759B7" w14:textId="77777777" w:rsidR="00D42B9E" w:rsidRDefault="00D42B9E" w:rsidP="00D42B9E">
      <w:pPr>
        <w:pStyle w:val="PL"/>
      </w:pPr>
      <w:r>
        <w:t xml:space="preserve">        +  ' or ../</w:t>
      </w:r>
      <w:proofErr w:type="spellStart"/>
      <w:r>
        <w:t>jobType</w:t>
      </w:r>
      <w:proofErr w:type="spellEnd"/>
      <w:r>
        <w:t xml:space="preserve"> = "IMMEDIATE_MDT_AND_TRACE"';</w:t>
      </w:r>
    </w:p>
    <w:p w14:paraId="0F399CBF" w14:textId="77777777" w:rsidR="00D42B9E" w:rsidRDefault="00D42B9E" w:rsidP="00D42B9E">
      <w:pPr>
        <w:pStyle w:val="PL"/>
      </w:pPr>
      <w:r>
        <w:t xml:space="preserve">      type uint64 ;</w:t>
      </w:r>
    </w:p>
    <w:p w14:paraId="303F0801" w14:textId="77777777" w:rsidR="00D42B9E" w:rsidRDefault="00D42B9E" w:rsidP="00D42B9E">
      <w:pPr>
        <w:pStyle w:val="PL"/>
      </w:pPr>
      <w:r>
        <w:t xml:space="preserve">      mandatory true;</w:t>
      </w:r>
    </w:p>
    <w:p w14:paraId="7D22E62D" w14:textId="77777777" w:rsidR="00D42B9E" w:rsidRDefault="00D42B9E" w:rsidP="00D42B9E">
      <w:pPr>
        <w:pStyle w:val="PL"/>
      </w:pPr>
      <w:r>
        <w:t xml:space="preserve">      description "It specifies the measurements that are collected in an MDT</w:t>
      </w:r>
    </w:p>
    <w:p w14:paraId="3EE5480E" w14:textId="77777777" w:rsidR="00D42B9E" w:rsidRDefault="00D42B9E" w:rsidP="00D42B9E">
      <w:pPr>
        <w:pStyle w:val="PL"/>
      </w:pPr>
      <w:r>
        <w:t xml:space="preserve">        job for a UMTS MDT configured for event triggered reporting.";</w:t>
      </w:r>
    </w:p>
    <w:p w14:paraId="7D0A16BA" w14:textId="77777777" w:rsidR="00D42B9E" w:rsidRDefault="00D42B9E" w:rsidP="00D42B9E">
      <w:pPr>
        <w:pStyle w:val="PL"/>
      </w:pPr>
      <w:r>
        <w:t xml:space="preserve">      reference "Clause 5.10.15 of 3GPP TS 32.422";</w:t>
      </w:r>
    </w:p>
    <w:p w14:paraId="0716CF04" w14:textId="77777777" w:rsidR="00D42B9E" w:rsidRDefault="00D42B9E" w:rsidP="00D42B9E">
      <w:pPr>
        <w:pStyle w:val="PL"/>
      </w:pPr>
      <w:r>
        <w:t xml:space="preserve">    }</w:t>
      </w:r>
    </w:p>
    <w:p w14:paraId="1110803B" w14:textId="77777777" w:rsidR="00D42B9E" w:rsidRDefault="00D42B9E" w:rsidP="00D42B9E">
      <w:pPr>
        <w:pStyle w:val="PL"/>
      </w:pPr>
    </w:p>
    <w:p w14:paraId="41141E9E" w14:textId="77777777" w:rsidR="00D42B9E" w:rsidRDefault="00D42B9E" w:rsidP="00D42B9E">
      <w:pPr>
        <w:pStyle w:val="PL"/>
      </w:pPr>
      <w:r>
        <w:t xml:space="preserve">    leaf MDTM4ThresholdUmts {</w:t>
      </w:r>
    </w:p>
    <w:p w14:paraId="3BE75C4E" w14:textId="77777777" w:rsidR="00D42B9E" w:rsidRDefault="00D42B9E" w:rsidP="00D42B9E">
      <w:pPr>
        <w:pStyle w:val="PL"/>
      </w:pPr>
      <w:r>
        <w:t xml:space="preserve">      when '../</w:t>
      </w:r>
      <w:proofErr w:type="spellStart"/>
      <w:r>
        <w:t>jobType</w:t>
      </w:r>
      <w:proofErr w:type="spellEnd"/>
      <w:r>
        <w:t xml:space="preserve"> = "IMMEDIATE_MDT_ONLY"' </w:t>
      </w:r>
    </w:p>
    <w:p w14:paraId="35CCEC10" w14:textId="77777777" w:rsidR="00D42B9E" w:rsidRDefault="00D42B9E" w:rsidP="00D42B9E">
      <w:pPr>
        <w:pStyle w:val="PL"/>
      </w:pPr>
      <w:r>
        <w:t xml:space="preserve">        +  ' or ../</w:t>
      </w:r>
      <w:proofErr w:type="spellStart"/>
      <w:r>
        <w:t>jobType</w:t>
      </w:r>
      <w:proofErr w:type="spellEnd"/>
      <w:r>
        <w:t xml:space="preserve"> = "IMMEDIATE_MDT_AND_TRACE"';</w:t>
      </w:r>
    </w:p>
    <w:p w14:paraId="1188DF7B" w14:textId="77777777" w:rsidR="00D42B9E" w:rsidRDefault="00D42B9E" w:rsidP="00D42B9E">
      <w:pPr>
        <w:pStyle w:val="PL"/>
      </w:pPr>
      <w:r>
        <w:t xml:space="preserve">      type uint16 {</w:t>
      </w:r>
    </w:p>
    <w:p w14:paraId="4AF237F7" w14:textId="77777777" w:rsidR="00D42B9E" w:rsidRDefault="00D42B9E" w:rsidP="00D42B9E">
      <w:pPr>
        <w:pStyle w:val="PL"/>
      </w:pPr>
      <w:r>
        <w:t xml:space="preserve">        range 0..31 ;</w:t>
      </w:r>
    </w:p>
    <w:p w14:paraId="4959E71B" w14:textId="77777777" w:rsidR="00D42B9E" w:rsidRDefault="00D42B9E" w:rsidP="00D42B9E">
      <w:pPr>
        <w:pStyle w:val="PL"/>
      </w:pPr>
      <w:r>
        <w:t xml:space="preserve">      }        </w:t>
      </w:r>
    </w:p>
    <w:p w14:paraId="1903D1A0" w14:textId="77777777" w:rsidR="00D42B9E" w:rsidRDefault="00D42B9E" w:rsidP="00D42B9E">
      <w:pPr>
        <w:pStyle w:val="PL"/>
      </w:pPr>
      <w:r>
        <w:t xml:space="preserve">      description "It specifies the threshold which should trigger </w:t>
      </w:r>
    </w:p>
    <w:p w14:paraId="428DA04C" w14:textId="77777777" w:rsidR="00D42B9E" w:rsidRDefault="00D42B9E" w:rsidP="00D42B9E">
      <w:pPr>
        <w:pStyle w:val="PL"/>
      </w:pPr>
      <w:r>
        <w:t xml:space="preserve">        the reporting in case of event-triggered periodic reporting for M4 </w:t>
      </w:r>
    </w:p>
    <w:p w14:paraId="4E4B4DCA" w14:textId="77777777" w:rsidR="00D42B9E" w:rsidRDefault="00D42B9E" w:rsidP="00D42B9E">
      <w:pPr>
        <w:pStyle w:val="PL"/>
      </w:pPr>
      <w:r>
        <w:t xml:space="preserve">        (UE power headroom measurement) in UMTS. In case this attribute is </w:t>
      </w:r>
    </w:p>
    <w:p w14:paraId="39F4117B" w14:textId="77777777" w:rsidR="00D42B9E" w:rsidRDefault="00D42B9E" w:rsidP="00D42B9E">
      <w:pPr>
        <w:pStyle w:val="PL"/>
      </w:pPr>
      <w:r>
        <w:t xml:space="preserve">        not used, it carries a null semantic.";</w:t>
      </w:r>
    </w:p>
    <w:p w14:paraId="634F6004" w14:textId="77777777" w:rsidR="00D42B9E" w:rsidRDefault="00D42B9E" w:rsidP="00D42B9E">
      <w:pPr>
        <w:pStyle w:val="PL"/>
      </w:pPr>
      <w:r>
        <w:t xml:space="preserve">        reference "3GPP TS 32.422 clause 5.10.A";</w:t>
      </w:r>
    </w:p>
    <w:p w14:paraId="77236C77" w14:textId="77777777" w:rsidR="00D42B9E" w:rsidRDefault="00D42B9E" w:rsidP="00D42B9E">
      <w:pPr>
        <w:pStyle w:val="PL"/>
      </w:pPr>
      <w:r>
        <w:t xml:space="preserve">    }</w:t>
      </w:r>
    </w:p>
    <w:p w14:paraId="25050A77" w14:textId="77777777" w:rsidR="00D42B9E" w:rsidRDefault="00D42B9E" w:rsidP="00D42B9E">
      <w:pPr>
        <w:pStyle w:val="PL"/>
      </w:pPr>
      <w:r>
        <w:t xml:space="preserve">    </w:t>
      </w:r>
    </w:p>
    <w:p w14:paraId="4D6F4D2C" w14:textId="77777777" w:rsidR="00D42B9E" w:rsidRDefault="00D42B9E" w:rsidP="00D42B9E">
      <w:pPr>
        <w:pStyle w:val="PL"/>
      </w:pPr>
      <w:r>
        <w:t xml:space="preserve">    list </w:t>
      </w:r>
      <w:proofErr w:type="spellStart"/>
      <w:r>
        <w:t>MDTPLMList</w:t>
      </w:r>
      <w:proofErr w:type="spellEnd"/>
      <w:r>
        <w:t xml:space="preserve"> {</w:t>
      </w:r>
    </w:p>
    <w:p w14:paraId="41F077F0" w14:textId="77777777" w:rsidR="00D42B9E" w:rsidRDefault="00D42B9E" w:rsidP="00D42B9E">
      <w:pPr>
        <w:pStyle w:val="PL"/>
      </w:pPr>
      <w:r>
        <w:t xml:space="preserve">      when '../</w:t>
      </w:r>
      <w:proofErr w:type="spellStart"/>
      <w:r>
        <w:t>jobType</w:t>
      </w:r>
      <w:proofErr w:type="spellEnd"/>
      <w:r>
        <w:t xml:space="preserve"> = "LOGGED_MDT_ONLY"';</w:t>
      </w:r>
    </w:p>
    <w:p w14:paraId="4135FBB1" w14:textId="77777777" w:rsidR="00D42B9E" w:rsidRDefault="00D42B9E" w:rsidP="00D42B9E">
      <w:pPr>
        <w:pStyle w:val="PL"/>
      </w:pPr>
      <w:r>
        <w:t xml:space="preserve">      key "mcc </w:t>
      </w:r>
      <w:proofErr w:type="spellStart"/>
      <w:r>
        <w:t>mnc</w:t>
      </w:r>
      <w:proofErr w:type="spellEnd"/>
      <w:r>
        <w:t>";</w:t>
      </w:r>
    </w:p>
    <w:p w14:paraId="4F059668" w14:textId="77777777" w:rsidR="00D42B9E" w:rsidRDefault="00D42B9E" w:rsidP="00D42B9E">
      <w:pPr>
        <w:pStyle w:val="PL"/>
      </w:pPr>
      <w:r>
        <w:t xml:space="preserve">      uses types3gpp:PLMNId;</w:t>
      </w:r>
    </w:p>
    <w:p w14:paraId="2467FD35" w14:textId="77777777" w:rsidR="00D42B9E" w:rsidRDefault="00D42B9E" w:rsidP="00D42B9E">
      <w:pPr>
        <w:pStyle w:val="PL"/>
      </w:pPr>
      <w:r>
        <w:t xml:space="preserve">      min-elements 1;</w:t>
      </w:r>
    </w:p>
    <w:p w14:paraId="4469A389" w14:textId="77777777" w:rsidR="00D42B9E" w:rsidRDefault="00D42B9E" w:rsidP="00D42B9E">
      <w:pPr>
        <w:pStyle w:val="PL"/>
      </w:pPr>
      <w:r>
        <w:t xml:space="preserve">      max-elements 16;</w:t>
      </w:r>
    </w:p>
    <w:p w14:paraId="23B38AF9" w14:textId="77777777" w:rsidR="00D42B9E" w:rsidRDefault="00D42B9E" w:rsidP="00D42B9E">
      <w:pPr>
        <w:pStyle w:val="PL"/>
      </w:pPr>
      <w:r>
        <w:t xml:space="preserve">      description "It indicates the PLMNs where measurement collection, status</w:t>
      </w:r>
    </w:p>
    <w:p w14:paraId="39E741E2" w14:textId="77777777" w:rsidR="00D42B9E" w:rsidRDefault="00D42B9E" w:rsidP="00D42B9E">
      <w:pPr>
        <w:pStyle w:val="PL"/>
      </w:pPr>
      <w:r>
        <w:t xml:space="preserve">        indication and log reporting is allowed.";</w:t>
      </w:r>
    </w:p>
    <w:p w14:paraId="77D74341" w14:textId="77777777" w:rsidR="00D42B9E" w:rsidRDefault="00D42B9E" w:rsidP="00D42B9E">
      <w:pPr>
        <w:pStyle w:val="PL"/>
      </w:pPr>
      <w:r>
        <w:t xml:space="preserve">      reference "Clause 5.10.24 of 3GPP TS 32.422";</w:t>
      </w:r>
    </w:p>
    <w:p w14:paraId="183C11BF" w14:textId="77777777" w:rsidR="00D42B9E" w:rsidRDefault="00D42B9E" w:rsidP="00D42B9E">
      <w:pPr>
        <w:pStyle w:val="PL"/>
      </w:pPr>
      <w:r>
        <w:t xml:space="preserve">    }</w:t>
      </w:r>
    </w:p>
    <w:p w14:paraId="53818D0D" w14:textId="77777777" w:rsidR="00D42B9E" w:rsidRDefault="00D42B9E" w:rsidP="00D42B9E">
      <w:pPr>
        <w:pStyle w:val="PL"/>
      </w:pPr>
    </w:p>
    <w:p w14:paraId="2C0CFC32" w14:textId="77777777" w:rsidR="00D42B9E" w:rsidRDefault="00D42B9E" w:rsidP="00D42B9E">
      <w:pPr>
        <w:pStyle w:val="PL"/>
      </w:pPr>
      <w:r>
        <w:t xml:space="preserve">    leaf </w:t>
      </w:r>
      <w:proofErr w:type="spellStart"/>
      <w:r>
        <w:t>MDTPositioningMethod</w:t>
      </w:r>
      <w:proofErr w:type="spellEnd"/>
      <w:r>
        <w:t xml:space="preserve"> {</w:t>
      </w:r>
    </w:p>
    <w:p w14:paraId="0933E727" w14:textId="77777777" w:rsidR="00D42B9E" w:rsidRDefault="00D42B9E" w:rsidP="00D42B9E">
      <w:pPr>
        <w:pStyle w:val="PL"/>
      </w:pPr>
      <w:r>
        <w:t xml:space="preserve">      when '../</w:t>
      </w:r>
      <w:proofErr w:type="spellStart"/>
      <w:r>
        <w:t>jobType</w:t>
      </w:r>
      <w:proofErr w:type="spellEnd"/>
      <w:r>
        <w:t xml:space="preserve"> = "IMMEDIATE_MDT_ONLY"'</w:t>
      </w:r>
    </w:p>
    <w:p w14:paraId="2737869B" w14:textId="77777777" w:rsidR="00D42B9E" w:rsidRDefault="00D42B9E" w:rsidP="00D42B9E">
      <w:pPr>
        <w:pStyle w:val="PL"/>
      </w:pPr>
      <w:r>
        <w:t xml:space="preserve">        +  ' or ../</w:t>
      </w:r>
      <w:proofErr w:type="spellStart"/>
      <w:r>
        <w:t>jobType</w:t>
      </w:r>
      <w:proofErr w:type="spellEnd"/>
      <w:r>
        <w:t xml:space="preserve"> = "IMMEDIATE_MDT_AND_TRACE"';</w:t>
      </w:r>
    </w:p>
    <w:p w14:paraId="1833AE12" w14:textId="77777777" w:rsidR="00D42B9E" w:rsidRDefault="00D42B9E" w:rsidP="00D42B9E">
      <w:pPr>
        <w:pStyle w:val="PL"/>
      </w:pPr>
      <w:r>
        <w:t xml:space="preserve">      type enumeration {</w:t>
      </w:r>
    </w:p>
    <w:p w14:paraId="11A9A024" w14:textId="77777777" w:rsidR="00D42B9E" w:rsidRDefault="00D42B9E" w:rsidP="00D42B9E">
      <w:pPr>
        <w:pStyle w:val="PL"/>
      </w:pPr>
      <w:r>
        <w:t xml:space="preserve">        </w:t>
      </w:r>
      <w:proofErr w:type="spellStart"/>
      <w:r>
        <w:t>enum</w:t>
      </w:r>
      <w:proofErr w:type="spellEnd"/>
      <w:r>
        <w:t xml:space="preserve"> GNSS;</w:t>
      </w:r>
    </w:p>
    <w:p w14:paraId="33713003" w14:textId="77777777" w:rsidR="00D42B9E" w:rsidRDefault="00D42B9E" w:rsidP="00D42B9E">
      <w:pPr>
        <w:pStyle w:val="PL"/>
      </w:pPr>
      <w:r>
        <w:t xml:space="preserve">        </w:t>
      </w:r>
      <w:proofErr w:type="spellStart"/>
      <w:r>
        <w:t>enum</w:t>
      </w:r>
      <w:proofErr w:type="spellEnd"/>
      <w:r>
        <w:t xml:space="preserve"> E_CELL_ID;</w:t>
      </w:r>
    </w:p>
    <w:p w14:paraId="184BC001" w14:textId="77777777" w:rsidR="00D42B9E" w:rsidRDefault="00D42B9E" w:rsidP="00D42B9E">
      <w:pPr>
        <w:pStyle w:val="PL"/>
      </w:pPr>
      <w:r>
        <w:t xml:space="preserve">      }</w:t>
      </w:r>
    </w:p>
    <w:p w14:paraId="2D11A2D5" w14:textId="77777777" w:rsidR="00D42B9E" w:rsidRDefault="00D42B9E" w:rsidP="00D42B9E">
      <w:pPr>
        <w:pStyle w:val="PL"/>
      </w:pPr>
      <w:r>
        <w:t xml:space="preserve">      mandatory true;</w:t>
      </w:r>
    </w:p>
    <w:p w14:paraId="18A08F43" w14:textId="77777777" w:rsidR="00D42B9E" w:rsidRDefault="00D42B9E" w:rsidP="00D42B9E">
      <w:pPr>
        <w:pStyle w:val="PL"/>
      </w:pPr>
      <w:r>
        <w:t xml:space="preserve">      description "It specifies what positioning method should be used in the</w:t>
      </w:r>
    </w:p>
    <w:p w14:paraId="62A4B48F" w14:textId="77777777" w:rsidR="00D42B9E" w:rsidRDefault="00D42B9E" w:rsidP="00D42B9E">
      <w:pPr>
        <w:pStyle w:val="PL"/>
      </w:pPr>
      <w:r>
        <w:t xml:space="preserve">        MDT job.";</w:t>
      </w:r>
    </w:p>
    <w:p w14:paraId="63AFCD21" w14:textId="77777777" w:rsidR="00D42B9E" w:rsidRDefault="00D42B9E" w:rsidP="00D42B9E">
      <w:pPr>
        <w:pStyle w:val="PL"/>
      </w:pPr>
      <w:r>
        <w:t xml:space="preserve">      reference "Clause 5.10.19 of 3GPP TS 32.422";</w:t>
      </w:r>
    </w:p>
    <w:p w14:paraId="6A5D5C81" w14:textId="77777777" w:rsidR="00D42B9E" w:rsidRDefault="00D42B9E" w:rsidP="00D42B9E">
      <w:pPr>
        <w:pStyle w:val="PL"/>
      </w:pPr>
      <w:r>
        <w:t xml:space="preserve">    }</w:t>
      </w:r>
    </w:p>
    <w:p w14:paraId="1AB2A1D3" w14:textId="77777777" w:rsidR="00D42B9E" w:rsidRDefault="00D42B9E" w:rsidP="00D42B9E">
      <w:pPr>
        <w:pStyle w:val="PL"/>
      </w:pPr>
    </w:p>
    <w:p w14:paraId="51F6D0C7" w14:textId="77777777" w:rsidR="00D42B9E" w:rsidRDefault="00D42B9E" w:rsidP="00D42B9E">
      <w:pPr>
        <w:pStyle w:val="PL"/>
      </w:pPr>
      <w:r>
        <w:t xml:space="preserve">    leaf </w:t>
      </w:r>
      <w:proofErr w:type="spellStart"/>
      <w:r>
        <w:t>MDTReportAmount</w:t>
      </w:r>
      <w:proofErr w:type="spellEnd"/>
      <w:r>
        <w:t xml:space="preserve"> {</w:t>
      </w:r>
    </w:p>
    <w:p w14:paraId="04B433D2" w14:textId="77777777" w:rsidR="00D42B9E" w:rsidRDefault="00D42B9E" w:rsidP="00D42B9E">
      <w:pPr>
        <w:pStyle w:val="PL"/>
      </w:pPr>
      <w:r>
        <w:t xml:space="preserve">      when '../</w:t>
      </w:r>
      <w:proofErr w:type="spellStart"/>
      <w:r>
        <w:t>jobType</w:t>
      </w:r>
      <w:proofErr w:type="spellEnd"/>
      <w:r>
        <w:t xml:space="preserve"> = "IMMEDIATE_MDT_ONLY"'</w:t>
      </w:r>
    </w:p>
    <w:p w14:paraId="1034A462" w14:textId="77777777" w:rsidR="00D42B9E" w:rsidRDefault="00D42B9E" w:rsidP="00D42B9E">
      <w:pPr>
        <w:pStyle w:val="PL"/>
      </w:pPr>
      <w:r>
        <w:t xml:space="preserve">        +  ' and ../</w:t>
      </w:r>
      <w:proofErr w:type="spellStart"/>
      <w:r>
        <w:t>MDTReportingTrigger</w:t>
      </w:r>
      <w:proofErr w:type="spellEnd"/>
      <w:r>
        <w:t xml:space="preserve"> = "PERIODICAL"';</w:t>
      </w:r>
    </w:p>
    <w:p w14:paraId="4E92F3B4" w14:textId="77777777" w:rsidR="00D42B9E" w:rsidRDefault="00D42B9E" w:rsidP="00D42B9E">
      <w:pPr>
        <w:pStyle w:val="PL"/>
      </w:pPr>
      <w:r>
        <w:t xml:space="preserve">      type union {</w:t>
      </w:r>
    </w:p>
    <w:p w14:paraId="769C31C1" w14:textId="77777777" w:rsidR="00D42B9E" w:rsidRDefault="00D42B9E" w:rsidP="00D42B9E">
      <w:pPr>
        <w:pStyle w:val="PL"/>
      </w:pPr>
      <w:r>
        <w:t xml:space="preserve">        type uint32 {</w:t>
      </w:r>
    </w:p>
    <w:p w14:paraId="612DB27F" w14:textId="77777777" w:rsidR="00D42B9E" w:rsidRDefault="00D42B9E" w:rsidP="00D42B9E">
      <w:pPr>
        <w:pStyle w:val="PL"/>
      </w:pPr>
      <w:r>
        <w:t xml:space="preserve">          range "1|4|8|16|32|64" ;</w:t>
      </w:r>
    </w:p>
    <w:p w14:paraId="312595DE" w14:textId="77777777" w:rsidR="00D42B9E" w:rsidRDefault="00D42B9E" w:rsidP="00D42B9E">
      <w:pPr>
        <w:pStyle w:val="PL"/>
      </w:pPr>
      <w:r>
        <w:t xml:space="preserve">        }</w:t>
      </w:r>
    </w:p>
    <w:p w14:paraId="09F3366D" w14:textId="77777777" w:rsidR="00D42B9E" w:rsidRDefault="00D42B9E" w:rsidP="00D42B9E">
      <w:pPr>
        <w:pStyle w:val="PL"/>
      </w:pPr>
      <w:r>
        <w:t xml:space="preserve">        type enumeration {</w:t>
      </w:r>
    </w:p>
    <w:p w14:paraId="527B9FBB" w14:textId="77777777" w:rsidR="00D42B9E" w:rsidRDefault="00D42B9E" w:rsidP="00D42B9E">
      <w:pPr>
        <w:pStyle w:val="PL"/>
      </w:pPr>
      <w:r>
        <w:t xml:space="preserve">          </w:t>
      </w:r>
      <w:proofErr w:type="spellStart"/>
      <w:r>
        <w:t>enum</w:t>
      </w:r>
      <w:proofErr w:type="spellEnd"/>
      <w:r>
        <w:t xml:space="preserve"> INFINITY;</w:t>
      </w:r>
    </w:p>
    <w:p w14:paraId="6BABA23F" w14:textId="77777777" w:rsidR="00D42B9E" w:rsidRDefault="00D42B9E" w:rsidP="00D42B9E">
      <w:pPr>
        <w:pStyle w:val="PL"/>
      </w:pPr>
      <w:r>
        <w:t xml:space="preserve">        }</w:t>
      </w:r>
    </w:p>
    <w:p w14:paraId="327C3882" w14:textId="77777777" w:rsidR="00D42B9E" w:rsidRDefault="00D42B9E" w:rsidP="00D42B9E">
      <w:pPr>
        <w:pStyle w:val="PL"/>
      </w:pPr>
      <w:r>
        <w:t xml:space="preserve">      }</w:t>
      </w:r>
    </w:p>
    <w:p w14:paraId="6290A32C" w14:textId="77777777" w:rsidR="00D42B9E" w:rsidRDefault="00D42B9E" w:rsidP="00D42B9E">
      <w:pPr>
        <w:pStyle w:val="PL"/>
      </w:pPr>
      <w:r>
        <w:t xml:space="preserve">      mandatory true;</w:t>
      </w:r>
    </w:p>
    <w:p w14:paraId="61D0C7EB" w14:textId="77777777" w:rsidR="00D42B9E" w:rsidRDefault="00D42B9E" w:rsidP="00D42B9E">
      <w:pPr>
        <w:pStyle w:val="PL"/>
      </w:pPr>
      <w:r>
        <w:t xml:space="preserve">      description "It specifies the number of measurement reports that shall be</w:t>
      </w:r>
    </w:p>
    <w:p w14:paraId="219262A8" w14:textId="77777777" w:rsidR="00D42B9E" w:rsidRDefault="00D42B9E" w:rsidP="00D42B9E">
      <w:pPr>
        <w:pStyle w:val="PL"/>
      </w:pPr>
      <w:r>
        <w:t xml:space="preserve">        taken for periodic reporting while the UE is in connected.</w:t>
      </w:r>
    </w:p>
    <w:p w14:paraId="07DF8A2C" w14:textId="77777777" w:rsidR="00D42B9E" w:rsidRDefault="00D42B9E" w:rsidP="00D42B9E">
      <w:pPr>
        <w:pStyle w:val="PL"/>
      </w:pPr>
      <w:r>
        <w:t xml:space="preserve">        The attribute is applicable only for Immediate MDT and when</w:t>
      </w:r>
    </w:p>
    <w:p w14:paraId="25C463DF" w14:textId="77777777" w:rsidR="00D42B9E" w:rsidRDefault="00D42B9E" w:rsidP="00D42B9E">
      <w:pPr>
        <w:pStyle w:val="PL"/>
      </w:pPr>
      <w:r>
        <w:t xml:space="preserve">        </w:t>
      </w:r>
      <w:proofErr w:type="spellStart"/>
      <w:r>
        <w:t>MDTReportingTrigger</w:t>
      </w:r>
      <w:proofErr w:type="spellEnd"/>
      <w:r>
        <w:t xml:space="preserve"> is configured for periodical measurements. In</w:t>
      </w:r>
    </w:p>
    <w:p w14:paraId="7A382A17" w14:textId="77777777" w:rsidR="00D42B9E" w:rsidRDefault="00D42B9E" w:rsidP="00D42B9E">
      <w:pPr>
        <w:pStyle w:val="PL"/>
      </w:pPr>
      <w:r>
        <w:t xml:space="preserve">        case this attribute is not used, it carries a null semantic.";</w:t>
      </w:r>
    </w:p>
    <w:p w14:paraId="57B3AA84" w14:textId="77777777" w:rsidR="00D42B9E" w:rsidRDefault="00D42B9E" w:rsidP="00D42B9E">
      <w:pPr>
        <w:pStyle w:val="PL"/>
      </w:pPr>
      <w:r>
        <w:t xml:space="preserve">      reference "Clause 5.10.6 of 3GPP TS 32.422";</w:t>
      </w:r>
    </w:p>
    <w:p w14:paraId="22A17507" w14:textId="77777777" w:rsidR="00D42B9E" w:rsidRDefault="00D42B9E" w:rsidP="00D42B9E">
      <w:pPr>
        <w:pStyle w:val="PL"/>
      </w:pPr>
      <w:r>
        <w:t xml:space="preserve">    }</w:t>
      </w:r>
    </w:p>
    <w:p w14:paraId="271356AD" w14:textId="77777777" w:rsidR="00D42B9E" w:rsidRDefault="00D42B9E" w:rsidP="00D42B9E">
      <w:pPr>
        <w:pStyle w:val="PL"/>
      </w:pPr>
    </w:p>
    <w:p w14:paraId="2BF0E91D" w14:textId="77777777" w:rsidR="00D42B9E" w:rsidRDefault="00D42B9E" w:rsidP="00D42B9E">
      <w:pPr>
        <w:pStyle w:val="PL"/>
      </w:pPr>
      <w:r>
        <w:t xml:space="preserve">    leaf </w:t>
      </w:r>
      <w:proofErr w:type="spellStart"/>
      <w:r>
        <w:t>MDTReportingTrigger</w:t>
      </w:r>
      <w:proofErr w:type="spellEnd"/>
      <w:r>
        <w:t xml:space="preserve"> {</w:t>
      </w:r>
    </w:p>
    <w:p w14:paraId="542BD533" w14:textId="77777777" w:rsidR="00D42B9E" w:rsidRDefault="00D42B9E" w:rsidP="00D42B9E">
      <w:pPr>
        <w:pStyle w:val="PL"/>
      </w:pPr>
      <w:r>
        <w:t xml:space="preserve">      when '../</w:t>
      </w:r>
      <w:proofErr w:type="spellStart"/>
      <w:r>
        <w:t>jobType</w:t>
      </w:r>
      <w:proofErr w:type="spellEnd"/>
      <w:r>
        <w:t xml:space="preserve"> = "IMMEDIATE_MDT_ONLY"';</w:t>
      </w:r>
    </w:p>
    <w:p w14:paraId="309EF34C" w14:textId="77777777" w:rsidR="00D42B9E" w:rsidRDefault="00D42B9E" w:rsidP="00D42B9E">
      <w:pPr>
        <w:pStyle w:val="PL"/>
      </w:pPr>
      <w:r>
        <w:t xml:space="preserve">      type enumeration {</w:t>
      </w:r>
    </w:p>
    <w:p w14:paraId="5CE8886B" w14:textId="77777777" w:rsidR="00D42B9E" w:rsidRDefault="00D42B9E" w:rsidP="00D42B9E">
      <w:pPr>
        <w:pStyle w:val="PL"/>
      </w:pPr>
      <w:r>
        <w:t xml:space="preserve">        </w:t>
      </w:r>
      <w:proofErr w:type="spellStart"/>
      <w:r>
        <w:t>enum</w:t>
      </w:r>
      <w:proofErr w:type="spellEnd"/>
      <w:r>
        <w:t xml:space="preserve"> PERIODICAL;</w:t>
      </w:r>
    </w:p>
    <w:p w14:paraId="5FC65A98" w14:textId="77777777" w:rsidR="00D42B9E" w:rsidRDefault="00D42B9E" w:rsidP="00D42B9E">
      <w:pPr>
        <w:pStyle w:val="PL"/>
      </w:pPr>
      <w:r>
        <w:t xml:space="preserve">        </w:t>
      </w:r>
      <w:proofErr w:type="spellStart"/>
      <w:r>
        <w:t>enum</w:t>
      </w:r>
      <w:proofErr w:type="spellEnd"/>
      <w:r>
        <w:t xml:space="preserve"> A2_FOR_LTE;</w:t>
      </w:r>
    </w:p>
    <w:p w14:paraId="578E5E5F" w14:textId="77777777" w:rsidR="00D42B9E" w:rsidRDefault="00D42B9E" w:rsidP="00D42B9E">
      <w:pPr>
        <w:pStyle w:val="PL"/>
      </w:pPr>
      <w:r>
        <w:t xml:space="preserve">        </w:t>
      </w:r>
      <w:proofErr w:type="spellStart"/>
      <w:r>
        <w:t>enum</w:t>
      </w:r>
      <w:proofErr w:type="spellEnd"/>
      <w:r>
        <w:t xml:space="preserve"> 1F_FOR_UMTS;</w:t>
      </w:r>
    </w:p>
    <w:p w14:paraId="0BC74499" w14:textId="77777777" w:rsidR="00D42B9E" w:rsidRDefault="00D42B9E" w:rsidP="00D42B9E">
      <w:pPr>
        <w:pStyle w:val="PL"/>
      </w:pPr>
      <w:r>
        <w:t xml:space="preserve">        </w:t>
      </w:r>
      <w:proofErr w:type="spellStart"/>
      <w:r>
        <w:t>enum</w:t>
      </w:r>
      <w:proofErr w:type="spellEnd"/>
      <w:r>
        <w:t xml:space="preserve"> 1I_FOR_UMTS_MCPS_TDD;</w:t>
      </w:r>
    </w:p>
    <w:p w14:paraId="769F4C23" w14:textId="77777777" w:rsidR="00D42B9E" w:rsidRDefault="00D42B9E" w:rsidP="00D42B9E">
      <w:pPr>
        <w:pStyle w:val="PL"/>
      </w:pPr>
      <w:r>
        <w:t xml:space="preserve">        </w:t>
      </w:r>
      <w:proofErr w:type="spellStart"/>
      <w:r>
        <w:t>enum</w:t>
      </w:r>
      <w:proofErr w:type="spellEnd"/>
      <w:r>
        <w:t xml:space="preserve"> A2_TRIGGERED_PERIODIC_FOR_LTE;</w:t>
      </w:r>
    </w:p>
    <w:p w14:paraId="5838E182" w14:textId="77777777" w:rsidR="00D42B9E" w:rsidRDefault="00D42B9E" w:rsidP="00D42B9E">
      <w:pPr>
        <w:pStyle w:val="PL"/>
      </w:pPr>
      <w:r>
        <w:t xml:space="preserve">        </w:t>
      </w:r>
      <w:proofErr w:type="spellStart"/>
      <w:r>
        <w:t>enum</w:t>
      </w:r>
      <w:proofErr w:type="spellEnd"/>
      <w:r>
        <w:t xml:space="preserve"> ALL_CONFIGURED_RRM_FOR_LTE;</w:t>
      </w:r>
    </w:p>
    <w:p w14:paraId="19302FBD" w14:textId="77777777" w:rsidR="00D42B9E" w:rsidRDefault="00D42B9E" w:rsidP="00D42B9E">
      <w:pPr>
        <w:pStyle w:val="PL"/>
      </w:pPr>
      <w:r>
        <w:t xml:space="preserve">        </w:t>
      </w:r>
      <w:proofErr w:type="spellStart"/>
      <w:r>
        <w:t>enum</w:t>
      </w:r>
      <w:proofErr w:type="spellEnd"/>
      <w:r>
        <w:t xml:space="preserve"> ALL_CONFIGURED_RRM_FOR_UMTS;</w:t>
      </w:r>
    </w:p>
    <w:p w14:paraId="68A434A2" w14:textId="77777777" w:rsidR="00D42B9E" w:rsidRDefault="00D42B9E" w:rsidP="00D42B9E">
      <w:pPr>
        <w:pStyle w:val="PL"/>
      </w:pPr>
      <w:r>
        <w:t xml:space="preserve">      }</w:t>
      </w:r>
    </w:p>
    <w:p w14:paraId="7E8415EC" w14:textId="77777777" w:rsidR="00D42B9E" w:rsidRDefault="00D42B9E" w:rsidP="00D42B9E">
      <w:pPr>
        <w:pStyle w:val="PL"/>
      </w:pPr>
      <w:r>
        <w:t xml:space="preserve">      description "It specifies whether periodic or event based measurements</w:t>
      </w:r>
    </w:p>
    <w:p w14:paraId="2C49EE3B" w14:textId="77777777" w:rsidR="00D42B9E" w:rsidRDefault="00D42B9E" w:rsidP="00D42B9E">
      <w:pPr>
        <w:pStyle w:val="PL"/>
      </w:pPr>
      <w:r>
        <w:t xml:space="preserve">        should be collected.</w:t>
      </w:r>
    </w:p>
    <w:p w14:paraId="2B450BB3" w14:textId="77777777" w:rsidR="00D42B9E" w:rsidRDefault="00D42B9E" w:rsidP="00D42B9E">
      <w:pPr>
        <w:pStyle w:val="PL"/>
      </w:pPr>
      <w:r>
        <w:t xml:space="preserve">        The attribute is applicable only for Immediate MDT and when the</w:t>
      </w:r>
    </w:p>
    <w:p w14:paraId="12DEA9B2" w14:textId="77777777" w:rsidR="00D42B9E" w:rsidRDefault="00D42B9E" w:rsidP="00D42B9E">
      <w:pPr>
        <w:pStyle w:val="PL"/>
      </w:pPr>
      <w:r>
        <w:t xml:space="preserve">        </w:t>
      </w:r>
      <w:proofErr w:type="spellStart"/>
      <w:r>
        <w:t>MDTListOfMeasurements</w:t>
      </w:r>
      <w:proofErr w:type="spellEnd"/>
      <w:r>
        <w:t xml:space="preserve"> is configured for M1 (for both UMTS and LTE)</w:t>
      </w:r>
    </w:p>
    <w:p w14:paraId="0320D913" w14:textId="77777777" w:rsidR="00D42B9E" w:rsidRDefault="00D42B9E" w:rsidP="00D42B9E">
      <w:pPr>
        <w:pStyle w:val="PL"/>
      </w:pPr>
      <w:r>
        <w:t xml:space="preserve">        or M2 (only for UMTS). In case this attribute is not used, it carries</w:t>
      </w:r>
    </w:p>
    <w:p w14:paraId="1E34655A" w14:textId="77777777" w:rsidR="00D42B9E" w:rsidRDefault="00D42B9E" w:rsidP="00D42B9E">
      <w:pPr>
        <w:pStyle w:val="PL"/>
      </w:pPr>
      <w:r>
        <w:t xml:space="preserve">        a null semantic.";</w:t>
      </w:r>
    </w:p>
    <w:p w14:paraId="5B20F10F" w14:textId="77777777" w:rsidR="00D42B9E" w:rsidRDefault="00D42B9E" w:rsidP="00D42B9E">
      <w:pPr>
        <w:pStyle w:val="PL"/>
      </w:pPr>
      <w:r>
        <w:t xml:space="preserve">      reference "Clause 5.10.4 of 3GPP TS 32.422";</w:t>
      </w:r>
    </w:p>
    <w:p w14:paraId="19CCA23F" w14:textId="77777777" w:rsidR="00D42B9E" w:rsidRDefault="00D42B9E" w:rsidP="00D42B9E">
      <w:pPr>
        <w:pStyle w:val="PL"/>
      </w:pPr>
      <w:r>
        <w:t xml:space="preserve">    }</w:t>
      </w:r>
    </w:p>
    <w:p w14:paraId="5A78FD89" w14:textId="77777777" w:rsidR="00D42B9E" w:rsidRDefault="00D42B9E" w:rsidP="00D42B9E">
      <w:pPr>
        <w:pStyle w:val="PL"/>
      </w:pPr>
    </w:p>
    <w:p w14:paraId="6EA368E1" w14:textId="77777777" w:rsidR="00D42B9E" w:rsidRDefault="00D42B9E" w:rsidP="00D42B9E">
      <w:pPr>
        <w:pStyle w:val="PL"/>
      </w:pPr>
      <w:r>
        <w:t xml:space="preserve">    leaf </w:t>
      </w:r>
      <w:proofErr w:type="spellStart"/>
      <w:r>
        <w:t>MDTReportInterval</w:t>
      </w:r>
      <w:proofErr w:type="spellEnd"/>
      <w:r>
        <w:t xml:space="preserve"> {</w:t>
      </w:r>
    </w:p>
    <w:p w14:paraId="0DFB6019" w14:textId="77777777" w:rsidR="00D42B9E" w:rsidRDefault="00D42B9E" w:rsidP="00D42B9E">
      <w:pPr>
        <w:pStyle w:val="PL"/>
      </w:pPr>
      <w:r>
        <w:t xml:space="preserve">      when '../</w:t>
      </w:r>
      <w:proofErr w:type="spellStart"/>
      <w:r>
        <w:t>jobType</w:t>
      </w:r>
      <w:proofErr w:type="spellEnd"/>
      <w:r>
        <w:t xml:space="preserve"> = "IMMEDIATE_MDT_ONLY"'</w:t>
      </w:r>
    </w:p>
    <w:p w14:paraId="7FA26955" w14:textId="77777777" w:rsidR="00D42B9E" w:rsidRDefault="00D42B9E" w:rsidP="00D42B9E">
      <w:pPr>
        <w:pStyle w:val="PL"/>
      </w:pPr>
      <w:r>
        <w:t xml:space="preserve">        +  ' and ../</w:t>
      </w:r>
      <w:proofErr w:type="spellStart"/>
      <w:r>
        <w:t>MDTReportingTrigger</w:t>
      </w:r>
      <w:proofErr w:type="spellEnd"/>
      <w:r>
        <w:t xml:space="preserve"> = "PERIODICAL"';</w:t>
      </w:r>
    </w:p>
    <w:p w14:paraId="14AFE24F" w14:textId="77777777" w:rsidR="00D42B9E" w:rsidRDefault="00D42B9E" w:rsidP="00D42B9E">
      <w:pPr>
        <w:pStyle w:val="PL"/>
      </w:pPr>
      <w:r>
        <w:t xml:space="preserve">      type uint32 {</w:t>
      </w:r>
    </w:p>
    <w:p w14:paraId="3A89B110" w14:textId="77777777" w:rsidR="00D42B9E" w:rsidRDefault="00D42B9E" w:rsidP="00D42B9E">
      <w:pPr>
        <w:pStyle w:val="PL"/>
      </w:pPr>
      <w:r>
        <w:t xml:space="preserve">        range "120|240|250|480|500|640|1000|1024|2000|2048|3000|4000|"</w:t>
      </w:r>
    </w:p>
    <w:p w14:paraId="4F5A8DC6" w14:textId="77777777" w:rsidR="00D42B9E" w:rsidRDefault="00D42B9E" w:rsidP="00D42B9E">
      <w:pPr>
        <w:pStyle w:val="PL"/>
      </w:pPr>
      <w:r>
        <w:t xml:space="preserve">          +"5120|6000|8000|10240|12000|16000|20000|"</w:t>
      </w:r>
    </w:p>
    <w:p w14:paraId="5FFDD266" w14:textId="77777777" w:rsidR="00D42B9E" w:rsidRDefault="00D42B9E" w:rsidP="00D42B9E">
      <w:pPr>
        <w:pStyle w:val="PL"/>
      </w:pPr>
      <w:r>
        <w:t xml:space="preserve">          +"24000|28000|32000|60000|64000|"</w:t>
      </w:r>
    </w:p>
    <w:p w14:paraId="277D7B5B" w14:textId="77777777" w:rsidR="00D42B9E" w:rsidRDefault="00D42B9E" w:rsidP="00D42B9E">
      <w:pPr>
        <w:pStyle w:val="PL"/>
      </w:pPr>
      <w:r>
        <w:t xml:space="preserve">          +"360000|720000|1800000|3600000";</w:t>
      </w:r>
    </w:p>
    <w:p w14:paraId="13F225E8" w14:textId="77777777" w:rsidR="00D42B9E" w:rsidRDefault="00D42B9E" w:rsidP="00D42B9E">
      <w:pPr>
        <w:pStyle w:val="PL"/>
      </w:pPr>
      <w:r>
        <w:t xml:space="preserve">      }</w:t>
      </w:r>
    </w:p>
    <w:p w14:paraId="4BA4F292" w14:textId="77777777" w:rsidR="00D42B9E" w:rsidRDefault="00D42B9E" w:rsidP="00D42B9E">
      <w:pPr>
        <w:pStyle w:val="PL"/>
      </w:pPr>
      <w:r>
        <w:t xml:space="preserve">      units milliseconds;</w:t>
      </w:r>
    </w:p>
    <w:p w14:paraId="11FABB36" w14:textId="77777777" w:rsidR="00D42B9E" w:rsidRDefault="00D42B9E" w:rsidP="00D42B9E">
      <w:pPr>
        <w:pStyle w:val="PL"/>
      </w:pPr>
      <w:r>
        <w:t xml:space="preserve">      mandatory true;</w:t>
      </w:r>
    </w:p>
    <w:p w14:paraId="5AECB6DF" w14:textId="77777777" w:rsidR="00D42B9E" w:rsidRDefault="00D42B9E" w:rsidP="00D42B9E">
      <w:pPr>
        <w:pStyle w:val="PL"/>
      </w:pPr>
      <w:r>
        <w:t xml:space="preserve">      description "It specifies the interval between the periodical measurements</w:t>
      </w:r>
    </w:p>
    <w:p w14:paraId="463061F4" w14:textId="77777777" w:rsidR="00D42B9E" w:rsidRDefault="00D42B9E" w:rsidP="00D42B9E">
      <w:pPr>
        <w:pStyle w:val="PL"/>
      </w:pPr>
      <w:r>
        <w:t xml:space="preserve">        that shall be taken when the UE is in connected mode.</w:t>
      </w:r>
    </w:p>
    <w:p w14:paraId="492A986B" w14:textId="77777777" w:rsidR="00D42B9E" w:rsidRDefault="00D42B9E" w:rsidP="00D42B9E">
      <w:pPr>
        <w:pStyle w:val="PL"/>
      </w:pPr>
      <w:r>
        <w:t xml:space="preserve">        The attribute is applicable only for Immediate MDT and when</w:t>
      </w:r>
    </w:p>
    <w:p w14:paraId="0226255B" w14:textId="77777777" w:rsidR="00D42B9E" w:rsidRDefault="00D42B9E" w:rsidP="00D42B9E">
      <w:pPr>
        <w:pStyle w:val="PL"/>
      </w:pPr>
      <w:r>
        <w:t xml:space="preserve">        </w:t>
      </w:r>
      <w:proofErr w:type="spellStart"/>
      <w:r>
        <w:t>MDTReportingTrigger</w:t>
      </w:r>
      <w:proofErr w:type="spellEnd"/>
      <w:r>
        <w:t xml:space="preserve"> is configured for periodical measurements. In case</w:t>
      </w:r>
    </w:p>
    <w:p w14:paraId="0C73B76E" w14:textId="77777777" w:rsidR="00D42B9E" w:rsidRDefault="00D42B9E" w:rsidP="00D42B9E">
      <w:pPr>
        <w:pStyle w:val="PL"/>
      </w:pPr>
      <w:r>
        <w:t xml:space="preserve">        this attribute is not used, it carries a null semantic.";</w:t>
      </w:r>
    </w:p>
    <w:p w14:paraId="4E50A040" w14:textId="77777777" w:rsidR="00D42B9E" w:rsidRDefault="00D42B9E" w:rsidP="00D42B9E">
      <w:pPr>
        <w:pStyle w:val="PL"/>
      </w:pPr>
      <w:r>
        <w:t xml:space="preserve">      reference "5.10.5 of 3GPP TS 32.422";</w:t>
      </w:r>
    </w:p>
    <w:p w14:paraId="062084F2" w14:textId="77777777" w:rsidR="00D42B9E" w:rsidRDefault="00D42B9E" w:rsidP="00D42B9E">
      <w:pPr>
        <w:pStyle w:val="PL"/>
      </w:pPr>
      <w:r>
        <w:t xml:space="preserve">    }</w:t>
      </w:r>
    </w:p>
    <w:p w14:paraId="2898E9F8" w14:textId="77777777" w:rsidR="00D42B9E" w:rsidRDefault="00D42B9E" w:rsidP="00D42B9E">
      <w:pPr>
        <w:pStyle w:val="PL"/>
      </w:pPr>
    </w:p>
    <w:p w14:paraId="0D548F76" w14:textId="77777777" w:rsidR="00D42B9E" w:rsidRDefault="00D42B9E" w:rsidP="00D42B9E">
      <w:pPr>
        <w:pStyle w:val="PL"/>
      </w:pPr>
      <w:r>
        <w:t xml:space="preserve">    leaf </w:t>
      </w:r>
      <w:proofErr w:type="spellStart"/>
      <w:r>
        <w:t>MDTReportType</w:t>
      </w:r>
      <w:proofErr w:type="spellEnd"/>
      <w:r>
        <w:t xml:space="preserve"> {</w:t>
      </w:r>
    </w:p>
    <w:p w14:paraId="00105679" w14:textId="77777777" w:rsidR="00D42B9E" w:rsidRDefault="00D42B9E" w:rsidP="00D42B9E">
      <w:pPr>
        <w:pStyle w:val="PL"/>
      </w:pPr>
      <w:r>
        <w:t xml:space="preserve">      when '../</w:t>
      </w:r>
      <w:proofErr w:type="spellStart"/>
      <w:r>
        <w:t>jobType</w:t>
      </w:r>
      <w:proofErr w:type="spellEnd"/>
      <w:r>
        <w:t xml:space="preserve"> = "LOGGED_MDT_ONLY"';</w:t>
      </w:r>
    </w:p>
    <w:p w14:paraId="0DD200B4" w14:textId="77777777" w:rsidR="00D42B9E" w:rsidRDefault="00D42B9E" w:rsidP="00D42B9E">
      <w:pPr>
        <w:pStyle w:val="PL"/>
      </w:pPr>
      <w:r>
        <w:t xml:space="preserve">      type enumeration {</w:t>
      </w:r>
    </w:p>
    <w:p w14:paraId="4C71BB54" w14:textId="77777777" w:rsidR="00D42B9E" w:rsidRDefault="00D42B9E" w:rsidP="00D42B9E">
      <w:pPr>
        <w:pStyle w:val="PL"/>
      </w:pPr>
      <w:r>
        <w:t xml:space="preserve">        </w:t>
      </w:r>
      <w:proofErr w:type="spellStart"/>
      <w:r>
        <w:t>enum</w:t>
      </w:r>
      <w:proofErr w:type="spellEnd"/>
      <w:r>
        <w:t xml:space="preserve"> PERIODICAL;</w:t>
      </w:r>
    </w:p>
    <w:p w14:paraId="422C6704" w14:textId="77777777" w:rsidR="00D42B9E" w:rsidRDefault="00D42B9E" w:rsidP="00D42B9E">
      <w:pPr>
        <w:pStyle w:val="PL"/>
      </w:pPr>
      <w:r>
        <w:t xml:space="preserve">        </w:t>
      </w:r>
      <w:proofErr w:type="spellStart"/>
      <w:r>
        <w:t>enum</w:t>
      </w:r>
      <w:proofErr w:type="spellEnd"/>
      <w:r>
        <w:t xml:space="preserve"> EVENT_TRIGGERED;</w:t>
      </w:r>
    </w:p>
    <w:p w14:paraId="3C78E27D" w14:textId="77777777" w:rsidR="00D42B9E" w:rsidRDefault="00D42B9E" w:rsidP="00D42B9E">
      <w:pPr>
        <w:pStyle w:val="PL"/>
      </w:pPr>
      <w:r>
        <w:t xml:space="preserve">      }</w:t>
      </w:r>
    </w:p>
    <w:p w14:paraId="0495ADAE" w14:textId="77777777" w:rsidR="00D42B9E" w:rsidRDefault="00D42B9E" w:rsidP="00D42B9E">
      <w:pPr>
        <w:pStyle w:val="PL"/>
      </w:pPr>
      <w:r>
        <w:t xml:space="preserve">      mandatory true;</w:t>
      </w:r>
    </w:p>
    <w:p w14:paraId="7D349EA2" w14:textId="77777777" w:rsidR="00D42B9E" w:rsidRDefault="00D42B9E" w:rsidP="00D42B9E">
      <w:pPr>
        <w:pStyle w:val="PL"/>
      </w:pPr>
      <w:r>
        <w:t xml:space="preserve">      description "It specifies report type for logged NR MDT";</w:t>
      </w:r>
    </w:p>
    <w:p w14:paraId="66B6B66B" w14:textId="77777777" w:rsidR="00D42B9E" w:rsidRDefault="00D42B9E" w:rsidP="00D42B9E">
      <w:pPr>
        <w:pStyle w:val="PL"/>
      </w:pPr>
      <w:r>
        <w:t xml:space="preserve">      reference "Clause 5.10.27 of 3GPP TS 32.422";</w:t>
      </w:r>
    </w:p>
    <w:p w14:paraId="0A811398" w14:textId="77777777" w:rsidR="00D42B9E" w:rsidRDefault="00D42B9E" w:rsidP="00D42B9E">
      <w:pPr>
        <w:pStyle w:val="PL"/>
      </w:pPr>
      <w:r>
        <w:t xml:space="preserve">    }</w:t>
      </w:r>
    </w:p>
    <w:p w14:paraId="14D97734" w14:textId="77777777" w:rsidR="00D42B9E" w:rsidRDefault="00D42B9E" w:rsidP="00D42B9E">
      <w:pPr>
        <w:pStyle w:val="PL"/>
      </w:pPr>
    </w:p>
    <w:p w14:paraId="75BEB637" w14:textId="77777777" w:rsidR="00D42B9E" w:rsidRDefault="00D42B9E" w:rsidP="00D42B9E">
      <w:pPr>
        <w:pStyle w:val="PL"/>
      </w:pPr>
      <w:r>
        <w:t xml:space="preserve">    leaf </w:t>
      </w:r>
      <w:proofErr w:type="spellStart"/>
      <w:r>
        <w:t>MDTSensorInformation</w:t>
      </w:r>
      <w:proofErr w:type="spellEnd"/>
      <w:r>
        <w:t xml:space="preserve"> {</w:t>
      </w:r>
    </w:p>
    <w:p w14:paraId="30616241" w14:textId="77777777" w:rsidR="00D42B9E" w:rsidRDefault="00D42B9E" w:rsidP="00D42B9E">
      <w:pPr>
        <w:pStyle w:val="PL"/>
      </w:pPr>
      <w:r>
        <w:t xml:space="preserve">      type bits {</w:t>
      </w:r>
    </w:p>
    <w:p w14:paraId="23031E46" w14:textId="77777777" w:rsidR="00D42B9E" w:rsidRDefault="00D42B9E" w:rsidP="00D42B9E">
      <w:pPr>
        <w:pStyle w:val="PL"/>
      </w:pPr>
      <w:r>
        <w:t xml:space="preserve">        bit BAROMETRIC_PRESSURE;</w:t>
      </w:r>
    </w:p>
    <w:p w14:paraId="49AD21EB" w14:textId="77777777" w:rsidR="00D42B9E" w:rsidRDefault="00D42B9E" w:rsidP="00D42B9E">
      <w:pPr>
        <w:pStyle w:val="PL"/>
      </w:pPr>
      <w:r>
        <w:t xml:space="preserve">        bit UE_SPEED;</w:t>
      </w:r>
    </w:p>
    <w:p w14:paraId="11FB20F2" w14:textId="77777777" w:rsidR="00D42B9E" w:rsidRDefault="00D42B9E" w:rsidP="00D42B9E">
      <w:pPr>
        <w:pStyle w:val="PL"/>
      </w:pPr>
      <w:r>
        <w:t xml:space="preserve">        bit UE_ORIENTATION;</w:t>
      </w:r>
    </w:p>
    <w:p w14:paraId="6A2B9EF5" w14:textId="77777777" w:rsidR="00D42B9E" w:rsidRDefault="00D42B9E" w:rsidP="00D42B9E">
      <w:pPr>
        <w:pStyle w:val="PL"/>
      </w:pPr>
      <w:r>
        <w:t xml:space="preserve">      }</w:t>
      </w:r>
    </w:p>
    <w:p w14:paraId="267DFBF1" w14:textId="77777777" w:rsidR="00D42B9E" w:rsidRDefault="00D42B9E" w:rsidP="00D42B9E">
      <w:pPr>
        <w:pStyle w:val="PL"/>
      </w:pPr>
      <w:r>
        <w:t xml:space="preserve">      default "";</w:t>
      </w:r>
    </w:p>
    <w:p w14:paraId="4A370559" w14:textId="77777777" w:rsidR="00D42B9E" w:rsidRDefault="00D42B9E" w:rsidP="00D42B9E">
      <w:pPr>
        <w:pStyle w:val="PL"/>
      </w:pPr>
      <w:r>
        <w:t xml:space="preserve">      description "It specifies which sensor information shall be included in</w:t>
      </w:r>
    </w:p>
    <w:p w14:paraId="3BD4F509" w14:textId="77777777" w:rsidR="00D42B9E" w:rsidRDefault="00D42B9E" w:rsidP="00D42B9E">
      <w:pPr>
        <w:pStyle w:val="PL"/>
      </w:pPr>
      <w:r>
        <w:t xml:space="preserve">        logged NR MDT and immediate NR MDT measurement if they are available.</w:t>
      </w:r>
    </w:p>
    <w:p w14:paraId="73C91B9B" w14:textId="77777777" w:rsidR="00D42B9E" w:rsidRDefault="00D42B9E" w:rsidP="00D42B9E">
      <w:pPr>
        <w:pStyle w:val="PL"/>
      </w:pPr>
      <w:r>
        <w:t xml:space="preserve">        The following sensor measurement can be included or excluded for </w:t>
      </w:r>
    </w:p>
    <w:p w14:paraId="0534F223" w14:textId="77777777" w:rsidR="00D42B9E" w:rsidRDefault="00D42B9E" w:rsidP="00D42B9E">
      <w:pPr>
        <w:pStyle w:val="PL"/>
      </w:pPr>
      <w:r>
        <w:t xml:space="preserve">        the UE.";</w:t>
      </w:r>
    </w:p>
    <w:p w14:paraId="5B39E0AF" w14:textId="77777777" w:rsidR="00D42B9E" w:rsidRDefault="00D42B9E" w:rsidP="00D42B9E">
      <w:pPr>
        <w:pStyle w:val="PL"/>
      </w:pPr>
      <w:r>
        <w:t xml:space="preserve">      reference "Clause 5.10.29 of 3GPP TS 32.422";</w:t>
      </w:r>
    </w:p>
    <w:p w14:paraId="566D8DB6" w14:textId="77777777" w:rsidR="00D42B9E" w:rsidRDefault="00D42B9E" w:rsidP="00D42B9E">
      <w:pPr>
        <w:pStyle w:val="PL"/>
      </w:pPr>
      <w:r>
        <w:t xml:space="preserve">    }</w:t>
      </w:r>
    </w:p>
    <w:p w14:paraId="43E26DC9" w14:textId="77777777" w:rsidR="00D42B9E" w:rsidRDefault="00D42B9E" w:rsidP="00D42B9E">
      <w:pPr>
        <w:pStyle w:val="PL"/>
      </w:pPr>
    </w:p>
    <w:p w14:paraId="609A9CB9" w14:textId="77777777" w:rsidR="00D42B9E" w:rsidRDefault="00D42B9E" w:rsidP="00D42B9E">
      <w:pPr>
        <w:pStyle w:val="PL"/>
      </w:pPr>
      <w:r>
        <w:t xml:space="preserve">    leaf </w:t>
      </w:r>
      <w:proofErr w:type="spellStart"/>
      <w:r>
        <w:t>MDTTraceCollectionEntityID</w:t>
      </w:r>
      <w:proofErr w:type="spellEnd"/>
      <w:r>
        <w:t xml:space="preserve"> {</w:t>
      </w:r>
    </w:p>
    <w:p w14:paraId="267B43D8" w14:textId="77777777" w:rsidR="00D42B9E" w:rsidRDefault="00D42B9E" w:rsidP="00D42B9E">
      <w:pPr>
        <w:pStyle w:val="PL"/>
      </w:pPr>
      <w:r>
        <w:t xml:space="preserve">      when '../</w:t>
      </w:r>
      <w:proofErr w:type="spellStart"/>
      <w:r>
        <w:t>jobType</w:t>
      </w:r>
      <w:proofErr w:type="spellEnd"/>
      <w:r>
        <w:t xml:space="preserve"> = "LOGGED_MDT_ONLY" or ../</w:t>
      </w:r>
      <w:proofErr w:type="spellStart"/>
      <w:r>
        <w:t>jobType</w:t>
      </w:r>
      <w:proofErr w:type="spellEnd"/>
      <w:r>
        <w:t xml:space="preserve"> = "LOGGED_MBSFN_MDT"';</w:t>
      </w:r>
    </w:p>
    <w:p w14:paraId="61E678C1" w14:textId="77777777" w:rsidR="00D42B9E" w:rsidRDefault="00D42B9E" w:rsidP="00D42B9E">
      <w:pPr>
        <w:pStyle w:val="PL"/>
      </w:pPr>
      <w:r>
        <w:t xml:space="preserve">      type uint8;</w:t>
      </w:r>
    </w:p>
    <w:p w14:paraId="61B3624C" w14:textId="77777777" w:rsidR="00D42B9E" w:rsidRDefault="00D42B9E" w:rsidP="00D42B9E">
      <w:pPr>
        <w:pStyle w:val="PL"/>
      </w:pPr>
      <w:r>
        <w:t xml:space="preserve">      mandatory true;</w:t>
      </w:r>
    </w:p>
    <w:p w14:paraId="39CEE3D0" w14:textId="77777777" w:rsidR="00D42B9E" w:rsidRDefault="00D42B9E" w:rsidP="00D42B9E">
      <w:pPr>
        <w:pStyle w:val="PL"/>
      </w:pPr>
      <w:r>
        <w:t xml:space="preserve">      description "It specifies the TCE Id which is sent to the UE in </w:t>
      </w:r>
    </w:p>
    <w:p w14:paraId="5106731C" w14:textId="77777777" w:rsidR="00D42B9E" w:rsidRDefault="00D42B9E" w:rsidP="00D42B9E">
      <w:pPr>
        <w:pStyle w:val="PL"/>
      </w:pPr>
      <w:r>
        <w:t xml:space="preserve">        Logged MDT.";</w:t>
      </w:r>
    </w:p>
    <w:p w14:paraId="7F7ADD1F" w14:textId="77777777" w:rsidR="00D42B9E" w:rsidRDefault="00D42B9E" w:rsidP="00D42B9E">
      <w:pPr>
        <w:pStyle w:val="PL"/>
      </w:pPr>
      <w:r>
        <w:t xml:space="preserve">      reference "Clause 5.10.11 of 3GPP TS 32.422";</w:t>
      </w:r>
    </w:p>
    <w:p w14:paraId="2781FA4E" w14:textId="77777777" w:rsidR="00D42B9E" w:rsidRDefault="00D42B9E" w:rsidP="00D42B9E">
      <w:pPr>
        <w:pStyle w:val="PL"/>
      </w:pPr>
      <w:r>
        <w:t xml:space="preserve">    }</w:t>
      </w:r>
    </w:p>
    <w:p w14:paraId="406C488B" w14:textId="77777777" w:rsidR="00D42B9E" w:rsidRDefault="00D42B9E" w:rsidP="00D42B9E">
      <w:pPr>
        <w:pStyle w:val="PL"/>
      </w:pPr>
      <w:r>
        <w:t xml:space="preserve">  }</w:t>
      </w:r>
    </w:p>
    <w:p w14:paraId="1527DDE8" w14:textId="77777777" w:rsidR="00D42B9E" w:rsidRDefault="00D42B9E" w:rsidP="00D42B9E">
      <w:pPr>
        <w:pStyle w:val="PL"/>
      </w:pPr>
    </w:p>
    <w:p w14:paraId="3578C5DA" w14:textId="77777777" w:rsidR="00D42B9E" w:rsidRDefault="00D42B9E" w:rsidP="00D42B9E">
      <w:pPr>
        <w:pStyle w:val="PL"/>
      </w:pPr>
      <w:r>
        <w:t xml:space="preserve">  grouping </w:t>
      </w:r>
      <w:proofErr w:type="spellStart"/>
      <w:r>
        <w:t>TraceSubtree</w:t>
      </w:r>
      <w:proofErr w:type="spellEnd"/>
      <w:r>
        <w:t xml:space="preserve"> {</w:t>
      </w:r>
    </w:p>
    <w:p w14:paraId="754B1B5A" w14:textId="77777777" w:rsidR="00D42B9E" w:rsidRDefault="00D42B9E" w:rsidP="00D42B9E">
      <w:pPr>
        <w:pStyle w:val="PL"/>
      </w:pPr>
      <w:r>
        <w:t xml:space="preserve">    description "Contains classes that manage Tracing.</w:t>
      </w:r>
    </w:p>
    <w:p w14:paraId="5D653FC2" w14:textId="77777777" w:rsidR="00D42B9E" w:rsidRDefault="00D42B9E" w:rsidP="00D42B9E">
      <w:pPr>
        <w:pStyle w:val="PL"/>
      </w:pPr>
      <w:r>
        <w:t xml:space="preserve">      Should be used in all  classes (or classes inheriting from)</w:t>
      </w:r>
    </w:p>
    <w:p w14:paraId="104BDD41" w14:textId="77777777" w:rsidR="00D42B9E" w:rsidRDefault="00D42B9E" w:rsidP="00D42B9E">
      <w:pPr>
        <w:pStyle w:val="PL"/>
      </w:pPr>
      <w:r>
        <w:t xml:space="preserve">      - </w:t>
      </w:r>
      <w:proofErr w:type="spellStart"/>
      <w:r>
        <w:t>SubNnetwork</w:t>
      </w:r>
      <w:proofErr w:type="spellEnd"/>
    </w:p>
    <w:p w14:paraId="4973D00B" w14:textId="77777777" w:rsidR="00D42B9E" w:rsidRDefault="00D42B9E" w:rsidP="00D42B9E">
      <w:pPr>
        <w:pStyle w:val="PL"/>
      </w:pPr>
      <w:r>
        <w:t xml:space="preserve">      - </w:t>
      </w:r>
      <w:proofErr w:type="spellStart"/>
      <w:r>
        <w:t>ManagedElement</w:t>
      </w:r>
      <w:proofErr w:type="spellEnd"/>
    </w:p>
    <w:p w14:paraId="7B011022" w14:textId="77777777" w:rsidR="00D42B9E" w:rsidRDefault="00D42B9E" w:rsidP="00D42B9E">
      <w:pPr>
        <w:pStyle w:val="PL"/>
      </w:pPr>
      <w:r>
        <w:t xml:space="preserve">      - </w:t>
      </w:r>
      <w:proofErr w:type="spellStart"/>
      <w:r>
        <w:t>ManagedFunction</w:t>
      </w:r>
      <w:proofErr w:type="spellEnd"/>
    </w:p>
    <w:p w14:paraId="72D4D5E5" w14:textId="77777777" w:rsidR="00D42B9E" w:rsidRDefault="00D42B9E" w:rsidP="00D42B9E">
      <w:pPr>
        <w:pStyle w:val="PL"/>
      </w:pPr>
    </w:p>
    <w:p w14:paraId="6A1EA19C" w14:textId="77777777" w:rsidR="00D42B9E" w:rsidRDefault="00D42B9E" w:rsidP="00D42B9E">
      <w:pPr>
        <w:pStyle w:val="PL"/>
      </w:pPr>
      <w:r>
        <w:t xml:space="preserve">      If a YANG module wants to augment these classes/list/groupings they must</w:t>
      </w:r>
    </w:p>
    <w:p w14:paraId="342ABB69" w14:textId="77777777" w:rsidR="00D42B9E" w:rsidRDefault="00D42B9E" w:rsidP="00D42B9E">
      <w:pPr>
        <w:pStyle w:val="PL"/>
      </w:pPr>
      <w:r>
        <w:t xml:space="preserve">      augment all user classes!";</w:t>
      </w:r>
    </w:p>
    <w:p w14:paraId="66646789" w14:textId="77777777" w:rsidR="00D42B9E" w:rsidRDefault="00D42B9E" w:rsidP="00D42B9E">
      <w:pPr>
        <w:pStyle w:val="PL"/>
      </w:pPr>
    </w:p>
    <w:p w14:paraId="34E4DC0B" w14:textId="77777777" w:rsidR="00D42B9E" w:rsidRDefault="00D42B9E" w:rsidP="00D42B9E">
      <w:pPr>
        <w:pStyle w:val="PL"/>
      </w:pPr>
      <w:r>
        <w:t xml:space="preserve">    list </w:t>
      </w:r>
      <w:proofErr w:type="spellStart"/>
      <w:r>
        <w:t>TraceJob</w:t>
      </w:r>
      <w:proofErr w:type="spellEnd"/>
      <w:r>
        <w:t xml:space="preserve"> {</w:t>
      </w:r>
    </w:p>
    <w:p w14:paraId="4ADA73B4" w14:textId="77777777" w:rsidR="00D42B9E" w:rsidRDefault="00D42B9E" w:rsidP="00D42B9E">
      <w:pPr>
        <w:pStyle w:val="PL"/>
      </w:pPr>
      <w:r>
        <w:t xml:space="preserve">      description "Represents the Trace Control and Configuration parameters of a</w:t>
      </w:r>
    </w:p>
    <w:p w14:paraId="399594D6" w14:textId="77777777" w:rsidR="00D42B9E" w:rsidRDefault="00D42B9E" w:rsidP="00D42B9E">
      <w:pPr>
        <w:pStyle w:val="PL"/>
      </w:pPr>
      <w:r>
        <w:t xml:space="preserve">        particular Trace Job (see TS 32.421 and TS 32.422 for details).</w:t>
      </w:r>
    </w:p>
    <w:p w14:paraId="3A7BA46B" w14:textId="77777777" w:rsidR="00D42B9E" w:rsidRDefault="00D42B9E" w:rsidP="00D42B9E">
      <w:pPr>
        <w:pStyle w:val="PL"/>
      </w:pPr>
      <w:r>
        <w:t xml:space="preserve">        It can be name-contained by </w:t>
      </w:r>
      <w:proofErr w:type="spellStart"/>
      <w:r>
        <w:t>SubNetwork</w:t>
      </w:r>
      <w:proofErr w:type="spellEnd"/>
      <w:r>
        <w:t xml:space="preserve">, </w:t>
      </w:r>
      <w:proofErr w:type="spellStart"/>
      <w:r>
        <w:t>ManagedElement</w:t>
      </w:r>
      <w:proofErr w:type="spellEnd"/>
      <w:r>
        <w:t xml:space="preserve">, </w:t>
      </w:r>
      <w:proofErr w:type="spellStart"/>
      <w:r>
        <w:t>ManagedFunction</w:t>
      </w:r>
      <w:proofErr w:type="spellEnd"/>
      <w:r>
        <w:t xml:space="preserve"> </w:t>
      </w:r>
    </w:p>
    <w:p w14:paraId="345F6C12" w14:textId="77777777" w:rsidR="00D42B9E" w:rsidRDefault="00D42B9E" w:rsidP="00D42B9E">
      <w:pPr>
        <w:pStyle w:val="PL"/>
      </w:pPr>
      <w:r>
        <w:t xml:space="preserve">        or </w:t>
      </w:r>
      <w:proofErr w:type="spellStart"/>
      <w:r>
        <w:t>NetworkSliceSubnet</w:t>
      </w:r>
      <w:proofErr w:type="spellEnd"/>
      <w:r>
        <w:t>.</w:t>
      </w:r>
    </w:p>
    <w:p w14:paraId="4BC1C827" w14:textId="77777777" w:rsidR="00D42B9E" w:rsidRDefault="00D42B9E" w:rsidP="00D42B9E">
      <w:pPr>
        <w:pStyle w:val="PL"/>
      </w:pPr>
    </w:p>
    <w:p w14:paraId="6428634C" w14:textId="77777777" w:rsidR="00D42B9E" w:rsidRDefault="00D42B9E" w:rsidP="00D42B9E">
      <w:pPr>
        <w:pStyle w:val="PL"/>
      </w:pPr>
      <w:r>
        <w:t xml:space="preserve">        To activate Trace Jobs, a </w:t>
      </w:r>
      <w:proofErr w:type="spellStart"/>
      <w:r>
        <w:t>MnS</w:t>
      </w:r>
      <w:proofErr w:type="spellEnd"/>
      <w:r>
        <w:t xml:space="preserve"> consumer has to create </w:t>
      </w:r>
      <w:proofErr w:type="spellStart"/>
      <w:r>
        <w:t>TraceJob</w:t>
      </w:r>
      <w:proofErr w:type="spellEnd"/>
      <w:r>
        <w:t xml:space="preserve"> object</w:t>
      </w:r>
    </w:p>
    <w:p w14:paraId="7C76405C" w14:textId="77777777" w:rsidR="00D42B9E" w:rsidRDefault="00D42B9E" w:rsidP="00D42B9E">
      <w:pPr>
        <w:pStyle w:val="PL"/>
      </w:pPr>
      <w:r>
        <w:t xml:space="preserve">        instances on the </w:t>
      </w:r>
      <w:proofErr w:type="spellStart"/>
      <w:r>
        <w:t>MnS</w:t>
      </w:r>
      <w:proofErr w:type="spellEnd"/>
      <w:r>
        <w:t xml:space="preserve"> producer. A </w:t>
      </w:r>
      <w:proofErr w:type="spellStart"/>
      <w:r>
        <w:t>MnS</w:t>
      </w:r>
      <w:proofErr w:type="spellEnd"/>
      <w:r>
        <w:t xml:space="preserve"> consumer can activate a Trace Job</w:t>
      </w:r>
    </w:p>
    <w:p w14:paraId="5F8FFCE3" w14:textId="77777777" w:rsidR="00D42B9E" w:rsidRDefault="00D42B9E" w:rsidP="00D42B9E">
      <w:pPr>
        <w:pStyle w:val="PL"/>
      </w:pPr>
      <w:r>
        <w:t xml:space="preserve">        for another </w:t>
      </w:r>
      <w:proofErr w:type="spellStart"/>
      <w:r>
        <w:t>MnS</w:t>
      </w:r>
      <w:proofErr w:type="spellEnd"/>
      <w:r>
        <w:t xml:space="preserve"> consumer since it is not required the value of</w:t>
      </w:r>
    </w:p>
    <w:p w14:paraId="31E566DC" w14:textId="77777777" w:rsidR="00D42B9E" w:rsidRDefault="00D42B9E" w:rsidP="00D42B9E">
      <w:pPr>
        <w:pStyle w:val="PL"/>
      </w:pPr>
      <w:r>
        <w:t xml:space="preserve">        </w:t>
      </w:r>
      <w:proofErr w:type="spellStart"/>
      <w:r>
        <w:t>traceCollectionEntityAddress</w:t>
      </w:r>
      <w:proofErr w:type="spellEnd"/>
      <w:r>
        <w:t xml:space="preserve"> or </w:t>
      </w:r>
      <w:proofErr w:type="spellStart"/>
      <w:r>
        <w:t>streamingTraceConsumerUri</w:t>
      </w:r>
      <w:proofErr w:type="spellEnd"/>
      <w:r>
        <w:t xml:space="preserve"> to be his</w:t>
      </w:r>
    </w:p>
    <w:p w14:paraId="48A7C9F5" w14:textId="77777777" w:rsidR="00D42B9E" w:rsidRDefault="00D42B9E" w:rsidP="00D42B9E">
      <w:pPr>
        <w:pStyle w:val="PL"/>
      </w:pPr>
      <w:r>
        <w:t xml:space="preserve">        own.</w:t>
      </w:r>
    </w:p>
    <w:p w14:paraId="67FB9325" w14:textId="77777777" w:rsidR="00D42B9E" w:rsidRDefault="00D42B9E" w:rsidP="00D42B9E">
      <w:pPr>
        <w:pStyle w:val="PL"/>
      </w:pPr>
    </w:p>
    <w:p w14:paraId="3948D5CC" w14:textId="77777777" w:rsidR="00D42B9E" w:rsidRDefault="00D42B9E" w:rsidP="00D42B9E">
      <w:pPr>
        <w:pStyle w:val="PL"/>
      </w:pPr>
      <w:r>
        <w:t xml:space="preserve">        When a </w:t>
      </w:r>
      <w:proofErr w:type="spellStart"/>
      <w:r>
        <w:t>MnS</w:t>
      </w:r>
      <w:proofErr w:type="spellEnd"/>
      <w:r>
        <w:t xml:space="preserve"> consumer wishes to deactivate a Trace Job, the </w:t>
      </w:r>
      <w:proofErr w:type="spellStart"/>
      <w:r>
        <w:t>MnS</w:t>
      </w:r>
      <w:proofErr w:type="spellEnd"/>
      <w:r>
        <w:t xml:space="preserve"> consumer</w:t>
      </w:r>
    </w:p>
    <w:p w14:paraId="3A3EC768" w14:textId="77777777" w:rsidR="00D42B9E" w:rsidRDefault="00D42B9E" w:rsidP="00D42B9E">
      <w:pPr>
        <w:pStyle w:val="PL"/>
      </w:pPr>
      <w:r>
        <w:t xml:space="preserve">        shall delete the corresponding </w:t>
      </w:r>
      <w:proofErr w:type="spellStart"/>
      <w:r>
        <w:t>TraceJob</w:t>
      </w:r>
      <w:proofErr w:type="spellEnd"/>
      <w:r>
        <w:t xml:space="preserve"> instance.</w:t>
      </w:r>
    </w:p>
    <w:p w14:paraId="1574A186" w14:textId="77777777" w:rsidR="00D42B9E" w:rsidRDefault="00D42B9E" w:rsidP="00D42B9E">
      <w:pPr>
        <w:pStyle w:val="PL"/>
      </w:pPr>
    </w:p>
    <w:p w14:paraId="366542C2" w14:textId="77777777" w:rsidR="00D42B9E" w:rsidRDefault="00D42B9E" w:rsidP="00D42B9E">
      <w:pPr>
        <w:pStyle w:val="PL"/>
      </w:pPr>
      <w:r>
        <w:t xml:space="preserve">        For details of management Trace Job activation/deactivation see clause</w:t>
      </w:r>
    </w:p>
    <w:p w14:paraId="65BEE557" w14:textId="77777777" w:rsidR="00D42B9E" w:rsidRDefault="00D42B9E" w:rsidP="00D42B9E">
      <w:pPr>
        <w:pStyle w:val="PL"/>
      </w:pPr>
      <w:r>
        <w:t xml:space="preserve">        4.1.1.1.2 of TS 32.422.</w:t>
      </w:r>
    </w:p>
    <w:p w14:paraId="677124C7" w14:textId="77777777" w:rsidR="00D42B9E" w:rsidRDefault="00D42B9E" w:rsidP="00D42B9E">
      <w:pPr>
        <w:pStyle w:val="PL"/>
      </w:pPr>
      <w:r>
        <w:t xml:space="preserve">        </w:t>
      </w:r>
    </w:p>
    <w:p w14:paraId="7A9CCEE4" w14:textId="77777777" w:rsidR="00D42B9E" w:rsidRDefault="00D42B9E" w:rsidP="00D42B9E">
      <w:pPr>
        <w:pStyle w:val="PL"/>
      </w:pPr>
      <w:r>
        <w:t xml:space="preserve">        The attribute </w:t>
      </w:r>
      <w:proofErr w:type="spellStart"/>
      <w:r>
        <w:t>traceReference</w:t>
      </w:r>
      <w:proofErr w:type="spellEnd"/>
      <w:r>
        <w:t xml:space="preserve"> specifies a globally unique ID and </w:t>
      </w:r>
    </w:p>
    <w:p w14:paraId="6CB9F08B" w14:textId="77777777" w:rsidR="00D42B9E" w:rsidRDefault="00D42B9E" w:rsidP="00D42B9E">
      <w:pPr>
        <w:pStyle w:val="PL"/>
      </w:pPr>
      <w:r>
        <w:t xml:space="preserve">        identifies a Trace session. One Trace Session may be activated to </w:t>
      </w:r>
    </w:p>
    <w:p w14:paraId="344DFE1B" w14:textId="77777777" w:rsidR="00D42B9E" w:rsidRDefault="00D42B9E" w:rsidP="00D42B9E">
      <w:pPr>
        <w:pStyle w:val="PL"/>
      </w:pPr>
      <w:r>
        <w:t xml:space="preserve">        multiple Network Elements. The </w:t>
      </w:r>
      <w:proofErr w:type="spellStart"/>
      <w:r>
        <w:t>traceReference</w:t>
      </w:r>
      <w:proofErr w:type="spellEnd"/>
      <w:r>
        <w:t xml:space="preserve"> is populated by the</w:t>
      </w:r>
    </w:p>
    <w:p w14:paraId="2F1A2428" w14:textId="77777777" w:rsidR="00D42B9E" w:rsidRDefault="00D42B9E" w:rsidP="00D42B9E">
      <w:pPr>
        <w:pStyle w:val="PL"/>
      </w:pPr>
      <w:r>
        <w:t xml:space="preserve">        consumer that makes the request for a Trace Session.</w:t>
      </w:r>
    </w:p>
    <w:p w14:paraId="18E9DDE9" w14:textId="77777777" w:rsidR="00D42B9E" w:rsidRDefault="00D42B9E" w:rsidP="00D42B9E">
      <w:pPr>
        <w:pStyle w:val="PL"/>
      </w:pPr>
    </w:p>
    <w:p w14:paraId="5EF30324" w14:textId="77777777" w:rsidR="00D42B9E" w:rsidRDefault="00D42B9E" w:rsidP="00D42B9E">
      <w:pPr>
        <w:pStyle w:val="PL"/>
      </w:pPr>
      <w:r>
        <w:t xml:space="preserve">        The attribute </w:t>
      </w:r>
      <w:proofErr w:type="spellStart"/>
      <w:r>
        <w:t>jobType</w:t>
      </w:r>
      <w:proofErr w:type="spellEnd"/>
      <w:r>
        <w:t xml:space="preserve"> specifies the kind of data to collect. Dependent </w:t>
      </w:r>
    </w:p>
    <w:p w14:paraId="2BCC7191" w14:textId="77777777" w:rsidR="00D42B9E" w:rsidRDefault="00D42B9E" w:rsidP="00D42B9E">
      <w:pPr>
        <w:pStyle w:val="PL"/>
      </w:pPr>
      <w:r>
        <w:t xml:space="preserve">        on the selected type various parameters shall be available. The </w:t>
      </w:r>
    </w:p>
    <w:p w14:paraId="5D2D9A52" w14:textId="77777777" w:rsidR="00D42B9E" w:rsidRDefault="00D42B9E" w:rsidP="00D42B9E">
      <w:pPr>
        <w:pStyle w:val="PL"/>
      </w:pPr>
      <w:r>
        <w:t xml:space="preserve">        attributes </w:t>
      </w:r>
      <w:proofErr w:type="spellStart"/>
      <w:r>
        <w:t>jobType</w:t>
      </w:r>
      <w:proofErr w:type="spellEnd"/>
      <w:r>
        <w:t xml:space="preserve">, </w:t>
      </w:r>
      <w:proofErr w:type="spellStart"/>
      <w:r>
        <w:t>traceReference</w:t>
      </w:r>
      <w:proofErr w:type="spellEnd"/>
      <w:r>
        <w:t xml:space="preserve">, </w:t>
      </w:r>
    </w:p>
    <w:p w14:paraId="3986230A" w14:textId="77777777" w:rsidR="00D42B9E" w:rsidRDefault="00D42B9E" w:rsidP="00D42B9E">
      <w:pPr>
        <w:pStyle w:val="PL"/>
      </w:pPr>
      <w:r>
        <w:t xml:space="preserve">        </w:t>
      </w:r>
      <w:proofErr w:type="spellStart"/>
      <w:r>
        <w:t>traceCollectionEntityAddress</w:t>
      </w:r>
      <w:proofErr w:type="spellEnd"/>
      <w:r>
        <w:t xml:space="preserve"> and </w:t>
      </w:r>
      <w:proofErr w:type="spellStart"/>
      <w:r>
        <w:t>traceReportingFormat</w:t>
      </w:r>
      <w:proofErr w:type="spellEnd"/>
      <w:r>
        <w:t xml:space="preserve"> are mandatory </w:t>
      </w:r>
    </w:p>
    <w:p w14:paraId="69FB1C02" w14:textId="77777777" w:rsidR="00D42B9E" w:rsidRDefault="00D42B9E" w:rsidP="00D42B9E">
      <w:pPr>
        <w:pStyle w:val="PL"/>
      </w:pPr>
      <w:r>
        <w:t xml:space="preserve">        for all job types. If streaming reporting is selected for </w:t>
      </w:r>
    </w:p>
    <w:p w14:paraId="616E6FB6" w14:textId="77777777" w:rsidR="00D42B9E" w:rsidRDefault="00D42B9E" w:rsidP="00D42B9E">
      <w:pPr>
        <w:pStyle w:val="PL"/>
      </w:pPr>
      <w:r>
        <w:t xml:space="preserve">        </w:t>
      </w:r>
      <w:proofErr w:type="spellStart"/>
      <w:r>
        <w:t>traceReportingFormat</w:t>
      </w:r>
      <w:proofErr w:type="spellEnd"/>
      <w:r>
        <w:t xml:space="preserve">, </w:t>
      </w:r>
      <w:proofErr w:type="spellStart"/>
      <w:r>
        <w:t>streamingTraceConsumerURI</w:t>
      </w:r>
      <w:proofErr w:type="spellEnd"/>
      <w:r>
        <w:t xml:space="preserve"> shall be present </w:t>
      </w:r>
    </w:p>
    <w:p w14:paraId="64C0840A" w14:textId="77777777" w:rsidR="00D42B9E" w:rsidRDefault="00D42B9E" w:rsidP="00D42B9E">
      <w:pPr>
        <w:pStyle w:val="PL"/>
      </w:pPr>
      <w:r>
        <w:t xml:space="preserve">        additionally. The attribute </w:t>
      </w:r>
      <w:proofErr w:type="spellStart"/>
      <w:r>
        <w:t>PLMNTarget</w:t>
      </w:r>
      <w:proofErr w:type="spellEnd"/>
      <w:r>
        <w:t xml:space="preserve"> shall be present if trace </w:t>
      </w:r>
    </w:p>
    <w:p w14:paraId="48965530" w14:textId="77777777" w:rsidR="00D42B9E" w:rsidRDefault="00D42B9E" w:rsidP="00D42B9E">
      <w:pPr>
        <w:pStyle w:val="PL"/>
      </w:pPr>
      <w:r>
        <w:t xml:space="preserve">        activation method is management based.</w:t>
      </w:r>
    </w:p>
    <w:p w14:paraId="4A4EFF4F" w14:textId="77777777" w:rsidR="00D42B9E" w:rsidRDefault="00D42B9E" w:rsidP="00D42B9E">
      <w:pPr>
        <w:pStyle w:val="PL"/>
      </w:pPr>
    </w:p>
    <w:p w14:paraId="53A5509D" w14:textId="77777777" w:rsidR="00D42B9E" w:rsidRDefault="00D42B9E" w:rsidP="00D42B9E">
      <w:pPr>
        <w:pStyle w:val="PL"/>
      </w:pPr>
      <w:r>
        <w:t xml:space="preserve">        For the different job types the attributes are differentiated as follows:</w:t>
      </w:r>
    </w:p>
    <w:p w14:paraId="08128BDA" w14:textId="77777777" w:rsidR="00D42B9E" w:rsidRDefault="00D42B9E" w:rsidP="00D42B9E">
      <w:pPr>
        <w:pStyle w:val="PL"/>
      </w:pPr>
      <w:r>
        <w:t xml:space="preserve">        - In case of TRACE_ONLY additionally the following attributes shall be </w:t>
      </w:r>
    </w:p>
    <w:p w14:paraId="4A8BE47D" w14:textId="77777777" w:rsidR="00D42B9E" w:rsidRDefault="00D42B9E" w:rsidP="00D42B9E">
      <w:pPr>
        <w:pStyle w:val="PL"/>
      </w:pPr>
      <w:r>
        <w:t xml:space="preserve">        available: </w:t>
      </w:r>
      <w:proofErr w:type="spellStart"/>
      <w:r>
        <w:t>listOfNeTypes</w:t>
      </w:r>
      <w:proofErr w:type="spellEnd"/>
      <w:r>
        <w:t xml:space="preserve">, </w:t>
      </w:r>
      <w:proofErr w:type="spellStart"/>
      <w:r>
        <w:t>traceDepth</w:t>
      </w:r>
      <w:proofErr w:type="spellEnd"/>
      <w:r>
        <w:t xml:space="preserve">, </w:t>
      </w:r>
      <w:proofErr w:type="spellStart"/>
      <w:r>
        <w:t>traceTarget</w:t>
      </w:r>
      <w:proofErr w:type="spellEnd"/>
      <w:r>
        <w:t xml:space="preserve"> and </w:t>
      </w:r>
    </w:p>
    <w:p w14:paraId="73C97562" w14:textId="77777777" w:rsidR="00D42B9E" w:rsidRDefault="00D42B9E" w:rsidP="00D42B9E">
      <w:pPr>
        <w:pStyle w:val="PL"/>
      </w:pPr>
      <w:r>
        <w:t xml:space="preserve">        </w:t>
      </w:r>
      <w:proofErr w:type="spellStart"/>
      <w:r>
        <w:t>triggeringEvent</w:t>
      </w:r>
      <w:proofErr w:type="spellEnd"/>
      <w:r>
        <w:t>.</w:t>
      </w:r>
    </w:p>
    <w:p w14:paraId="12A938F9" w14:textId="77777777" w:rsidR="00D42B9E" w:rsidRDefault="00D42B9E" w:rsidP="00D42B9E">
      <w:pPr>
        <w:pStyle w:val="PL"/>
      </w:pPr>
    </w:p>
    <w:p w14:paraId="00FB726A" w14:textId="77777777" w:rsidR="00D42B9E" w:rsidRDefault="00D42B9E" w:rsidP="00D42B9E">
      <w:pPr>
        <w:pStyle w:val="PL"/>
      </w:pPr>
      <w:r>
        <w:t xml:space="preserve">        For this case the optional attribute </w:t>
      </w:r>
      <w:proofErr w:type="spellStart"/>
      <w:r>
        <w:t>listOfInterfaces</w:t>
      </w:r>
      <w:proofErr w:type="spellEnd"/>
      <w:r>
        <w:t xml:space="preserve"> allows to </w:t>
      </w:r>
    </w:p>
    <w:p w14:paraId="49610AB3" w14:textId="77777777" w:rsidR="00D42B9E" w:rsidRDefault="00D42B9E" w:rsidP="00D42B9E">
      <w:pPr>
        <w:pStyle w:val="PL"/>
      </w:pPr>
      <w:r>
        <w:t xml:space="preserve">        specify the interfaces to be recorded.</w:t>
      </w:r>
    </w:p>
    <w:p w14:paraId="2AE445BA" w14:textId="77777777" w:rsidR="00D42B9E" w:rsidRDefault="00D42B9E" w:rsidP="00D42B9E">
      <w:pPr>
        <w:pStyle w:val="PL"/>
      </w:pPr>
    </w:p>
    <w:p w14:paraId="1253C791" w14:textId="77777777" w:rsidR="00D42B9E" w:rsidRDefault="00D42B9E" w:rsidP="00D42B9E">
      <w:pPr>
        <w:pStyle w:val="PL"/>
      </w:pPr>
      <w:r>
        <w:t xml:space="preserve">        - In case of IMMEDIATE_MDT_ONLY additionally the following attributes </w:t>
      </w:r>
    </w:p>
    <w:p w14:paraId="331BB4BB" w14:textId="77777777" w:rsidR="00D42B9E" w:rsidRDefault="00D42B9E" w:rsidP="00D42B9E">
      <w:pPr>
        <w:pStyle w:val="PL"/>
      </w:pPr>
      <w:r>
        <w:t xml:space="preserve">        shall be available:</w:t>
      </w:r>
    </w:p>
    <w:p w14:paraId="48F14678" w14:textId="77777777" w:rsidR="00D42B9E" w:rsidRDefault="00D42B9E" w:rsidP="00D42B9E">
      <w:pPr>
        <w:pStyle w:val="PL"/>
      </w:pPr>
      <w:r>
        <w:t xml:space="preserve">          - </w:t>
      </w:r>
      <w:proofErr w:type="spellStart"/>
      <w:r>
        <w:t>traceTarget</w:t>
      </w:r>
      <w:proofErr w:type="spellEnd"/>
    </w:p>
    <w:p w14:paraId="6B294FF2" w14:textId="77777777" w:rsidR="00D42B9E" w:rsidRDefault="00D42B9E" w:rsidP="00D42B9E">
      <w:pPr>
        <w:pStyle w:val="PL"/>
      </w:pPr>
      <w:r>
        <w:t xml:space="preserve">          - </w:t>
      </w:r>
      <w:proofErr w:type="spellStart"/>
      <w:r>
        <w:t>MDTAnonymizationOfData</w:t>
      </w:r>
      <w:proofErr w:type="spellEnd"/>
      <w:r>
        <w:t xml:space="preserve">, </w:t>
      </w:r>
    </w:p>
    <w:p w14:paraId="2AECD566" w14:textId="77777777" w:rsidR="00D42B9E" w:rsidRDefault="00D42B9E" w:rsidP="00D42B9E">
      <w:pPr>
        <w:pStyle w:val="PL"/>
      </w:pPr>
      <w:r>
        <w:t xml:space="preserve">          - </w:t>
      </w:r>
      <w:proofErr w:type="spellStart"/>
      <w:r>
        <w:t>MDTListOfMeasurements</w:t>
      </w:r>
      <w:proofErr w:type="spellEnd"/>
      <w:r>
        <w:t xml:space="preserve">, </w:t>
      </w:r>
    </w:p>
    <w:p w14:paraId="5AC385D7" w14:textId="77777777" w:rsidR="00D42B9E" w:rsidRDefault="00D42B9E" w:rsidP="00D42B9E">
      <w:pPr>
        <w:pStyle w:val="PL"/>
      </w:pPr>
      <w:r>
        <w:t xml:space="preserve">          - </w:t>
      </w:r>
      <w:proofErr w:type="spellStart"/>
      <w:r>
        <w:t>MDTCollectionPeriodRrmUmts</w:t>
      </w:r>
      <w:proofErr w:type="spellEnd"/>
      <w:r>
        <w:t xml:space="preserve"> (conditional for M3, M4 and M5 in UMTS),</w:t>
      </w:r>
    </w:p>
    <w:p w14:paraId="19F27681" w14:textId="77777777" w:rsidR="00D42B9E" w:rsidRDefault="00D42B9E" w:rsidP="00D42B9E">
      <w:pPr>
        <w:pStyle w:val="PL"/>
      </w:pPr>
      <w:r>
        <w:t xml:space="preserve">          - </w:t>
      </w:r>
      <w:proofErr w:type="spellStart"/>
      <w:r>
        <w:t>MDTMeasurementPeriodUMTS</w:t>
      </w:r>
      <w:proofErr w:type="spellEnd"/>
      <w:r>
        <w:t xml:space="preserve"> (conditional for M6 and M7 in UMTS),</w:t>
      </w:r>
    </w:p>
    <w:p w14:paraId="05B8EDD6" w14:textId="77777777" w:rsidR="00D42B9E" w:rsidRDefault="00D42B9E" w:rsidP="00D42B9E">
      <w:pPr>
        <w:pStyle w:val="PL"/>
      </w:pPr>
      <w:r>
        <w:t xml:space="preserve">          - </w:t>
      </w:r>
      <w:proofErr w:type="spellStart"/>
      <w:r>
        <w:t>MDTCollectionPeriodRrmLte</w:t>
      </w:r>
      <w:proofErr w:type="spellEnd"/>
      <w:r>
        <w:t xml:space="preserve"> (conditional for M2 and M3 in LTE), </w:t>
      </w:r>
    </w:p>
    <w:p w14:paraId="2288DC59" w14:textId="77777777" w:rsidR="00D42B9E" w:rsidRDefault="00D42B9E" w:rsidP="00D42B9E">
      <w:pPr>
        <w:pStyle w:val="PL"/>
      </w:pPr>
      <w:r>
        <w:t xml:space="preserve">          - </w:t>
      </w:r>
      <w:proofErr w:type="spellStart"/>
      <w:r>
        <w:t>MDTMeasurementPeriodLTE</w:t>
      </w:r>
      <w:proofErr w:type="spellEnd"/>
      <w:r>
        <w:t xml:space="preserve"> (conditional for M4 and M5 in LTE),</w:t>
      </w:r>
    </w:p>
    <w:p w14:paraId="7779FF3F" w14:textId="77777777" w:rsidR="00D42B9E" w:rsidRDefault="00D42B9E" w:rsidP="00D42B9E">
      <w:pPr>
        <w:pStyle w:val="PL"/>
      </w:pPr>
      <w:r>
        <w:t xml:space="preserve">          - MDTCollectionPeriodM6Lte (conditional for M6 in LTE), </w:t>
      </w:r>
    </w:p>
    <w:p w14:paraId="1E420794" w14:textId="77777777" w:rsidR="00D42B9E" w:rsidRDefault="00D42B9E" w:rsidP="00D42B9E">
      <w:pPr>
        <w:pStyle w:val="PL"/>
      </w:pPr>
      <w:r>
        <w:t xml:space="preserve">          - MDTCollectionPeriodM7Lte (conditional for M7 in LTE),</w:t>
      </w:r>
    </w:p>
    <w:p w14:paraId="66297D9F" w14:textId="77777777" w:rsidR="00D42B9E" w:rsidRDefault="00D42B9E" w:rsidP="00D42B9E">
      <w:pPr>
        <w:pStyle w:val="PL"/>
      </w:pPr>
      <w:r>
        <w:t xml:space="preserve">          - </w:t>
      </w:r>
      <w:proofErr w:type="spellStart"/>
      <w:r>
        <w:t>MDTCollectionPeriodRrmNR</w:t>
      </w:r>
      <w:proofErr w:type="spellEnd"/>
      <w:r>
        <w:t xml:space="preserve"> (conditional for M4 and M5 in NR), </w:t>
      </w:r>
    </w:p>
    <w:p w14:paraId="60C53A31" w14:textId="77777777" w:rsidR="00D42B9E" w:rsidRDefault="00D42B9E" w:rsidP="00D42B9E">
      <w:pPr>
        <w:pStyle w:val="PL"/>
      </w:pPr>
      <w:r>
        <w:t xml:space="preserve">          - MDTCollectionPeriodM6NR (conditional for M6 in NR), </w:t>
      </w:r>
    </w:p>
    <w:p w14:paraId="09564631" w14:textId="77777777" w:rsidR="00D42B9E" w:rsidRDefault="00D42B9E" w:rsidP="00D42B9E">
      <w:pPr>
        <w:pStyle w:val="PL"/>
      </w:pPr>
      <w:r>
        <w:t xml:space="preserve">          - MDTCollectionPeriodM7NR (conditional for M7 in NR), </w:t>
      </w:r>
    </w:p>
    <w:p w14:paraId="4DCF77DA" w14:textId="77777777" w:rsidR="00D42B9E" w:rsidRDefault="00D42B9E" w:rsidP="00D42B9E">
      <w:pPr>
        <w:pStyle w:val="PL"/>
      </w:pPr>
      <w:r>
        <w:t xml:space="preserve">          - </w:t>
      </w:r>
      <w:proofErr w:type="spellStart"/>
      <w:r>
        <w:t>MDTReportInterval</w:t>
      </w:r>
      <w:proofErr w:type="spellEnd"/>
      <w:r>
        <w:t xml:space="preserve"> (conditional for M1 in LTE or NR and M1/M2 in </w:t>
      </w:r>
    </w:p>
    <w:p w14:paraId="2B35CCEC" w14:textId="77777777" w:rsidR="00D42B9E" w:rsidRDefault="00D42B9E" w:rsidP="00D42B9E">
      <w:pPr>
        <w:pStyle w:val="PL"/>
      </w:pPr>
      <w:r>
        <w:t xml:space="preserve">            UMTS), </w:t>
      </w:r>
    </w:p>
    <w:p w14:paraId="4A0354B2" w14:textId="77777777" w:rsidR="00D42B9E" w:rsidRDefault="00D42B9E" w:rsidP="00D42B9E">
      <w:pPr>
        <w:pStyle w:val="PL"/>
      </w:pPr>
      <w:r>
        <w:t xml:space="preserve">          - </w:t>
      </w:r>
      <w:proofErr w:type="spellStart"/>
      <w:r>
        <w:t>MDTReportAmount</w:t>
      </w:r>
      <w:proofErr w:type="spellEnd"/>
      <w:r>
        <w:t xml:space="preserve"> (conditional for M1 in LTE or NR and M1/M2 in </w:t>
      </w:r>
    </w:p>
    <w:p w14:paraId="7CD51E22" w14:textId="77777777" w:rsidR="00D42B9E" w:rsidRDefault="00D42B9E" w:rsidP="00D42B9E">
      <w:pPr>
        <w:pStyle w:val="PL"/>
      </w:pPr>
      <w:r>
        <w:t xml:space="preserve">            UMTS), </w:t>
      </w:r>
    </w:p>
    <w:p w14:paraId="16F1E6A8" w14:textId="77777777" w:rsidR="00D42B9E" w:rsidRDefault="00D42B9E" w:rsidP="00D42B9E">
      <w:pPr>
        <w:pStyle w:val="PL"/>
      </w:pPr>
      <w:r>
        <w:t xml:space="preserve">          - </w:t>
      </w:r>
      <w:proofErr w:type="spellStart"/>
      <w:r>
        <w:t>MDTReportingTrigger</w:t>
      </w:r>
      <w:proofErr w:type="spellEnd"/>
      <w:r>
        <w:t xml:space="preserve"> (conditional for M1 in LTE or NR and M1/M2 in </w:t>
      </w:r>
    </w:p>
    <w:p w14:paraId="592A6883" w14:textId="77777777" w:rsidR="00D42B9E" w:rsidRDefault="00D42B9E" w:rsidP="00D42B9E">
      <w:pPr>
        <w:pStyle w:val="PL"/>
      </w:pPr>
      <w:r>
        <w:t xml:space="preserve">            UMTS), </w:t>
      </w:r>
    </w:p>
    <w:p w14:paraId="4AF84D3E" w14:textId="77777777" w:rsidR="00D42B9E" w:rsidRDefault="00D42B9E" w:rsidP="00D42B9E">
      <w:pPr>
        <w:pStyle w:val="PL"/>
      </w:pPr>
      <w:r>
        <w:t xml:space="preserve">          - </w:t>
      </w:r>
      <w:proofErr w:type="spellStart"/>
      <w:r>
        <w:t>MDTEventThreshold</w:t>
      </w:r>
      <w:proofErr w:type="spellEnd"/>
      <w:r>
        <w:t xml:space="preserve"> (conditional for A2 event reporting or A2 event </w:t>
      </w:r>
    </w:p>
    <w:p w14:paraId="32B833B1" w14:textId="77777777" w:rsidR="00D42B9E" w:rsidRDefault="00D42B9E" w:rsidP="00D42B9E">
      <w:pPr>
        <w:pStyle w:val="PL"/>
      </w:pPr>
      <w:r>
        <w:t xml:space="preserve">            triggered periodic reporting), </w:t>
      </w:r>
    </w:p>
    <w:p w14:paraId="5FA3E3EB" w14:textId="77777777" w:rsidR="00D42B9E" w:rsidRDefault="00D42B9E" w:rsidP="00D42B9E">
      <w:pPr>
        <w:pStyle w:val="PL"/>
      </w:pPr>
      <w:r>
        <w:t xml:space="preserve">          - </w:t>
      </w:r>
      <w:proofErr w:type="spellStart"/>
      <w:r>
        <w:t>MDTMeasurementQuantity</w:t>
      </w:r>
      <w:proofErr w:type="spellEnd"/>
      <w:r>
        <w:t xml:space="preserve"> (conditional for 1F event reporting). </w:t>
      </w:r>
    </w:p>
    <w:p w14:paraId="2D6B8750" w14:textId="77777777" w:rsidR="00D42B9E" w:rsidRDefault="00D42B9E" w:rsidP="00D42B9E">
      <w:pPr>
        <w:pStyle w:val="PL"/>
      </w:pPr>
    </w:p>
    <w:p w14:paraId="1132D2D8" w14:textId="77777777" w:rsidR="00D42B9E" w:rsidRDefault="00D42B9E" w:rsidP="00D42B9E">
      <w:pPr>
        <w:pStyle w:val="PL"/>
      </w:pPr>
      <w:r>
        <w:t xml:space="preserve">        For this case the optional attribute </w:t>
      </w:r>
      <w:proofErr w:type="spellStart"/>
      <w:r>
        <w:t>MDTAreaScope</w:t>
      </w:r>
      <w:proofErr w:type="spellEnd"/>
      <w:r>
        <w:t xml:space="preserve"> allows to specify </w:t>
      </w:r>
    </w:p>
    <w:p w14:paraId="65CF6695" w14:textId="77777777" w:rsidR="00D42B9E" w:rsidRDefault="00D42B9E" w:rsidP="00D42B9E">
      <w:pPr>
        <w:pStyle w:val="PL"/>
      </w:pPr>
      <w:r>
        <w:t xml:space="preserve">        the area in terms of cells or Tracking Area/Routing Area/Location area </w:t>
      </w:r>
    </w:p>
    <w:p w14:paraId="609F5238" w14:textId="77777777" w:rsidR="00D42B9E" w:rsidRDefault="00D42B9E" w:rsidP="00D42B9E">
      <w:pPr>
        <w:pStyle w:val="PL"/>
      </w:pPr>
      <w:r>
        <w:t xml:space="preserve">        where the MDT data collection shall take place and the optional </w:t>
      </w:r>
    </w:p>
    <w:p w14:paraId="5B22245B" w14:textId="77777777" w:rsidR="00D42B9E" w:rsidRDefault="00D42B9E" w:rsidP="00D42B9E">
      <w:pPr>
        <w:pStyle w:val="PL"/>
      </w:pPr>
      <w:r>
        <w:t xml:space="preserve">        attributes </w:t>
      </w:r>
      <w:proofErr w:type="spellStart"/>
      <w:r>
        <w:t>MDTPositioningMethod</w:t>
      </w:r>
      <w:proofErr w:type="spellEnd"/>
      <w:r>
        <w:t xml:space="preserve">, </w:t>
      </w:r>
      <w:proofErr w:type="spellStart"/>
      <w:r>
        <w:t>MDTSensorInformation</w:t>
      </w:r>
      <w:proofErr w:type="spellEnd"/>
      <w:r>
        <w:t xml:space="preserve"> allow to </w:t>
      </w:r>
    </w:p>
    <w:p w14:paraId="47D9941F" w14:textId="77777777" w:rsidR="00D42B9E" w:rsidRDefault="00D42B9E" w:rsidP="00D42B9E">
      <w:pPr>
        <w:pStyle w:val="PL"/>
      </w:pPr>
      <w:r>
        <w:t xml:space="preserve">        specify the positioning methods to use or the sensor information to </w:t>
      </w:r>
    </w:p>
    <w:p w14:paraId="011433AB" w14:textId="77777777" w:rsidR="00D42B9E" w:rsidRDefault="00D42B9E" w:rsidP="00D42B9E">
      <w:pPr>
        <w:pStyle w:val="PL"/>
      </w:pPr>
      <w:r>
        <w:t xml:space="preserve">        include.</w:t>
      </w:r>
    </w:p>
    <w:p w14:paraId="7F0EE8C1" w14:textId="77777777" w:rsidR="00D42B9E" w:rsidRDefault="00D42B9E" w:rsidP="00D42B9E">
      <w:pPr>
        <w:pStyle w:val="PL"/>
      </w:pPr>
    </w:p>
    <w:p w14:paraId="7A0438CF" w14:textId="77777777" w:rsidR="00D42B9E" w:rsidRDefault="00D42B9E" w:rsidP="00D42B9E">
      <w:pPr>
        <w:pStyle w:val="PL"/>
      </w:pPr>
      <w:r>
        <w:t xml:space="preserve">        - In case of IMMEDIATE_MDT_AND_TRACE both additional attributes of </w:t>
      </w:r>
    </w:p>
    <w:p w14:paraId="0F045CF5" w14:textId="77777777" w:rsidR="00D42B9E" w:rsidRDefault="00D42B9E" w:rsidP="00D42B9E">
      <w:pPr>
        <w:pStyle w:val="PL"/>
      </w:pPr>
      <w:r>
        <w:t xml:space="preserve">        TRACE_ONLY and IMMEDIATE_MDT_ONLY shall apply.</w:t>
      </w:r>
    </w:p>
    <w:p w14:paraId="356ECAF1" w14:textId="77777777" w:rsidR="00D42B9E" w:rsidRDefault="00D42B9E" w:rsidP="00D42B9E">
      <w:pPr>
        <w:pStyle w:val="PL"/>
      </w:pPr>
    </w:p>
    <w:p w14:paraId="766C5245" w14:textId="77777777" w:rsidR="00D42B9E" w:rsidRDefault="00D42B9E" w:rsidP="00D42B9E">
      <w:pPr>
        <w:pStyle w:val="PL"/>
      </w:pPr>
      <w:r>
        <w:t xml:space="preserve">        - In case of LOGGED_MDT_ONLY additionally the following attributes </w:t>
      </w:r>
    </w:p>
    <w:p w14:paraId="349D0F49" w14:textId="77777777" w:rsidR="00D42B9E" w:rsidRDefault="00D42B9E" w:rsidP="00D42B9E">
      <w:pPr>
        <w:pStyle w:val="PL"/>
      </w:pPr>
      <w:r>
        <w:t xml:space="preserve">        shall be available: </w:t>
      </w:r>
      <w:proofErr w:type="spellStart"/>
      <w:r>
        <w:t>traceTarget</w:t>
      </w:r>
      <w:proofErr w:type="spellEnd"/>
      <w:r>
        <w:t xml:space="preserve">, </w:t>
      </w:r>
      <w:proofErr w:type="spellStart"/>
      <w:r>
        <w:t>MDTAnonymizationOfData</w:t>
      </w:r>
      <w:proofErr w:type="spellEnd"/>
      <w:r>
        <w:t xml:space="preserve">, </w:t>
      </w:r>
    </w:p>
    <w:p w14:paraId="086044DB" w14:textId="77777777" w:rsidR="00D42B9E" w:rsidRDefault="00D42B9E" w:rsidP="00D42B9E">
      <w:pPr>
        <w:pStyle w:val="PL"/>
      </w:pPr>
      <w:r>
        <w:t xml:space="preserve">        </w:t>
      </w:r>
      <w:proofErr w:type="spellStart"/>
      <w:r>
        <w:t>MDTTraceCollectionEntityID</w:t>
      </w:r>
      <w:proofErr w:type="spellEnd"/>
      <w:r>
        <w:t xml:space="preserve">, </w:t>
      </w:r>
      <w:proofErr w:type="spellStart"/>
      <w:r>
        <w:t>MDTLoggingInterval</w:t>
      </w:r>
      <w:proofErr w:type="spellEnd"/>
      <w:r>
        <w:t xml:space="preserve">, </w:t>
      </w:r>
    </w:p>
    <w:p w14:paraId="703E3729" w14:textId="77777777" w:rsidR="00D42B9E" w:rsidRDefault="00D42B9E" w:rsidP="00D42B9E">
      <w:pPr>
        <w:pStyle w:val="PL"/>
      </w:pPr>
      <w:r>
        <w:t xml:space="preserve">        </w:t>
      </w:r>
      <w:proofErr w:type="spellStart"/>
      <w:r>
        <w:t>MDTLoggingDuration</w:t>
      </w:r>
      <w:proofErr w:type="spellEnd"/>
      <w:r>
        <w:t xml:space="preserve">, </w:t>
      </w:r>
      <w:proofErr w:type="spellStart"/>
      <w:r>
        <w:t>MDTReportType</w:t>
      </w:r>
      <w:proofErr w:type="spellEnd"/>
      <w:r>
        <w:t xml:space="preserve">, </w:t>
      </w:r>
    </w:p>
    <w:p w14:paraId="1DD7032D" w14:textId="77777777" w:rsidR="00D42B9E" w:rsidRDefault="00D42B9E" w:rsidP="00D42B9E">
      <w:pPr>
        <w:pStyle w:val="PL"/>
      </w:pPr>
      <w:r>
        <w:t xml:space="preserve">        </w:t>
      </w:r>
      <w:proofErr w:type="spellStart"/>
      <w:r>
        <w:t>MDTEventListForTriggeredMeasurements</w:t>
      </w:r>
      <w:proofErr w:type="spellEnd"/>
      <w:r>
        <w:t>.</w:t>
      </w:r>
    </w:p>
    <w:p w14:paraId="5CA1A2BF" w14:textId="77777777" w:rsidR="00D42B9E" w:rsidRDefault="00D42B9E" w:rsidP="00D42B9E">
      <w:pPr>
        <w:pStyle w:val="PL"/>
      </w:pPr>
    </w:p>
    <w:p w14:paraId="3FED6B94" w14:textId="77777777" w:rsidR="00D42B9E" w:rsidRDefault="00D42B9E" w:rsidP="00D42B9E">
      <w:pPr>
        <w:pStyle w:val="PL"/>
      </w:pPr>
      <w:r>
        <w:t xml:space="preserve">        For this case the optional attribute </w:t>
      </w:r>
      <w:proofErr w:type="spellStart"/>
      <w:r>
        <w:t>MDTAreaScope</w:t>
      </w:r>
      <w:proofErr w:type="spellEnd"/>
      <w:r>
        <w:t xml:space="preserve"> allows to specify </w:t>
      </w:r>
    </w:p>
    <w:p w14:paraId="1244DFB7" w14:textId="77777777" w:rsidR="00D42B9E" w:rsidRDefault="00D42B9E" w:rsidP="00D42B9E">
      <w:pPr>
        <w:pStyle w:val="PL"/>
      </w:pPr>
      <w:r>
        <w:t xml:space="preserve">        the area in terms of cells or Tracking Area/Routing Area/Location area </w:t>
      </w:r>
    </w:p>
    <w:p w14:paraId="774725E0" w14:textId="77777777" w:rsidR="00D42B9E" w:rsidRDefault="00D42B9E" w:rsidP="00D42B9E">
      <w:pPr>
        <w:pStyle w:val="PL"/>
      </w:pPr>
      <w:r>
        <w:t xml:space="preserve">        where the MDT data collection shall take place, the optional attribute </w:t>
      </w:r>
    </w:p>
    <w:p w14:paraId="7F84FDA1" w14:textId="77777777" w:rsidR="00D42B9E" w:rsidRDefault="00D42B9E" w:rsidP="00D42B9E">
      <w:pPr>
        <w:pStyle w:val="PL"/>
      </w:pPr>
      <w:r>
        <w:t xml:space="preserve">        </w:t>
      </w:r>
      <w:proofErr w:type="spellStart"/>
      <w:r>
        <w:t>MDTPLMNList</w:t>
      </w:r>
      <w:proofErr w:type="spellEnd"/>
      <w:r>
        <w:t xml:space="preserve"> allows to specify the PLMNs where measurement collection, </w:t>
      </w:r>
    </w:p>
    <w:p w14:paraId="2C03020D" w14:textId="77777777" w:rsidR="00D42B9E" w:rsidRDefault="00D42B9E" w:rsidP="00D42B9E">
      <w:pPr>
        <w:pStyle w:val="PL"/>
      </w:pPr>
      <w:r>
        <w:t xml:space="preserve">        status indication and log reporting is allowed, the optional attribute </w:t>
      </w:r>
    </w:p>
    <w:p w14:paraId="0A726A3E" w14:textId="77777777" w:rsidR="00D42B9E" w:rsidRDefault="00D42B9E" w:rsidP="00D42B9E">
      <w:pPr>
        <w:pStyle w:val="PL"/>
      </w:pPr>
      <w:r>
        <w:t xml:space="preserve">        </w:t>
      </w:r>
      <w:proofErr w:type="spellStart"/>
      <w:r>
        <w:t>MDTAreaConfigurationForNeighCell</w:t>
      </w:r>
      <w:proofErr w:type="spellEnd"/>
      <w:r>
        <w:t xml:space="preserve"> allows to specify the area for </w:t>
      </w:r>
    </w:p>
    <w:p w14:paraId="626284DE" w14:textId="77777777" w:rsidR="00D42B9E" w:rsidRDefault="00D42B9E" w:rsidP="00D42B9E">
      <w:pPr>
        <w:pStyle w:val="PL"/>
      </w:pPr>
      <w:r>
        <w:t xml:space="preserve">        which UE is requested to perform measurements logging for neighbour </w:t>
      </w:r>
    </w:p>
    <w:p w14:paraId="78902943" w14:textId="77777777" w:rsidR="00D42B9E" w:rsidRDefault="00D42B9E" w:rsidP="00D42B9E">
      <w:pPr>
        <w:pStyle w:val="PL"/>
      </w:pPr>
      <w:r>
        <w:t xml:space="preserve">        cells which have list of frequencies and the optional attribute </w:t>
      </w:r>
    </w:p>
    <w:p w14:paraId="4D8BEFC4" w14:textId="77777777" w:rsidR="00D42B9E" w:rsidRDefault="00D42B9E" w:rsidP="00D42B9E">
      <w:pPr>
        <w:pStyle w:val="PL"/>
      </w:pPr>
      <w:r>
        <w:t xml:space="preserve">        </w:t>
      </w:r>
      <w:proofErr w:type="spellStart"/>
      <w:r>
        <w:t>MDTSensorInformation</w:t>
      </w:r>
      <w:proofErr w:type="spellEnd"/>
      <w:r>
        <w:t xml:space="preserve"> allows to specify the sensor information to </w:t>
      </w:r>
    </w:p>
    <w:p w14:paraId="0C7A18EF" w14:textId="77777777" w:rsidR="00D42B9E" w:rsidRDefault="00D42B9E" w:rsidP="00D42B9E">
      <w:pPr>
        <w:pStyle w:val="PL"/>
      </w:pPr>
      <w:r>
        <w:t xml:space="preserve">        include.</w:t>
      </w:r>
    </w:p>
    <w:p w14:paraId="431B3D6D" w14:textId="77777777" w:rsidR="00D42B9E" w:rsidRDefault="00D42B9E" w:rsidP="00D42B9E">
      <w:pPr>
        <w:pStyle w:val="PL"/>
      </w:pPr>
    </w:p>
    <w:p w14:paraId="071045B5" w14:textId="77777777" w:rsidR="00D42B9E" w:rsidRDefault="00D42B9E" w:rsidP="00D42B9E">
      <w:pPr>
        <w:pStyle w:val="PL"/>
      </w:pPr>
      <w:r>
        <w:t xml:space="preserve">        - In case of RLF_REPORT_ONLY and RCEF_REPORT_ONLY additionally the </w:t>
      </w:r>
    </w:p>
    <w:p w14:paraId="164EF2B2" w14:textId="77777777" w:rsidR="00D42B9E" w:rsidRDefault="00D42B9E" w:rsidP="00D42B9E">
      <w:pPr>
        <w:pStyle w:val="PL"/>
      </w:pPr>
      <w:r>
        <w:t xml:space="preserve">        attribute </w:t>
      </w:r>
      <w:proofErr w:type="spellStart"/>
      <w:r>
        <w:t>traceTarget</w:t>
      </w:r>
      <w:proofErr w:type="spellEnd"/>
      <w:r>
        <w:t xml:space="preserve"> shall be available, the optional attribute </w:t>
      </w:r>
    </w:p>
    <w:p w14:paraId="6DC14425" w14:textId="77777777" w:rsidR="00D42B9E" w:rsidRDefault="00D42B9E" w:rsidP="00D42B9E">
      <w:pPr>
        <w:pStyle w:val="PL"/>
      </w:pPr>
      <w:r>
        <w:t xml:space="preserve">        </w:t>
      </w:r>
      <w:proofErr w:type="spellStart"/>
      <w:r>
        <w:t>MDTAreaScope</w:t>
      </w:r>
      <w:proofErr w:type="spellEnd"/>
      <w:r>
        <w:t xml:space="preserve"> allows to specify the </w:t>
      </w:r>
      <w:proofErr w:type="spellStart"/>
      <w:r>
        <w:t>eNB</w:t>
      </w:r>
      <w:proofErr w:type="spellEnd"/>
      <w:r>
        <w:t xml:space="preserve"> or list of </w:t>
      </w:r>
      <w:proofErr w:type="spellStart"/>
      <w:r>
        <w:t>eNBs</w:t>
      </w:r>
      <w:proofErr w:type="spellEnd"/>
      <w:r>
        <w:t xml:space="preserve"> or </w:t>
      </w:r>
      <w:proofErr w:type="spellStart"/>
      <w:r>
        <w:t>gNB</w:t>
      </w:r>
      <w:proofErr w:type="spellEnd"/>
      <w:r>
        <w:t xml:space="preserve"> or </w:t>
      </w:r>
    </w:p>
    <w:p w14:paraId="2A602319" w14:textId="77777777" w:rsidR="00D42B9E" w:rsidRDefault="00D42B9E" w:rsidP="00D42B9E">
      <w:pPr>
        <w:pStyle w:val="PL"/>
      </w:pPr>
      <w:r>
        <w:t xml:space="preserve">        list of </w:t>
      </w:r>
      <w:proofErr w:type="spellStart"/>
      <w:r>
        <w:t>gNBs</w:t>
      </w:r>
      <w:proofErr w:type="spellEnd"/>
      <w:r>
        <w:t xml:space="preserve"> where the reports should be collected.</w:t>
      </w:r>
    </w:p>
    <w:p w14:paraId="452F4009" w14:textId="77777777" w:rsidR="00D42B9E" w:rsidRDefault="00D42B9E" w:rsidP="00D42B9E">
      <w:pPr>
        <w:pStyle w:val="PL"/>
      </w:pPr>
    </w:p>
    <w:p w14:paraId="40B87DD3" w14:textId="77777777" w:rsidR="00D42B9E" w:rsidRDefault="00D42B9E" w:rsidP="00D42B9E">
      <w:pPr>
        <w:pStyle w:val="PL"/>
      </w:pPr>
      <w:r>
        <w:t xml:space="preserve">        - In case of LOGGED_MBSFN_MDT additionally the following attributes </w:t>
      </w:r>
    </w:p>
    <w:p w14:paraId="00BFD85B" w14:textId="77777777" w:rsidR="00D42B9E" w:rsidRDefault="00D42B9E" w:rsidP="00D42B9E">
      <w:pPr>
        <w:pStyle w:val="PL"/>
      </w:pPr>
      <w:r>
        <w:t xml:space="preserve">        shall be available: </w:t>
      </w:r>
      <w:proofErr w:type="spellStart"/>
      <w:r>
        <w:t>MDTAnonymizationOfData</w:t>
      </w:r>
      <w:proofErr w:type="spellEnd"/>
      <w:r>
        <w:t xml:space="preserve">, </w:t>
      </w:r>
      <w:proofErr w:type="spellStart"/>
      <w:r>
        <w:t>MDTLoggingInterval</w:t>
      </w:r>
      <w:proofErr w:type="spellEnd"/>
      <w:r>
        <w:t xml:space="preserve">, </w:t>
      </w:r>
    </w:p>
    <w:p w14:paraId="5ADBC039" w14:textId="77777777" w:rsidR="00D42B9E" w:rsidRDefault="00D42B9E" w:rsidP="00D42B9E">
      <w:pPr>
        <w:pStyle w:val="PL"/>
      </w:pPr>
      <w:r>
        <w:t xml:space="preserve">        </w:t>
      </w:r>
      <w:proofErr w:type="spellStart"/>
      <w:r>
        <w:t>MDTLoggingDuration</w:t>
      </w:r>
      <w:proofErr w:type="spellEnd"/>
      <w:r>
        <w:t xml:space="preserve">, </w:t>
      </w:r>
      <w:proofErr w:type="spellStart"/>
      <w:r>
        <w:t>MDTMBSFNAreaList</w:t>
      </w:r>
      <w:proofErr w:type="spellEnd"/>
      <w:r>
        <w:t>.</w:t>
      </w:r>
    </w:p>
    <w:p w14:paraId="3B6A2825" w14:textId="77777777" w:rsidR="00D42B9E" w:rsidRDefault="00D42B9E" w:rsidP="00D42B9E">
      <w:pPr>
        <w:pStyle w:val="PL"/>
      </w:pPr>
      <w:r>
        <w:t xml:space="preserve">        </w:t>
      </w:r>
    </w:p>
    <w:p w14:paraId="7292E5C9" w14:textId="77777777" w:rsidR="00D42B9E" w:rsidRDefault="00D42B9E" w:rsidP="00D42B9E">
      <w:pPr>
        <w:pStyle w:val="PL"/>
      </w:pPr>
      <w:r>
        <w:t xml:space="preserve">        Creation and deletion of </w:t>
      </w:r>
      <w:proofErr w:type="spellStart"/>
      <w:r>
        <w:t>TraceJob</w:t>
      </w:r>
      <w:proofErr w:type="spellEnd"/>
      <w:r>
        <w:t xml:space="preserve"> instances by </w:t>
      </w:r>
      <w:proofErr w:type="spellStart"/>
      <w:r>
        <w:t>MnS</w:t>
      </w:r>
      <w:proofErr w:type="spellEnd"/>
      <w:r>
        <w:t xml:space="preserve"> consumers is optional;</w:t>
      </w:r>
    </w:p>
    <w:p w14:paraId="088641C4" w14:textId="77777777" w:rsidR="00D42B9E" w:rsidRDefault="00D42B9E" w:rsidP="00D42B9E">
      <w:pPr>
        <w:pStyle w:val="PL"/>
      </w:pPr>
      <w:r>
        <w:t xml:space="preserve">        when not supported, the </w:t>
      </w:r>
      <w:proofErr w:type="spellStart"/>
      <w:r>
        <w:t>TraceJob</w:t>
      </w:r>
      <w:proofErr w:type="spellEnd"/>
      <w:r>
        <w:t xml:space="preserve"> instances may be created and deleted by</w:t>
      </w:r>
    </w:p>
    <w:p w14:paraId="2195A57E" w14:textId="77777777" w:rsidR="00D42B9E" w:rsidRDefault="00D42B9E" w:rsidP="00D42B9E">
      <w:pPr>
        <w:pStyle w:val="PL"/>
      </w:pPr>
      <w:r>
        <w:t xml:space="preserve">        the system or be pre-installed.";</w:t>
      </w:r>
    </w:p>
    <w:p w14:paraId="04FA897A" w14:textId="77777777" w:rsidR="00D42B9E" w:rsidRDefault="00D42B9E" w:rsidP="00D42B9E">
      <w:pPr>
        <w:pStyle w:val="PL"/>
      </w:pPr>
    </w:p>
    <w:p w14:paraId="1A78B15D" w14:textId="77777777" w:rsidR="00D42B9E" w:rsidRDefault="00D42B9E" w:rsidP="00D42B9E">
      <w:pPr>
        <w:pStyle w:val="PL"/>
      </w:pPr>
      <w:r>
        <w:t xml:space="preserve">      key id;</w:t>
      </w:r>
    </w:p>
    <w:p w14:paraId="2338FE6D" w14:textId="77777777" w:rsidR="00D42B9E" w:rsidRDefault="00D42B9E" w:rsidP="00D42B9E">
      <w:pPr>
        <w:pStyle w:val="PL"/>
      </w:pPr>
      <w:r>
        <w:t xml:space="preserve">      uses top3gpp:Top_Grp ;</w:t>
      </w:r>
    </w:p>
    <w:p w14:paraId="5C855391" w14:textId="77777777" w:rsidR="00D42B9E" w:rsidRPr="000B5C68" w:rsidRDefault="00D42B9E" w:rsidP="00D42B9E">
      <w:pPr>
        <w:pStyle w:val="PL"/>
        <w:rPr>
          <w:lang w:val="fr-FR"/>
        </w:rPr>
      </w:pPr>
      <w:r>
        <w:t xml:space="preserve">      </w:t>
      </w:r>
      <w:r w:rsidRPr="000B5C68">
        <w:rPr>
          <w:lang w:val="fr-FR"/>
        </w:rPr>
        <w:t xml:space="preserve">container </w:t>
      </w:r>
      <w:proofErr w:type="spellStart"/>
      <w:r w:rsidRPr="000B5C68">
        <w:rPr>
          <w:lang w:val="fr-FR"/>
        </w:rPr>
        <w:t>attributes</w:t>
      </w:r>
      <w:proofErr w:type="spellEnd"/>
      <w:r w:rsidRPr="000B5C68">
        <w:rPr>
          <w:lang w:val="fr-FR"/>
        </w:rPr>
        <w:t xml:space="preserve"> {</w:t>
      </w:r>
    </w:p>
    <w:p w14:paraId="01E3D5D2" w14:textId="77777777" w:rsidR="00D42B9E" w:rsidRPr="000B5C68" w:rsidRDefault="00D42B9E" w:rsidP="00D42B9E">
      <w:pPr>
        <w:pStyle w:val="PL"/>
        <w:rPr>
          <w:lang w:val="fr-FR"/>
        </w:rPr>
      </w:pPr>
      <w:r w:rsidRPr="000B5C68">
        <w:rPr>
          <w:lang w:val="fr-FR"/>
        </w:rPr>
        <w:t xml:space="preserve">        uses </w:t>
      </w:r>
      <w:proofErr w:type="spellStart"/>
      <w:r w:rsidRPr="000B5C68">
        <w:rPr>
          <w:lang w:val="fr-FR"/>
        </w:rPr>
        <w:t>TraceJobGrp</w:t>
      </w:r>
      <w:proofErr w:type="spellEnd"/>
      <w:r w:rsidRPr="000B5C68">
        <w:rPr>
          <w:lang w:val="fr-FR"/>
        </w:rPr>
        <w:t xml:space="preserve"> ;</w:t>
      </w:r>
    </w:p>
    <w:p w14:paraId="1C8E7B3C" w14:textId="77777777" w:rsidR="00D42B9E" w:rsidRPr="000B5C68" w:rsidRDefault="00D42B9E" w:rsidP="00D42B9E">
      <w:pPr>
        <w:pStyle w:val="PL"/>
        <w:rPr>
          <w:lang w:val="fr-FR"/>
        </w:rPr>
      </w:pPr>
      <w:r w:rsidRPr="000B5C68">
        <w:rPr>
          <w:lang w:val="fr-FR"/>
        </w:rPr>
        <w:t xml:space="preserve">      }</w:t>
      </w:r>
    </w:p>
    <w:p w14:paraId="211A6B24" w14:textId="77777777" w:rsidR="00D42B9E" w:rsidRPr="000B5C68" w:rsidRDefault="00D42B9E" w:rsidP="00D42B9E">
      <w:pPr>
        <w:pStyle w:val="PL"/>
        <w:rPr>
          <w:lang w:val="fr-FR"/>
        </w:rPr>
      </w:pPr>
      <w:r w:rsidRPr="000B5C68">
        <w:rPr>
          <w:lang w:val="fr-FR"/>
        </w:rPr>
        <w:t xml:space="preserve">    }</w:t>
      </w:r>
    </w:p>
    <w:p w14:paraId="0D8D135B" w14:textId="77777777" w:rsidR="00D42B9E" w:rsidRPr="000B5C68" w:rsidRDefault="00D42B9E" w:rsidP="00D42B9E">
      <w:pPr>
        <w:pStyle w:val="PL"/>
        <w:rPr>
          <w:lang w:val="fr-FR"/>
        </w:rPr>
      </w:pPr>
      <w:r w:rsidRPr="000B5C68">
        <w:rPr>
          <w:lang w:val="fr-FR"/>
        </w:rPr>
        <w:t xml:space="preserve">  }</w:t>
      </w:r>
    </w:p>
    <w:p w14:paraId="782C4446" w14:textId="77777777" w:rsidR="00D42B9E" w:rsidRPr="000B5C68" w:rsidRDefault="00D42B9E" w:rsidP="00D42B9E">
      <w:pPr>
        <w:pStyle w:val="PL"/>
        <w:rPr>
          <w:lang w:val="fr-FR"/>
        </w:rPr>
      </w:pPr>
      <w:r w:rsidRPr="000B5C68">
        <w:rPr>
          <w:lang w:val="fr-FR"/>
        </w:rPr>
        <w:t>}</w:t>
      </w:r>
    </w:p>
    <w:p w14:paraId="554436CD" w14:textId="77777777" w:rsidR="00D42B9E" w:rsidRPr="000B5C68" w:rsidRDefault="00D42B9E" w:rsidP="00D42B9E">
      <w:pPr>
        <w:tabs>
          <w:tab w:val="left" w:pos="0"/>
          <w:tab w:val="center" w:pos="4820"/>
          <w:tab w:val="right" w:pos="9638"/>
        </w:tabs>
        <w:spacing w:after="0"/>
        <w:rPr>
          <w:rFonts w:ascii="Courier New" w:hAnsi="Courier New"/>
          <w:sz w:val="16"/>
          <w:szCs w:val="22"/>
          <w:lang w:val="fr-FR"/>
        </w:rPr>
      </w:pPr>
      <w:r w:rsidRPr="000B5C68">
        <w:rPr>
          <w:rFonts w:ascii="Courier New" w:hAnsi="Courier New"/>
          <w:sz w:val="16"/>
          <w:szCs w:val="22"/>
          <w:lang w:val="fr-FR"/>
        </w:rPr>
        <w:t>&lt;CODE ENDS&gt;</w:t>
      </w:r>
    </w:p>
    <w:p w14:paraId="34F73C9A" w14:textId="77777777" w:rsidR="00F45460" w:rsidRPr="00EB669F" w:rsidRDefault="001808C0" w:rsidP="00D959CF">
      <w:pPr>
        <w:pStyle w:val="Heading1"/>
        <w:rPr>
          <w:lang w:eastAsia="zh-CN"/>
        </w:rPr>
      </w:pPr>
      <w:bookmarkStart w:id="494" w:name="_Toc178170971"/>
      <w:r w:rsidRPr="00EB669F">
        <w:rPr>
          <w:lang w:eastAsia="zh-CN"/>
        </w:rPr>
        <w:t>D.3</w:t>
      </w:r>
      <w:r w:rsidRPr="00EB669F">
        <w:rPr>
          <w:lang w:eastAsia="zh-CN"/>
        </w:rPr>
        <w:tab/>
      </w:r>
      <w:bookmarkEnd w:id="488"/>
      <w:r w:rsidR="002C6B91" w:rsidRPr="00EB669F">
        <w:rPr>
          <w:lang w:eastAsia="zh-CN"/>
        </w:rPr>
        <w:t>Void</w:t>
      </w:r>
      <w:bookmarkEnd w:id="489"/>
      <w:bookmarkEnd w:id="490"/>
      <w:bookmarkEnd w:id="491"/>
      <w:bookmarkEnd w:id="492"/>
      <w:bookmarkEnd w:id="493"/>
      <w:bookmarkEnd w:id="494"/>
    </w:p>
    <w:p w14:paraId="0BDCA987" w14:textId="77777777" w:rsidR="00C63331" w:rsidRPr="00EB2C29" w:rsidRDefault="00C63331" w:rsidP="00C63331">
      <w:pPr>
        <w:pStyle w:val="Heading1"/>
        <w:rPr>
          <w:lang w:eastAsia="zh-CN"/>
        </w:rPr>
      </w:pPr>
      <w:bookmarkStart w:id="495" w:name="_Toc178170972"/>
      <w:r>
        <w:rPr>
          <w:lang w:eastAsia="zh-CN"/>
        </w:rPr>
        <w:t>D</w:t>
      </w:r>
      <w:r w:rsidRPr="00EB2C29">
        <w:rPr>
          <w:lang w:eastAsia="zh-CN"/>
        </w:rPr>
        <w:t>.</w:t>
      </w:r>
      <w:r>
        <w:rPr>
          <w:lang w:eastAsia="zh-CN"/>
        </w:rPr>
        <w:t>4</w:t>
      </w:r>
      <w:r w:rsidRPr="00EB2C29">
        <w:rPr>
          <w:lang w:eastAsia="zh-CN"/>
        </w:rPr>
        <w:tab/>
        <w:t>Mount information</w:t>
      </w:r>
      <w:bookmarkEnd w:id="495"/>
    </w:p>
    <w:p w14:paraId="2B6061C2" w14:textId="77777777" w:rsidR="00C63331" w:rsidRDefault="00C63331" w:rsidP="00C63331">
      <w:r>
        <w:t xml:space="preserve">If the class </w:t>
      </w:r>
      <w:proofErr w:type="spellStart"/>
      <w:r>
        <w:t>ManagedElement</w:t>
      </w:r>
      <w:proofErr w:type="spellEnd"/>
      <w:r>
        <w:t xml:space="preserve"> and the underlying hierarchy is contained under a </w:t>
      </w:r>
      <w:proofErr w:type="spellStart"/>
      <w:r>
        <w:t>SubNetwork</w:t>
      </w:r>
      <w:proofErr w:type="spellEnd"/>
      <w:r>
        <w:t xml:space="preserve"> all YANG modules containing IOCs that can be contained under the </w:t>
      </w:r>
      <w:proofErr w:type="spellStart"/>
      <w:r>
        <w:t>ManagedElement</w:t>
      </w:r>
      <w:proofErr w:type="spellEnd"/>
      <w:r>
        <w:t xml:space="preserve"> directly or under other IOCs contained by the </w:t>
      </w:r>
      <w:proofErr w:type="spellStart"/>
      <w:r>
        <w:t>ManagedElement</w:t>
      </w:r>
      <w:proofErr w:type="spellEnd"/>
      <w:r>
        <w:t xml:space="preserve"> and the YANG module for </w:t>
      </w:r>
      <w:proofErr w:type="spellStart"/>
      <w:r>
        <w:t>ManagedElement</w:t>
      </w:r>
      <w:proofErr w:type="spellEnd"/>
      <w:r>
        <w:t xml:space="preserve"> itself shall be mounted at the mountpoint "children-of-</w:t>
      </w:r>
      <w:proofErr w:type="spellStart"/>
      <w:r>
        <w:t>SubNetwork</w:t>
      </w:r>
      <w:proofErr w:type="spellEnd"/>
      <w:r>
        <w:t>"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496" w:name="_Toc20153457"/>
      <w:bookmarkStart w:id="497" w:name="_Toc27489937"/>
      <w:bookmarkStart w:id="498" w:name="_Toc36033521"/>
      <w:bookmarkStart w:id="499" w:name="_Toc36475783"/>
      <w:bookmarkStart w:id="500" w:name="_Toc44581544"/>
      <w:bookmarkStart w:id="501" w:name="_Toc51769161"/>
      <w:bookmarkStart w:id="502" w:name="_Toc178170973"/>
      <w:r>
        <w:t xml:space="preserve">Annex </w:t>
      </w:r>
      <w:r w:rsidR="001808C0">
        <w:t xml:space="preserve">E </w:t>
      </w:r>
      <w:r>
        <w:t>(informative):</w:t>
      </w:r>
      <w:r>
        <w:br/>
        <w:t>Change history</w:t>
      </w:r>
      <w:bookmarkEnd w:id="496"/>
      <w:bookmarkEnd w:id="497"/>
      <w:bookmarkEnd w:id="498"/>
      <w:bookmarkEnd w:id="499"/>
      <w:bookmarkEnd w:id="500"/>
      <w:bookmarkEnd w:id="501"/>
      <w:bookmarkEnd w:id="502"/>
    </w:p>
    <w:bookmarkEnd w:id="14"/>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rsidRPr="00235394" w14:paraId="6B244483" w14:textId="77777777" w:rsidTr="00C8170F">
        <w:trPr>
          <w:cantSplit/>
        </w:trPr>
        <w:tc>
          <w:tcPr>
            <w:tcW w:w="9639" w:type="dxa"/>
            <w:gridSpan w:val="8"/>
            <w:tcBorders>
              <w:bottom w:val="nil"/>
            </w:tcBorders>
            <w:shd w:val="solid" w:color="FFFFFF" w:fill="auto"/>
          </w:tcPr>
          <w:p w14:paraId="7461E893" w14:textId="77777777" w:rsidR="008070C3" w:rsidRPr="00235394" w:rsidRDefault="008070C3" w:rsidP="00C8170F">
            <w:pPr>
              <w:pStyle w:val="TAL"/>
              <w:jc w:val="center"/>
              <w:rPr>
                <w:b/>
                <w:sz w:val="16"/>
              </w:rPr>
            </w:pPr>
            <w:r w:rsidRPr="00235394">
              <w:rPr>
                <w:b/>
              </w:rPr>
              <w:t>Change history</w:t>
            </w:r>
          </w:p>
        </w:tc>
      </w:tr>
      <w:tr w:rsidR="008070C3" w:rsidRPr="00235394" w14:paraId="6A2D1D88" w14:textId="77777777" w:rsidTr="003B7CF3">
        <w:tc>
          <w:tcPr>
            <w:tcW w:w="800" w:type="dxa"/>
            <w:tcBorders>
              <w:bottom w:val="single" w:sz="12" w:space="0" w:color="auto"/>
            </w:tcBorders>
            <w:shd w:val="pct10" w:color="auto" w:fill="FFFFFF"/>
          </w:tcPr>
          <w:p w14:paraId="69655232" w14:textId="77777777" w:rsidR="008070C3" w:rsidRPr="00235394" w:rsidRDefault="008070C3" w:rsidP="00C8170F">
            <w:pPr>
              <w:pStyle w:val="TAL"/>
              <w:rPr>
                <w:b/>
                <w:sz w:val="16"/>
              </w:rPr>
            </w:pPr>
            <w:r w:rsidRPr="00235394">
              <w:rPr>
                <w:b/>
                <w:sz w:val="16"/>
              </w:rPr>
              <w:t>Date</w:t>
            </w:r>
          </w:p>
        </w:tc>
        <w:tc>
          <w:tcPr>
            <w:tcW w:w="800" w:type="dxa"/>
            <w:tcBorders>
              <w:bottom w:val="single" w:sz="12" w:space="0" w:color="auto"/>
            </w:tcBorders>
            <w:shd w:val="pct10" w:color="auto" w:fill="FFFFFF"/>
          </w:tcPr>
          <w:p w14:paraId="6F0F24B3" w14:textId="77777777" w:rsidR="008070C3" w:rsidRPr="00235394"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Pr="00235394" w:rsidRDefault="008070C3" w:rsidP="00C8170F">
            <w:pPr>
              <w:pStyle w:val="TAL"/>
              <w:rPr>
                <w:b/>
                <w:sz w:val="16"/>
              </w:rPr>
            </w:pPr>
            <w:proofErr w:type="spellStart"/>
            <w:r w:rsidRPr="00235394">
              <w:rPr>
                <w:b/>
                <w:sz w:val="16"/>
              </w:rPr>
              <w:t>TDoc</w:t>
            </w:r>
            <w:proofErr w:type="spellEnd"/>
          </w:p>
        </w:tc>
        <w:tc>
          <w:tcPr>
            <w:tcW w:w="567" w:type="dxa"/>
            <w:tcBorders>
              <w:bottom w:val="single" w:sz="12" w:space="0" w:color="auto"/>
            </w:tcBorders>
            <w:shd w:val="pct10" w:color="auto" w:fill="FFFFFF"/>
          </w:tcPr>
          <w:p w14:paraId="1A76E0E0" w14:textId="77777777" w:rsidR="008070C3" w:rsidRPr="00235394" w:rsidRDefault="008070C3" w:rsidP="00C8170F">
            <w:pPr>
              <w:pStyle w:val="TAL"/>
              <w:rPr>
                <w:b/>
                <w:sz w:val="16"/>
              </w:rPr>
            </w:pPr>
            <w:r w:rsidRPr="00235394">
              <w:rPr>
                <w:b/>
                <w:sz w:val="16"/>
              </w:rPr>
              <w:t>CR</w:t>
            </w:r>
          </w:p>
        </w:tc>
        <w:tc>
          <w:tcPr>
            <w:tcW w:w="425" w:type="dxa"/>
            <w:tcBorders>
              <w:bottom w:val="single" w:sz="12" w:space="0" w:color="auto"/>
            </w:tcBorders>
            <w:shd w:val="pct10" w:color="auto" w:fill="FFFFFF"/>
          </w:tcPr>
          <w:p w14:paraId="5D9DB4A9" w14:textId="77777777" w:rsidR="008070C3" w:rsidRPr="00235394" w:rsidRDefault="008070C3" w:rsidP="00C8170F">
            <w:pPr>
              <w:pStyle w:val="TAL"/>
              <w:rPr>
                <w:b/>
                <w:sz w:val="16"/>
              </w:rPr>
            </w:pPr>
            <w:r w:rsidRPr="00235394">
              <w:rPr>
                <w:b/>
                <w:sz w:val="16"/>
              </w:rPr>
              <w:t>Rev</w:t>
            </w:r>
          </w:p>
        </w:tc>
        <w:tc>
          <w:tcPr>
            <w:tcW w:w="425" w:type="dxa"/>
            <w:tcBorders>
              <w:bottom w:val="single" w:sz="12" w:space="0" w:color="auto"/>
            </w:tcBorders>
            <w:shd w:val="pct10" w:color="auto" w:fill="FFFFFF"/>
          </w:tcPr>
          <w:p w14:paraId="06289595" w14:textId="77777777" w:rsidR="008070C3" w:rsidRPr="00235394"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Pr="00235394" w:rsidRDefault="008070C3" w:rsidP="00C8170F">
            <w:pPr>
              <w:pStyle w:val="TAL"/>
              <w:rPr>
                <w:b/>
                <w:sz w:val="16"/>
              </w:rPr>
            </w:pPr>
            <w:r w:rsidRPr="00235394">
              <w:rPr>
                <w:b/>
                <w:sz w:val="16"/>
              </w:rPr>
              <w:t>Subject/Comment</w:t>
            </w:r>
          </w:p>
        </w:tc>
        <w:tc>
          <w:tcPr>
            <w:tcW w:w="708" w:type="dxa"/>
            <w:tcBorders>
              <w:bottom w:val="single" w:sz="12" w:space="0" w:color="auto"/>
            </w:tcBorders>
            <w:shd w:val="pct10" w:color="auto" w:fill="FFFFFF"/>
          </w:tcPr>
          <w:p w14:paraId="229FDEA5"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Pr="006B0D02"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Pr="006B0D02"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Pr="006B0D02"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Pr="006B0D02"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Pr="007D6048" w:rsidRDefault="008070C3" w:rsidP="00C8170F">
            <w:pPr>
              <w:pStyle w:val="TAC"/>
              <w:rPr>
                <w:sz w:val="16"/>
                <w:szCs w:val="16"/>
              </w:rPr>
            </w:pPr>
            <w:r>
              <w:rPr>
                <w:sz w:val="16"/>
                <w:szCs w:val="16"/>
              </w:rPr>
              <w:t>13.2.0</w:t>
            </w:r>
          </w:p>
        </w:tc>
      </w:tr>
      <w:tr w:rsidR="003B7CF3" w:rsidRPr="007D6048"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Pr="00B14A18" w:rsidRDefault="003B7CF3" w:rsidP="00C8170F">
            <w:pPr>
              <w:pStyle w:val="TAC"/>
              <w:rPr>
                <w:sz w:val="16"/>
                <w:szCs w:val="16"/>
              </w:rPr>
            </w:pPr>
            <w:r w:rsidRPr="00B14A18">
              <w:rPr>
                <w:sz w:val="16"/>
                <w:szCs w:val="16"/>
              </w:rPr>
              <w:t>14.0.0</w:t>
            </w:r>
          </w:p>
        </w:tc>
      </w:tr>
      <w:tr w:rsidR="00B14A18" w:rsidRPr="007D604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Pr="00B14A18" w:rsidRDefault="00B14A18" w:rsidP="00C8170F">
            <w:pPr>
              <w:pStyle w:val="TAC"/>
              <w:rPr>
                <w:sz w:val="16"/>
                <w:szCs w:val="16"/>
              </w:rPr>
            </w:pPr>
            <w:r w:rsidRPr="00B14A18">
              <w:rPr>
                <w:sz w:val="16"/>
                <w:szCs w:val="16"/>
              </w:rPr>
              <w:t>14.1.0</w:t>
            </w:r>
          </w:p>
        </w:tc>
      </w:tr>
      <w:tr w:rsidR="00D82525" w:rsidRPr="007D6048"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Pr="00B14A18" w:rsidRDefault="00D82525" w:rsidP="00C8170F">
            <w:pPr>
              <w:pStyle w:val="TAL"/>
              <w:rPr>
                <w:snapToGrid w:val="0"/>
                <w:sz w:val="16"/>
                <w:szCs w:val="16"/>
                <w:lang w:val="en-AU"/>
              </w:rPr>
            </w:pPr>
            <w:r w:rsidRPr="00D82525">
              <w:rPr>
                <w:snapToGrid w:val="0"/>
                <w:sz w:val="16"/>
                <w:szCs w:val="16"/>
                <w:lang w:val="en-AU"/>
              </w:rPr>
              <w:t xml:space="preserve">Add attribute </w:t>
            </w:r>
            <w:proofErr w:type="spellStart"/>
            <w:r w:rsidRPr="00D82525">
              <w:rPr>
                <w:snapToGrid w:val="0"/>
                <w:sz w:val="16"/>
                <w:szCs w:val="16"/>
                <w:lang w:val="en-AU"/>
              </w:rPr>
              <w:t>peeParametersList</w:t>
            </w:r>
            <w:proofErr w:type="spellEnd"/>
            <w:r w:rsidRPr="00D82525">
              <w:rPr>
                <w:snapToGrid w:val="0"/>
                <w:sz w:val="16"/>
                <w:szCs w:val="16"/>
                <w:lang w:val="en-AU"/>
              </w:rPr>
              <w:t xml:space="preserve">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Pr="00B14A18" w:rsidRDefault="00D82525" w:rsidP="00C8170F">
            <w:pPr>
              <w:pStyle w:val="TAC"/>
              <w:rPr>
                <w:sz w:val="16"/>
                <w:szCs w:val="16"/>
              </w:rPr>
            </w:pPr>
            <w:r>
              <w:rPr>
                <w:sz w:val="16"/>
                <w:szCs w:val="16"/>
              </w:rPr>
              <w:t>15.0.0</w:t>
            </w:r>
          </w:p>
        </w:tc>
      </w:tr>
      <w:tr w:rsidR="00115E78" w:rsidRPr="007D604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rsidRPr="007D6048"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rsidRPr="007D6048"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rsidRPr="007D6048"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rsidRPr="007D6048"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rsidRPr="007D6048"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rsidRPr="007D6048"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rsidRPr="007D604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503" w:name="_Hlk22303053"/>
        <w:tc>
          <w:tcPr>
            <w:tcW w:w="4820" w:type="dxa"/>
            <w:tcBorders>
              <w:top w:val="single" w:sz="12" w:space="0" w:color="auto"/>
              <w:bottom w:val="single" w:sz="12" w:space="0" w:color="auto"/>
            </w:tcBorders>
            <w:shd w:val="solid" w:color="FFFFFF" w:fill="auto"/>
          </w:tcPr>
          <w:p w14:paraId="4992B89B"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503"/>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rsidRPr="007D6048"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Pr="00753254" w:rsidRDefault="000B24B9" w:rsidP="00412E68">
            <w:pPr>
              <w:pStyle w:val="TAL"/>
              <w:rPr>
                <w:snapToGrid w:val="0"/>
                <w:sz w:val="16"/>
                <w:szCs w:val="16"/>
                <w:lang w:val="en-AU"/>
              </w:rPr>
            </w:pPr>
            <w:r w:rsidRPr="00753254">
              <w:rPr>
                <w:snapToGrid w:val="0"/>
                <w:sz w:val="16"/>
                <w:szCs w:val="16"/>
                <w:lang w:val="en-AU"/>
              </w:rPr>
              <w:t xml:space="preserve">Add the definition of attribute </w:t>
            </w:r>
            <w:proofErr w:type="spellStart"/>
            <w:r w:rsidRPr="00753254">
              <w:rPr>
                <w:snapToGrid w:val="0"/>
                <w:sz w:val="16"/>
                <w:szCs w:val="16"/>
                <w:lang w:val="en-AU"/>
              </w:rPr>
              <w:t>measurementsList</w:t>
            </w:r>
            <w:proofErr w:type="spellEnd"/>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rsidRPr="007D6048"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rsidRPr="007D6048"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rsidRPr="007D6048"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rsidRPr="007D6048"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rsidRPr="007D6048"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 xml:space="preserve">Add </w:t>
            </w:r>
            <w:proofErr w:type="spellStart"/>
            <w:r>
              <w:rPr>
                <w:snapToGrid w:val="0"/>
                <w:sz w:val="16"/>
                <w:szCs w:val="16"/>
                <w:lang w:val="en-AU"/>
              </w:rPr>
              <w:t>OpenAPI</w:t>
            </w:r>
            <w:proofErr w:type="spellEnd"/>
            <w:r>
              <w:rPr>
                <w:snapToGrid w:val="0"/>
                <w:sz w:val="16"/>
                <w:szCs w:val="16"/>
                <w:lang w:val="en-AU"/>
              </w:rPr>
              <w:t xml:space="preserve"> definitions required by the </w:t>
            </w:r>
            <w:proofErr w:type="spellStart"/>
            <w:r>
              <w:rPr>
                <w:snapToGrid w:val="0"/>
                <w:sz w:val="16"/>
                <w:szCs w:val="16"/>
                <w:lang w:val="en-AU"/>
              </w:rPr>
              <w:t>ProvMnS</w:t>
            </w:r>
            <w:proofErr w:type="spellEnd"/>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rsidRPr="007D6048"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rsidRPr="007D6048"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rsidRPr="007D6048"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rsidRPr="007D6048"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 xml:space="preserve">Add </w:t>
            </w:r>
            <w:proofErr w:type="spellStart"/>
            <w:r>
              <w:rPr>
                <w:snapToGrid w:val="0"/>
                <w:sz w:val="16"/>
                <w:szCs w:val="16"/>
                <w:lang w:val="en-AU"/>
              </w:rPr>
              <w:t>OpenAPI</w:t>
            </w:r>
            <w:proofErr w:type="spellEnd"/>
            <w:r>
              <w:rPr>
                <w:snapToGrid w:val="0"/>
                <w:sz w:val="16"/>
                <w:szCs w:val="16"/>
                <w:lang w:val="en-AU"/>
              </w:rPr>
              <w:t xml:space="preserve">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rsidRPr="007D6048"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OpenAPI</w:t>
            </w:r>
            <w:proofErr w:type="spellEnd"/>
            <w:r>
              <w:rPr>
                <w:snapToGrid w:val="0"/>
                <w:sz w:val="16"/>
                <w:szCs w:val="16"/>
                <w:lang w:val="en-AU"/>
              </w:rPr>
              <w:t xml:space="preserve"> definition for </w:t>
            </w:r>
            <w:proofErr w:type="spellStart"/>
            <w:r>
              <w:rPr>
                <w:snapToGrid w:val="0"/>
                <w:sz w:val="16"/>
                <w:szCs w:val="16"/>
                <w:lang w:val="en-AU"/>
              </w:rPr>
              <w:t>notificationTypes</w:t>
            </w:r>
            <w:proofErr w:type="spellEnd"/>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rsidRPr="007D6048"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rsidRPr="007D6048"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rsidRPr="007D6048"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rsidRPr="007D6048"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 xml:space="preserve">Update the definition of </w:t>
            </w:r>
            <w:proofErr w:type="spellStart"/>
            <w:r>
              <w:rPr>
                <w:snapToGrid w:val="0"/>
                <w:sz w:val="16"/>
                <w:szCs w:val="16"/>
                <w:lang w:val="en-AU"/>
              </w:rPr>
              <w:t>SNssai</w:t>
            </w:r>
            <w:proofErr w:type="spellEnd"/>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rsidRPr="007D6048"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ManagedElement</w:t>
            </w:r>
            <w:proofErr w:type="spellEnd"/>
            <w:r>
              <w:rPr>
                <w:snapToGrid w:val="0"/>
                <w:sz w:val="16"/>
                <w:szCs w:val="16"/>
                <w:lang w:val="en-AU"/>
              </w:rPr>
              <w:t xml:space="preserve"> YANG </w:t>
            </w:r>
            <w:proofErr w:type="spellStart"/>
            <w:r>
              <w:rPr>
                <w:snapToGrid w:val="0"/>
                <w:sz w:val="16"/>
                <w:szCs w:val="16"/>
                <w:lang w:val="en-AU"/>
              </w:rPr>
              <w:t>moduel</w:t>
            </w:r>
            <w:proofErr w:type="spellEnd"/>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rsidRPr="007D6048"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Nrm</w:t>
            </w:r>
            <w:proofErr w:type="spellEnd"/>
            <w:r>
              <w:rPr>
                <w:snapToGrid w:val="0"/>
                <w:sz w:val="16"/>
                <w:szCs w:val="16"/>
                <w:lang w:val="en-AU"/>
              </w:rPr>
              <w:t xml:space="preserve">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rsidRPr="007D6048"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rsidRPr="007D604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 xml:space="preserve">Clarify usage of the </w:t>
            </w:r>
            <w:proofErr w:type="spellStart"/>
            <w:r>
              <w:rPr>
                <w:snapToGrid w:val="0"/>
                <w:sz w:val="16"/>
                <w:szCs w:val="16"/>
                <w:lang w:val="en-AU"/>
              </w:rPr>
              <w:t>VsDataContainer</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rsidRPr="007D604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rsidRPr="007D6048"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rsidRPr="007D6048"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rsidRPr="007D6048"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genericNRM</w:t>
            </w:r>
            <w:proofErr w:type="spellEnd"/>
            <w:r>
              <w:rPr>
                <w:snapToGrid w:val="0"/>
                <w:sz w:val="16"/>
                <w:szCs w:val="16"/>
                <w:lang w:val="en-AU"/>
              </w:rPr>
              <w:t xml:space="preserve">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rsidRPr="007D6048"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rsidRPr="007D604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rsidRPr="007D6048"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rsidRPr="007D6048"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 xml:space="preserve">Add missing definitions to </w:t>
            </w:r>
            <w:proofErr w:type="spellStart"/>
            <w:r>
              <w:rPr>
                <w:snapToGrid w:val="0"/>
                <w:sz w:val="16"/>
                <w:szCs w:val="16"/>
                <w:lang w:val="en-AU"/>
              </w:rPr>
              <w:t>comDefs.yaml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rsidRPr="007D6048"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 xml:space="preserve">Correct various smaller errors (e.g. validation errors) in </w:t>
            </w:r>
            <w:proofErr w:type="spellStart"/>
            <w:r>
              <w:rPr>
                <w:snapToGrid w:val="0"/>
                <w:sz w:val="16"/>
                <w:szCs w:val="16"/>
                <w:lang w:val="en-AU"/>
              </w:rPr>
              <w:t>genericNRM.yaml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rsidRPr="007D6048"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ThresholdMonitor</w:t>
            </w:r>
            <w:proofErr w:type="spellEnd"/>
            <w:r>
              <w:rPr>
                <w:snapToGrid w:val="0"/>
                <w:sz w:val="16"/>
                <w:szCs w:val="16"/>
                <w:lang w:val="en-AU"/>
              </w:rPr>
              <w:t xml:space="preserve"> definition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rsidRPr="007D6048"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HeartbeatControl</w:t>
            </w:r>
            <w:proofErr w:type="spellEnd"/>
            <w:r>
              <w:rPr>
                <w:snapToGrid w:val="0"/>
                <w:sz w:val="16"/>
                <w:szCs w:val="16"/>
                <w:lang w:val="en-AU"/>
              </w:rPr>
              <w:t xml:space="preserve">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rsidRPr="007D6048"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ThresholdMonitor</w:t>
            </w:r>
            <w:proofErr w:type="spellEnd"/>
            <w:r>
              <w:rPr>
                <w:snapToGrid w:val="0"/>
                <w:sz w:val="16"/>
                <w:szCs w:val="16"/>
                <w:lang w:val="en-AU"/>
              </w:rPr>
              <w:t xml:space="preserve">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rsidRPr="007D6048"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rsidRPr="007D604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rsidRPr="007D604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 xml:space="preserve">Remove </w:t>
            </w:r>
            <w:proofErr w:type="spellStart"/>
            <w:r>
              <w:rPr>
                <w:snapToGrid w:val="0"/>
                <w:sz w:val="16"/>
                <w:szCs w:val="16"/>
                <w:lang w:val="en-AU"/>
              </w:rPr>
              <w:t>thresholdLevel</w:t>
            </w:r>
            <w:proofErr w:type="spellEnd"/>
            <w:r>
              <w:rPr>
                <w:snapToGrid w:val="0"/>
                <w:sz w:val="16"/>
                <w:szCs w:val="16"/>
                <w:lang w:val="en-AU"/>
              </w:rPr>
              <w:t xml:space="preserve"> attribute from </w:t>
            </w:r>
            <w:proofErr w:type="spellStart"/>
            <w:r>
              <w:rPr>
                <w:snapToGrid w:val="0"/>
                <w:sz w:val="16"/>
                <w:szCs w:val="16"/>
                <w:lang w:val="en-AU"/>
              </w:rPr>
              <w:t>ThresholdMonitor</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rsidRPr="007D6048"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 xml:space="preserve">Correct and add types in </w:t>
            </w:r>
            <w:proofErr w:type="spellStart"/>
            <w:r>
              <w:rPr>
                <w:snapToGrid w:val="0"/>
                <w:sz w:val="16"/>
                <w:szCs w:val="16"/>
                <w:lang w:val="en-AU"/>
              </w:rPr>
              <w:t>comDefs.yaml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rsidRPr="007D6048"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 xml:space="preserve">Use </w:t>
            </w:r>
            <w:proofErr w:type="spellStart"/>
            <w:r>
              <w:rPr>
                <w:snapToGrid w:val="0"/>
                <w:sz w:val="16"/>
                <w:szCs w:val="16"/>
                <w:lang w:val="en-AU"/>
              </w:rPr>
              <w:t>comDefs.yaml</w:t>
            </w:r>
            <w:proofErr w:type="spellEnd"/>
            <w:r>
              <w:rPr>
                <w:snapToGrid w:val="0"/>
                <w:sz w:val="16"/>
                <w:szCs w:val="16"/>
                <w:lang w:val="en-AU"/>
              </w:rPr>
              <w:t xml:space="preserve"> instead of local definitions in </w:t>
            </w:r>
            <w:proofErr w:type="spellStart"/>
            <w:r>
              <w:rPr>
                <w:snapToGrid w:val="0"/>
                <w:sz w:val="16"/>
                <w:szCs w:val="16"/>
                <w:lang w:val="en-AU"/>
              </w:rPr>
              <w:t>genericNrm.yaml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rsidRPr="007D6048"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 xml:space="preserve">Update attribute </w:t>
            </w:r>
            <w:proofErr w:type="spellStart"/>
            <w:r>
              <w:rPr>
                <w:snapToGrid w:val="0"/>
                <w:sz w:val="16"/>
                <w:szCs w:val="16"/>
                <w:lang w:val="en-AU"/>
              </w:rPr>
              <w:t>perfMetricJobGroupId</w:t>
            </w:r>
            <w:proofErr w:type="spellEnd"/>
            <w:r>
              <w:rPr>
                <w:snapToGrid w:val="0"/>
                <w:sz w:val="16"/>
                <w:szCs w:val="16"/>
                <w:lang w:val="en-AU"/>
              </w:rPr>
              <w:t>.</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rsidRPr="007D6048"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 xml:space="preserve">Remove value handling from the </w:t>
            </w:r>
            <w:proofErr w:type="spellStart"/>
            <w:r>
              <w:rPr>
                <w:snapToGrid w:val="0"/>
                <w:sz w:val="16"/>
                <w:szCs w:val="16"/>
                <w:lang w:val="en-AU"/>
              </w:rPr>
              <w:t>granularityPeriod</w:t>
            </w:r>
            <w:proofErr w:type="spellEnd"/>
            <w:r>
              <w:rPr>
                <w:snapToGrid w:val="0"/>
                <w:sz w:val="16"/>
                <w:szCs w:val="16"/>
                <w:lang w:val="en-AU"/>
              </w:rPr>
              <w:t xml:space="preserve">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rsidRPr="007D6048"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 xml:space="preserve">Correct and add types in </w:t>
            </w:r>
            <w:proofErr w:type="spellStart"/>
            <w:r>
              <w:rPr>
                <w:snapToGrid w:val="0"/>
                <w:sz w:val="16"/>
                <w:szCs w:val="16"/>
                <w:lang w:val="en-AU"/>
              </w:rPr>
              <w:t>comDefs.yaml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rsidRPr="007D6048"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rsidRPr="007D6048"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rsidRPr="007D6048"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rsidRPr="007D6048"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rsidRPr="007D6048"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 xml:space="preserve">Replace legacy </w:t>
            </w:r>
            <w:proofErr w:type="spellStart"/>
            <w:r w:rsidRPr="00734BF8">
              <w:rPr>
                <w:snapToGrid w:val="0"/>
                <w:sz w:val="16"/>
                <w:szCs w:val="16"/>
                <w:lang w:val="en-AU"/>
              </w:rPr>
              <w:t>IRPAgent</w:t>
            </w:r>
            <w:proofErr w:type="spellEnd"/>
            <w:r w:rsidRPr="00734BF8">
              <w:rPr>
                <w:snapToGrid w:val="0"/>
                <w:sz w:val="16"/>
                <w:szCs w:val="16"/>
                <w:lang w:val="en-AU"/>
              </w:rPr>
              <w:t xml:space="preserve"> with </w:t>
            </w:r>
            <w:proofErr w:type="spellStart"/>
            <w:r w:rsidRPr="00734BF8">
              <w:rPr>
                <w:snapToGrid w:val="0"/>
                <w:sz w:val="16"/>
                <w:szCs w:val="16"/>
                <w:lang w:val="en-AU"/>
              </w:rPr>
              <w:t>MnsAgent</w:t>
            </w:r>
            <w:proofErr w:type="spellEnd"/>
            <w:r w:rsidRPr="00734BF8">
              <w:rPr>
                <w:snapToGrid w:val="0"/>
                <w:sz w:val="16"/>
                <w:szCs w:val="16"/>
                <w:lang w:val="en-AU"/>
              </w:rPr>
              <w:t xml:space="preserve"> (</w:t>
            </w:r>
            <w:proofErr w:type="spellStart"/>
            <w:r w:rsidRPr="00734BF8">
              <w:rPr>
                <w:snapToGrid w:val="0"/>
                <w:sz w:val="16"/>
                <w:szCs w:val="16"/>
                <w:lang w:val="en-AU"/>
              </w:rPr>
              <w:t>OpenAPI</w:t>
            </w:r>
            <w:proofErr w:type="spellEnd"/>
            <w:r w:rsidRPr="00734BF8">
              <w:rPr>
                <w:snapToGrid w:val="0"/>
                <w:sz w:val="16"/>
                <w:szCs w:val="16"/>
                <w:lang w:val="en-AU"/>
              </w:rPr>
              <w:t xml:space="preserve"> definition)</w:t>
            </w:r>
            <w:r w:rsidRPr="00734BF8">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rsidRPr="007D6048"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Pr="001C0EA2" w:rsidRDefault="001C0EA2" w:rsidP="006F62C6">
            <w:pPr>
              <w:pStyle w:val="TAL"/>
              <w:rPr>
                <w:snapToGrid w:val="0"/>
                <w:sz w:val="16"/>
                <w:szCs w:val="16"/>
                <w:lang w:val="en-AU"/>
              </w:rPr>
            </w:pPr>
            <w:r>
              <w:rPr>
                <w:snapToGrid w:val="0"/>
                <w:sz w:val="16"/>
                <w:szCs w:val="16"/>
                <w:lang w:val="en-AU"/>
              </w:rPr>
              <w:t>Correction of Trace/MDT related parameters (</w:t>
            </w:r>
            <w:proofErr w:type="spellStart"/>
            <w:r>
              <w:rPr>
                <w:snapToGrid w:val="0"/>
                <w:sz w:val="16"/>
                <w:szCs w:val="16"/>
                <w:lang w:val="en-AU"/>
              </w:rPr>
              <w:t>OpenAPI</w:t>
            </w:r>
            <w:proofErr w:type="spellEnd"/>
            <w:r>
              <w:rPr>
                <w:snapToGrid w:val="0"/>
                <w:sz w:val="16"/>
                <w:szCs w:val="16"/>
                <w:lang w:val="en-AU"/>
              </w:rPr>
              <w:t xml:space="preserve">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rsidRPr="007D6048"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Align Trace/MDT related parameters to TS 32.422 (</w:t>
            </w:r>
            <w:proofErr w:type="spellStart"/>
            <w:r>
              <w:rPr>
                <w:snapToGrid w:val="0"/>
                <w:sz w:val="16"/>
                <w:szCs w:val="16"/>
                <w:lang w:val="en-AU"/>
              </w:rPr>
              <w:t>OpenAPI</w:t>
            </w:r>
            <w:proofErr w:type="spellEnd"/>
            <w:r>
              <w:rPr>
                <w:snapToGrid w:val="0"/>
                <w:sz w:val="16"/>
                <w:szCs w:val="16"/>
                <w:lang w:val="en-AU"/>
              </w:rPr>
              <w:t xml:space="preserve">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rsidRPr="007D6048"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w:t>
            </w:r>
            <w:proofErr w:type="spellStart"/>
            <w:r>
              <w:rPr>
                <w:snapToGrid w:val="0"/>
                <w:sz w:val="16"/>
                <w:szCs w:val="16"/>
                <w:lang w:val="en-AU"/>
              </w:rPr>
              <w:t>OpenAPI</w:t>
            </w:r>
            <w:proofErr w:type="spellEnd"/>
            <w:r>
              <w:rPr>
                <w:snapToGrid w:val="0"/>
                <w:sz w:val="16"/>
                <w:szCs w:val="16"/>
                <w:lang w:val="en-AU"/>
              </w:rPr>
              <w:t xml:space="preserve">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rsidRPr="007D6048"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 xml:space="preserve">Correct definition of </w:t>
            </w:r>
            <w:proofErr w:type="spellStart"/>
            <w:r>
              <w:rPr>
                <w:snapToGrid w:val="0"/>
                <w:sz w:val="16"/>
                <w:szCs w:val="16"/>
                <w:lang w:val="en-AU"/>
              </w:rPr>
              <w:t>additionalInformation</w:t>
            </w:r>
            <w:proofErr w:type="spellEnd"/>
            <w:r>
              <w:rPr>
                <w:snapToGrid w:val="0"/>
                <w:sz w:val="16"/>
                <w:szCs w:val="16"/>
                <w:lang w:val="en-AU"/>
              </w:rPr>
              <w:t xml:space="preserve">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rsidRPr="007D6048"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w:t>
            </w:r>
            <w:proofErr w:type="spellStart"/>
            <w:r>
              <w:rPr>
                <w:snapToGrid w:val="0"/>
                <w:sz w:val="16"/>
                <w:szCs w:val="16"/>
                <w:lang w:val="en-AU"/>
              </w:rPr>
              <w:t>notificationFilter</w:t>
            </w:r>
            <w:proofErr w:type="spellEnd"/>
            <w:r>
              <w:rPr>
                <w:snapToGrid w:val="0"/>
                <w:sz w:val="16"/>
                <w:szCs w:val="16"/>
                <w:lang w:val="en-AU"/>
              </w:rPr>
              <w:t xml:space="preserve">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rsidRPr="007D6048"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 xml:space="preserve">Correct data type of </w:t>
            </w:r>
            <w:proofErr w:type="spellStart"/>
            <w:r>
              <w:rPr>
                <w:snapToGrid w:val="0"/>
                <w:sz w:val="16"/>
                <w:szCs w:val="16"/>
                <w:lang w:val="en-AU"/>
              </w:rPr>
              <w:t>notificationId</w:t>
            </w:r>
            <w:proofErr w:type="spellEnd"/>
            <w:r>
              <w:rPr>
                <w:snapToGrid w:val="0"/>
                <w:sz w:val="16"/>
                <w:szCs w:val="16"/>
                <w:lang w:val="en-AU"/>
              </w:rPr>
              <w:t xml:space="preserve">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rsidRPr="007D6048"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w:t>
            </w:r>
            <w:proofErr w:type="spellStart"/>
            <w:r>
              <w:rPr>
                <w:snapToGrid w:val="0"/>
                <w:sz w:val="16"/>
                <w:szCs w:val="16"/>
                <w:lang w:val="en-AU"/>
              </w:rPr>
              <w:t>OpenAPI</w:t>
            </w:r>
            <w:proofErr w:type="spellEnd"/>
            <w:r>
              <w:rPr>
                <w:snapToGrid w:val="0"/>
                <w:sz w:val="16"/>
                <w:szCs w:val="16"/>
                <w:lang w:val="en-AU"/>
              </w:rPr>
              <w:t xml:space="preserve">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rsidRPr="007D6048"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w:t>
            </w:r>
            <w:proofErr w:type="spellStart"/>
            <w:r>
              <w:rPr>
                <w:snapToGrid w:val="0"/>
                <w:sz w:val="16"/>
                <w:szCs w:val="16"/>
                <w:lang w:val="en-AU"/>
              </w:rPr>
              <w:t>TraceJob</w:t>
            </w:r>
            <w:proofErr w:type="spellEnd"/>
            <w:r>
              <w:rPr>
                <w:snapToGrid w:val="0"/>
                <w:sz w:val="16"/>
                <w:szCs w:val="16"/>
                <w:lang w:val="en-AU"/>
              </w:rPr>
              <w:t xml:space="preserve">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rsidRPr="007D6048"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rsidRPr="007D6048"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rsidRPr="007D6048"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rsidRPr="007D6048"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sidRPr="00251F25">
              <w:rPr>
                <w:snapToGrid w:val="0"/>
                <w:sz w:val="16"/>
                <w:szCs w:val="16"/>
                <w:lang w:val="en-AU"/>
              </w:rPr>
              <w:fldChar w:fldCharType="begin"/>
            </w:r>
            <w:r w:rsidRPr="00251F25">
              <w:rPr>
                <w:snapToGrid w:val="0"/>
                <w:sz w:val="16"/>
                <w:szCs w:val="16"/>
                <w:lang w:val="en-AU"/>
              </w:rPr>
              <w:instrText xml:space="preserve"> DOCPROPERTY  CrTitle  \* MERGEFORMAT </w:instrText>
            </w:r>
            <w:r w:rsidRPr="00251F25">
              <w:rPr>
                <w:snapToGrid w:val="0"/>
                <w:sz w:val="16"/>
                <w:szCs w:val="16"/>
                <w:lang w:val="en-AU"/>
              </w:rPr>
              <w:fldChar w:fldCharType="separate"/>
            </w:r>
            <w:r w:rsidRPr="00251F25">
              <w:rPr>
                <w:snapToGrid w:val="0"/>
                <w:sz w:val="16"/>
                <w:szCs w:val="16"/>
                <w:lang w:val="en-AU"/>
              </w:rPr>
              <w:t>Correction of YANG Solution set</w:t>
            </w:r>
            <w:r w:rsidRPr="00251F25">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rsidRPr="007D6048"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Pr="004970A1" w:rsidRDefault="004970A1" w:rsidP="004970A1">
            <w:pPr>
              <w:pStyle w:val="TAL"/>
              <w:rPr>
                <w:snapToGrid w:val="0"/>
                <w:sz w:val="16"/>
                <w:szCs w:val="16"/>
                <w:lang w:val="en-AU"/>
              </w:rPr>
            </w:pPr>
            <w:r w:rsidRPr="00251F25">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rsidRPr="007D6048"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Pr="00251F25" w:rsidRDefault="0052638F" w:rsidP="004970A1">
            <w:pPr>
              <w:pStyle w:val="TAL"/>
              <w:rPr>
                <w:snapToGrid w:val="0"/>
                <w:sz w:val="16"/>
                <w:szCs w:val="16"/>
                <w:lang w:val="en-AU"/>
              </w:rPr>
            </w:pPr>
            <w:r w:rsidRPr="00CF0ABA">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rsidRPr="007D6048"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Pr="00045D55" w:rsidRDefault="00045D55" w:rsidP="00045D55">
            <w:pPr>
              <w:pStyle w:val="TAL"/>
              <w:rPr>
                <w:snapToGrid w:val="0"/>
                <w:sz w:val="16"/>
                <w:szCs w:val="16"/>
                <w:lang w:val="en-AU"/>
              </w:rPr>
            </w:pPr>
            <w:proofErr w:type="spellStart"/>
            <w:r>
              <w:rPr>
                <w:snapToGrid w:val="0"/>
                <w:sz w:val="16"/>
                <w:szCs w:val="16"/>
                <w:lang w:val="en-AU"/>
              </w:rPr>
              <w:t>OpenAPI</w:t>
            </w:r>
            <w:proofErr w:type="spellEnd"/>
            <w:r>
              <w:rPr>
                <w:snapToGrid w:val="0"/>
                <w:sz w:val="16"/>
                <w:szCs w:val="16"/>
                <w:lang w:val="en-AU"/>
              </w:rPr>
              <w:t xml:space="preserve"> file name and dependence change for </w:t>
            </w:r>
            <w:proofErr w:type="spellStart"/>
            <w:r>
              <w:rPr>
                <w:snapToGrid w:val="0"/>
                <w:sz w:val="16"/>
                <w:szCs w:val="16"/>
                <w:lang w:val="en-AU"/>
              </w:rPr>
              <w:t>comDefs.yaml</w:t>
            </w:r>
            <w:proofErr w:type="spellEnd"/>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rsidRPr="007D6048"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proofErr w:type="spellStart"/>
            <w:r>
              <w:rPr>
                <w:snapToGrid w:val="0"/>
                <w:sz w:val="16"/>
                <w:szCs w:val="16"/>
                <w:lang w:val="en-AU"/>
              </w:rPr>
              <w:t>OpenAPI</w:t>
            </w:r>
            <w:proofErr w:type="spellEnd"/>
            <w:r>
              <w:rPr>
                <w:snapToGrid w:val="0"/>
                <w:sz w:val="16"/>
                <w:szCs w:val="16"/>
                <w:lang w:val="en-AU"/>
              </w:rPr>
              <w:t xml:space="preserve"> file name and dependence change for </w:t>
            </w:r>
            <w:proofErr w:type="spellStart"/>
            <w:r>
              <w:rPr>
                <w:snapToGrid w:val="0"/>
                <w:sz w:val="16"/>
                <w:szCs w:val="16"/>
                <w:lang w:val="en-AU"/>
              </w:rPr>
              <w:t>genericNrm.yaml</w:t>
            </w:r>
            <w:proofErr w:type="spellEnd"/>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rsidRPr="007D6048"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proofErr w:type="spellStart"/>
            <w:r>
              <w:rPr>
                <w:snapToGrid w:val="0"/>
                <w:sz w:val="16"/>
                <w:szCs w:val="16"/>
                <w:lang w:val="en-AU"/>
              </w:rPr>
              <w:t>yaml</w:t>
            </w:r>
            <w:proofErr w:type="spellEnd"/>
            <w:r>
              <w:rPr>
                <w:snapToGrid w:val="0"/>
                <w:sz w:val="16"/>
                <w:szCs w:val="16"/>
                <w:lang w:val="en-AU"/>
              </w:rPr>
              <w:t xml:space="preserve"> indentation correction for </w:t>
            </w:r>
            <w:proofErr w:type="spellStart"/>
            <w:r>
              <w:rPr>
                <w:snapToGrid w:val="0"/>
                <w:sz w:val="16"/>
                <w:szCs w:val="16"/>
                <w:lang w:val="en-AU"/>
              </w:rPr>
              <w:t>comDefs.yaml</w:t>
            </w:r>
            <w:proofErr w:type="spellEnd"/>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rsidRPr="007D6048"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 xml:space="preserve">Alignment of attribute names of </w:t>
            </w:r>
            <w:proofErr w:type="spellStart"/>
            <w:r>
              <w:rPr>
                <w:snapToGrid w:val="0"/>
                <w:sz w:val="16"/>
                <w:szCs w:val="16"/>
                <w:lang w:val="en-AU"/>
              </w:rPr>
              <w:t>TraceJob</w:t>
            </w:r>
            <w:proofErr w:type="spellEnd"/>
            <w:r>
              <w:rPr>
                <w:snapToGrid w:val="0"/>
                <w:sz w:val="16"/>
                <w:szCs w:val="16"/>
                <w:lang w:val="en-AU"/>
              </w:rPr>
              <w:t xml:space="preserve">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rsidRPr="007D6048"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w:t>
            </w:r>
            <w:proofErr w:type="spellStart"/>
            <w:r>
              <w:rPr>
                <w:snapToGrid w:val="0"/>
                <w:sz w:val="16"/>
                <w:szCs w:val="16"/>
                <w:lang w:val="en-AU"/>
              </w:rPr>
              <w:t>tjMDTReportInterval</w:t>
            </w:r>
            <w:proofErr w:type="spellEnd"/>
            <w:r>
              <w:rPr>
                <w:snapToGrid w:val="0"/>
                <w:sz w:val="16"/>
                <w:szCs w:val="16"/>
                <w:lang w:val="en-AU"/>
              </w:rPr>
              <w:t xml:space="preserve">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rsidRPr="007D6048"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rsidRPr="007D6048"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rsidRPr="007D6048"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sidRPr="00356DE1">
              <w:rPr>
                <w:snapToGrid w:val="0"/>
                <w:sz w:val="16"/>
                <w:szCs w:val="16"/>
                <w:lang w:val="en-AU"/>
              </w:rPr>
              <w:fldChar w:fldCharType="begin"/>
            </w:r>
            <w:r w:rsidRPr="00356DE1">
              <w:rPr>
                <w:snapToGrid w:val="0"/>
                <w:sz w:val="16"/>
                <w:szCs w:val="16"/>
                <w:lang w:val="en-AU"/>
              </w:rPr>
              <w:instrText xml:space="preserve"> DOCPROPERTY  CrTitle  \* MERGEFORMAT </w:instrText>
            </w:r>
            <w:r w:rsidRPr="00356DE1">
              <w:rPr>
                <w:snapToGrid w:val="0"/>
                <w:sz w:val="16"/>
                <w:szCs w:val="16"/>
                <w:lang w:val="en-AU"/>
              </w:rPr>
              <w:fldChar w:fldCharType="separate"/>
            </w:r>
            <w:r w:rsidRPr="00356DE1">
              <w:rPr>
                <w:snapToGrid w:val="0"/>
                <w:sz w:val="16"/>
                <w:szCs w:val="16"/>
                <w:lang w:val="en-AU"/>
              </w:rPr>
              <w:t>YANG Corrections</w:t>
            </w:r>
            <w:r w:rsidRPr="00356DE1">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rsidRPr="007D6048"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Pr="00356DE1"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rsidRPr="007D6048"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rsidRPr="007D6048"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rsidRPr="007D6048"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rsidRPr="007D6048"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rsidRPr="007D6048"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 xml:space="preserve">Fix </w:t>
            </w:r>
            <w:proofErr w:type="spellStart"/>
            <w:r>
              <w:rPr>
                <w:snapToGrid w:val="0"/>
                <w:sz w:val="16"/>
                <w:szCs w:val="16"/>
                <w:lang w:val="en-AU"/>
              </w:rPr>
              <w:t>IpAddr</w:t>
            </w:r>
            <w:proofErr w:type="spellEnd"/>
            <w:r>
              <w:rPr>
                <w:snapToGrid w:val="0"/>
                <w:sz w:val="16"/>
                <w:szCs w:val="16"/>
                <w:lang w:val="en-AU"/>
              </w:rPr>
              <w:t xml:space="preserve">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rsidRPr="007D6048"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rsidRPr="007D6048"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 xml:space="preserve">Correcting </w:t>
            </w:r>
            <w:proofErr w:type="spellStart"/>
            <w:r>
              <w:rPr>
                <w:snapToGrid w:val="0"/>
                <w:sz w:val="16"/>
                <w:szCs w:val="16"/>
                <w:lang w:val="en-AU"/>
              </w:rPr>
              <w:t>traceRecordingSessionReference</w:t>
            </w:r>
            <w:proofErr w:type="spellEnd"/>
            <w:r>
              <w:rPr>
                <w:snapToGrid w:val="0"/>
                <w:sz w:val="16"/>
                <w:szCs w:val="16"/>
                <w:lang w:val="en-AU"/>
              </w:rPr>
              <w:t xml:space="preserv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rsidRPr="007D6048"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rsidRPr="007D6048"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w:t>
            </w:r>
            <w:proofErr w:type="spellStart"/>
            <w:r>
              <w:rPr>
                <w:snapToGrid w:val="0"/>
                <w:sz w:val="16"/>
                <w:szCs w:val="16"/>
                <w:lang w:val="en-AU"/>
              </w:rPr>
              <w:t>SupportedPerfMetricGroup</w:t>
            </w:r>
            <w:proofErr w:type="spellEnd"/>
            <w:r>
              <w:rPr>
                <w:snapToGrid w:val="0"/>
                <w:sz w:val="16"/>
                <w:szCs w:val="16"/>
                <w:lang w:val="en-AU"/>
              </w:rPr>
              <w:t xml:space="preserve">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rsidRPr="007D6048"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rsidRPr="007D6048"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sidRPr="004B0ED2">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 xml:space="preserve">Rel-16 CR 28.623 Clarify </w:t>
            </w:r>
            <w:proofErr w:type="spellStart"/>
            <w:r>
              <w:rPr>
                <w:snapToGrid w:val="0"/>
                <w:sz w:val="16"/>
                <w:szCs w:val="16"/>
                <w:lang w:val="en-AU"/>
              </w:rPr>
              <w:t>HeartbeatControl</w:t>
            </w:r>
            <w:proofErr w:type="spellEnd"/>
            <w:r>
              <w:rPr>
                <w:snapToGrid w:val="0"/>
                <w:sz w:val="16"/>
                <w:szCs w:val="16"/>
                <w:lang w:val="en-AU"/>
              </w:rPr>
              <w:t xml:space="preserve">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rsidRPr="007D6048"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Pr="004B0ED2" w:rsidRDefault="00D42B9E" w:rsidP="001640AE">
            <w:pPr>
              <w:pStyle w:val="TAC"/>
              <w:rPr>
                <w:sz w:val="16"/>
                <w:szCs w:val="16"/>
              </w:rPr>
            </w:pPr>
            <w:r w:rsidRPr="00D42B9E">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rsidRPr="007D6048"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Pr="00D42B9E" w:rsidRDefault="00D42B9E" w:rsidP="001640AE">
            <w:pPr>
              <w:pStyle w:val="TAC"/>
              <w:rPr>
                <w:sz w:val="16"/>
                <w:szCs w:val="16"/>
              </w:rPr>
            </w:pPr>
            <w:r>
              <w:rPr>
                <w:sz w:val="16"/>
                <w:szCs w:val="16"/>
              </w:rPr>
              <w:t>S</w:t>
            </w:r>
            <w:r w:rsidRPr="00D42B9E">
              <w:rPr>
                <w:sz w:val="16"/>
                <w:szCs w:val="16"/>
              </w:rPr>
              <w:t>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rsidRPr="007D6048" w14:paraId="141AFB03" w14:textId="77777777" w:rsidTr="00EB669F">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sz w:val="16"/>
                <w:szCs w:val="16"/>
              </w:rPr>
            </w:pPr>
            <w:r w:rsidRPr="00DB1CF9">
              <w:rPr>
                <w:sz w:val="16"/>
                <w:szCs w:val="16"/>
              </w:rPr>
              <w:t>SP-241170</w:t>
            </w:r>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snapToGrid w:val="0"/>
                <w:sz w:val="16"/>
                <w:szCs w:val="16"/>
                <w:lang w:val="en-AU"/>
              </w:rPr>
            </w:pPr>
            <w:r>
              <w:rPr>
                <w:snapToGrid w:val="0"/>
                <w:sz w:val="16"/>
                <w:szCs w:val="16"/>
                <w:lang w:val="en-AU"/>
              </w:rPr>
              <w:t xml:space="preserve">Rel-16 CR 28.623 Cleanup of </w:t>
            </w:r>
            <w:proofErr w:type="spellStart"/>
            <w:r>
              <w:rPr>
                <w:snapToGrid w:val="0"/>
                <w:sz w:val="16"/>
                <w:szCs w:val="16"/>
                <w:lang w:val="en-AU"/>
              </w:rPr>
              <w:t>TraceJob</w:t>
            </w:r>
            <w:proofErr w:type="spellEnd"/>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sz w:val="16"/>
                <w:szCs w:val="16"/>
              </w:rPr>
            </w:pPr>
            <w:r>
              <w:rPr>
                <w:sz w:val="16"/>
                <w:szCs w:val="16"/>
              </w:rPr>
              <w:t>16.17.0</w:t>
            </w:r>
          </w:p>
        </w:tc>
      </w:tr>
      <w:tr w:rsidR="00F8272D" w:rsidRPr="007D6048" w14:paraId="6DB34F8A" w14:textId="77777777" w:rsidTr="00EB669F">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64B764F8" w14:textId="79F3760D" w:rsidR="00F8272D" w:rsidRPr="00DB1CF9" w:rsidRDefault="00F8272D" w:rsidP="001640AE">
            <w:pPr>
              <w:pStyle w:val="TAC"/>
              <w:rPr>
                <w:sz w:val="16"/>
                <w:szCs w:val="16"/>
              </w:rPr>
            </w:pPr>
            <w:r w:rsidRPr="00F8272D">
              <w:rPr>
                <w:sz w:val="16"/>
                <w:szCs w:val="16"/>
              </w:rPr>
              <w:t>SP-241170</w:t>
            </w:r>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snapToGrid w:val="0"/>
                <w:sz w:val="16"/>
                <w:szCs w:val="16"/>
                <w:lang w:val="en-AU"/>
              </w:rPr>
            </w:pPr>
            <w:r>
              <w:rPr>
                <w:snapToGrid w:val="0"/>
                <w:sz w:val="16"/>
                <w:szCs w:val="16"/>
                <w:lang w:val="en-AU"/>
              </w:rPr>
              <w:t xml:space="preserve">Rel-16 CR 28.623 Correction of </w:t>
            </w:r>
            <w:proofErr w:type="spellStart"/>
            <w:r>
              <w:rPr>
                <w:snapToGrid w:val="0"/>
                <w:sz w:val="16"/>
                <w:szCs w:val="16"/>
                <w:lang w:val="en-AU"/>
              </w:rPr>
              <w:t>TraceJob</w:t>
            </w:r>
            <w:proofErr w:type="spellEnd"/>
            <w:r>
              <w:rPr>
                <w:snapToGrid w:val="0"/>
                <w:sz w:val="16"/>
                <w:szCs w:val="16"/>
                <w:lang w:val="en-AU"/>
              </w:rPr>
              <w:t xml:space="preserve"> attributes MBSFN Area List and Area Configuration For </w:t>
            </w:r>
            <w:proofErr w:type="spellStart"/>
            <w:r>
              <w:rPr>
                <w:snapToGrid w:val="0"/>
                <w:sz w:val="16"/>
                <w:szCs w:val="16"/>
                <w:lang w:val="en-AU"/>
              </w:rPr>
              <w:t>Neighboring</w:t>
            </w:r>
            <w:proofErr w:type="spellEnd"/>
            <w:r>
              <w:rPr>
                <w:snapToGrid w:val="0"/>
                <w:sz w:val="16"/>
                <w:szCs w:val="16"/>
                <w:lang w:val="en-AU"/>
              </w:rPr>
              <w:t xml:space="preserve"> Cells (stage 3)</w:t>
            </w:r>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sz w:val="16"/>
                <w:szCs w:val="16"/>
              </w:rPr>
            </w:pPr>
            <w:r>
              <w:rPr>
                <w:sz w:val="16"/>
                <w:szCs w:val="16"/>
              </w:rPr>
              <w:t>16.17.0</w:t>
            </w:r>
          </w:p>
        </w:tc>
      </w:tr>
      <w:tr w:rsidR="000B5C68" w:rsidRPr="007D6048" w14:paraId="51A57D2D" w14:textId="77777777" w:rsidTr="00EB669F">
        <w:trPr>
          <w:ins w:id="504" w:author="MCC" w:date="2025-01-12T12:47:00Z"/>
        </w:trPr>
        <w:tc>
          <w:tcPr>
            <w:tcW w:w="800" w:type="dxa"/>
            <w:tcBorders>
              <w:top w:val="single" w:sz="12" w:space="0" w:color="auto"/>
              <w:bottom w:val="single" w:sz="12" w:space="0" w:color="auto"/>
            </w:tcBorders>
            <w:shd w:val="solid" w:color="FFFFFF" w:fill="auto"/>
          </w:tcPr>
          <w:p w14:paraId="576E7754" w14:textId="2F774123" w:rsidR="000B5C68" w:rsidRDefault="000B5C68" w:rsidP="000B5C68">
            <w:pPr>
              <w:pStyle w:val="TAC"/>
              <w:rPr>
                <w:ins w:id="505" w:author="MCC" w:date="2025-01-12T12:47:00Z"/>
                <w:sz w:val="16"/>
                <w:szCs w:val="16"/>
              </w:rPr>
            </w:pPr>
            <w:ins w:id="506" w:author="MCC" w:date="2025-01-12T12:48:00Z">
              <w:r w:rsidRPr="000B5C68">
                <w:rPr>
                  <w:rFonts w:cs="Arial"/>
                  <w:sz w:val="16"/>
                  <w:szCs w:val="16"/>
                  <w:lang w:eastAsia="ko-KR"/>
                </w:rPr>
                <w:t>2024-12</w:t>
              </w:r>
            </w:ins>
          </w:p>
        </w:tc>
        <w:tc>
          <w:tcPr>
            <w:tcW w:w="800" w:type="dxa"/>
            <w:tcBorders>
              <w:top w:val="single" w:sz="12" w:space="0" w:color="auto"/>
              <w:bottom w:val="single" w:sz="12" w:space="0" w:color="auto"/>
            </w:tcBorders>
            <w:shd w:val="solid" w:color="FFFFFF" w:fill="auto"/>
          </w:tcPr>
          <w:p w14:paraId="43E4A729" w14:textId="0D0AB0D6" w:rsidR="000B5C68" w:rsidRDefault="000B5C68" w:rsidP="000B5C68">
            <w:pPr>
              <w:pStyle w:val="TAC"/>
              <w:rPr>
                <w:ins w:id="507" w:author="MCC" w:date="2025-01-12T12:47:00Z"/>
                <w:sz w:val="16"/>
                <w:szCs w:val="16"/>
              </w:rPr>
            </w:pPr>
            <w:ins w:id="508" w:author="MCC" w:date="2025-01-12T12:48:00Z">
              <w:r w:rsidRPr="000B5C68">
                <w:rPr>
                  <w:rFonts w:cs="Arial"/>
                  <w:sz w:val="16"/>
                  <w:szCs w:val="16"/>
                  <w:lang w:eastAsia="ko-KR"/>
                </w:rPr>
                <w:t>SA#106</w:t>
              </w:r>
            </w:ins>
          </w:p>
        </w:tc>
        <w:tc>
          <w:tcPr>
            <w:tcW w:w="1094" w:type="dxa"/>
            <w:tcBorders>
              <w:top w:val="single" w:sz="12" w:space="0" w:color="auto"/>
              <w:bottom w:val="single" w:sz="12" w:space="0" w:color="auto"/>
            </w:tcBorders>
            <w:shd w:val="solid" w:color="FFFFFF" w:fill="auto"/>
          </w:tcPr>
          <w:p w14:paraId="35ED9AF9" w14:textId="6E2EC267" w:rsidR="000B5C68" w:rsidRPr="00F8272D" w:rsidRDefault="000B5C68" w:rsidP="000B5C68">
            <w:pPr>
              <w:pStyle w:val="TAC"/>
              <w:rPr>
                <w:ins w:id="509" w:author="MCC" w:date="2025-01-12T12:47:00Z"/>
                <w:sz w:val="16"/>
                <w:szCs w:val="16"/>
              </w:rPr>
            </w:pPr>
            <w:ins w:id="510" w:author="MCC" w:date="2025-01-12T12:48:00Z">
              <w:r w:rsidRPr="000B5C68">
                <w:rPr>
                  <w:rFonts w:cs="Arial"/>
                  <w:sz w:val="16"/>
                  <w:szCs w:val="16"/>
                  <w:lang w:eastAsia="ko-KR"/>
                </w:rPr>
                <w:t>SP-241636</w:t>
              </w:r>
            </w:ins>
          </w:p>
        </w:tc>
        <w:tc>
          <w:tcPr>
            <w:tcW w:w="567" w:type="dxa"/>
            <w:tcBorders>
              <w:top w:val="single" w:sz="12" w:space="0" w:color="auto"/>
              <w:bottom w:val="single" w:sz="12" w:space="0" w:color="auto"/>
            </w:tcBorders>
            <w:shd w:val="solid" w:color="FFFFFF" w:fill="auto"/>
          </w:tcPr>
          <w:p w14:paraId="775F1C71" w14:textId="12E4E042" w:rsidR="000B5C68" w:rsidRDefault="000B5C68" w:rsidP="000B5C68">
            <w:pPr>
              <w:pStyle w:val="TAL"/>
              <w:rPr>
                <w:ins w:id="511" w:author="MCC" w:date="2025-01-12T12:47:00Z"/>
                <w:sz w:val="16"/>
                <w:szCs w:val="16"/>
              </w:rPr>
            </w:pPr>
            <w:ins w:id="512" w:author="MCC" w:date="2025-01-12T12:48:00Z">
              <w:r w:rsidRPr="000B5C68">
                <w:rPr>
                  <w:rFonts w:cs="Arial"/>
                  <w:sz w:val="16"/>
                  <w:szCs w:val="16"/>
                  <w:lang w:eastAsia="ko-KR"/>
                </w:rPr>
                <w:t>0446</w:t>
              </w:r>
            </w:ins>
          </w:p>
        </w:tc>
        <w:tc>
          <w:tcPr>
            <w:tcW w:w="425" w:type="dxa"/>
            <w:tcBorders>
              <w:top w:val="single" w:sz="12" w:space="0" w:color="auto"/>
              <w:bottom w:val="single" w:sz="12" w:space="0" w:color="auto"/>
            </w:tcBorders>
            <w:shd w:val="solid" w:color="FFFFFF" w:fill="auto"/>
          </w:tcPr>
          <w:p w14:paraId="16D32107" w14:textId="717BFABF" w:rsidR="000B5C68" w:rsidRDefault="000B5C68" w:rsidP="000B5C68">
            <w:pPr>
              <w:pStyle w:val="TAR"/>
              <w:rPr>
                <w:ins w:id="513" w:author="MCC" w:date="2025-01-12T12:47:00Z"/>
                <w:sz w:val="16"/>
                <w:szCs w:val="16"/>
              </w:rPr>
            </w:pPr>
            <w:ins w:id="514" w:author="MCC" w:date="2025-01-12T12:48:00Z">
              <w:r w:rsidRPr="000B5C68">
                <w:rPr>
                  <w:rFonts w:cs="Arial"/>
                  <w:sz w:val="16"/>
                  <w:szCs w:val="16"/>
                  <w:lang w:eastAsia="ko-KR"/>
                </w:rPr>
                <w:t>1</w:t>
              </w:r>
            </w:ins>
          </w:p>
        </w:tc>
        <w:tc>
          <w:tcPr>
            <w:tcW w:w="425" w:type="dxa"/>
            <w:tcBorders>
              <w:top w:val="single" w:sz="12" w:space="0" w:color="auto"/>
              <w:bottom w:val="single" w:sz="12" w:space="0" w:color="auto"/>
            </w:tcBorders>
            <w:shd w:val="solid" w:color="FFFFFF" w:fill="auto"/>
          </w:tcPr>
          <w:p w14:paraId="3CA6B454" w14:textId="3C4F691F" w:rsidR="000B5C68" w:rsidRDefault="000B5C68" w:rsidP="000B5C68">
            <w:pPr>
              <w:pStyle w:val="TAC"/>
              <w:rPr>
                <w:ins w:id="515" w:author="MCC" w:date="2025-01-12T12:47:00Z"/>
                <w:sz w:val="16"/>
                <w:szCs w:val="16"/>
              </w:rPr>
            </w:pPr>
            <w:ins w:id="516" w:author="MCC" w:date="2025-01-12T12:48:00Z">
              <w:r w:rsidRPr="000B5C68">
                <w:rPr>
                  <w:rFonts w:cs="Arial"/>
                  <w:sz w:val="16"/>
                  <w:szCs w:val="16"/>
                  <w:lang w:eastAsia="ko-KR"/>
                </w:rPr>
                <w:t>F</w:t>
              </w:r>
            </w:ins>
          </w:p>
        </w:tc>
        <w:tc>
          <w:tcPr>
            <w:tcW w:w="4820" w:type="dxa"/>
            <w:tcBorders>
              <w:top w:val="single" w:sz="12" w:space="0" w:color="auto"/>
              <w:bottom w:val="single" w:sz="12" w:space="0" w:color="auto"/>
            </w:tcBorders>
            <w:shd w:val="solid" w:color="FFFFFF" w:fill="auto"/>
          </w:tcPr>
          <w:p w14:paraId="6260C97D" w14:textId="4D80AE4A" w:rsidR="000B5C68" w:rsidRDefault="000B5C68" w:rsidP="000B5C68">
            <w:pPr>
              <w:pStyle w:val="TAL"/>
              <w:rPr>
                <w:ins w:id="517" w:author="MCC" w:date="2025-01-12T12:47:00Z"/>
                <w:snapToGrid w:val="0"/>
                <w:sz w:val="16"/>
                <w:szCs w:val="16"/>
                <w:lang w:val="en-AU"/>
              </w:rPr>
            </w:pPr>
            <w:ins w:id="518" w:author="MCC" w:date="2025-01-12T12:48:00Z">
              <w:r w:rsidRPr="000B5C68">
                <w:rPr>
                  <w:rFonts w:cs="Arial"/>
                  <w:sz w:val="16"/>
                  <w:szCs w:val="16"/>
                  <w:lang w:eastAsia="ko-KR"/>
                </w:rPr>
                <w:t xml:space="preserve">Rel-16 CR 28.623 Correction for "NR </w:t>
              </w:r>
              <w:proofErr w:type="spellStart"/>
              <w:r w:rsidRPr="000B5C68">
                <w:rPr>
                  <w:rFonts w:cs="Arial"/>
                  <w:sz w:val="16"/>
                  <w:szCs w:val="16"/>
                  <w:lang w:eastAsia="ko-KR"/>
                </w:rPr>
                <w:t>Measurent</w:t>
              </w:r>
              <w:proofErr w:type="spellEnd"/>
              <w:r w:rsidRPr="000B5C68">
                <w:rPr>
                  <w:rFonts w:cs="Arial"/>
                  <w:sz w:val="16"/>
                  <w:szCs w:val="16"/>
                  <w:lang w:eastAsia="ko-KR"/>
                </w:rPr>
                <w:t xml:space="preserve"> Type" for "</w:t>
              </w:r>
              <w:proofErr w:type="spellStart"/>
              <w:r w:rsidRPr="000B5C68">
                <w:rPr>
                  <w:rFonts w:cs="Arial"/>
                  <w:sz w:val="16"/>
                  <w:szCs w:val="16"/>
                  <w:lang w:eastAsia="ko-KR"/>
                </w:rPr>
                <w:t>GenericNrm</w:t>
              </w:r>
              <w:proofErr w:type="spellEnd"/>
              <w:r w:rsidRPr="000B5C68">
                <w:rPr>
                  <w:rFonts w:cs="Arial"/>
                  <w:sz w:val="16"/>
                  <w:szCs w:val="16"/>
                  <w:lang w:eastAsia="ko-KR"/>
                </w:rPr>
                <w:t>"</w:t>
              </w:r>
            </w:ins>
          </w:p>
        </w:tc>
        <w:tc>
          <w:tcPr>
            <w:tcW w:w="708" w:type="dxa"/>
            <w:tcBorders>
              <w:top w:val="single" w:sz="12" w:space="0" w:color="auto"/>
              <w:bottom w:val="single" w:sz="12" w:space="0" w:color="auto"/>
            </w:tcBorders>
            <w:shd w:val="solid" w:color="FFFFFF" w:fill="auto"/>
          </w:tcPr>
          <w:p w14:paraId="361EAB7C" w14:textId="56F872D4" w:rsidR="000B5C68" w:rsidRDefault="000B5C68" w:rsidP="000B5C68">
            <w:pPr>
              <w:pStyle w:val="TAC"/>
              <w:rPr>
                <w:ins w:id="519" w:author="MCC" w:date="2025-01-12T12:47:00Z"/>
                <w:sz w:val="16"/>
                <w:szCs w:val="16"/>
              </w:rPr>
            </w:pPr>
            <w:ins w:id="520" w:author="MCC" w:date="2025-01-12T12:48:00Z">
              <w:r>
                <w:rPr>
                  <w:sz w:val="16"/>
                  <w:szCs w:val="16"/>
                </w:rPr>
                <w:t>16.18.0</w:t>
              </w:r>
            </w:ins>
          </w:p>
        </w:tc>
      </w:tr>
      <w:tr w:rsidR="000B5C68" w:rsidRPr="007D6048" w14:paraId="0E639718" w14:textId="77777777" w:rsidTr="00EB669F">
        <w:trPr>
          <w:ins w:id="521" w:author="MCC" w:date="2025-01-12T12:47:00Z"/>
        </w:trPr>
        <w:tc>
          <w:tcPr>
            <w:tcW w:w="800" w:type="dxa"/>
            <w:tcBorders>
              <w:top w:val="single" w:sz="12" w:space="0" w:color="auto"/>
              <w:bottom w:val="single" w:sz="12" w:space="0" w:color="auto"/>
            </w:tcBorders>
            <w:shd w:val="solid" w:color="FFFFFF" w:fill="auto"/>
          </w:tcPr>
          <w:p w14:paraId="0D5F2898" w14:textId="5CAB3987" w:rsidR="000B5C68" w:rsidRDefault="000B5C68" w:rsidP="000B5C68">
            <w:pPr>
              <w:pStyle w:val="TAC"/>
              <w:rPr>
                <w:ins w:id="522" w:author="MCC" w:date="2025-01-12T12:47:00Z"/>
                <w:sz w:val="16"/>
                <w:szCs w:val="16"/>
              </w:rPr>
            </w:pPr>
            <w:ins w:id="523" w:author="MCC" w:date="2025-01-12T12:48:00Z">
              <w:r w:rsidRPr="000B5C68">
                <w:rPr>
                  <w:rFonts w:cs="Arial"/>
                  <w:sz w:val="16"/>
                  <w:szCs w:val="16"/>
                  <w:lang w:eastAsia="ko-KR"/>
                </w:rPr>
                <w:t>2024-12</w:t>
              </w:r>
            </w:ins>
          </w:p>
        </w:tc>
        <w:tc>
          <w:tcPr>
            <w:tcW w:w="800" w:type="dxa"/>
            <w:tcBorders>
              <w:top w:val="single" w:sz="12" w:space="0" w:color="auto"/>
              <w:bottom w:val="single" w:sz="12" w:space="0" w:color="auto"/>
            </w:tcBorders>
            <w:shd w:val="solid" w:color="FFFFFF" w:fill="auto"/>
          </w:tcPr>
          <w:p w14:paraId="16A51042" w14:textId="2FCAD86B" w:rsidR="000B5C68" w:rsidRDefault="000B5C68" w:rsidP="000B5C68">
            <w:pPr>
              <w:pStyle w:val="TAC"/>
              <w:rPr>
                <w:ins w:id="524" w:author="MCC" w:date="2025-01-12T12:47:00Z"/>
                <w:sz w:val="16"/>
                <w:szCs w:val="16"/>
              </w:rPr>
            </w:pPr>
            <w:ins w:id="525" w:author="MCC" w:date="2025-01-12T12:48:00Z">
              <w:r w:rsidRPr="000B5C68">
                <w:rPr>
                  <w:rFonts w:cs="Arial"/>
                  <w:sz w:val="16"/>
                  <w:szCs w:val="16"/>
                  <w:lang w:eastAsia="ko-KR"/>
                </w:rPr>
                <w:t>SA#106</w:t>
              </w:r>
            </w:ins>
          </w:p>
        </w:tc>
        <w:tc>
          <w:tcPr>
            <w:tcW w:w="1094" w:type="dxa"/>
            <w:tcBorders>
              <w:top w:val="single" w:sz="12" w:space="0" w:color="auto"/>
              <w:bottom w:val="single" w:sz="12" w:space="0" w:color="auto"/>
            </w:tcBorders>
            <w:shd w:val="solid" w:color="FFFFFF" w:fill="auto"/>
          </w:tcPr>
          <w:p w14:paraId="556D80ED" w14:textId="13DD5BB0" w:rsidR="000B5C68" w:rsidRPr="00F8272D" w:rsidRDefault="000B5C68" w:rsidP="000B5C68">
            <w:pPr>
              <w:pStyle w:val="TAC"/>
              <w:rPr>
                <w:ins w:id="526" w:author="MCC" w:date="2025-01-12T12:47:00Z"/>
                <w:sz w:val="16"/>
                <w:szCs w:val="16"/>
              </w:rPr>
            </w:pPr>
            <w:ins w:id="527" w:author="MCC" w:date="2025-01-12T12:48:00Z">
              <w:r w:rsidRPr="000B5C68">
                <w:rPr>
                  <w:rFonts w:cs="Arial"/>
                  <w:sz w:val="16"/>
                  <w:szCs w:val="16"/>
                  <w:lang w:eastAsia="ko-KR"/>
                </w:rPr>
                <w:t>SP-241636</w:t>
              </w:r>
            </w:ins>
          </w:p>
        </w:tc>
        <w:tc>
          <w:tcPr>
            <w:tcW w:w="567" w:type="dxa"/>
            <w:tcBorders>
              <w:top w:val="single" w:sz="12" w:space="0" w:color="auto"/>
              <w:bottom w:val="single" w:sz="12" w:space="0" w:color="auto"/>
            </w:tcBorders>
            <w:shd w:val="solid" w:color="FFFFFF" w:fill="auto"/>
          </w:tcPr>
          <w:p w14:paraId="64F7F2D7" w14:textId="2E13281C" w:rsidR="000B5C68" w:rsidRDefault="000B5C68" w:rsidP="000B5C68">
            <w:pPr>
              <w:pStyle w:val="TAL"/>
              <w:rPr>
                <w:ins w:id="528" w:author="MCC" w:date="2025-01-12T12:47:00Z"/>
                <w:sz w:val="16"/>
                <w:szCs w:val="16"/>
              </w:rPr>
            </w:pPr>
            <w:ins w:id="529" w:author="MCC" w:date="2025-01-12T12:48:00Z">
              <w:r w:rsidRPr="000B5C68">
                <w:rPr>
                  <w:rFonts w:cs="Arial"/>
                  <w:sz w:val="16"/>
                  <w:szCs w:val="16"/>
                  <w:lang w:eastAsia="ko-KR"/>
                </w:rPr>
                <w:t>0468</w:t>
              </w:r>
            </w:ins>
          </w:p>
        </w:tc>
        <w:tc>
          <w:tcPr>
            <w:tcW w:w="425" w:type="dxa"/>
            <w:tcBorders>
              <w:top w:val="single" w:sz="12" w:space="0" w:color="auto"/>
              <w:bottom w:val="single" w:sz="12" w:space="0" w:color="auto"/>
            </w:tcBorders>
            <w:shd w:val="solid" w:color="FFFFFF" w:fill="auto"/>
          </w:tcPr>
          <w:p w14:paraId="172C0DC8" w14:textId="2FF6845A" w:rsidR="000B5C68" w:rsidRDefault="000B5C68" w:rsidP="000B5C68">
            <w:pPr>
              <w:pStyle w:val="TAR"/>
              <w:rPr>
                <w:ins w:id="530" w:author="MCC" w:date="2025-01-12T12:47:00Z"/>
                <w:sz w:val="16"/>
                <w:szCs w:val="16"/>
              </w:rPr>
            </w:pPr>
            <w:ins w:id="531" w:author="MCC" w:date="2025-01-12T12:48:00Z">
              <w:r w:rsidRPr="000B5C68">
                <w:rPr>
                  <w:rFonts w:cs="Arial"/>
                  <w:sz w:val="16"/>
                  <w:szCs w:val="16"/>
                  <w:lang w:eastAsia="ko-KR"/>
                </w:rPr>
                <w:t>1</w:t>
              </w:r>
            </w:ins>
          </w:p>
        </w:tc>
        <w:tc>
          <w:tcPr>
            <w:tcW w:w="425" w:type="dxa"/>
            <w:tcBorders>
              <w:top w:val="single" w:sz="12" w:space="0" w:color="auto"/>
              <w:bottom w:val="single" w:sz="12" w:space="0" w:color="auto"/>
            </w:tcBorders>
            <w:shd w:val="solid" w:color="FFFFFF" w:fill="auto"/>
          </w:tcPr>
          <w:p w14:paraId="101965CF" w14:textId="1F4043CB" w:rsidR="000B5C68" w:rsidRDefault="000B5C68" w:rsidP="000B5C68">
            <w:pPr>
              <w:pStyle w:val="TAC"/>
              <w:rPr>
                <w:ins w:id="532" w:author="MCC" w:date="2025-01-12T12:47:00Z"/>
                <w:sz w:val="16"/>
                <w:szCs w:val="16"/>
              </w:rPr>
            </w:pPr>
            <w:ins w:id="533" w:author="MCC" w:date="2025-01-12T12:48:00Z">
              <w:r w:rsidRPr="000B5C68">
                <w:rPr>
                  <w:rFonts w:cs="Arial"/>
                  <w:sz w:val="16"/>
                  <w:szCs w:val="16"/>
                  <w:lang w:eastAsia="ko-KR"/>
                </w:rPr>
                <w:t>F</w:t>
              </w:r>
            </w:ins>
          </w:p>
        </w:tc>
        <w:tc>
          <w:tcPr>
            <w:tcW w:w="4820" w:type="dxa"/>
            <w:tcBorders>
              <w:top w:val="single" w:sz="12" w:space="0" w:color="auto"/>
              <w:bottom w:val="single" w:sz="12" w:space="0" w:color="auto"/>
            </w:tcBorders>
            <w:shd w:val="solid" w:color="FFFFFF" w:fill="auto"/>
          </w:tcPr>
          <w:p w14:paraId="396379DC" w14:textId="7F758714" w:rsidR="000B5C68" w:rsidRDefault="000B5C68" w:rsidP="000B5C68">
            <w:pPr>
              <w:pStyle w:val="TAL"/>
              <w:rPr>
                <w:ins w:id="534" w:author="MCC" w:date="2025-01-12T12:47:00Z"/>
                <w:snapToGrid w:val="0"/>
                <w:sz w:val="16"/>
                <w:szCs w:val="16"/>
                <w:lang w:val="en-AU"/>
              </w:rPr>
            </w:pPr>
            <w:ins w:id="535" w:author="MCC" w:date="2025-01-12T12:48:00Z">
              <w:r w:rsidRPr="000B5C68">
                <w:rPr>
                  <w:rFonts w:cs="Arial"/>
                  <w:sz w:val="16"/>
                  <w:szCs w:val="16"/>
                  <w:lang w:eastAsia="ko-KR"/>
                </w:rPr>
                <w:t xml:space="preserve">Rel-16 CR TS 28.623 Correction to </w:t>
              </w:r>
              <w:proofErr w:type="spellStart"/>
              <w:r w:rsidRPr="000B5C68">
                <w:rPr>
                  <w:rFonts w:cs="Arial"/>
                  <w:sz w:val="16"/>
                  <w:szCs w:val="16"/>
                  <w:lang w:eastAsia="ko-KR"/>
                </w:rPr>
                <w:t>AreaScope</w:t>
              </w:r>
              <w:proofErr w:type="spellEnd"/>
              <w:r w:rsidRPr="000B5C68">
                <w:rPr>
                  <w:rFonts w:cs="Arial"/>
                  <w:sz w:val="16"/>
                  <w:szCs w:val="16"/>
                  <w:lang w:eastAsia="ko-KR"/>
                </w:rPr>
                <w:t xml:space="preserve"> (stage 3, YANG)</w:t>
              </w:r>
            </w:ins>
          </w:p>
        </w:tc>
        <w:tc>
          <w:tcPr>
            <w:tcW w:w="708" w:type="dxa"/>
            <w:tcBorders>
              <w:top w:val="single" w:sz="12" w:space="0" w:color="auto"/>
              <w:bottom w:val="single" w:sz="12" w:space="0" w:color="auto"/>
            </w:tcBorders>
            <w:shd w:val="solid" w:color="FFFFFF" w:fill="auto"/>
          </w:tcPr>
          <w:p w14:paraId="3846C796" w14:textId="72EC1595" w:rsidR="000B5C68" w:rsidRDefault="000B5C68" w:rsidP="000B5C68">
            <w:pPr>
              <w:pStyle w:val="TAC"/>
              <w:rPr>
                <w:ins w:id="536" w:author="MCC" w:date="2025-01-12T12:47:00Z"/>
                <w:sz w:val="16"/>
                <w:szCs w:val="16"/>
              </w:rPr>
            </w:pPr>
            <w:ins w:id="537" w:author="MCC" w:date="2025-01-12T12:48:00Z">
              <w:r>
                <w:rPr>
                  <w:sz w:val="16"/>
                  <w:szCs w:val="16"/>
                </w:rPr>
                <w:t>16.18.0</w:t>
              </w:r>
            </w:ins>
          </w:p>
        </w:tc>
      </w:tr>
      <w:tr w:rsidR="000B5C68" w:rsidRPr="007D6048" w14:paraId="56F952F2" w14:textId="77777777" w:rsidTr="00EB669F">
        <w:trPr>
          <w:ins w:id="538" w:author="MCC" w:date="2025-01-12T12:47:00Z"/>
        </w:trPr>
        <w:tc>
          <w:tcPr>
            <w:tcW w:w="800" w:type="dxa"/>
            <w:tcBorders>
              <w:top w:val="single" w:sz="12" w:space="0" w:color="auto"/>
              <w:bottom w:val="single" w:sz="12" w:space="0" w:color="auto"/>
            </w:tcBorders>
            <w:shd w:val="solid" w:color="FFFFFF" w:fill="auto"/>
          </w:tcPr>
          <w:p w14:paraId="469DE4E1" w14:textId="5ACBFD47" w:rsidR="000B5C68" w:rsidRDefault="000B5C68" w:rsidP="000B5C68">
            <w:pPr>
              <w:pStyle w:val="TAC"/>
              <w:rPr>
                <w:ins w:id="539" w:author="MCC" w:date="2025-01-12T12:47:00Z"/>
                <w:sz w:val="16"/>
                <w:szCs w:val="16"/>
              </w:rPr>
            </w:pPr>
            <w:ins w:id="540" w:author="MCC" w:date="2025-01-12T12:48:00Z">
              <w:r w:rsidRPr="000B5C68">
                <w:rPr>
                  <w:rFonts w:cs="Arial"/>
                  <w:sz w:val="16"/>
                  <w:szCs w:val="16"/>
                  <w:lang w:eastAsia="ko-KR"/>
                </w:rPr>
                <w:t>2024-12</w:t>
              </w:r>
            </w:ins>
          </w:p>
        </w:tc>
        <w:tc>
          <w:tcPr>
            <w:tcW w:w="800" w:type="dxa"/>
            <w:tcBorders>
              <w:top w:val="single" w:sz="12" w:space="0" w:color="auto"/>
              <w:bottom w:val="single" w:sz="12" w:space="0" w:color="auto"/>
            </w:tcBorders>
            <w:shd w:val="solid" w:color="FFFFFF" w:fill="auto"/>
          </w:tcPr>
          <w:p w14:paraId="32625F96" w14:textId="5EC0861A" w:rsidR="000B5C68" w:rsidRDefault="000B5C68" w:rsidP="000B5C68">
            <w:pPr>
              <w:pStyle w:val="TAC"/>
              <w:rPr>
                <w:ins w:id="541" w:author="MCC" w:date="2025-01-12T12:47:00Z"/>
                <w:sz w:val="16"/>
                <w:szCs w:val="16"/>
              </w:rPr>
            </w:pPr>
            <w:ins w:id="542" w:author="MCC" w:date="2025-01-12T12:48:00Z">
              <w:r w:rsidRPr="000B5C68">
                <w:rPr>
                  <w:rFonts w:cs="Arial"/>
                  <w:sz w:val="16"/>
                  <w:szCs w:val="16"/>
                  <w:lang w:eastAsia="ko-KR"/>
                </w:rPr>
                <w:t>SA#106</w:t>
              </w:r>
            </w:ins>
          </w:p>
        </w:tc>
        <w:tc>
          <w:tcPr>
            <w:tcW w:w="1094" w:type="dxa"/>
            <w:tcBorders>
              <w:top w:val="single" w:sz="12" w:space="0" w:color="auto"/>
              <w:bottom w:val="single" w:sz="12" w:space="0" w:color="auto"/>
            </w:tcBorders>
            <w:shd w:val="solid" w:color="FFFFFF" w:fill="auto"/>
          </w:tcPr>
          <w:p w14:paraId="02F9BACA" w14:textId="1AE57036" w:rsidR="000B5C68" w:rsidRPr="00F8272D" w:rsidRDefault="000B5C68" w:rsidP="000B5C68">
            <w:pPr>
              <w:pStyle w:val="TAC"/>
              <w:rPr>
                <w:ins w:id="543" w:author="MCC" w:date="2025-01-12T12:47:00Z"/>
                <w:sz w:val="16"/>
                <w:szCs w:val="16"/>
              </w:rPr>
            </w:pPr>
            <w:ins w:id="544" w:author="MCC" w:date="2025-01-12T12:48:00Z">
              <w:r w:rsidRPr="000B5C68">
                <w:rPr>
                  <w:rFonts w:cs="Arial"/>
                  <w:sz w:val="16"/>
                  <w:szCs w:val="16"/>
                  <w:lang w:eastAsia="ko-KR"/>
                </w:rPr>
                <w:t>SP-241646</w:t>
              </w:r>
            </w:ins>
          </w:p>
        </w:tc>
        <w:tc>
          <w:tcPr>
            <w:tcW w:w="567" w:type="dxa"/>
            <w:tcBorders>
              <w:top w:val="single" w:sz="12" w:space="0" w:color="auto"/>
              <w:bottom w:val="single" w:sz="12" w:space="0" w:color="auto"/>
            </w:tcBorders>
            <w:shd w:val="solid" w:color="FFFFFF" w:fill="auto"/>
          </w:tcPr>
          <w:p w14:paraId="417F7AD3" w14:textId="6F0E7625" w:rsidR="000B5C68" w:rsidRDefault="000B5C68" w:rsidP="000B5C68">
            <w:pPr>
              <w:pStyle w:val="TAL"/>
              <w:rPr>
                <w:ins w:id="545" w:author="MCC" w:date="2025-01-12T12:47:00Z"/>
                <w:sz w:val="16"/>
                <w:szCs w:val="16"/>
              </w:rPr>
            </w:pPr>
            <w:ins w:id="546" w:author="MCC" w:date="2025-01-12T12:48:00Z">
              <w:r w:rsidRPr="000B5C68">
                <w:rPr>
                  <w:rFonts w:cs="Arial"/>
                  <w:sz w:val="16"/>
                  <w:szCs w:val="16"/>
                  <w:lang w:eastAsia="ko-KR"/>
                </w:rPr>
                <w:t>0482</w:t>
              </w:r>
            </w:ins>
          </w:p>
        </w:tc>
        <w:tc>
          <w:tcPr>
            <w:tcW w:w="425" w:type="dxa"/>
            <w:tcBorders>
              <w:top w:val="single" w:sz="12" w:space="0" w:color="auto"/>
              <w:bottom w:val="single" w:sz="12" w:space="0" w:color="auto"/>
            </w:tcBorders>
            <w:shd w:val="solid" w:color="FFFFFF" w:fill="auto"/>
          </w:tcPr>
          <w:p w14:paraId="5297C745" w14:textId="18D761EE" w:rsidR="000B5C68" w:rsidRDefault="000B5C68" w:rsidP="000B5C68">
            <w:pPr>
              <w:pStyle w:val="TAR"/>
              <w:rPr>
                <w:ins w:id="547" w:author="MCC" w:date="2025-01-12T12:47:00Z"/>
                <w:sz w:val="16"/>
                <w:szCs w:val="16"/>
              </w:rPr>
            </w:pPr>
            <w:ins w:id="548" w:author="MCC" w:date="2025-01-12T12:48:00Z">
              <w:r w:rsidRPr="000B5C68">
                <w:rPr>
                  <w:rFonts w:cs="Arial"/>
                  <w:sz w:val="16"/>
                  <w:szCs w:val="16"/>
                  <w:lang w:eastAsia="ko-KR"/>
                </w:rPr>
                <w:t>1</w:t>
              </w:r>
            </w:ins>
          </w:p>
        </w:tc>
        <w:tc>
          <w:tcPr>
            <w:tcW w:w="425" w:type="dxa"/>
            <w:tcBorders>
              <w:top w:val="single" w:sz="12" w:space="0" w:color="auto"/>
              <w:bottom w:val="single" w:sz="12" w:space="0" w:color="auto"/>
            </w:tcBorders>
            <w:shd w:val="solid" w:color="FFFFFF" w:fill="auto"/>
          </w:tcPr>
          <w:p w14:paraId="23C49203" w14:textId="19D49DF0" w:rsidR="000B5C68" w:rsidRDefault="000B5C68" w:rsidP="000B5C68">
            <w:pPr>
              <w:pStyle w:val="TAC"/>
              <w:rPr>
                <w:ins w:id="549" w:author="MCC" w:date="2025-01-12T12:47:00Z"/>
                <w:sz w:val="16"/>
                <w:szCs w:val="16"/>
              </w:rPr>
            </w:pPr>
            <w:ins w:id="550" w:author="MCC" w:date="2025-01-12T12:48:00Z">
              <w:r w:rsidRPr="000B5C68">
                <w:rPr>
                  <w:rFonts w:cs="Arial"/>
                  <w:sz w:val="16"/>
                  <w:szCs w:val="16"/>
                  <w:lang w:eastAsia="ko-KR"/>
                </w:rPr>
                <w:t>A</w:t>
              </w:r>
            </w:ins>
          </w:p>
        </w:tc>
        <w:tc>
          <w:tcPr>
            <w:tcW w:w="4820" w:type="dxa"/>
            <w:tcBorders>
              <w:top w:val="single" w:sz="12" w:space="0" w:color="auto"/>
              <w:bottom w:val="single" w:sz="12" w:space="0" w:color="auto"/>
            </w:tcBorders>
            <w:shd w:val="solid" w:color="FFFFFF" w:fill="auto"/>
          </w:tcPr>
          <w:p w14:paraId="47223ECD" w14:textId="0CBBB5B1" w:rsidR="000B5C68" w:rsidRDefault="000B5C68" w:rsidP="000B5C68">
            <w:pPr>
              <w:pStyle w:val="TAL"/>
              <w:rPr>
                <w:ins w:id="551" w:author="MCC" w:date="2025-01-12T12:47:00Z"/>
                <w:snapToGrid w:val="0"/>
                <w:sz w:val="16"/>
                <w:szCs w:val="16"/>
                <w:lang w:val="en-AU"/>
              </w:rPr>
            </w:pPr>
            <w:ins w:id="552" w:author="MCC" w:date="2025-01-12T12:48:00Z">
              <w:r w:rsidRPr="000B5C68">
                <w:rPr>
                  <w:rFonts w:cs="Arial"/>
                  <w:sz w:val="16"/>
                  <w:szCs w:val="16"/>
                  <w:lang w:eastAsia="ko-KR"/>
                </w:rPr>
                <w:t>Rel-16 CR TS 28.623 Add information for IRP based solutions</w:t>
              </w:r>
            </w:ins>
          </w:p>
        </w:tc>
        <w:tc>
          <w:tcPr>
            <w:tcW w:w="708" w:type="dxa"/>
            <w:tcBorders>
              <w:top w:val="single" w:sz="12" w:space="0" w:color="auto"/>
              <w:bottom w:val="single" w:sz="12" w:space="0" w:color="auto"/>
            </w:tcBorders>
            <w:shd w:val="solid" w:color="FFFFFF" w:fill="auto"/>
          </w:tcPr>
          <w:p w14:paraId="07D023C8" w14:textId="011B0089" w:rsidR="000B5C68" w:rsidRDefault="000B5C68" w:rsidP="000B5C68">
            <w:pPr>
              <w:pStyle w:val="TAC"/>
              <w:rPr>
                <w:ins w:id="553" w:author="MCC" w:date="2025-01-12T12:47:00Z"/>
                <w:sz w:val="16"/>
                <w:szCs w:val="16"/>
              </w:rPr>
            </w:pPr>
            <w:ins w:id="554" w:author="MCC" w:date="2025-01-12T12:48:00Z">
              <w:r>
                <w:rPr>
                  <w:sz w:val="16"/>
                  <w:szCs w:val="16"/>
                </w:rPr>
                <w:t>16.18.0</w:t>
              </w:r>
            </w:ins>
          </w:p>
        </w:tc>
      </w:tr>
    </w:tbl>
    <w:p w14:paraId="61937A39" w14:textId="77777777" w:rsidR="008070C3" w:rsidDel="000B5C68" w:rsidRDefault="008070C3">
      <w:pPr>
        <w:rPr>
          <w:del w:id="555" w:author="MCC" w:date="2025-01-12T12:48:00Z"/>
          <w:lang w:val="en-US"/>
        </w:rPr>
      </w:pPr>
    </w:p>
    <w:p w14:paraId="4C0CACE3" w14:textId="77777777" w:rsidR="000B5C68" w:rsidRDefault="000B5C68">
      <w:pPr>
        <w:rPr>
          <w:lang w:val="en-US"/>
        </w:rPr>
      </w:pPr>
    </w:p>
    <w:sectPr w:rsidR="000B5C68">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586D8F" w14:textId="77777777" w:rsidR="00232E7D" w:rsidRDefault="00232E7D">
      <w:r>
        <w:separator/>
      </w:r>
    </w:p>
  </w:endnote>
  <w:endnote w:type="continuationSeparator" w:id="0">
    <w:p w14:paraId="3FB68693" w14:textId="77777777" w:rsidR="00232E7D" w:rsidRDefault="00232E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C26FEB" w14:textId="77777777" w:rsidR="00232E7D" w:rsidRDefault="00232E7D">
      <w:r>
        <w:separator/>
      </w:r>
    </w:p>
  </w:footnote>
  <w:footnote w:type="continuationSeparator" w:id="0">
    <w:p w14:paraId="3ED8DDE1" w14:textId="77777777" w:rsidR="00232E7D" w:rsidRDefault="00232E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83136" w14:textId="66BF520E"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1B78B6">
      <w:rPr>
        <w:noProof/>
      </w:rPr>
      <w:t>3GPP TS 28.623 V16.17.0 (2024-09)</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46CC2266" w:rsidR="00BE74FF" w:rsidRDefault="00BE74FF">
    <w:pPr>
      <w:pStyle w:val="Header"/>
      <w:framePr w:wrap="auto" w:vAnchor="text" w:hAnchor="margin" w:y="1"/>
      <w:widowControl/>
    </w:pPr>
    <w:r>
      <w:fldChar w:fldCharType="begin"/>
    </w:r>
    <w:r>
      <w:instrText xml:space="preserve"> STYLEREF ZGSM </w:instrText>
    </w:r>
    <w:r>
      <w:fldChar w:fldCharType="separate"/>
    </w:r>
    <w:r w:rsidR="001B78B6">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6"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9"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5"/>
  </w:num>
  <w:num w:numId="4" w16cid:durableId="1555313687">
    <w:abstractNumId w:val="6"/>
  </w:num>
  <w:num w:numId="5" w16cid:durableId="202714388">
    <w:abstractNumId w:val="14"/>
  </w:num>
  <w:num w:numId="6" w16cid:durableId="625738561">
    <w:abstractNumId w:val="18"/>
  </w:num>
  <w:num w:numId="7" w16cid:durableId="125705680">
    <w:abstractNumId w:val="23"/>
  </w:num>
  <w:num w:numId="8" w16cid:durableId="1851867948">
    <w:abstractNumId w:val="19"/>
  </w:num>
  <w:num w:numId="9" w16cid:durableId="554507744">
    <w:abstractNumId w:val="13"/>
  </w:num>
  <w:num w:numId="10" w16cid:durableId="1339699242">
    <w:abstractNumId w:val="9"/>
  </w:num>
  <w:num w:numId="11" w16cid:durableId="2113167091">
    <w:abstractNumId w:val="22"/>
  </w:num>
  <w:num w:numId="12" w16cid:durableId="1464035899">
    <w:abstractNumId w:val="7"/>
  </w:num>
  <w:num w:numId="13" w16cid:durableId="425274002">
    <w:abstractNumId w:val="12"/>
  </w:num>
  <w:num w:numId="14" w16cid:durableId="1696075632">
    <w:abstractNumId w:val="15"/>
  </w:num>
  <w:num w:numId="15" w16cid:durableId="1860580083">
    <w:abstractNumId w:val="1"/>
  </w:num>
  <w:num w:numId="16" w16cid:durableId="1551262392">
    <w:abstractNumId w:val="1"/>
    <w:lvlOverride w:ilvl="0">
      <w:startOverride w:val="1"/>
    </w:lvlOverride>
  </w:num>
  <w:num w:numId="17" w16cid:durableId="1815758823">
    <w:abstractNumId w:val="5"/>
    <w:lvlOverride w:ilvl="0">
      <w:startOverride w:val="4"/>
    </w:lvlOverride>
  </w:num>
  <w:num w:numId="18" w16cid:durableId="1038818105">
    <w:abstractNumId w:val="6"/>
    <w:lvlOverride w:ilvl="0">
      <w:startOverride w:val="1"/>
    </w:lvlOverride>
  </w:num>
  <w:num w:numId="19" w16cid:durableId="4816285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18"/>
    <w:lvlOverride w:ilvl="0">
      <w:startOverride w:val="1"/>
    </w:lvlOverride>
  </w:num>
  <w:num w:numId="22" w16cid:durableId="878514487">
    <w:abstractNumId w:val="14"/>
    <w:lvlOverride w:ilvl="0">
      <w:startOverride w:val="1"/>
    </w:lvlOverride>
  </w:num>
  <w:num w:numId="23" w16cid:durableId="531261957">
    <w:abstractNumId w:val="7"/>
  </w:num>
  <w:num w:numId="24" w16cid:durableId="13698588">
    <w:abstractNumId w:val="9"/>
  </w:num>
  <w:num w:numId="25" w16cid:durableId="577638273">
    <w:abstractNumId w:val="22"/>
  </w:num>
  <w:num w:numId="26" w16cid:durableId="2172815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13"/>
  </w:num>
  <w:num w:numId="29" w16cid:durableId="1163009535">
    <w:abstractNumId w:val="2"/>
  </w:num>
  <w:num w:numId="30" w16cid:durableId="2046827502">
    <w:abstractNumId w:val="0"/>
  </w:num>
  <w:num w:numId="31" w16cid:durableId="859121887">
    <w:abstractNumId w:val="24"/>
  </w:num>
  <w:num w:numId="32" w16cid:durableId="1054044795">
    <w:abstractNumId w:val="16"/>
  </w:num>
  <w:num w:numId="33" w16cid:durableId="424110670">
    <w:abstractNumId w:val="8"/>
  </w:num>
  <w:num w:numId="34" w16cid:durableId="19814246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17"/>
  </w:num>
  <w:num w:numId="36" w16cid:durableId="516382315">
    <w:abstractNumId w:val="4"/>
  </w:num>
  <w:num w:numId="37" w16cid:durableId="1784880246">
    <w:abstractNumId w:val="20"/>
  </w:num>
  <w:num w:numId="38" w16cid:durableId="2139908259">
    <w:abstractNumId w:val="21"/>
  </w:num>
  <w:num w:numId="39" w16cid:durableId="1917474137">
    <w:abstractNumId w:val="11"/>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qwUAR6uSXSwAAAA="/>
  </w:docVars>
  <w:rsids>
    <w:rsidRoot w:val="00F92D3E"/>
    <w:rsid w:val="000315C1"/>
    <w:rsid w:val="00032472"/>
    <w:rsid w:val="000356B1"/>
    <w:rsid w:val="0004129B"/>
    <w:rsid w:val="000447A6"/>
    <w:rsid w:val="00045D55"/>
    <w:rsid w:val="000470DF"/>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5C68"/>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B0FCF"/>
    <w:rsid w:val="001B2C20"/>
    <w:rsid w:val="001B3838"/>
    <w:rsid w:val="001B3F4E"/>
    <w:rsid w:val="001B4BDC"/>
    <w:rsid w:val="001B78B6"/>
    <w:rsid w:val="001C0EA2"/>
    <w:rsid w:val="001D184B"/>
    <w:rsid w:val="001E1E08"/>
    <w:rsid w:val="001E22C6"/>
    <w:rsid w:val="001E7D4F"/>
    <w:rsid w:val="001F29CB"/>
    <w:rsid w:val="00206A93"/>
    <w:rsid w:val="00216A0F"/>
    <w:rsid w:val="00216E8A"/>
    <w:rsid w:val="00232E7D"/>
    <w:rsid w:val="00234FBB"/>
    <w:rsid w:val="002368D4"/>
    <w:rsid w:val="00241474"/>
    <w:rsid w:val="002418CC"/>
    <w:rsid w:val="00242487"/>
    <w:rsid w:val="002464DB"/>
    <w:rsid w:val="00246FF8"/>
    <w:rsid w:val="00251F25"/>
    <w:rsid w:val="00256BFE"/>
    <w:rsid w:val="002575DF"/>
    <w:rsid w:val="002622EA"/>
    <w:rsid w:val="002656E2"/>
    <w:rsid w:val="00267F6B"/>
    <w:rsid w:val="002708B7"/>
    <w:rsid w:val="002972B3"/>
    <w:rsid w:val="00297385"/>
    <w:rsid w:val="002B2C93"/>
    <w:rsid w:val="002C6B91"/>
    <w:rsid w:val="002D7A79"/>
    <w:rsid w:val="002E648B"/>
    <w:rsid w:val="00314F72"/>
    <w:rsid w:val="003156F9"/>
    <w:rsid w:val="00321F03"/>
    <w:rsid w:val="003224DA"/>
    <w:rsid w:val="00330AC7"/>
    <w:rsid w:val="0033157D"/>
    <w:rsid w:val="00332ECA"/>
    <w:rsid w:val="00335B40"/>
    <w:rsid w:val="00344E86"/>
    <w:rsid w:val="00356DE1"/>
    <w:rsid w:val="00375312"/>
    <w:rsid w:val="0038194D"/>
    <w:rsid w:val="00384F5B"/>
    <w:rsid w:val="00393A81"/>
    <w:rsid w:val="003A430E"/>
    <w:rsid w:val="003B7CF3"/>
    <w:rsid w:val="003C01F1"/>
    <w:rsid w:val="003C3E94"/>
    <w:rsid w:val="003C4FA1"/>
    <w:rsid w:val="003E1CF0"/>
    <w:rsid w:val="003E5EA4"/>
    <w:rsid w:val="003F152F"/>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01A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4BF8"/>
    <w:rsid w:val="00741995"/>
    <w:rsid w:val="00750E42"/>
    <w:rsid w:val="00753254"/>
    <w:rsid w:val="007572D5"/>
    <w:rsid w:val="00775FFA"/>
    <w:rsid w:val="00780715"/>
    <w:rsid w:val="00794DC4"/>
    <w:rsid w:val="007A53DB"/>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5014"/>
    <w:rsid w:val="0093740A"/>
    <w:rsid w:val="00942896"/>
    <w:rsid w:val="009459E7"/>
    <w:rsid w:val="00956FCF"/>
    <w:rsid w:val="00961711"/>
    <w:rsid w:val="00972AF7"/>
    <w:rsid w:val="0098157C"/>
    <w:rsid w:val="00981D2A"/>
    <w:rsid w:val="00981DAD"/>
    <w:rsid w:val="00982B08"/>
    <w:rsid w:val="009B523D"/>
    <w:rsid w:val="009C747E"/>
    <w:rsid w:val="009D1DBB"/>
    <w:rsid w:val="009D4C60"/>
    <w:rsid w:val="009D7920"/>
    <w:rsid w:val="009E1B9D"/>
    <w:rsid w:val="009E7357"/>
    <w:rsid w:val="009F774F"/>
    <w:rsid w:val="00A014E3"/>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B3C23"/>
    <w:rsid w:val="00AC6288"/>
    <w:rsid w:val="00AC69D4"/>
    <w:rsid w:val="00AD64B4"/>
    <w:rsid w:val="00AF3A3C"/>
    <w:rsid w:val="00B1270A"/>
    <w:rsid w:val="00B130A9"/>
    <w:rsid w:val="00B14A18"/>
    <w:rsid w:val="00B160C7"/>
    <w:rsid w:val="00B16C82"/>
    <w:rsid w:val="00B17F65"/>
    <w:rsid w:val="00B2473A"/>
    <w:rsid w:val="00B45F57"/>
    <w:rsid w:val="00B5277F"/>
    <w:rsid w:val="00B62924"/>
    <w:rsid w:val="00B642F4"/>
    <w:rsid w:val="00B658CB"/>
    <w:rsid w:val="00B70248"/>
    <w:rsid w:val="00B71144"/>
    <w:rsid w:val="00B855DB"/>
    <w:rsid w:val="00B90B43"/>
    <w:rsid w:val="00BA0CC1"/>
    <w:rsid w:val="00BA3544"/>
    <w:rsid w:val="00BB04E6"/>
    <w:rsid w:val="00BB62D0"/>
    <w:rsid w:val="00BC5B0D"/>
    <w:rsid w:val="00BC6386"/>
    <w:rsid w:val="00BD6813"/>
    <w:rsid w:val="00BD7E0A"/>
    <w:rsid w:val="00BE378F"/>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92D25"/>
    <w:rsid w:val="00D93A04"/>
    <w:rsid w:val="00D94C3F"/>
    <w:rsid w:val="00D959CF"/>
    <w:rsid w:val="00D961C8"/>
    <w:rsid w:val="00DA284F"/>
    <w:rsid w:val="00DA33FF"/>
    <w:rsid w:val="00DA3DDC"/>
    <w:rsid w:val="00DA5C60"/>
    <w:rsid w:val="00DB1CF9"/>
    <w:rsid w:val="00DB2BB1"/>
    <w:rsid w:val="00DB62C0"/>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42AAC"/>
    <w:rsid w:val="00E47F92"/>
    <w:rsid w:val="00E518D3"/>
    <w:rsid w:val="00E54F90"/>
    <w:rsid w:val="00E569C2"/>
    <w:rsid w:val="00E6136F"/>
    <w:rsid w:val="00E6539E"/>
    <w:rsid w:val="00E67909"/>
    <w:rsid w:val="00E700D2"/>
    <w:rsid w:val="00E767C2"/>
    <w:rsid w:val="00E85C91"/>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D42B9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73063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Pages>
  <Words>38795</Words>
  <Characters>221135</Characters>
  <Application>Microsoft Office Word</Application>
  <DocSecurity>0</DocSecurity>
  <Lines>1842</Lines>
  <Paragraphs>518</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259412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MCC</cp:lastModifiedBy>
  <cp:revision>10</cp:revision>
  <dcterms:created xsi:type="dcterms:W3CDTF">2024-09-17T07:47:00Z</dcterms:created>
  <dcterms:modified xsi:type="dcterms:W3CDTF">2025-01-12T11:48:00Z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